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4E3EB7ED"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w:t>
        </w:r>
      </w:ins>
      <w:ins w:id="1" w:author="Ericssonr07" w:date="2020-02-26T10:38:00Z">
        <w:r w:rsidR="009E3C52">
          <w:rPr>
            <w:b/>
            <w:i/>
            <w:noProof/>
            <w:sz w:val="28"/>
          </w:rPr>
          <w:t>1</w:t>
        </w:r>
      </w:ins>
      <w:ins w:id="2" w:author="Huawei" w:date="2020-02-26T23:02:00Z">
        <w:r w:rsidR="0084495C">
          <w:rPr>
            <w:b/>
            <w:i/>
            <w:noProof/>
            <w:sz w:val="28"/>
          </w:rPr>
          <w:t>2</w:t>
        </w:r>
      </w:ins>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aa"/>
                  <w:bCs/>
                  <w:highlight w:val="cyan"/>
                </w:rPr>
                <w:t>S2-2001320</w:t>
              </w:r>
            </w:hyperlink>
            <w:r w:rsidR="00345E37" w:rsidRPr="00345E37">
              <w:rPr>
                <w:noProof/>
                <w:highlight w:val="cyan"/>
              </w:rPr>
              <w:t>) has already been agreed, but related 23.501 updates are still missing:</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5"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6" w:name="_Toc27847019"/>
      <w:r w:rsidRPr="00B97F7B">
        <w:rPr>
          <w:sz w:val="40"/>
        </w:rPr>
        <w:t>1st change</w:t>
      </w:r>
    </w:p>
    <w:p w14:paraId="431EBBBD" w14:textId="77777777" w:rsidR="00C96FBF" w:rsidRPr="009E0DE1" w:rsidRDefault="00C96FBF" w:rsidP="00C96FBF">
      <w:pPr>
        <w:pStyle w:val="2"/>
      </w:pPr>
      <w:bookmarkStart w:id="7" w:name="_Toc20149626"/>
      <w:r w:rsidRPr="009E0DE1">
        <w:t>3.1</w:t>
      </w:r>
      <w:r w:rsidRPr="009E0DE1">
        <w:tab/>
        <w:t>Definitions</w:t>
      </w:r>
      <w:bookmarkEnd w:id="7"/>
    </w:p>
    <w:p w14:paraId="0D1521A6" w14:textId="77777777" w:rsidR="00C96FBF" w:rsidRPr="009E0DE1" w:rsidRDefault="00C96FBF" w:rsidP="00C96FBF">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EB88490" w14:textId="77777777" w:rsidR="00C96FBF" w:rsidRPr="00B56148" w:rsidRDefault="00C96FBF" w:rsidP="00C96FBF">
      <w:pPr>
        <w:keepLines/>
      </w:pPr>
      <w:r w:rsidRPr="00B56148">
        <w:rPr>
          <w:b/>
        </w:rPr>
        <w:t>5GLAN Group:</w:t>
      </w:r>
      <w:r>
        <w:t xml:space="preserve"> A set of UEs using private communication for 5G LAN-type service.</w:t>
      </w:r>
    </w:p>
    <w:p w14:paraId="07C28F69" w14:textId="77777777" w:rsidR="00C96FBF" w:rsidRPr="009E0DE1" w:rsidRDefault="00C96FBF" w:rsidP="00C96FBF">
      <w:pPr>
        <w:keepLines/>
      </w:pPr>
      <w:r w:rsidRPr="009E0DE1">
        <w:rPr>
          <w:b/>
          <w:noProof/>
        </w:rPr>
        <w:t xml:space="preserve">5G Access Network: </w:t>
      </w:r>
      <w:r w:rsidRPr="009E0DE1">
        <w:t>An access network comprising a NG-RAN and/or non-3GPP AN connecting to a 5G Core Network.</w:t>
      </w:r>
    </w:p>
    <w:p w14:paraId="4E0475CD" w14:textId="77777777" w:rsidR="00C96FBF" w:rsidRPr="009E0DE1" w:rsidRDefault="00C96FBF" w:rsidP="00C96FBF">
      <w:pPr>
        <w:keepLines/>
      </w:pPr>
      <w:r w:rsidRPr="009E0DE1">
        <w:rPr>
          <w:b/>
          <w:noProof/>
        </w:rPr>
        <w:t xml:space="preserve">5G Core Network: </w:t>
      </w:r>
      <w:r w:rsidRPr="009E0DE1">
        <w:t>The core network specified in the present document. It connects to a 5G Access Network.</w:t>
      </w:r>
    </w:p>
    <w:p w14:paraId="1C281E54" w14:textId="77777777" w:rsidR="00C96FBF" w:rsidRDefault="00C96FBF" w:rsidP="00C96FBF">
      <w:r w:rsidRPr="00B56148">
        <w:rPr>
          <w:b/>
        </w:rPr>
        <w:t>5G LAN-Type Service:</w:t>
      </w:r>
      <w:r>
        <w:t xml:space="preserve"> A service over the 5G system offering private communication using IP and/or non-IP type communications.</w:t>
      </w:r>
    </w:p>
    <w:p w14:paraId="4A2042B9" w14:textId="77777777" w:rsidR="00C96FBF" w:rsidRDefault="00C96FBF" w:rsidP="00C96FBF">
      <w:r w:rsidRPr="00B56148">
        <w:rPr>
          <w:b/>
        </w:rPr>
        <w:t>5G LAN-Virtual Network:</w:t>
      </w:r>
      <w:r>
        <w:t xml:space="preserve"> A virtual network over the 5G system capable of supporting 5G LAN-type service.</w:t>
      </w:r>
    </w:p>
    <w:p w14:paraId="52AC949D" w14:textId="77777777" w:rsidR="00C96FBF" w:rsidRPr="009E0DE1" w:rsidRDefault="00C96FBF" w:rsidP="00C96FBF">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CE29F8" w14:textId="77777777" w:rsidR="00C96FBF" w:rsidRPr="009E0DE1" w:rsidRDefault="00C96FBF" w:rsidP="00C96FBF">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D2CEE41" w14:textId="77777777" w:rsidR="00C96FBF" w:rsidRPr="009E0DE1" w:rsidRDefault="00C96FBF" w:rsidP="00C96FBF">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FBD0150" w14:textId="77777777" w:rsidR="00C96FBF" w:rsidRDefault="00C96FBF" w:rsidP="00C96FBF">
      <w:pPr>
        <w:keepLines/>
      </w:pPr>
      <w:r w:rsidRPr="0025597E">
        <w:rPr>
          <w:b/>
        </w:rPr>
        <w:t>5G-BRG:</w:t>
      </w:r>
      <w:r>
        <w:t xml:space="preserve"> The 5G-BRG is a 5G-RG defined in BBF.</w:t>
      </w:r>
    </w:p>
    <w:p w14:paraId="70E841C3" w14:textId="77777777" w:rsidR="00C96FBF" w:rsidRDefault="00C96FBF" w:rsidP="00C96FBF">
      <w:pPr>
        <w:keepLines/>
      </w:pPr>
      <w:r w:rsidRPr="0025597E">
        <w:rPr>
          <w:b/>
        </w:rPr>
        <w:t>5G-CRG:</w:t>
      </w:r>
      <w:r>
        <w:t xml:space="preserve"> The 5G-CRG is a 5G-RG specified in DOCSIS MULPI [89].</w:t>
      </w:r>
    </w:p>
    <w:p w14:paraId="192FBEAB" w14:textId="77777777" w:rsidR="00C96FBF" w:rsidRDefault="00C96FBF" w:rsidP="00C96FBF">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7B25E17" w14:textId="77777777" w:rsidR="00C96FBF" w:rsidRDefault="00C96FBF" w:rsidP="00C96FBF">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08C7E" w14:textId="77777777" w:rsidR="00C96FBF" w:rsidRDefault="00C96FBF" w:rsidP="00C96FBF">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AAAC72" w14:textId="77777777" w:rsidR="00C96FBF" w:rsidRDefault="00C96FBF" w:rsidP="00C96FBF">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DA64FD5" w14:textId="77777777" w:rsidR="00C96FBF" w:rsidRPr="009E0DE1" w:rsidRDefault="00C96FBF" w:rsidP="00C96FBF">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0515D9E" w14:textId="77777777" w:rsidR="00C96FBF" w:rsidRPr="009E0DE1" w:rsidRDefault="00C96FBF" w:rsidP="00C96FBF">
      <w:pPr>
        <w:keepLines/>
      </w:pPr>
      <w:r w:rsidRPr="009E0DE1">
        <w:rPr>
          <w:b/>
        </w:rPr>
        <w:t>Allowed Area:</w:t>
      </w:r>
      <w:r w:rsidRPr="009E0DE1">
        <w:t xml:space="preserve"> Area where the UE is allowed to initiate communication as specified in clause 5.3.2.3.</w:t>
      </w:r>
    </w:p>
    <w:p w14:paraId="2C815BEE" w14:textId="77777777" w:rsidR="00C96FBF" w:rsidRPr="009E0DE1" w:rsidRDefault="00C96FBF" w:rsidP="00C96FBF">
      <w:pPr>
        <w:keepLines/>
      </w:pPr>
      <w:r w:rsidRPr="009E0DE1">
        <w:rPr>
          <w:b/>
        </w:rPr>
        <w:t>AMF Region:</w:t>
      </w:r>
      <w:r w:rsidRPr="009E0DE1">
        <w:t xml:space="preserve"> An AMF Region consists of one or multiple AMF Sets.</w:t>
      </w:r>
    </w:p>
    <w:p w14:paraId="79B071A7" w14:textId="77777777" w:rsidR="00C96FBF" w:rsidRPr="009E0DE1" w:rsidRDefault="00C96FBF" w:rsidP="00C96FBF">
      <w:pPr>
        <w:keepLines/>
        <w:rPr>
          <w:rFonts w:eastAsia="等线"/>
        </w:rPr>
      </w:pPr>
      <w:r w:rsidRPr="009E0DE1">
        <w:rPr>
          <w:b/>
        </w:rPr>
        <w:lastRenderedPageBreak/>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bookmarkStart w:id="8" w:name="_GoBack"/>
      <w:bookmarkEnd w:id="8"/>
    </w:p>
    <w:p w14:paraId="01051CB7" w14:textId="77777777" w:rsidR="00C96FBF" w:rsidRPr="009E0DE1" w:rsidRDefault="00C96FBF" w:rsidP="00C96FBF">
      <w:r w:rsidRPr="009E0DE1">
        <w:rPr>
          <w:b/>
        </w:rPr>
        <w:t>Application identifier:</w:t>
      </w:r>
      <w:r w:rsidRPr="009E0DE1">
        <w:t xml:space="preserve"> An identifier that can be mapped to a specific application traffic detection rule.</w:t>
      </w:r>
    </w:p>
    <w:p w14:paraId="3C2B5480" w14:textId="77777777" w:rsidR="00C96FBF" w:rsidRDefault="00C96FBF" w:rsidP="00C96FBF">
      <w:r w:rsidRPr="009E0DE1">
        <w:rPr>
          <w:b/>
        </w:rPr>
        <w:t>AUSF Group ID:</w:t>
      </w:r>
      <w:r w:rsidRPr="009E0DE1">
        <w:t xml:space="preserve"> This refers to one or more AUSF instances managing a specific set of SUPIs.</w:t>
      </w:r>
      <w:r>
        <w:t xml:space="preserve"> An AUSF Group consists of one or multiple AUSF Sets.</w:t>
      </w:r>
    </w:p>
    <w:p w14:paraId="4CF4F608" w14:textId="00D259DF" w:rsidR="00C96FBF" w:rsidRPr="00AB4EB4" w:rsidRDefault="00C96FBF" w:rsidP="00C96FBF">
      <w:pPr>
        <w:rPr>
          <w:ins w:id="9" w:author="Colom Ikuno, Josep" w:date="2020-02-26T06:44:00Z"/>
        </w:rPr>
      </w:pPr>
      <w:ins w:id="10" w:author="Colom Ikuno, Josep" w:date="2020-02-26T06:44:00Z">
        <w:r w:rsidRPr="009D6ECB">
          <w:rPr>
            <w:b/>
          </w:rPr>
          <w:t xml:space="preserve">Binding </w:t>
        </w:r>
      </w:ins>
      <w:ins w:id="11" w:author="Ericssonr07" w:date="2020-02-26T10:35:00Z">
        <w:r w:rsidR="00025549">
          <w:rPr>
            <w:b/>
          </w:rPr>
          <w:t>I</w:t>
        </w:r>
      </w:ins>
      <w:ins w:id="12" w:author="Colom Ikuno, Josep" w:date="2020-02-26T06:44:00Z">
        <w:del w:id="13" w:author="Ericssonr07" w:date="2020-02-26T10:35:00Z">
          <w:r w:rsidRPr="009D6ECB" w:rsidDel="00025549">
            <w:rPr>
              <w:b/>
            </w:rPr>
            <w:delText>i</w:delText>
          </w:r>
        </w:del>
        <w:r w:rsidRPr="009D6ECB">
          <w:rPr>
            <w:b/>
          </w:rPr>
          <w:t>ndication</w:t>
        </w:r>
        <w:del w:id="14" w:author="Ericssonr07" w:date="2020-02-26T10:38:00Z">
          <w:r w:rsidDel="00025549">
            <w:rPr>
              <w:b/>
            </w:rPr>
            <w:delText xml:space="preserve"> </w:delText>
          </w:r>
        </w:del>
        <w:del w:id="15" w:author="Ericssonr07" w:date="2020-02-26T10:35:00Z">
          <w:r w:rsidDel="00025549">
            <w:rPr>
              <w:b/>
            </w:rPr>
            <w:delText>i</w:delText>
          </w:r>
        </w:del>
        <w:del w:id="16" w:author="Ericssonr07" w:date="2020-02-26T10:38:00Z">
          <w:r w:rsidDel="00025549">
            <w:rPr>
              <w:b/>
            </w:rPr>
            <w:delText>nformation</w:delText>
          </w:r>
        </w:del>
        <w:r w:rsidRPr="009D6ECB">
          <w:rPr>
            <w:b/>
          </w:rPr>
          <w:t>:</w:t>
        </w:r>
        <w:r>
          <w:t xml:space="preserve"> Information </w:t>
        </w:r>
      </w:ins>
      <w:ins w:id="17" w:author="Colom Ikuno, Josep" w:date="2020-02-26T06:51:00Z">
        <w:r w:rsidR="007B7A60">
          <w:t>included</w:t>
        </w:r>
      </w:ins>
      <w:ins w:id="18" w:author="Colom Ikuno, Josep" w:date="2020-02-26T06:44:00Z">
        <w:r>
          <w:t xml:space="preserve"> by a NF Service producer to a NF Service consumer</w:t>
        </w:r>
      </w:ins>
      <w:ins w:id="19" w:author="Colom Ikuno, Josep" w:date="2020-02-26T06:51:00Z">
        <w:r w:rsidR="007B7A60">
          <w:t xml:space="preserve"> </w:t>
        </w:r>
      </w:ins>
      <w:ins w:id="20" w:author="Colom Ikuno, Josep" w:date="2020-02-26T06:52:00Z">
        <w:r w:rsidR="007B7A60">
          <w:t>in request responses or notifications</w:t>
        </w:r>
      </w:ins>
      <w:ins w:id="21" w:author="Colom Ikuno, Josep" w:date="2020-02-26T06:44:00Z">
        <w:r>
          <w:t xml:space="preserve"> to convey the scope within</w:t>
        </w:r>
      </w:ins>
      <w:ins w:id="22" w:author="Huawei" w:date="2020-02-26T23:12:00Z">
        <w:r w:rsidR="00BD03D9">
          <w:t xml:space="preserve"> </w:t>
        </w:r>
        <w:r w:rsidR="00BD03D9" w:rsidRPr="00A032D4">
          <w:rPr>
            <w:highlight w:val="cyan"/>
            <w:rPrChange w:id="23" w:author="Huawei" w:date="2020-02-26T23:36:00Z">
              <w:rPr/>
            </w:rPrChange>
          </w:rPr>
          <w:t>which</w:t>
        </w:r>
      </w:ins>
      <w:ins w:id="24" w:author="Colom Ikuno, Josep" w:date="2020-02-26T06:44:00Z">
        <w:r>
          <w:t xml:space="preserve"> selection/reselection of target NF/NF Services may be performed. </w:t>
        </w:r>
      </w:ins>
      <w:ins w:id="25" w:author="Huawei" w:date="2020-02-26T23:12:00Z">
        <w:r w:rsidR="00BD03D9" w:rsidRPr="00A032D4">
          <w:rPr>
            <w:highlight w:val="cyan"/>
            <w:rPrChange w:id="26" w:author="Huawei" w:date="2020-02-26T23:36:00Z">
              <w:rPr/>
            </w:rPrChange>
          </w:rPr>
          <w:t xml:space="preserve">It can also be included by a NF Service consumer to a NF Service producer in </w:t>
        </w:r>
      </w:ins>
      <w:ins w:id="27" w:author="Huawei" w:date="2020-02-26T23:13:00Z">
        <w:r w:rsidR="00BD03D9" w:rsidRPr="00A032D4">
          <w:rPr>
            <w:highlight w:val="cyan"/>
            <w:rPrChange w:id="28" w:author="Huawei" w:date="2020-02-26T23:36:00Z">
              <w:rPr/>
            </w:rPrChange>
          </w:rPr>
          <w:t xml:space="preserve">service </w:t>
        </w:r>
      </w:ins>
      <w:ins w:id="29" w:author="Huawei" w:date="2020-02-26T23:12:00Z">
        <w:r w:rsidR="00BD03D9" w:rsidRPr="00A032D4">
          <w:rPr>
            <w:highlight w:val="cyan"/>
            <w:rPrChange w:id="30" w:author="Huawei" w:date="2020-02-26T23:36:00Z">
              <w:rPr/>
            </w:rPrChange>
          </w:rPr>
          <w:t>request or subscription</w:t>
        </w:r>
      </w:ins>
      <w:ins w:id="31" w:author="Huawei" w:date="2020-02-26T23:13:00Z">
        <w:r w:rsidR="00BD03D9" w:rsidRPr="00A032D4">
          <w:rPr>
            <w:highlight w:val="cyan"/>
            <w:rPrChange w:id="32" w:author="Huawei" w:date="2020-02-26T23:36:00Z">
              <w:rPr/>
            </w:rPrChange>
          </w:rPr>
          <w:t xml:space="preserve"> request.</w:t>
        </w:r>
      </w:ins>
      <w:ins w:id="33" w:author="Huawei" w:date="2020-02-26T23:12:00Z">
        <w:r w:rsidR="00BD03D9">
          <w:t xml:space="preserve"> </w:t>
        </w:r>
      </w:ins>
      <w:ins w:id="34" w:author="Colom Ikuno, Josep" w:date="2020-02-26T06:44:00Z">
        <w:r>
          <w:t xml:space="preserve">See clause 6.3.1.0. </w:t>
        </w:r>
      </w:ins>
    </w:p>
    <w:p w14:paraId="1B0D443D" w14:textId="77777777" w:rsidR="00C96FBF" w:rsidRPr="009E0DE1" w:rsidRDefault="00C96FBF" w:rsidP="00C96FBF">
      <w:pPr>
        <w:keepLines/>
      </w:pPr>
      <w:r w:rsidRPr="009E0DE1">
        <w:rPr>
          <w:b/>
        </w:rPr>
        <w:t xml:space="preserve">Configured NSSAI: </w:t>
      </w:r>
      <w:r w:rsidRPr="009E0DE1">
        <w:t>NSSAI provisioned in the UE applicable to one or more PLMNs.</w:t>
      </w:r>
    </w:p>
    <w:p w14:paraId="66FFA2B6" w14:textId="77777777" w:rsidR="00C96FBF" w:rsidRDefault="00C96FBF" w:rsidP="00C96FBF">
      <w:pPr>
        <w:keepLines/>
      </w:pPr>
      <w:r w:rsidRPr="00B760DC">
        <w:rPr>
          <w:b/>
        </w:rPr>
        <w:t>Delegated Discovery:</w:t>
      </w:r>
      <w:r>
        <w:t xml:space="preserve"> This refers to delegating the discovery and associated selection of NF instances or NF service instances to an SCP.</w:t>
      </w:r>
    </w:p>
    <w:p w14:paraId="7812160D" w14:textId="77777777" w:rsidR="00C96FBF" w:rsidRDefault="00C96FBF" w:rsidP="00C96FBF">
      <w:pPr>
        <w:keepLines/>
      </w:pPr>
      <w:r w:rsidRPr="00B760DC">
        <w:rPr>
          <w:b/>
        </w:rPr>
        <w:t>Direct Communication:</w:t>
      </w:r>
      <w:r>
        <w:t xml:space="preserve"> This refers to the communication between NFs or NF services without using an SCP.</w:t>
      </w:r>
    </w:p>
    <w:p w14:paraId="68E4ED2D" w14:textId="77777777" w:rsidR="00C96FBF" w:rsidRPr="009E0DE1" w:rsidRDefault="00C96FBF" w:rsidP="00C96FBF">
      <w:pPr>
        <w:keepLines/>
      </w:pPr>
      <w:r w:rsidRPr="009E0DE1">
        <w:rPr>
          <w:b/>
        </w:rPr>
        <w:t>DN Access Identifier (DNAI):</w:t>
      </w:r>
      <w:r w:rsidRPr="009E0DE1">
        <w:t xml:space="preserve"> Identifier of a user plane access to one or more DN(s) where applications are deployed.</w:t>
      </w:r>
    </w:p>
    <w:p w14:paraId="316BCC50" w14:textId="77777777" w:rsidR="00C96FBF" w:rsidRDefault="00C96FBF" w:rsidP="00C96FBF">
      <w:r w:rsidRPr="00F3218C">
        <w:rPr>
          <w:b/>
        </w:rPr>
        <w:t xml:space="preserve">Emergency Registered: </w:t>
      </w:r>
      <w:r>
        <w:t>A UE is considered Emergency Registered over an Access Type in a PLMN when registered for emergency services only over this Access Type in this PLMN.</w:t>
      </w:r>
    </w:p>
    <w:p w14:paraId="0F89E14C" w14:textId="77777777" w:rsidR="00C96FBF" w:rsidRPr="009E0DE1" w:rsidRDefault="00C96FBF" w:rsidP="00C96FBF">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3794D7FB" w14:textId="77777777" w:rsidR="00C96FBF" w:rsidRDefault="00C96FBF" w:rsidP="00C96FBF">
      <w:proofErr w:type="spellStart"/>
      <w:r w:rsidRPr="00C34949">
        <w:rPr>
          <w:b/>
        </w:rPr>
        <w:t>En-gNB</w:t>
      </w:r>
      <w:proofErr w:type="spellEnd"/>
      <w:r w:rsidRPr="00C34949">
        <w:rPr>
          <w:b/>
        </w:rPr>
        <w:t>:</w:t>
      </w:r>
      <w:r>
        <w:t xml:space="preserve"> as defined in TS 37.340 [31].</w:t>
      </w:r>
    </w:p>
    <w:p w14:paraId="642E9AF0" w14:textId="77777777" w:rsidR="00C96FBF" w:rsidRPr="009E0DE1" w:rsidRDefault="00C96FBF" w:rsidP="00C96FBF">
      <w:pPr>
        <w:keepLines/>
      </w:pPr>
      <w:r w:rsidRPr="009E0DE1">
        <w:rPr>
          <w:b/>
        </w:rPr>
        <w:t xml:space="preserve">Expected UE Behaviour: </w:t>
      </w:r>
      <w:r w:rsidRPr="009E0DE1">
        <w:t>Set of parameters provisioned by an external party to 5G network functions on the foreseen or expected UE behaviour, see clause 5.20.</w:t>
      </w:r>
    </w:p>
    <w:p w14:paraId="6AFAD276" w14:textId="77777777" w:rsidR="00C96FBF" w:rsidRDefault="00C96FBF" w:rsidP="00C96FBF">
      <w:pPr>
        <w:keepLines/>
      </w:pPr>
      <w:r w:rsidRPr="00B56148">
        <w:rPr>
          <w:b/>
        </w:rPr>
        <w:t>Fixed Network Residential Gateway:</w:t>
      </w:r>
      <w:r>
        <w:t xml:space="preserve"> A Fixed Network RG (FN-RG) is a RG that it does not support N1 signalling and it is not 5GC capable.</w:t>
      </w:r>
    </w:p>
    <w:p w14:paraId="3368DA93" w14:textId="77777777" w:rsidR="00C96FBF" w:rsidRDefault="00C96FBF" w:rsidP="00C96FBF">
      <w:pPr>
        <w:keepLines/>
      </w:pPr>
      <w:r w:rsidRPr="00B56148">
        <w:rPr>
          <w:b/>
        </w:rPr>
        <w:t>Fixed Network Broadband Residential Gateway:</w:t>
      </w:r>
      <w:r>
        <w:t xml:space="preserve"> A Fixed Network RG (FN-BRG) is a FN-RG specified in BBF TR</w:t>
      </w:r>
      <w:r>
        <w:noBreakHyphen/>
        <w:t>124 [90].</w:t>
      </w:r>
    </w:p>
    <w:p w14:paraId="58960DD8" w14:textId="77777777" w:rsidR="00C96FBF" w:rsidRDefault="00C96FBF" w:rsidP="00C96FBF">
      <w:pPr>
        <w:keepLines/>
      </w:pPr>
      <w:r w:rsidRPr="00B56148">
        <w:rPr>
          <w:b/>
        </w:rPr>
        <w:t>Fixed Network Cable Residential Gateway:</w:t>
      </w:r>
      <w:r>
        <w:t xml:space="preserve"> A Fixed Network Cable RG (FN-CRG) is a FN-RG with cable modem specified in DOCSIS MULPI [89].</w:t>
      </w:r>
    </w:p>
    <w:p w14:paraId="0F9E0C83" w14:textId="77777777" w:rsidR="00C96FBF" w:rsidRPr="009E0DE1" w:rsidRDefault="00C96FBF" w:rsidP="00C96FBF">
      <w:pPr>
        <w:keepLines/>
      </w:pPr>
      <w:r w:rsidRPr="009E0DE1">
        <w:rPr>
          <w:b/>
        </w:rPr>
        <w:t>Forbidden Area:</w:t>
      </w:r>
      <w:r w:rsidRPr="009E0DE1">
        <w:t xml:space="preserve"> An area where the UE is not allowed to initiate communication as specified in clause 5.3.2.3.</w:t>
      </w:r>
    </w:p>
    <w:p w14:paraId="3D52A66D" w14:textId="77777777" w:rsidR="00C96FBF" w:rsidRPr="009E0DE1" w:rsidRDefault="00C96FBF" w:rsidP="00C96FBF">
      <w:r w:rsidRPr="009E0DE1">
        <w:rPr>
          <w:b/>
        </w:rPr>
        <w:t xml:space="preserve">GBR QoS Flow: </w:t>
      </w:r>
      <w:r w:rsidRPr="009E0DE1">
        <w:t>A QoS Flow using the GBR resource type or the Delay-critical GBR resource type and requiring guaranteed flow bit rate.</w:t>
      </w:r>
    </w:p>
    <w:p w14:paraId="26C77D37" w14:textId="77777777" w:rsidR="00C96FBF" w:rsidRDefault="00C96FBF" w:rsidP="00C96FBF">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1B63BF" w14:textId="77777777" w:rsidR="00C96FBF" w:rsidRDefault="00C96FBF" w:rsidP="00C96FBF">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BCE7C25" w14:textId="77777777" w:rsidR="00C96FBF" w:rsidRPr="00B56148" w:rsidRDefault="00C96FBF" w:rsidP="00C96FBF">
      <w:pPr>
        <w:keepLines/>
      </w:pPr>
      <w:r w:rsidRPr="00B56148">
        <w:rPr>
          <w:b/>
        </w:rPr>
        <w:t>Indirect Communication:</w:t>
      </w:r>
      <w:r>
        <w:t xml:space="preserve"> This refers to the communication between NFs or NF services via an SCP.</w:t>
      </w:r>
    </w:p>
    <w:p w14:paraId="0B7D3E2F" w14:textId="77777777" w:rsidR="00C96FBF" w:rsidRPr="009E0DE1" w:rsidRDefault="00C96FBF" w:rsidP="00C96FBF">
      <w:pPr>
        <w:keepLines/>
      </w:pPr>
      <w:r w:rsidRPr="009E0DE1">
        <w:rPr>
          <w:b/>
        </w:rPr>
        <w:t>Initial Registration:</w:t>
      </w:r>
      <w:r w:rsidRPr="009E0DE1">
        <w:t xml:space="preserve"> UE registration in RM-DEREGISTERED state as specified in clause 5.3.2.</w:t>
      </w:r>
    </w:p>
    <w:p w14:paraId="5EC74107" w14:textId="77777777" w:rsidR="00C96FBF" w:rsidRPr="00B56148" w:rsidRDefault="00C96FBF" w:rsidP="00C96FBF">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1D168CFA" w14:textId="77777777" w:rsidR="00C96FBF" w:rsidRPr="009E0DE1" w:rsidRDefault="00C96FBF" w:rsidP="00C96FBF">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52B07B9" w14:textId="77777777" w:rsidR="00C96FBF" w:rsidRPr="009E0DE1" w:rsidRDefault="00C96FBF" w:rsidP="00C96FBF">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5ED400D3" w14:textId="77777777" w:rsidR="00C96FBF" w:rsidRPr="00B56148" w:rsidRDefault="00C96FBF" w:rsidP="00C96FBF">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307679" w14:textId="77777777" w:rsidR="00C96FBF" w:rsidRPr="009E0DE1" w:rsidRDefault="00C96FBF" w:rsidP="00C96FBF">
      <w:pPr>
        <w:keepLines/>
      </w:pPr>
      <w:r w:rsidRPr="009E0DE1">
        <w:rPr>
          <w:b/>
        </w:rPr>
        <w:t>Mobility Pattern:</w:t>
      </w:r>
      <w:r w:rsidRPr="009E0DE1">
        <w:t xml:space="preserve"> Network concept of determining within the AMF the UE mobility parameters as specified in clause 5.3.2.4.</w:t>
      </w:r>
    </w:p>
    <w:p w14:paraId="0C3DAEF1" w14:textId="77777777" w:rsidR="00C96FBF" w:rsidRPr="009E0DE1" w:rsidRDefault="00C96FBF" w:rsidP="00C96FBF">
      <w:pPr>
        <w:keepLines/>
      </w:pPr>
      <w:r w:rsidRPr="009E0DE1">
        <w:rPr>
          <w:b/>
        </w:rPr>
        <w:t>Mobility Registration Update:</w:t>
      </w:r>
      <w:r w:rsidRPr="009E0DE1">
        <w:t xml:space="preserve"> UE re-registration when entering new TA outside the TAI List as specified in clause 5.3.2.</w:t>
      </w:r>
    </w:p>
    <w:p w14:paraId="356D02C2" w14:textId="77777777" w:rsidR="00C96FBF" w:rsidRPr="009E0DE1" w:rsidRDefault="00C96FBF" w:rsidP="00C96FBF">
      <w:r w:rsidRPr="009E0DE1">
        <w:rPr>
          <w:b/>
        </w:rPr>
        <w:t>MPS-subscribed UE:</w:t>
      </w:r>
      <w:r w:rsidRPr="009E0DE1">
        <w:t xml:space="preserve"> A UE having a USIM with MPS subscription.</w:t>
      </w:r>
    </w:p>
    <w:p w14:paraId="320F9096" w14:textId="77777777" w:rsidR="00C96FBF" w:rsidRDefault="00C96FBF" w:rsidP="00C96FBF">
      <w:pPr>
        <w:rPr>
          <w:rFonts w:eastAsia="等线"/>
        </w:rPr>
      </w:pPr>
      <w:r w:rsidRPr="00C34949">
        <w:rPr>
          <w:rFonts w:eastAsia="等线"/>
          <w:b/>
        </w:rPr>
        <w:t xml:space="preserve">NB-IoT UE Priority: </w:t>
      </w:r>
      <w:r>
        <w:rPr>
          <w:rFonts w:eastAsia="等线"/>
        </w:rPr>
        <w:t>Numerical value used by the NG-RAN to prioritise between different UEs accessing via NB-IoT.</w:t>
      </w:r>
    </w:p>
    <w:p w14:paraId="1A2AA89B" w14:textId="77777777" w:rsidR="00C96FBF" w:rsidRPr="004E12E3" w:rsidRDefault="00C96FBF" w:rsidP="00C96FBF">
      <w:pPr>
        <w:rPr>
          <w:rFonts w:eastAsia="等线"/>
        </w:rPr>
      </w:pPr>
      <w:r w:rsidRPr="00C34949">
        <w:rPr>
          <w:rFonts w:eastAsia="等线"/>
          <w:b/>
        </w:rPr>
        <w:t>NGAP UE association:</w:t>
      </w:r>
      <w:r w:rsidRPr="004E12E3">
        <w:rPr>
          <w:rFonts w:eastAsia="等线"/>
        </w:rPr>
        <w:t xml:space="preserve"> The logical per UE association between a 5G-AN node and an AMF.</w:t>
      </w:r>
    </w:p>
    <w:p w14:paraId="7192FB2D" w14:textId="77777777" w:rsidR="00C96FBF" w:rsidRPr="004E12E3" w:rsidRDefault="00C96FBF" w:rsidP="00C96FBF">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2EBAE862" w14:textId="77777777" w:rsidR="00C96FBF" w:rsidRPr="009E0DE1" w:rsidRDefault="00C96FBF" w:rsidP="00C96FBF">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371B4F8" w14:textId="77777777" w:rsidR="00C96FBF" w:rsidRPr="009E0DE1" w:rsidRDefault="00C96FBF" w:rsidP="00C96FBF">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C385EDE" w14:textId="77777777" w:rsidR="00C96FBF" w:rsidRPr="009E0DE1" w:rsidRDefault="00C96FBF" w:rsidP="00C96FBF">
      <w:r w:rsidRPr="009E0DE1">
        <w:rPr>
          <w:b/>
        </w:rPr>
        <w:t>Network Instance</w:t>
      </w:r>
      <w:r w:rsidRPr="009E0DE1">
        <w:t>: Information identifying a domain. Used by the UPF for traffic detection and routing.</w:t>
      </w:r>
    </w:p>
    <w:p w14:paraId="299C3D25" w14:textId="77777777" w:rsidR="00C96FBF" w:rsidRPr="009E0DE1" w:rsidRDefault="00C96FBF" w:rsidP="00C96FBF">
      <w:r w:rsidRPr="009E0DE1">
        <w:rPr>
          <w:b/>
          <w:bCs/>
        </w:rPr>
        <w:t>Network Slice</w:t>
      </w:r>
      <w:r w:rsidRPr="009E0DE1">
        <w:rPr>
          <w:b/>
        </w:rPr>
        <w:t>:</w:t>
      </w:r>
      <w:r w:rsidRPr="009E0DE1">
        <w:t xml:space="preserve"> A logical network that provides specific network capabilities and network characteristics.</w:t>
      </w:r>
    </w:p>
    <w:p w14:paraId="69E28DC1" w14:textId="77777777" w:rsidR="00C96FBF" w:rsidRPr="009E0DE1" w:rsidRDefault="00C96FBF" w:rsidP="00C96FBF">
      <w:r w:rsidRPr="009E0DE1">
        <w:rPr>
          <w:b/>
          <w:bCs/>
        </w:rPr>
        <w:t>Network Slice instance:</w:t>
      </w:r>
      <w:r w:rsidRPr="009E0DE1">
        <w:t xml:space="preserve"> A set of Network Function instances and the required resources (e.g. compute, storage and networking resources) which form a deployed Network Slice.</w:t>
      </w:r>
    </w:p>
    <w:p w14:paraId="336512BC" w14:textId="77777777" w:rsidR="00C96FBF" w:rsidRPr="009E0DE1" w:rsidRDefault="00C96FBF" w:rsidP="00C96FBF">
      <w:r w:rsidRPr="009E0DE1">
        <w:rPr>
          <w:b/>
        </w:rPr>
        <w:t>Non-GBR QoS Flow:</w:t>
      </w:r>
      <w:r w:rsidRPr="009E0DE1">
        <w:t xml:space="preserve"> A QoS Flow using the Non-GBR resource type and not requiring guaranteed flow bit rate.</w:t>
      </w:r>
    </w:p>
    <w:p w14:paraId="478C862C" w14:textId="77777777" w:rsidR="00C96FBF" w:rsidRPr="009E0DE1" w:rsidRDefault="00C96FBF" w:rsidP="00C96FBF">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75041196" w14:textId="77777777" w:rsidR="00C96FBF" w:rsidRPr="009E0DE1" w:rsidRDefault="00C96FBF" w:rsidP="00C96FBF">
      <w:r w:rsidRPr="009E0DE1">
        <w:rPr>
          <w:b/>
        </w:rPr>
        <w:t>NF instance:</w:t>
      </w:r>
      <w:r w:rsidRPr="009E0DE1">
        <w:t xml:space="preserve"> an identifiable instance of the NF.</w:t>
      </w:r>
    </w:p>
    <w:p w14:paraId="38238BE6" w14:textId="77777777" w:rsidR="00C96FBF" w:rsidRPr="009E0DE1" w:rsidRDefault="00C96FBF" w:rsidP="00C96FBF">
      <w:pPr>
        <w:keepLines/>
      </w:pPr>
      <w:r w:rsidRPr="009E0DE1">
        <w:rPr>
          <w:b/>
          <w:bCs/>
        </w:rPr>
        <w:t>NF service:</w:t>
      </w:r>
      <w:r w:rsidRPr="009E0DE1">
        <w:t xml:space="preserve"> a functionality exposed by a NF through a service based interface and consumed by other authorized NFs.</w:t>
      </w:r>
    </w:p>
    <w:p w14:paraId="46BAB951" w14:textId="77777777" w:rsidR="00C96FBF" w:rsidRPr="009E0DE1" w:rsidRDefault="00C96FBF" w:rsidP="00C96FBF">
      <w:r w:rsidRPr="009E0DE1">
        <w:rPr>
          <w:b/>
        </w:rPr>
        <w:t>NF service instance:</w:t>
      </w:r>
      <w:r w:rsidRPr="009E0DE1">
        <w:t xml:space="preserve"> an identifiable instance of the NF service.</w:t>
      </w:r>
    </w:p>
    <w:p w14:paraId="04642C33" w14:textId="77777777" w:rsidR="00C96FBF" w:rsidRPr="009E0DE1" w:rsidRDefault="00C96FBF" w:rsidP="00C96FBF">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20056DA" w14:textId="77777777" w:rsidR="00C96FBF" w:rsidRDefault="00C96FBF" w:rsidP="00C96FBF">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210B71F" w14:textId="77777777" w:rsidR="00C96FBF" w:rsidRDefault="00C96FBF" w:rsidP="00C96FBF">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64DF681" w14:textId="77777777" w:rsidR="00C96FBF" w:rsidRPr="009E0DE1" w:rsidRDefault="00C96FBF" w:rsidP="00C96FBF">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7F68F53" w14:textId="77777777" w:rsidR="00C96FBF" w:rsidRPr="009E0DE1" w:rsidRDefault="00C96FBF" w:rsidP="00C96FBF">
      <w:pPr>
        <w:pStyle w:val="B1"/>
      </w:pPr>
      <w:r w:rsidRPr="009E0DE1">
        <w:t>1)</w:t>
      </w:r>
      <w:r w:rsidRPr="009E0DE1">
        <w:tab/>
        <w:t>Standalone New Radio.</w:t>
      </w:r>
    </w:p>
    <w:p w14:paraId="08E5428A" w14:textId="77777777" w:rsidR="00C96FBF" w:rsidRPr="009E0DE1" w:rsidRDefault="00C96FBF" w:rsidP="00C96FBF">
      <w:pPr>
        <w:pStyle w:val="B1"/>
      </w:pPr>
      <w:r w:rsidRPr="009E0DE1">
        <w:t>2)</w:t>
      </w:r>
      <w:r w:rsidRPr="009E0DE1">
        <w:tab/>
        <w:t>New Radio is the anchor with E-UTRA extensions.</w:t>
      </w:r>
    </w:p>
    <w:p w14:paraId="5E366460" w14:textId="77777777" w:rsidR="00C96FBF" w:rsidRPr="009E0DE1" w:rsidRDefault="00C96FBF" w:rsidP="00C96FBF">
      <w:pPr>
        <w:pStyle w:val="B1"/>
      </w:pPr>
      <w:r w:rsidRPr="009E0DE1">
        <w:t>3)</w:t>
      </w:r>
      <w:r w:rsidRPr="009E0DE1">
        <w:tab/>
        <w:t>Standalone E-UTRA.</w:t>
      </w:r>
    </w:p>
    <w:p w14:paraId="67B59236" w14:textId="77777777" w:rsidR="00C96FBF" w:rsidRPr="009E0DE1" w:rsidRDefault="00C96FBF" w:rsidP="00C96FBF">
      <w:pPr>
        <w:pStyle w:val="B1"/>
      </w:pPr>
      <w:r w:rsidRPr="009E0DE1">
        <w:t>4)</w:t>
      </w:r>
      <w:r w:rsidRPr="009E0DE1">
        <w:tab/>
        <w:t>E-UTRA is the anchor with New Radio extensions.</w:t>
      </w:r>
    </w:p>
    <w:p w14:paraId="3BB70B91" w14:textId="77777777" w:rsidR="00C96FBF" w:rsidRPr="009E0DE1" w:rsidRDefault="00C96FBF" w:rsidP="00C96FBF">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438D5E" w14:textId="77777777" w:rsidR="00C96FBF" w:rsidRPr="00B56148" w:rsidRDefault="00C96FBF" w:rsidP="00C96FBF">
      <w:pPr>
        <w:keepLines/>
      </w:pPr>
      <w:r>
        <w:t>Non-Public Network:</w:t>
      </w:r>
      <w:r w:rsidRPr="00B56148">
        <w:t xml:space="preserve"> </w:t>
      </w:r>
      <w:r>
        <w:t>See definition in TS 22.261 [2].</w:t>
      </w:r>
    </w:p>
    <w:p w14:paraId="52934B3B" w14:textId="77777777" w:rsidR="00C96FBF" w:rsidRPr="009E0DE1" w:rsidRDefault="00C96FBF" w:rsidP="00C96FBF">
      <w:pPr>
        <w:keepLines/>
      </w:pPr>
      <w:r w:rsidRPr="009E0DE1">
        <w:rPr>
          <w:b/>
        </w:rPr>
        <w:t>Non-Seamless Non-3GPP offload:</w:t>
      </w:r>
      <w:r w:rsidRPr="009E0DE1">
        <w:t xml:space="preserve"> The offload of user plane traffic via non-3GPP access without traversing either N3IWF or UPF.</w:t>
      </w:r>
    </w:p>
    <w:p w14:paraId="77B9E87A" w14:textId="77777777" w:rsidR="00C96FBF" w:rsidRPr="00C34949" w:rsidRDefault="00C96FBF" w:rsidP="00C96FBF">
      <w:pPr>
        <w:keepLines/>
      </w:pPr>
      <w:r>
        <w:rPr>
          <w:b/>
        </w:rPr>
        <w:t>PCF Group ID:</w:t>
      </w:r>
      <w:r w:rsidRPr="00C34949">
        <w:t xml:space="preserve"> This refers to one or more PCF instances managing a specific set of SUPIs.</w:t>
      </w:r>
      <w:r>
        <w:t xml:space="preserve"> A PCF Group consists of one or multiple PCF Sets.</w:t>
      </w:r>
    </w:p>
    <w:p w14:paraId="32188C8D" w14:textId="77777777" w:rsidR="00C96FBF" w:rsidRPr="009E0DE1" w:rsidRDefault="00C96FBF" w:rsidP="00C96FBF">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2D4DD5A" w14:textId="77777777" w:rsidR="00C96FBF" w:rsidRPr="009E0DE1" w:rsidRDefault="00C96FBF" w:rsidP="00C96FBF">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B3CC79E" w14:textId="77777777" w:rsidR="00C96FBF" w:rsidRPr="009E0DE1" w:rsidRDefault="00C96FBF" w:rsidP="00C96FBF">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5C2F768" w14:textId="77777777" w:rsidR="00C96FBF" w:rsidRPr="009E0DE1" w:rsidRDefault="00C96FBF" w:rsidP="00C96FBF">
      <w:pPr>
        <w:keepLines/>
      </w:pPr>
      <w:r w:rsidRPr="009E0DE1">
        <w:rPr>
          <w:b/>
        </w:rPr>
        <w:t>Periodic Registration Update:</w:t>
      </w:r>
      <w:r w:rsidRPr="009E0DE1">
        <w:t xml:space="preserve"> UE re-registration at expiry of periodic registration timer as specified in clause 5.3.2.</w:t>
      </w:r>
    </w:p>
    <w:p w14:paraId="7399FFC2" w14:textId="77777777" w:rsidR="00C96FBF" w:rsidRPr="00730D2B" w:rsidRDefault="00C96FBF" w:rsidP="00C96FBF">
      <w:r>
        <w:rPr>
          <w:b/>
        </w:rPr>
        <w:t>Private communication</w:t>
      </w:r>
      <w:r w:rsidRPr="00730D2B">
        <w:rPr>
          <w:b/>
        </w:rPr>
        <w:t>:</w:t>
      </w:r>
      <w:r>
        <w:t xml:space="preserve"> See definition in TS 22.261 [2].</w:t>
      </w:r>
    </w:p>
    <w:p w14:paraId="75F5B168" w14:textId="77777777" w:rsidR="00C96FBF" w:rsidRPr="00B56148" w:rsidRDefault="00C96FBF" w:rsidP="00C96FBF">
      <w:pPr>
        <w:keepLines/>
      </w:pPr>
      <w:r w:rsidRPr="00B56148">
        <w:rPr>
          <w:b/>
        </w:rPr>
        <w:t>Public network integrated NPN:</w:t>
      </w:r>
      <w:r>
        <w:t xml:space="preserve"> A non-public network deployed with the support of a PLMN.</w:t>
      </w:r>
    </w:p>
    <w:p w14:paraId="6DA3CD67" w14:textId="77777777" w:rsidR="00C96FBF" w:rsidRPr="009E0DE1" w:rsidRDefault="00C96FBF" w:rsidP="00C96FBF">
      <w:pPr>
        <w:keepLines/>
      </w:pPr>
      <w:r w:rsidRPr="009E0DE1">
        <w:rPr>
          <w:b/>
        </w:rPr>
        <w:t>(Radio) Access Network</w:t>
      </w:r>
      <w:r w:rsidRPr="009E0DE1">
        <w:t>: See 5G Access Network.</w:t>
      </w:r>
    </w:p>
    <w:p w14:paraId="400BD48A" w14:textId="77777777" w:rsidR="00C96FBF" w:rsidRPr="009E0DE1" w:rsidRDefault="00C96FBF" w:rsidP="00C96FBF">
      <w:pPr>
        <w:keepLines/>
      </w:pPr>
      <w:r w:rsidRPr="009E0DE1">
        <w:rPr>
          <w:b/>
        </w:rPr>
        <w:t xml:space="preserve">Requested NSSAI: </w:t>
      </w:r>
      <w:r w:rsidRPr="009E0DE1">
        <w:t>NSSAI provided by the UE to the Serving PLMN during registration.</w:t>
      </w:r>
    </w:p>
    <w:p w14:paraId="20E5902C" w14:textId="77777777" w:rsidR="00C96FBF" w:rsidRDefault="00C96FBF" w:rsidP="00C96FBF">
      <w:pPr>
        <w:keepLines/>
      </w:pPr>
      <w:r w:rsidRPr="00B56148">
        <w:rPr>
          <w:b/>
        </w:rPr>
        <w:t>Residential Gateway:</w:t>
      </w:r>
      <w:r>
        <w:t xml:space="preserve"> The Residential Gateway (RG) is a device providing, for example voice, data, broadcast video, video on demand, to other devices in customer premises.</w:t>
      </w:r>
    </w:p>
    <w:p w14:paraId="56FBBC2B" w14:textId="4FCEC842" w:rsidR="00C96FBF" w:rsidRPr="00B56148" w:rsidRDefault="00C96FBF" w:rsidP="00C96FBF">
      <w:pPr>
        <w:keepLines/>
        <w:rPr>
          <w:ins w:id="35" w:author="Colom Ikuno, Josep" w:date="2020-02-26T06:44:00Z"/>
        </w:rPr>
      </w:pPr>
      <w:ins w:id="36" w:author="Colom Ikuno, Josep" w:date="2020-02-26T06:44:00Z">
        <w:r w:rsidRPr="009D6ECB">
          <w:rPr>
            <w:b/>
            <w:lang w:eastAsia="zh-CN"/>
          </w:rPr>
          <w:t xml:space="preserve">Routing Binding </w:t>
        </w:r>
      </w:ins>
      <w:ins w:id="37" w:author="Ericssonr07" w:date="2020-02-26T10:35:00Z">
        <w:r w:rsidR="00025549">
          <w:rPr>
            <w:b/>
            <w:lang w:eastAsia="zh-CN"/>
          </w:rPr>
          <w:t>I</w:t>
        </w:r>
      </w:ins>
      <w:ins w:id="38" w:author="Colom Ikuno, Josep" w:date="2020-02-26T06:44:00Z">
        <w:del w:id="39" w:author="Ericssonr07" w:date="2020-02-26T10:35:00Z">
          <w:r w:rsidRPr="009D6ECB" w:rsidDel="00025549">
            <w:rPr>
              <w:b/>
              <w:lang w:eastAsia="zh-CN"/>
            </w:rPr>
            <w:delText>i</w:delText>
          </w:r>
        </w:del>
        <w:r w:rsidRPr="009D6ECB">
          <w:rPr>
            <w:b/>
            <w:lang w:eastAsia="zh-CN"/>
          </w:rPr>
          <w:t>ndication</w:t>
        </w:r>
        <w:r>
          <w:t xml:space="preserve">: Information </w:t>
        </w:r>
        <w:r w:rsidRPr="001470F2">
          <w:t xml:space="preserve">included </w:t>
        </w:r>
        <w:commentRangeStart w:id="40"/>
        <w:del w:id="41" w:author="Ericssonr07" w:date="2020-02-26T10:32:00Z">
          <w:r w:rsidDel="00F674AB">
            <w:delText xml:space="preserve">by a </w:delText>
          </w:r>
          <w:r w:rsidRPr="00F674AB" w:rsidDel="00F674AB">
            <w:delText>NF service consumer</w:delText>
          </w:r>
          <w:r w:rsidDel="00F674AB">
            <w:delText xml:space="preserve"> </w:delText>
          </w:r>
        </w:del>
      </w:ins>
      <w:commentRangeEnd w:id="40"/>
      <w:r w:rsidR="00F674AB">
        <w:rPr>
          <w:rStyle w:val="ab"/>
        </w:rPr>
        <w:commentReference w:id="40"/>
      </w:r>
      <w:ins w:id="42" w:author="Colom Ikuno, Josep" w:date="2020-02-26T06:44:00Z">
        <w:r>
          <w:t>in a request</w:t>
        </w:r>
      </w:ins>
      <w:ins w:id="43" w:author="Huawei" w:date="2020-02-26T23:18:00Z">
        <w:r w:rsidR="00BD03D9">
          <w:t xml:space="preserve"> </w:t>
        </w:r>
        <w:r w:rsidR="00BD03D9" w:rsidRPr="00A032D4">
          <w:rPr>
            <w:highlight w:val="cyan"/>
            <w:rPrChange w:id="44" w:author="Huawei" w:date="2020-02-26T23:36:00Z">
              <w:rPr/>
            </w:rPrChange>
          </w:rPr>
          <w:t>or notification</w:t>
        </w:r>
      </w:ins>
      <w:ins w:id="45" w:author="Colom Ikuno, Josep" w:date="2020-02-26T06:44:00Z">
        <w:r>
          <w:t xml:space="preserve"> and that can be</w:t>
        </w:r>
        <w:r w:rsidRPr="001470F2">
          <w:t xml:space="preserve"> used by the SCP </w:t>
        </w:r>
        <w:r>
          <w:t xml:space="preserve">for </w:t>
        </w:r>
        <w:r w:rsidRPr="001470F2">
          <w:t xml:space="preserve">discovery and associated selection to </w:t>
        </w:r>
        <w:r>
          <w:t>of a suitable target. See clauses 6.3.1.0 and 7.1.2</w:t>
        </w:r>
      </w:ins>
    </w:p>
    <w:p w14:paraId="0D947242" w14:textId="77777777" w:rsidR="00C96FBF" w:rsidRPr="00163B56" w:rsidRDefault="00C96FBF" w:rsidP="00C96FBF">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2F00AD2" w14:textId="77777777" w:rsidR="00C96FBF" w:rsidRDefault="00C96FBF" w:rsidP="00C96FBF">
      <w:pPr>
        <w:keepLines/>
      </w:pPr>
      <w:r w:rsidRPr="00B56148">
        <w:rPr>
          <w:b/>
        </w:rPr>
        <w:t>SNPN enabled UE:</w:t>
      </w:r>
      <w:r>
        <w:t xml:space="preserve"> A UE configured to use stand-alone Non-Public Networks.</w:t>
      </w:r>
    </w:p>
    <w:p w14:paraId="1DDBE0A6" w14:textId="77777777" w:rsidR="00C96FBF" w:rsidRDefault="00C96FBF" w:rsidP="00C96FBF">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746094A" w14:textId="77777777" w:rsidR="00C96FBF" w:rsidRPr="009E0DE1" w:rsidRDefault="00C96FBF" w:rsidP="00C96FBF">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4DF0C35" w14:textId="77777777" w:rsidR="00C96FBF" w:rsidRPr="009E0DE1" w:rsidRDefault="00C96FBF" w:rsidP="00C96FBF">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BE45387" w14:textId="77777777" w:rsidR="00C96FBF" w:rsidRPr="009E0DE1" w:rsidRDefault="00C96FBF" w:rsidP="00C96FBF">
      <w:r w:rsidRPr="009E0DE1">
        <w:rPr>
          <w:b/>
          <w:bCs/>
        </w:rPr>
        <w:t>Service Data Flow Filter:</w:t>
      </w:r>
      <w:r w:rsidRPr="009E0DE1">
        <w:t xml:space="preserve"> A set of packet flow header parameter values/ranges used to identify one or more of the packet (IP or Ethernet) flows constituting a Service Data Flow.</w:t>
      </w:r>
    </w:p>
    <w:p w14:paraId="716528B3" w14:textId="77777777" w:rsidR="00C96FBF" w:rsidRPr="009E0DE1" w:rsidRDefault="00C96FBF" w:rsidP="00C96FBF">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0D73FE1" w14:textId="77777777" w:rsidR="00C96FBF" w:rsidRPr="009E0DE1" w:rsidRDefault="00C96FBF" w:rsidP="00C96FBF">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CBA8775" w14:textId="77777777" w:rsidR="00C96FBF" w:rsidRPr="00B56148" w:rsidRDefault="00C96FBF" w:rsidP="00C96FBF">
      <w:r w:rsidRPr="00B56148">
        <w:rPr>
          <w:b/>
        </w:rPr>
        <w:t>SMF Service Area:</w:t>
      </w:r>
      <w:r>
        <w:t xml:space="preserve"> The collection of UPF Service Areas of all UPFs which can be controlled by one SMF.</w:t>
      </w:r>
    </w:p>
    <w:p w14:paraId="4AEB82D9" w14:textId="77777777" w:rsidR="00C96FBF" w:rsidRPr="00B56148" w:rsidRDefault="00C96FBF" w:rsidP="00C96FBF">
      <w:pPr>
        <w:keepLines/>
      </w:pPr>
      <w:r w:rsidRPr="00B56148">
        <w:rPr>
          <w:b/>
        </w:rPr>
        <w:t>Stand-alone Non-Public Network:</w:t>
      </w:r>
      <w:r>
        <w:t xml:space="preserve"> A non-public network not relying on network functions provided by a PLMN</w:t>
      </w:r>
    </w:p>
    <w:p w14:paraId="480795AC" w14:textId="77777777" w:rsidR="00C96FBF" w:rsidRPr="009E0DE1" w:rsidRDefault="00C96FBF" w:rsidP="00C96FBF">
      <w:pPr>
        <w:keepLines/>
      </w:pPr>
      <w:r w:rsidRPr="009E0DE1">
        <w:rPr>
          <w:b/>
        </w:rPr>
        <w:t>Subscribed S-NSSAI</w:t>
      </w:r>
      <w:r w:rsidRPr="009E0DE1">
        <w:t>: S-NSSAI based on subscriber information, which a UE is subscribed to use in a PLMN</w:t>
      </w:r>
    </w:p>
    <w:p w14:paraId="6605D554" w14:textId="77777777" w:rsidR="00C96FBF" w:rsidRPr="00B56148" w:rsidRDefault="00C96FBF" w:rsidP="00C96FBF">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8D5DC4C" w14:textId="77777777" w:rsidR="00C96FBF" w:rsidRPr="009E0DE1" w:rsidRDefault="00C96FBF" w:rsidP="00C96FBF">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F710EDA" w14:textId="77777777" w:rsidR="00C96FBF" w:rsidRPr="009E0DE1" w:rsidRDefault="00C96FBF" w:rsidP="00C96FBF">
      <w:pPr>
        <w:keepLines/>
        <w:overflowPunct w:val="0"/>
        <w:autoSpaceDE w:val="0"/>
        <w:autoSpaceDN w:val="0"/>
        <w:adjustRightInd w:val="0"/>
        <w:textAlignment w:val="baseline"/>
      </w:pPr>
      <w:r w:rsidRPr="009E0DE1">
        <w:rPr>
          <w:b/>
        </w:rPr>
        <w:lastRenderedPageBreak/>
        <w:t>UDR Group ID:</w:t>
      </w:r>
      <w:r w:rsidRPr="009E0DE1">
        <w:t xml:space="preserve"> This refers to one or more UDR instances managing a specific set of SUPIs.</w:t>
      </w:r>
      <w:r>
        <w:t xml:space="preserve"> An UDR Group consists of one or multiple UDR Sets.</w:t>
      </w:r>
    </w:p>
    <w:p w14:paraId="7F53805B" w14:textId="77777777" w:rsidR="00C96FBF" w:rsidRPr="009E0DE1" w:rsidRDefault="00C96FBF" w:rsidP="00C96FBF">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17027FB" w14:textId="77777777" w:rsidR="00C96FBF" w:rsidRPr="009E0DE1" w:rsidRDefault="00C96FBF" w:rsidP="00C96FBF">
      <w:pPr>
        <w:keepLines/>
      </w:pPr>
      <w:r w:rsidRPr="009E0DE1">
        <w:rPr>
          <w:b/>
        </w:rPr>
        <w:t>Uplink Classifier:</w:t>
      </w:r>
      <w:r w:rsidRPr="009E0DE1">
        <w:t xml:space="preserve"> UPF functionality that aims at diverting Uplink traffic, based on filter rules provided by SMF, towards Data Network.</w:t>
      </w:r>
    </w:p>
    <w:p w14:paraId="06BAAB05" w14:textId="77777777" w:rsidR="00C96FBF" w:rsidRDefault="00C96FBF" w:rsidP="00C96FBF">
      <w:r w:rsidRPr="00B56148">
        <w:rPr>
          <w:b/>
        </w:rPr>
        <w:t>Wireline 5G Access Network:</w:t>
      </w:r>
      <w:r>
        <w:t xml:space="preserve"> The Wireline 5G Access Network (W-5GAN) is a wireline AN that connects to a 5GC via N2 and N3 reference points. The W-5GAN can be either a W-5GBAN or W-5GCAN.</w:t>
      </w:r>
    </w:p>
    <w:p w14:paraId="423F8255" w14:textId="77777777" w:rsidR="00C96FBF" w:rsidRDefault="00C96FBF" w:rsidP="00C96FBF">
      <w:r w:rsidRPr="00B56148">
        <w:rPr>
          <w:b/>
        </w:rPr>
        <w:t>Wireline 5G Cable Access Network:</w:t>
      </w:r>
      <w:r>
        <w:t xml:space="preserve"> The Wireline 5G Cable Access Network (W-5GCAN) is the Access Network defined in </w:t>
      </w:r>
      <w:proofErr w:type="spellStart"/>
      <w:r>
        <w:t>CableLabs</w:t>
      </w:r>
      <w:proofErr w:type="spellEnd"/>
      <w:r>
        <w:t>.</w:t>
      </w:r>
    </w:p>
    <w:p w14:paraId="1977D478" w14:textId="77777777" w:rsidR="00C96FBF" w:rsidRDefault="00C96FBF" w:rsidP="00C96FBF">
      <w:r w:rsidRPr="00B56148">
        <w:rPr>
          <w:b/>
        </w:rPr>
        <w:t>Wireline BBF Access Network:</w:t>
      </w:r>
      <w:r>
        <w:t xml:space="preserve"> The Wireline 5G BBF Access Network (W-5GBAN) is the Access Network defined in BBF.</w:t>
      </w:r>
    </w:p>
    <w:p w14:paraId="251EAE0D" w14:textId="77777777" w:rsidR="00C96FBF" w:rsidRDefault="00C96FBF" w:rsidP="00C96FBF">
      <w:r w:rsidRPr="00B56148">
        <w:rPr>
          <w:b/>
        </w:rPr>
        <w:t>Wireline Access Gateway Function (W-AGF):</w:t>
      </w:r>
      <w:r>
        <w:t xml:space="preserve"> The Wireline Access Gateway Function (W-AGF) is a Network function in W-5GAN that provides connectivity to the 5G Core to 5G-RG and FN-RG.</w:t>
      </w:r>
    </w:p>
    <w:p w14:paraId="2507F3E1" w14:textId="77777777" w:rsidR="00C96FBF" w:rsidRDefault="00C96FBF" w:rsidP="00C96FBF"/>
    <w:p w14:paraId="3D23B955" w14:textId="77C2E9EC" w:rsidR="00C96FBF" w:rsidRPr="00B97F7B" w:rsidRDefault="00C96FBF" w:rsidP="00C96FBF">
      <w:pPr>
        <w:pBdr>
          <w:top w:val="single" w:sz="4" w:space="1" w:color="auto"/>
          <w:left w:val="single" w:sz="4" w:space="4" w:color="auto"/>
          <w:bottom w:val="single" w:sz="4" w:space="1" w:color="auto"/>
          <w:right w:val="single" w:sz="4" w:space="4" w:color="auto"/>
        </w:pBdr>
        <w:jc w:val="center"/>
        <w:rPr>
          <w:sz w:val="40"/>
        </w:rPr>
      </w:pPr>
      <w:del w:id="46" w:author="Colom Ikuno, Josep" w:date="2020-02-26T06:43:00Z">
        <w:r w:rsidDel="00C96FBF">
          <w:rPr>
            <w:sz w:val="40"/>
          </w:rPr>
          <w:delText>1st</w:delText>
        </w:r>
        <w:r w:rsidRPr="00B97F7B" w:rsidDel="00C96FBF">
          <w:rPr>
            <w:sz w:val="40"/>
          </w:rPr>
          <w:delText xml:space="preserve"> </w:delText>
        </w:r>
      </w:del>
      <w:ins w:id="47" w:author="Colom Ikuno, Josep" w:date="2020-02-26T06:43:00Z">
        <w:r>
          <w:rPr>
            <w:sz w:val="40"/>
          </w:rPr>
          <w:t>2nd</w:t>
        </w:r>
        <w:r w:rsidRPr="00B97F7B">
          <w:rPr>
            <w:sz w:val="40"/>
          </w:rPr>
          <w:t xml:space="preserve"> </w:t>
        </w:r>
      </w:ins>
      <w:r w:rsidRPr="00B97F7B">
        <w:rPr>
          <w:sz w:val="40"/>
        </w:rPr>
        <w:t>change</w:t>
      </w:r>
    </w:p>
    <w:p w14:paraId="2623D979" w14:textId="0D140371" w:rsidR="0042120F" w:rsidRDefault="0042120F" w:rsidP="0042120F">
      <w:pPr>
        <w:pStyle w:val="4"/>
      </w:pPr>
      <w:r>
        <w:t>6.3.1.0</w:t>
      </w:r>
      <w:r>
        <w:tab/>
        <w:t>Principles for Binding, Selection and Reselection</w:t>
      </w:r>
      <w:bookmarkEnd w:id="6"/>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49413093"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48"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49" w:author="MO1" w:date="2020-01-15T23:40:00Z">
        <w:r w:rsidR="00F56E58" w:rsidRPr="00F56E58">
          <w:rPr>
            <w:lang w:eastAsia="x-none"/>
          </w:rPr>
          <w:t xml:space="preserve"> </w:t>
        </w:r>
        <w:r w:rsidR="00F56E58">
          <w:rPr>
            <w:lang w:eastAsia="x-none"/>
          </w:rPr>
          <w:t xml:space="preserve">and for providing </w:t>
        </w:r>
      </w:ins>
      <w:ins w:id="50" w:author="ZTE" w:date="2020-02-25T14:41:00Z">
        <w:r w:rsidR="00DA42F1">
          <w:rPr>
            <w:lang w:eastAsia="x-none"/>
          </w:rPr>
          <w:t>B</w:t>
        </w:r>
      </w:ins>
      <w:ins w:id="51" w:author="MO1" w:date="2020-01-15T23:40:00Z">
        <w:r w:rsidR="00F56E58">
          <w:rPr>
            <w:lang w:eastAsia="x-none"/>
          </w:rPr>
          <w:t xml:space="preserve">inding </w:t>
        </w:r>
      </w:ins>
      <w:ins w:id="52" w:author="ZTE" w:date="2020-02-25T14:41:00Z">
        <w:r w:rsidR="00DA42F1">
          <w:rPr>
            <w:lang w:eastAsia="x-none"/>
          </w:rPr>
          <w:t>I</w:t>
        </w:r>
      </w:ins>
      <w:ins w:id="53"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54"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40EE3E48"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55"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56" w:author="Ericsson_v1" w:date="2020-01-06T21:32:00Z">
        <w:r w:rsidR="00A305EB">
          <w:rPr>
            <w:lang w:eastAsia="x-none"/>
          </w:rPr>
          <w:t xml:space="preserve">is a copy of the information in the Binding </w:t>
        </w:r>
        <w:proofErr w:type="spellStart"/>
        <w:r w:rsidR="00A305EB">
          <w:rPr>
            <w:lang w:eastAsia="x-none"/>
          </w:rPr>
          <w:t>Indication</w:t>
        </w:r>
      </w:ins>
      <w:r>
        <w:rPr>
          <w:lang w:eastAsia="x-none"/>
        </w:rPr>
        <w:t>also</w:t>
      </w:r>
      <w:proofErr w:type="spellEnd"/>
      <w:r>
        <w:rPr>
          <w:lang w:eastAsia="x-none"/>
        </w:rPr>
        <w:t xml:space="preserve"> contains the information in Table 6.3.1.0-1.</w:t>
      </w:r>
    </w:p>
    <w:p w14:paraId="4FC3A2AC" w14:textId="2EC1BC11" w:rsidR="0042120F" w:rsidDel="00DF526A" w:rsidRDefault="0042120F" w:rsidP="0042120F">
      <w:pPr>
        <w:pStyle w:val="NO"/>
        <w:rPr>
          <w:del w:id="57" w:author="Ericsson_v1" w:date="2020-01-06T21:34:00Z"/>
        </w:rPr>
      </w:pPr>
      <w:r>
        <w:t>NOTE</w:t>
      </w:r>
      <w:ins w:id="58" w:author="MO1" w:date="2020-01-15T23:42:00Z">
        <w:r w:rsidR="00F56E58">
          <w:t xml:space="preserve"> x</w:t>
        </w:r>
      </w:ins>
      <w:r>
        <w:t>:</w:t>
      </w:r>
      <w:r>
        <w:tab/>
        <w:t xml:space="preserve">Subscription request messages can contain both </w:t>
      </w:r>
      <w:del w:id="59" w:author="MO1" w:date="2020-01-15T04:29:00Z">
        <w:r w:rsidDel="00824E49">
          <w:delText xml:space="preserve">the </w:delText>
        </w:r>
      </w:del>
      <w:ins w:id="60" w:author="MO1" w:date="2020-01-15T04:29:00Z">
        <w:r w:rsidR="00824E49">
          <w:t xml:space="preserve">a </w:t>
        </w:r>
      </w:ins>
      <w:r>
        <w:t xml:space="preserve">Binding Indication and </w:t>
      </w:r>
      <w:del w:id="61" w:author="MO1" w:date="2020-01-15T04:29:00Z">
        <w:r w:rsidDel="00824E49">
          <w:delText xml:space="preserve">the </w:delText>
        </w:r>
      </w:del>
      <w:ins w:id="62" w:author="MO1" w:date="2020-01-15T04:29:00Z">
        <w:r w:rsidR="00824E49">
          <w:t xml:space="preserve">a </w:t>
        </w:r>
      </w:ins>
      <w:r>
        <w:t xml:space="preserve">Routing Binding </w:t>
      </w:r>
      <w:proofErr w:type="spellStart"/>
      <w:r>
        <w:t>Indication.</w:t>
      </w:r>
    </w:p>
    <w:p w14:paraId="1F448198" w14:textId="4DB69A00" w:rsidR="0042120F" w:rsidRPr="00444E3B"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63" w:author="Ericsson_v1" w:date="2020-01-06T21:36:00Z">
        <w:r w:rsidR="00F00EEE">
          <w:t xml:space="preserve"> cop</w:t>
        </w:r>
      </w:ins>
      <w:ins w:id="64" w:author="Magnus Hallenstål 1121" w:date="2020-02-14T16:36:00Z">
        <w:r w:rsidR="008F3713">
          <w:t>ies</w:t>
        </w:r>
      </w:ins>
      <w:ins w:id="65" w:author="Ericsson_v1" w:date="2020-01-06T21:36:00Z">
        <w:r w:rsidR="00F00EEE">
          <w:t xml:space="preserve"> the Binding Indication </w:t>
        </w:r>
        <w:proofErr w:type="spellStart"/>
        <w:r w:rsidR="00F00EEE">
          <w:t>into</w:t>
        </w:r>
      </w:ins>
      <w:r>
        <w:rPr>
          <w:lang w:eastAsia="x-none"/>
        </w:rPr>
        <w:t>also</w:t>
      </w:r>
      <w:proofErr w:type="spellEnd"/>
      <w:del w:id="66" w:author="Ericsson_v1" w:date="2020-01-06T21:36:00Z">
        <w:r w:rsidDel="00F00EEE">
          <w:rPr>
            <w:lang w:eastAsia="x-none"/>
          </w:rPr>
          <w:delText xml:space="preserve"> derives</w:delText>
        </w:r>
      </w:del>
      <w:r>
        <w:rPr>
          <w:lang w:eastAsia="x-none"/>
        </w:rPr>
        <w:t xml:space="preserve"> the Routing Binding Indication in Request or Subscr</w:t>
      </w:r>
      <w:r w:rsidRPr="00444E3B">
        <w:rPr>
          <w:lang w:eastAsia="x-none"/>
        </w:rPr>
        <w:t xml:space="preserve">ibe message </w:t>
      </w:r>
      <w:del w:id="67" w:author="Huawei-zfq1" w:date="2020-02-10T15:32:00Z">
        <w:r w:rsidRPr="00444E3B" w:rsidDel="00C668A0">
          <w:rPr>
            <w:lang w:eastAsia="x-none"/>
          </w:rPr>
          <w:delText>from that Binding Indication</w:delText>
        </w:r>
      </w:del>
      <w:ins w:id="68" w:author="Thomas Belling v5" w:date="2020-02-13T15:41:00Z">
        <w:r w:rsidR="00C4257C" w:rsidRPr="00444E3B">
          <w:rPr>
            <w:lang w:eastAsia="x-none"/>
          </w:rPr>
          <w:t>.</w:t>
        </w:r>
      </w:ins>
    </w:p>
    <w:p w14:paraId="510B7D73" w14:textId="16FD7DC3" w:rsidR="008F3713" w:rsidRPr="00444E3B" w:rsidRDefault="0042120F" w:rsidP="009949E0">
      <w:pPr>
        <w:rPr>
          <w:ins w:id="69" w:author="Magnus Hallenstål 1121" w:date="2020-02-14T16:38:00Z"/>
          <w:lang w:eastAsia="x-none"/>
        </w:rPr>
      </w:pPr>
      <w:r w:rsidRPr="00444E3B">
        <w:rPr>
          <w:lang w:eastAsia="x-none"/>
        </w:rPr>
        <w:t>During explicit or implicit notification subscription, a Binding Indication may be provided by the NF service consumer to NF service producer</w:t>
      </w:r>
      <w:del w:id="70" w:author="rev0" w:date="2020-01-16T05:53:00Z">
        <w:r w:rsidRPr="00444E3B" w:rsidDel="00992A3A">
          <w:rPr>
            <w:lang w:eastAsia="x-none"/>
          </w:rPr>
          <w:delText>.</w:delText>
        </w:r>
      </w:del>
      <w:ins w:id="71" w:author="rev0" w:date="2020-01-16T05:53:00Z">
        <w:r w:rsidR="00992A3A" w:rsidRPr="00444E3B">
          <w:rPr>
            <w:lang w:eastAsia="x-none"/>
          </w:rPr>
          <w:t>; t</w:t>
        </w:r>
      </w:ins>
      <w:ins w:id="72" w:author="rev0" w:date="2020-01-16T05:52:00Z">
        <w:r w:rsidR="00992A3A" w:rsidRPr="00444E3B">
          <w:rPr>
            <w:lang w:eastAsia="x-none"/>
          </w:rPr>
          <w:t>he NF</w:t>
        </w:r>
      </w:ins>
      <w:ins w:id="73" w:author="rev0" w:date="2020-01-16T05:53:00Z">
        <w:r w:rsidR="00992A3A" w:rsidRPr="00444E3B">
          <w:rPr>
            <w:lang w:eastAsia="x-none"/>
          </w:rPr>
          <w:t xml:space="preserve"> service consumer</w:t>
        </w:r>
      </w:ins>
      <w:ins w:id="74" w:author="rev0" w:date="2020-01-16T05:52:00Z">
        <w:r w:rsidR="00992A3A" w:rsidRPr="00444E3B">
          <w:rPr>
            <w:lang w:eastAsia="x-none"/>
          </w:rPr>
          <w:t xml:space="preserve"> </w:t>
        </w:r>
      </w:ins>
      <w:commentRangeStart w:id="75"/>
      <w:ins w:id="76" w:author="r05" w:date="2020-02-25T20:24:00Z">
        <w:r w:rsidR="00461F40" w:rsidRPr="00444E3B">
          <w:rPr>
            <w:lang w:eastAsia="x-none"/>
          </w:rPr>
          <w:t>will</w:t>
        </w:r>
      </w:ins>
      <w:commentRangeEnd w:id="75"/>
      <w:ins w:id="77" w:author="r05" w:date="2020-02-25T20:25:00Z">
        <w:r w:rsidR="00461F40" w:rsidRPr="00444E3B">
          <w:rPr>
            <w:rStyle w:val="ab"/>
          </w:rPr>
          <w:commentReference w:id="75"/>
        </w:r>
      </w:ins>
      <w:ins w:id="78" w:author="rev0" w:date="2020-01-16T05:53:00Z">
        <w:r w:rsidR="00992A3A" w:rsidRPr="00444E3B">
          <w:rPr>
            <w:lang w:eastAsia="x-none"/>
          </w:rPr>
          <w:t xml:space="preserve"> also provide a </w:t>
        </w:r>
      </w:ins>
      <w:ins w:id="79" w:author="Thomas B 2" w:date="2020-02-05T17:32:00Z">
        <w:r w:rsidR="00554B9E" w:rsidRPr="00444E3B">
          <w:rPr>
            <w:lang w:eastAsia="x-none"/>
          </w:rPr>
          <w:t>N</w:t>
        </w:r>
      </w:ins>
      <w:ins w:id="80" w:author="rev0" w:date="2020-01-16T05:53:00Z">
        <w:r w:rsidR="00992A3A" w:rsidRPr="00444E3B">
          <w:rPr>
            <w:lang w:eastAsia="x-none"/>
          </w:rPr>
          <w:t xml:space="preserve">otification </w:t>
        </w:r>
      </w:ins>
      <w:ins w:id="81" w:author="TB v3" w:date="2020-02-11T19:52:00Z">
        <w:r w:rsidR="00B97F7B" w:rsidRPr="00444E3B">
          <w:rPr>
            <w:lang w:eastAsia="x-none"/>
          </w:rPr>
          <w:t>Endpoint</w:t>
        </w:r>
      </w:ins>
      <w:ins w:id="82" w:author="rev0" w:date="2020-01-16T05:53:00Z">
        <w:r w:rsidR="00992A3A" w:rsidRPr="00444E3B">
          <w:rPr>
            <w:lang w:eastAsia="x-none"/>
          </w:rPr>
          <w:t>.</w:t>
        </w:r>
      </w:ins>
      <w:r w:rsidRPr="00444E3B">
        <w:rPr>
          <w:lang w:eastAsia="x-none"/>
        </w:rPr>
        <w:t xml:space="preserve"> The NF service consumer may also provide a Binding Indication in </w:t>
      </w:r>
      <w:ins w:id="83" w:author="Ericsson_v1" w:date="2020-01-06T21:38:00Z">
        <w:r w:rsidR="00F00EEE" w:rsidRPr="00444E3B">
          <w:rPr>
            <w:lang w:eastAsia="x-none"/>
          </w:rPr>
          <w:t xml:space="preserve">response </w:t>
        </w:r>
      </w:ins>
      <w:del w:id="84" w:author="Ericsson_v1" w:date="2020-01-06T21:38:00Z">
        <w:r w:rsidRPr="00444E3B" w:rsidDel="00F00EEE">
          <w:rPr>
            <w:lang w:eastAsia="x-none"/>
          </w:rPr>
          <w:delText xml:space="preserve">replies </w:delText>
        </w:r>
      </w:del>
      <w:r w:rsidRPr="00444E3B">
        <w:rPr>
          <w:lang w:eastAsia="x-none"/>
        </w:rPr>
        <w:t xml:space="preserve">to notification requests. The level of Binding Indication provided by the NF service consumer to the NF service provider indicates if the </w:t>
      </w:r>
      <w:del w:id="85" w:author="ZTE" w:date="2020-02-25T14:53:00Z">
        <w:r w:rsidRPr="00444E3B" w:rsidDel="00716C29">
          <w:rPr>
            <w:lang w:eastAsia="x-none"/>
          </w:rPr>
          <w:delText xml:space="preserve">notification </w:delText>
        </w:r>
      </w:del>
      <w:ins w:id="86" w:author="ZTE" w:date="2020-02-25T14:53:00Z">
        <w:r w:rsidR="00716C29" w:rsidRPr="00444E3B">
          <w:rPr>
            <w:lang w:eastAsia="x-none"/>
          </w:rPr>
          <w:t xml:space="preserve">Notification </w:t>
        </w:r>
      </w:ins>
      <w:del w:id="87" w:author="ZTE" w:date="2020-02-25T14:53:00Z">
        <w:r w:rsidRPr="00444E3B" w:rsidDel="00716C29">
          <w:rPr>
            <w:lang w:eastAsia="x-none"/>
          </w:rPr>
          <w:delText xml:space="preserve">endpoint </w:delText>
        </w:r>
      </w:del>
      <w:ins w:id="88" w:author="ZTE" w:date="2020-02-25T14:53:00Z">
        <w:r w:rsidR="00716C29" w:rsidRPr="00444E3B">
          <w:rPr>
            <w:lang w:eastAsia="x-none"/>
          </w:rPr>
          <w:t xml:space="preserve">Endpoint </w:t>
        </w:r>
      </w:ins>
      <w:r w:rsidRPr="00444E3B">
        <w:rPr>
          <w:lang w:eastAsia="x-none"/>
        </w:rPr>
        <w:t xml:space="preserve">is either bound to NF service instance, NF instance, NF Service Set or NF set as specified in Table 6.3.1.0-1. </w:t>
      </w:r>
      <w:r w:rsidRPr="00444E3B">
        <w:rPr>
          <w:lang w:eastAsia="x-none"/>
        </w:rPr>
        <w:lastRenderedPageBreak/>
        <w:t xml:space="preserve">The Binding Indication </w:t>
      </w:r>
      <w:del w:id="89" w:author="rev0" w:date="2020-01-16T06:34:00Z">
        <w:r w:rsidRPr="00444E3B" w:rsidDel="00E64F79">
          <w:rPr>
            <w:lang w:eastAsia="x-none"/>
          </w:rPr>
          <w:delText xml:space="preserve">may </w:delText>
        </w:r>
      </w:del>
      <w:ins w:id="90" w:author="rev0" w:date="2020-01-16T06:34:00Z">
        <w:r w:rsidR="00E64F79" w:rsidRPr="00444E3B">
          <w:rPr>
            <w:lang w:eastAsia="x-none"/>
          </w:rPr>
          <w:t xml:space="preserve">shall </w:t>
        </w:r>
      </w:ins>
      <w:r w:rsidRPr="00444E3B">
        <w:rPr>
          <w:lang w:eastAsia="x-none"/>
        </w:rPr>
        <w:t>include</w:t>
      </w:r>
      <w:ins w:id="91" w:author="rev0" w:date="2020-01-16T06:34:00Z">
        <w:r w:rsidR="00E64F79" w:rsidRPr="00444E3B">
          <w:rPr>
            <w:lang w:eastAsia="x-none"/>
          </w:rPr>
          <w:t xml:space="preserve"> at least one of</w:t>
        </w:r>
      </w:ins>
      <w:del w:id="92" w:author="Ericsson_v1" w:date="2020-01-06T21:42:00Z">
        <w:r w:rsidRPr="00444E3B" w:rsidDel="00925113">
          <w:rPr>
            <w:lang w:eastAsia="x-none"/>
          </w:rPr>
          <w:delText>,</w:delText>
        </w:r>
      </w:del>
      <w:r w:rsidRPr="00444E3B">
        <w:rPr>
          <w:lang w:eastAsia="x-none"/>
        </w:rPr>
        <w:t xml:space="preserve"> NF Set ID, NF instance ID, NF Service Set ID</w:t>
      </w:r>
      <w:ins w:id="93" w:author="rev0" w:date="2020-01-16T06:35:00Z">
        <w:r w:rsidR="00E64F79" w:rsidRPr="00444E3B">
          <w:rPr>
            <w:lang w:eastAsia="x-none"/>
          </w:rPr>
          <w:t xml:space="preserve"> and/or</w:t>
        </w:r>
      </w:ins>
      <w:r w:rsidRPr="00444E3B">
        <w:rPr>
          <w:lang w:eastAsia="x-none"/>
        </w:rPr>
        <w:t xml:space="preserve"> NF service instance ID, and </w:t>
      </w:r>
      <w:ins w:id="94" w:author="Thomas Belling v5" w:date="2020-02-13T15:45:00Z">
        <w:r w:rsidR="00C4257C" w:rsidRPr="00444E3B">
          <w:rPr>
            <w:lang w:eastAsia="x-none"/>
          </w:rPr>
          <w:t>may</w:t>
        </w:r>
      </w:ins>
      <w:ins w:id="95" w:author="rev0" w:date="2020-01-16T06:35:00Z">
        <w:r w:rsidR="00E64F79" w:rsidRPr="00444E3B">
          <w:rPr>
            <w:lang w:eastAsia="x-none"/>
          </w:rPr>
          <w:t xml:space="preserve"> also include the </w:t>
        </w:r>
      </w:ins>
      <w:r w:rsidRPr="00444E3B">
        <w:rPr>
          <w:lang w:eastAsia="x-none"/>
        </w:rPr>
        <w:t>service name. The NF Service Set ID, NF service instance ID, and service name relate to the service of the NF service consumer that will handle the notification</w:t>
      </w:r>
      <w:ins w:id="96" w:author="Magnus Hallenstål 1121" w:date="2020-02-14T16:38:00Z">
        <w:r w:rsidR="008F3713" w:rsidRPr="00444E3B">
          <w:rPr>
            <w:lang w:eastAsia="x-none"/>
          </w:rPr>
          <w:t>.</w:t>
        </w:r>
      </w:ins>
    </w:p>
    <w:p w14:paraId="39E3FA66" w14:textId="6753A0D3" w:rsidR="00CA6871" w:rsidRPr="00444E3B" w:rsidRDefault="008F3713" w:rsidP="00AA4039">
      <w:pPr>
        <w:pStyle w:val="NO"/>
        <w:rPr>
          <w:ins w:id="97" w:author="rev0" w:date="2020-01-16T06:08:00Z"/>
        </w:rPr>
      </w:pPr>
      <w:ins w:id="98" w:author="Magnus Hallenstål 1121" w:date="2020-02-14T16:38:00Z">
        <w:r w:rsidRPr="00444E3B">
          <w:t>NOTE</w:t>
        </w:r>
      </w:ins>
      <w:ins w:id="99" w:author="Magnus Hallenstål 1121" w:date="2020-02-14T16:39:00Z">
        <w:r w:rsidRPr="00444E3B">
          <w:t xml:space="preserve"> z: The NF service can </w:t>
        </w:r>
      </w:ins>
      <w:ins w:id="100" w:author="Revision 5" w:date="2020-02-07T12:42:00Z">
        <w:r w:rsidR="00A459D7" w:rsidRPr="00444E3B">
          <w:t xml:space="preserve">either </w:t>
        </w:r>
      </w:ins>
      <w:ins w:id="101" w:author="Magnus Hallenstål 1121" w:date="2020-02-14T16:39:00Z">
        <w:r w:rsidRPr="00444E3B">
          <w:t xml:space="preserve">be </w:t>
        </w:r>
      </w:ins>
      <w:ins w:id="102" w:author="Revision 5" w:date="2020-02-07T12:42:00Z">
        <w:r w:rsidR="00A459D7" w:rsidRPr="00444E3B">
          <w:t xml:space="preserve">a </w:t>
        </w:r>
      </w:ins>
      <w:ins w:id="103" w:author="Magnus Hallenstål 1121" w:date="2020-02-14T16:39:00Z">
        <w:r w:rsidRPr="00444E3B">
          <w:t xml:space="preserve">standardised </w:t>
        </w:r>
      </w:ins>
      <w:ins w:id="104" w:author="Revision 5" w:date="2020-02-07T12:43:00Z">
        <w:r w:rsidR="00A459D7" w:rsidRPr="00444E3B">
          <w:t>service</w:t>
        </w:r>
      </w:ins>
      <w:ins w:id="105" w:author="Magnus Hallenstål 1121" w:date="2020-02-14T16:39:00Z">
        <w:r w:rsidRPr="00444E3B">
          <w:t xml:space="preserve"> as per this specification </w:t>
        </w:r>
      </w:ins>
      <w:ins w:id="106" w:author="Revision 5" w:date="2020-02-07T12:43:00Z">
        <w:r w:rsidR="00A459D7" w:rsidRPr="00444E3B">
          <w:t xml:space="preserve">or a custom </w:t>
        </w:r>
      </w:ins>
      <w:ins w:id="107" w:author="Revision 5" w:date="2020-02-07T12:53:00Z">
        <w:r w:rsidR="003B185A" w:rsidRPr="00444E3B">
          <w:t>service</w:t>
        </w:r>
      </w:ins>
      <w:ins w:id="108" w:author="Magnus Hallenstål 1121" w:date="2020-02-14T16:41:00Z">
        <w:r w:rsidRPr="00444E3B">
          <w:t>. Th</w:t>
        </w:r>
      </w:ins>
      <w:ins w:id="109" w:author="Magnus Hallenstål 1121" w:date="2020-02-14T16:42:00Z">
        <w:r w:rsidRPr="00444E3B">
          <w:t>e custom service can be</w:t>
        </w:r>
      </w:ins>
      <w:ins w:id="110" w:author="Revision 5" w:date="2020-02-07T12:53:00Z">
        <w:r w:rsidR="003B185A" w:rsidRPr="00444E3B">
          <w:t xml:space="preserve"> used for the </w:t>
        </w:r>
      </w:ins>
      <w:ins w:id="111" w:author="Magnus Hallenstål 1121" w:date="2020-02-14T16:43:00Z">
        <w:r w:rsidRPr="00444E3B">
          <w:t xml:space="preserve">sole </w:t>
        </w:r>
      </w:ins>
      <w:ins w:id="112" w:author="Revision 5" w:date="2020-02-07T12:53:00Z">
        <w:r w:rsidR="003B185A" w:rsidRPr="00444E3B">
          <w:t>pu</w:t>
        </w:r>
      </w:ins>
      <w:ins w:id="113" w:author="Revision 5" w:date="2020-02-07T12:54:00Z">
        <w:r w:rsidR="003B185A" w:rsidRPr="00444E3B">
          <w:t>r</w:t>
        </w:r>
      </w:ins>
      <w:ins w:id="114" w:author="Revision 5" w:date="2020-02-07T12:53:00Z">
        <w:r w:rsidR="003B185A" w:rsidRPr="00444E3B">
          <w:t xml:space="preserve">pose of registering </w:t>
        </w:r>
      </w:ins>
      <w:ins w:id="115" w:author="Revision 5" w:date="2020-02-07T12:54:00Z">
        <w:r w:rsidR="003B185A" w:rsidRPr="00444E3B">
          <w:t xml:space="preserve">endpoint </w:t>
        </w:r>
      </w:ins>
      <w:ins w:id="116" w:author="Revision 5" w:date="2020-02-07T12:53:00Z">
        <w:r w:rsidR="003B185A" w:rsidRPr="00444E3B">
          <w:t>addres</w:t>
        </w:r>
      </w:ins>
      <w:ins w:id="117" w:author="Revision 5" w:date="2020-02-07T12:54:00Z">
        <w:r w:rsidR="003B185A" w:rsidRPr="00444E3B">
          <w:t>s</w:t>
        </w:r>
      </w:ins>
      <w:ins w:id="118" w:author="Magnus Hallenstål 1121" w:date="2020-02-14T16:43:00Z">
        <w:r w:rsidRPr="00444E3B">
          <w:t>(</w:t>
        </w:r>
      </w:ins>
      <w:ins w:id="119" w:author="Revision 5" w:date="2020-02-07T12:54:00Z">
        <w:r w:rsidR="003B185A" w:rsidRPr="00444E3B">
          <w:t>es</w:t>
        </w:r>
      </w:ins>
      <w:ins w:id="120" w:author="Magnus Hallenstål 1121" w:date="2020-02-14T16:43:00Z">
        <w:r w:rsidRPr="00444E3B">
          <w:t>)</w:t>
        </w:r>
      </w:ins>
      <w:ins w:id="121" w:author="Revision 5" w:date="2020-02-07T12:54:00Z">
        <w:r w:rsidR="003B185A" w:rsidRPr="00444E3B">
          <w:t xml:space="preserve"> to receive notifications at the NRF.</w:t>
        </w:r>
      </w:ins>
    </w:p>
    <w:p w14:paraId="55A762B1" w14:textId="28107193" w:rsidR="004B7F73" w:rsidRPr="00444E3B" w:rsidRDefault="0042120F" w:rsidP="00F56E58">
      <w:pPr>
        <w:rPr>
          <w:ins w:id="122" w:author="rev0" w:date="2020-01-16T06:23:00Z"/>
          <w:lang w:eastAsia="x-none"/>
        </w:rPr>
      </w:pPr>
      <w:r w:rsidRPr="00444E3B">
        <w:rPr>
          <w:lang w:eastAsia="x-none"/>
        </w:rPr>
        <w:t xml:space="preserve">The Binding Indication is used by the NF service producer as notification sender to </w:t>
      </w:r>
      <w:del w:id="123" w:author="Thomas B 2" w:date="2020-02-05T17:54:00Z">
        <w:r w:rsidRPr="00444E3B" w:rsidDel="00311010">
          <w:rPr>
            <w:lang w:eastAsia="x-none"/>
          </w:rPr>
          <w:delText>(</w:delText>
        </w:r>
      </w:del>
      <w:r w:rsidRPr="00444E3B">
        <w:rPr>
          <w:lang w:eastAsia="x-none"/>
        </w:rPr>
        <w:t>re</w:t>
      </w:r>
      <w:del w:id="124" w:author="Thomas B 2" w:date="2020-02-05T17:54:00Z">
        <w:r w:rsidRPr="00444E3B" w:rsidDel="00311010">
          <w:rPr>
            <w:lang w:eastAsia="x-none"/>
          </w:rPr>
          <w:delText xml:space="preserve"> )</w:delText>
        </w:r>
      </w:del>
      <w:r w:rsidRPr="00444E3B">
        <w:rPr>
          <w:lang w:eastAsia="x-none"/>
        </w:rPr>
        <w:t>select</w:t>
      </w:r>
      <w:commentRangeStart w:id="125"/>
      <w:r w:rsidRPr="00444E3B">
        <w:rPr>
          <w:lang w:eastAsia="x-none"/>
        </w:rPr>
        <w:t xml:space="preserve"> </w:t>
      </w:r>
      <w:ins w:id="126" w:author="Ericssonr07" w:date="2020-02-25T21:31:00Z">
        <w:r w:rsidR="000B71F3" w:rsidRPr="00444E3B">
          <w:rPr>
            <w:lang w:eastAsia="x-none"/>
          </w:rPr>
          <w:t>an endpoint address an</w:t>
        </w:r>
      </w:ins>
      <w:ins w:id="127" w:author="r08" w:date="2020-02-26T01:20:00Z">
        <w:r w:rsidR="00113563" w:rsidRPr="00444E3B">
          <w:rPr>
            <w:lang w:eastAsia="x-none"/>
          </w:rPr>
          <w:t>d</w:t>
        </w:r>
      </w:ins>
      <w:ins w:id="128" w:author="Ericssonr07" w:date="2020-02-25T21:31:00Z">
        <w:r w:rsidR="000B71F3" w:rsidRPr="00444E3B">
          <w:rPr>
            <w:lang w:eastAsia="x-none"/>
          </w:rPr>
          <w:t xml:space="preserve"> construct </w:t>
        </w:r>
      </w:ins>
      <w:commentRangeEnd w:id="125"/>
      <w:ins w:id="129" w:author="Ericssonr07" w:date="2020-02-25T21:32:00Z">
        <w:r w:rsidR="000B71F3" w:rsidRPr="00444E3B">
          <w:rPr>
            <w:rStyle w:val="ab"/>
          </w:rPr>
          <w:commentReference w:id="125"/>
        </w:r>
      </w:ins>
      <w:r w:rsidRPr="00444E3B">
        <w:rPr>
          <w:lang w:eastAsia="x-none"/>
        </w:rPr>
        <w:t xml:space="preserve">the </w:t>
      </w:r>
      <w:del w:id="130" w:author="TB v4" w:date="2020-02-12T13:36:00Z">
        <w:r w:rsidRPr="00444E3B" w:rsidDel="00230434">
          <w:rPr>
            <w:lang w:eastAsia="x-none"/>
          </w:rPr>
          <w:delText>n</w:delText>
        </w:r>
      </w:del>
      <w:proofErr w:type="spellStart"/>
      <w:ins w:id="131" w:author="TB v4" w:date="2020-02-12T13:36:00Z">
        <w:r w:rsidR="00230434" w:rsidRPr="00444E3B">
          <w:rPr>
            <w:lang w:eastAsia="x-none"/>
          </w:rPr>
          <w:t>N</w:t>
        </w:r>
      </w:ins>
      <w:r w:rsidRPr="00444E3B">
        <w:rPr>
          <w:lang w:eastAsia="x-none"/>
        </w:rPr>
        <w:t>otification</w:t>
      </w:r>
      <w:del w:id="132" w:author="Thomas B 2" w:date="2020-02-05T17:33:00Z">
        <w:r w:rsidRPr="00444E3B" w:rsidDel="00554B9E">
          <w:rPr>
            <w:lang w:eastAsia="x-none"/>
          </w:rPr>
          <w:delText xml:space="preserve"> </w:delText>
        </w:r>
      </w:del>
      <w:ins w:id="133" w:author="TB v4" w:date="2020-02-12T13:36:00Z">
        <w:r w:rsidR="00230434" w:rsidRPr="00444E3B">
          <w:rPr>
            <w:lang w:eastAsia="x-none"/>
          </w:rPr>
          <w:t>E</w:t>
        </w:r>
      </w:ins>
      <w:del w:id="134" w:author="TB v4" w:date="2020-02-12T13:36:00Z">
        <w:r w:rsidRPr="00444E3B" w:rsidDel="00230434">
          <w:rPr>
            <w:lang w:eastAsia="x-none"/>
          </w:rPr>
          <w:delText>e</w:delText>
        </w:r>
      </w:del>
      <w:r w:rsidRPr="00444E3B">
        <w:rPr>
          <w:lang w:eastAsia="x-none"/>
        </w:rPr>
        <w:t>ndpoint</w:t>
      </w:r>
      <w:proofErr w:type="spellEnd"/>
      <w:r w:rsidRPr="00444E3B">
        <w:rPr>
          <w:lang w:eastAsia="x-none"/>
        </w:rPr>
        <w:t>, i.e. the URI where the notification is to be sent</w:t>
      </w:r>
      <w:del w:id="135" w:author="rev0" w:date="2020-01-16T06:23:00Z">
        <w:r w:rsidRPr="00444E3B" w:rsidDel="004B7F73">
          <w:rPr>
            <w:lang w:eastAsia="x-none"/>
          </w:rPr>
          <w:delText xml:space="preserve">. </w:delText>
        </w:r>
      </w:del>
      <w:ins w:id="136" w:author="rev0" w:date="2020-01-16T06:23:00Z">
        <w:r w:rsidR="004B7F73" w:rsidRPr="00444E3B">
          <w:rPr>
            <w:lang w:eastAsia="x-none"/>
          </w:rPr>
          <w:t xml:space="preserve">, </w:t>
        </w:r>
      </w:ins>
      <w:ins w:id="137" w:author="rev0" w:date="2020-01-16T06:24:00Z">
        <w:r w:rsidR="004B7F73" w:rsidRPr="00444E3B">
          <w:rPr>
            <w:lang w:eastAsia="x-none"/>
          </w:rPr>
          <w:t xml:space="preserve">e.g. if the </w:t>
        </w:r>
        <w:r w:rsidR="004B7F73" w:rsidRPr="00444E3B">
          <w:t xml:space="preserve">provided </w:t>
        </w:r>
      </w:ins>
      <w:ins w:id="138" w:author="Thomas B 2" w:date="2020-02-05T17:33:00Z">
        <w:r w:rsidR="00554B9E" w:rsidRPr="00444E3B">
          <w:rPr>
            <w:lang w:eastAsia="x-none"/>
          </w:rPr>
          <w:t>N</w:t>
        </w:r>
      </w:ins>
      <w:ins w:id="139" w:author="Thomas B 2" w:date="2020-02-05T17:34:00Z">
        <w:r w:rsidR="00554B9E" w:rsidRPr="00444E3B">
          <w:rPr>
            <w:lang w:eastAsia="x-none"/>
          </w:rPr>
          <w:t xml:space="preserve">otification </w:t>
        </w:r>
      </w:ins>
      <w:ins w:id="140" w:author="TB v3" w:date="2020-02-11T19:53:00Z">
        <w:r w:rsidR="00B97F7B" w:rsidRPr="00444E3B">
          <w:rPr>
            <w:lang w:eastAsia="x-none"/>
          </w:rPr>
          <w:t xml:space="preserve">Endpoint </w:t>
        </w:r>
      </w:ins>
      <w:ins w:id="141" w:author="ZTE" w:date="2020-02-25T15:08:00Z">
        <w:del w:id="142" w:author="r05" w:date="2020-02-25T20:27:00Z">
          <w:r w:rsidR="009A733C" w:rsidRPr="00444E3B" w:rsidDel="00461F40">
            <w:rPr>
              <w:lang w:eastAsia="x-none"/>
            </w:rPr>
            <w:delText>in</w:delText>
          </w:r>
        </w:del>
      </w:ins>
      <w:ins w:id="143" w:author="r05" w:date="2020-02-25T20:27:00Z">
        <w:r w:rsidR="00461F40" w:rsidRPr="00444E3B">
          <w:rPr>
            <w:lang w:eastAsia="x-none"/>
            <w:rPrChange w:id="144" w:author="ZTE" w:date="2020-02-26T11:12:00Z">
              <w:rPr>
                <w:highlight w:val="yellow"/>
                <w:lang w:eastAsia="x-none"/>
              </w:rPr>
            </w:rPrChange>
          </w:rPr>
          <w:t>of</w:t>
        </w:r>
      </w:ins>
      <w:ins w:id="145" w:author="ZTE" w:date="2020-02-25T14:55:00Z">
        <w:r w:rsidR="00716C29" w:rsidRPr="00444E3B">
          <w:rPr>
            <w:lang w:eastAsia="x-none"/>
          </w:rPr>
          <w:t xml:space="preserve"> the NF</w:t>
        </w:r>
      </w:ins>
      <w:ins w:id="146" w:author="r05" w:date="2020-02-25T20:28:00Z">
        <w:r w:rsidR="00461F40" w:rsidRPr="00444E3B">
          <w:rPr>
            <w:lang w:eastAsia="x-none"/>
            <w:rPrChange w:id="147" w:author="ZTE" w:date="2020-02-26T11:12:00Z">
              <w:rPr>
                <w:highlight w:val="yellow"/>
                <w:lang w:eastAsia="x-none"/>
              </w:rPr>
            </w:rPrChange>
          </w:rPr>
          <w:t xml:space="preserve"> service </w:t>
        </w:r>
      </w:ins>
      <w:ins w:id="148" w:author="ZTE" w:date="2020-02-25T14:55:00Z">
        <w:r w:rsidR="00716C29" w:rsidRPr="00444E3B">
          <w:rPr>
            <w:lang w:eastAsia="x-none"/>
          </w:rPr>
          <w:t xml:space="preserve"> consumer </w:t>
        </w:r>
      </w:ins>
      <w:commentRangeStart w:id="149"/>
      <w:ins w:id="150" w:author="r05" w:date="2020-02-25T20:28:00Z">
        <w:r w:rsidR="00461F40" w:rsidRPr="00444E3B">
          <w:rPr>
            <w:lang w:eastAsia="x-none"/>
          </w:rPr>
          <w:t xml:space="preserve">included in the subscription </w:t>
        </w:r>
        <w:commentRangeEnd w:id="149"/>
        <w:r w:rsidR="00461F40" w:rsidRPr="00444E3B">
          <w:rPr>
            <w:rStyle w:val="ab"/>
          </w:rPr>
          <w:commentReference w:id="149"/>
        </w:r>
      </w:ins>
      <w:ins w:id="151" w:author="rev0" w:date="2020-01-16T06:24:00Z">
        <w:r w:rsidR="004B7F73" w:rsidRPr="00444E3B">
          <w:t>cannot be reached</w:t>
        </w:r>
      </w:ins>
      <w:ins w:id="152" w:author="Thomas B 2" w:date="2020-02-05T17:36:00Z">
        <w:r w:rsidR="00554B9E" w:rsidRPr="00444E3B">
          <w:t>, according to the following</w:t>
        </w:r>
      </w:ins>
      <w:ins w:id="153" w:author="rev0" w:date="2020-01-16T06:23:00Z">
        <w:r w:rsidR="004B7F73" w:rsidRPr="00444E3B">
          <w:rPr>
            <w:lang w:eastAsia="x-none"/>
          </w:rPr>
          <w:t>:</w:t>
        </w:r>
      </w:ins>
    </w:p>
    <w:p w14:paraId="58487B70" w14:textId="44B8FEBE" w:rsidR="008B6E97" w:rsidRDefault="00C4257C" w:rsidP="00AA4039">
      <w:pPr>
        <w:pStyle w:val="B1"/>
        <w:numPr>
          <w:ilvl w:val="0"/>
          <w:numId w:val="1"/>
        </w:numPr>
        <w:rPr>
          <w:ins w:id="154" w:author="Huawei-zfq1" w:date="2020-02-11T09:31:00Z"/>
        </w:rPr>
      </w:pPr>
      <w:ins w:id="155" w:author="Thomas Belling v5" w:date="2020-02-13T15:48:00Z">
        <w:r w:rsidRPr="00444E3B">
          <w:t>I</w:t>
        </w:r>
      </w:ins>
      <w:ins w:id="156" w:author="Huawei-zfq1" w:date="2020-02-11T09:31:00Z">
        <w:r w:rsidR="008B6E97" w:rsidRPr="00444E3B">
          <w:t xml:space="preserve">f the service name in the Binding Indication </w:t>
        </w:r>
      </w:ins>
      <w:ins w:id="157" w:author="Thomas Belling v5" w:date="2020-02-13T15:48:00Z">
        <w:r w:rsidR="006250FE" w:rsidRPr="00444E3B">
          <w:t>is omitted</w:t>
        </w:r>
      </w:ins>
      <w:ins w:id="158" w:author="Huawei-zfq1" w:date="2020-02-11T09:32:00Z">
        <w:r w:rsidR="008B6E97" w:rsidRPr="00444E3B">
          <w:t xml:space="preserve"> and the binding for notificati</w:t>
        </w:r>
        <w:r w:rsidR="008B6E97" w:rsidRPr="008B6E97">
          <w:t xml:space="preserve">on </w:t>
        </w:r>
      </w:ins>
      <w:ins w:id="159" w:author="Huawei-zfq1" w:date="2020-02-11T09:34:00Z">
        <w:r w:rsidR="008B6E97">
          <w:t>is on</w:t>
        </w:r>
        <w:r w:rsidR="008B6E97" w:rsidRPr="008B6E97">
          <w:t xml:space="preserve"> </w:t>
        </w:r>
      </w:ins>
      <w:ins w:id="160" w:author="Huawei-zfq1" w:date="2020-02-11T09:32:00Z">
        <w:r w:rsidR="008B6E97" w:rsidRPr="008B6E97">
          <w:t>NF Set or NF Instance level</w:t>
        </w:r>
      </w:ins>
      <w:ins w:id="161" w:author="Huawei-zfq1" w:date="2020-02-11T09:31:00Z">
        <w:r w:rsidR="008B6E97" w:rsidRPr="0086385E">
          <w:t xml:space="preserve">, </w:t>
        </w:r>
      </w:ins>
      <w:ins w:id="162" w:author="Magnus Hallenstål 1121" w:date="2020-02-14T16:47:00Z">
        <w:r w:rsidR="00512871">
          <w:t>the</w:t>
        </w:r>
      </w:ins>
      <w:ins w:id="163" w:author="Huawei-zfq1" w:date="2020-02-11T09:31:00Z">
        <w:r w:rsidR="008B6E97">
          <w:t xml:space="preserve"> endpoint address</w:t>
        </w:r>
        <w:r w:rsidR="008B6E97" w:rsidRPr="008310F9">
          <w:t xml:space="preserve"> </w:t>
        </w:r>
      </w:ins>
      <w:ins w:id="164" w:author="MO1" w:date="2020-02-18T12:15:00Z">
        <w:r w:rsidR="000D3FF9">
          <w:t xml:space="preserve">of the NF </w:t>
        </w:r>
      </w:ins>
      <w:ins w:id="165" w:author="Huawei-zfq1" w:date="2020-02-11T09:31:00Z">
        <w:r w:rsidR="008B6E97" w:rsidRPr="008310F9">
          <w:t>registered in the NRF at NF Profile level</w:t>
        </w:r>
        <w:r w:rsidR="008B6E97">
          <w:t xml:space="preserve"> </w:t>
        </w:r>
      </w:ins>
      <w:commentRangeStart w:id="166"/>
      <w:commentRangeEnd w:id="166"/>
      <w:r w:rsidR="00461F40">
        <w:rPr>
          <w:rStyle w:val="ab"/>
        </w:rPr>
        <w:commentReference w:id="166"/>
      </w:r>
      <w:ins w:id="167" w:author="Huawei-zfq1" w:date="2020-02-11T09:31:00Z">
        <w:r w:rsidR="008B6E97">
          <w:t xml:space="preserve">shall be used to construct a new Notification </w:t>
        </w:r>
      </w:ins>
      <w:ins w:id="168" w:author="TB v3" w:date="2020-02-11T19:59:00Z">
        <w:r w:rsidR="00B97F7B">
          <w:t>Endpoint</w:t>
        </w:r>
      </w:ins>
    </w:p>
    <w:p w14:paraId="2227A89A" w14:textId="6DCE09DD" w:rsidR="008B6E97" w:rsidRPr="006250FE" w:rsidRDefault="006250FE" w:rsidP="006250FE">
      <w:pPr>
        <w:pStyle w:val="B1"/>
        <w:rPr>
          <w:ins w:id="169" w:author="Huawei-zfq1" w:date="2020-02-11T09:30:00Z"/>
        </w:rPr>
      </w:pPr>
      <w:ins w:id="170" w:author="Thomas Belling v5" w:date="2020-02-13T15:50:00Z">
        <w:r>
          <w:t>-</w:t>
        </w:r>
        <w:r>
          <w:tab/>
        </w:r>
      </w:ins>
      <w:ins w:id="171" w:author="Huawei-zfq1" w:date="2020-02-11T09:30:00Z">
        <w:r w:rsidR="008B6E97" w:rsidRPr="006250FE">
          <w:t xml:space="preserve">If the service name </w:t>
        </w:r>
      </w:ins>
      <w:ins w:id="172" w:author="r05" w:date="2020-02-25T20:40:00Z">
        <w:r w:rsidR="00732E37">
          <w:t xml:space="preserve">is included </w:t>
        </w:r>
      </w:ins>
      <w:ins w:id="173" w:author="Huawei-zfq1" w:date="2020-02-11T09:30:00Z">
        <w:r w:rsidR="008B6E97" w:rsidRPr="006250FE">
          <w:t>in the Binding Indication</w:t>
        </w:r>
        <w:r w:rsidR="008B6E97" w:rsidRPr="00AA4039">
          <w:t xml:space="preserve">, </w:t>
        </w:r>
        <w:r w:rsidR="008B6E97" w:rsidRPr="006250FE">
          <w:t xml:space="preserve">an endpoint address registered in the NRF for that service </w:t>
        </w:r>
      </w:ins>
      <w:ins w:id="174" w:author="Magnus Hallenstål 1121" w:date="2020-02-14T16:50:00Z">
        <w:r w:rsidR="00512871">
          <w:t>in the NF profile</w:t>
        </w:r>
      </w:ins>
      <w:ins w:id="175" w:author="Huawei-zfq1" w:date="2020-02-11T09:30:00Z">
        <w:r w:rsidR="008B6E97" w:rsidRPr="006250FE">
          <w:t xml:space="preserve"> shall be used to construct a new Notification </w:t>
        </w:r>
      </w:ins>
      <w:ins w:id="176" w:author="TB v3" w:date="2020-02-11T20:02:00Z">
        <w:r w:rsidR="00B97F7B" w:rsidRPr="006250FE">
          <w:t>Endpoint</w:t>
        </w:r>
      </w:ins>
    </w:p>
    <w:p w14:paraId="78884E27" w14:textId="2F85DD1F" w:rsidR="009A733C" w:rsidRPr="00444E3B" w:rsidRDefault="0042120F" w:rsidP="009A733C">
      <w:pPr>
        <w:rPr>
          <w:ins w:id="177" w:author="ZTE" w:date="2020-02-25T15:07:00Z"/>
          <w:lang w:eastAsia="x-none"/>
          <w:rPrChange w:id="178" w:author="ZTE" w:date="2020-02-26T11:12:00Z">
            <w:rPr>
              <w:ins w:id="179" w:author="ZTE" w:date="2020-02-25T15:07:00Z"/>
              <w:highlight w:val="yellow"/>
              <w:lang w:eastAsia="x-none"/>
            </w:rPr>
          </w:rPrChange>
        </w:rPr>
      </w:pPr>
      <w:r>
        <w:rPr>
          <w:lang w:eastAsia="x-none"/>
        </w:rPr>
        <w:t xml:space="preserve">For indirect communication, the NF service producer </w:t>
      </w:r>
      <w:del w:id="180" w:author="Ericsson_v1" w:date="2020-01-06T21:46:00Z">
        <w:r w:rsidDel="00BE78E2">
          <w:rPr>
            <w:lang w:eastAsia="x-none"/>
          </w:rPr>
          <w:delText>also derives</w:delText>
        </w:r>
      </w:del>
      <w:ins w:id="181" w:author="Ericsson_v1" w:date="2020-01-06T21:46:00Z">
        <w:r w:rsidR="00BE78E2" w:rsidRPr="00BE78E2">
          <w:rPr>
            <w:lang w:eastAsia="x-none"/>
          </w:rPr>
          <w:t xml:space="preserve"> </w:t>
        </w:r>
        <w:r w:rsidR="00BE78E2">
          <w:rPr>
            <w:lang w:eastAsia="x-none"/>
          </w:rPr>
          <w:t xml:space="preserve">copies the Binding </w:t>
        </w:r>
      </w:ins>
      <w:ins w:id="182" w:author="Huawei" w:date="2020-02-26T23:30:00Z">
        <w:r w:rsidR="008C65E4" w:rsidRPr="008C65E4">
          <w:rPr>
            <w:highlight w:val="cyan"/>
            <w:rPrChange w:id="183" w:author="Huawei" w:date="2020-02-26T23:30:00Z">
              <w:rPr/>
            </w:rPrChange>
          </w:rPr>
          <w:t>Indication</w:t>
        </w:r>
      </w:ins>
      <w:ins w:id="184" w:author="Ericsson_v1" w:date="2020-01-06T21:46:00Z">
        <w:del w:id="185" w:author="Huawei" w:date="2020-02-26T23:30:00Z">
          <w:r w:rsidR="00BE78E2" w:rsidRPr="008C65E4" w:rsidDel="008C65E4">
            <w:rPr>
              <w:highlight w:val="cyan"/>
              <w:lang w:eastAsia="x-none"/>
              <w:rPrChange w:id="186" w:author="Huawei" w:date="2020-02-26T23:30:00Z">
                <w:rPr>
                  <w:lang w:eastAsia="x-none"/>
                </w:rPr>
              </w:rPrChange>
            </w:rPr>
            <w:delText>information</w:delText>
          </w:r>
        </w:del>
        <w:r w:rsidR="00BE78E2">
          <w:rPr>
            <w:lang w:eastAsia="x-none"/>
          </w:rPr>
          <w:t xml:space="preserve"> into</w:t>
        </w:r>
      </w:ins>
      <w:r>
        <w:rPr>
          <w:lang w:eastAsia="x-none"/>
        </w:rPr>
        <w:t xml:space="preserve"> the Routing Binding Indication </w:t>
      </w:r>
      <w:ins w:id="187" w:author="Ericsson_v1" w:date="2020-01-06T21:47:00Z">
        <w:r w:rsidR="00BE78E2">
          <w:rPr>
            <w:lang w:eastAsia="x-none"/>
          </w:rPr>
          <w:t xml:space="preserve">that is included </w:t>
        </w:r>
      </w:ins>
      <w:r>
        <w:rPr>
          <w:lang w:eastAsia="x-none"/>
        </w:rPr>
        <w:t xml:space="preserve">in </w:t>
      </w:r>
      <w:ins w:id="188" w:author="Ericsson_v1" w:date="2020-01-06T21:47:00Z">
        <w:r w:rsidR="00BE78E2">
          <w:rPr>
            <w:lang w:eastAsia="x-none"/>
          </w:rPr>
          <w:t xml:space="preserve">the </w:t>
        </w:r>
      </w:ins>
      <w:r>
        <w:rPr>
          <w:lang w:eastAsia="x-none"/>
        </w:rPr>
        <w:t xml:space="preserve">Notification </w:t>
      </w:r>
      <w:del w:id="189" w:author="Ericsson_v1" w:date="2020-01-06T21:47:00Z">
        <w:r w:rsidDel="00BE78E2">
          <w:rPr>
            <w:lang w:eastAsia="x-none"/>
          </w:rPr>
          <w:delText xml:space="preserve">message </w:delText>
        </w:r>
      </w:del>
      <w:ins w:id="190" w:author="Ericsson_v1" w:date="2020-01-06T21:47:00Z">
        <w:r w:rsidR="00BE78E2">
          <w:rPr>
            <w:lang w:eastAsia="x-none"/>
          </w:rPr>
          <w:t xml:space="preserve"> request</w:t>
        </w:r>
      </w:ins>
      <w:del w:id="191" w:author="Ericsson_v1" w:date="2020-01-06T21:47:00Z">
        <w:r w:rsidDel="00BE78E2">
          <w:rPr>
            <w:lang w:eastAsia="x-none"/>
          </w:rPr>
          <w:delText>from that Binding Indication</w:delText>
        </w:r>
      </w:del>
      <w:ins w:id="192" w:author="Ericsson_v1" w:date="2020-01-06T21:47:00Z">
        <w:r w:rsidR="00BE78E2">
          <w:t xml:space="preserve">, to be used by the SCP to discover an alternative </w:t>
        </w:r>
      </w:ins>
      <w:commentRangeStart w:id="193"/>
      <w:ins w:id="194" w:author="Ericssonr07" w:date="2020-02-25T21:27:00Z">
        <w:r w:rsidR="000B71F3">
          <w:t>end</w:t>
        </w:r>
        <w:r w:rsidR="000B71F3" w:rsidRPr="00444E3B">
          <w:t xml:space="preserve">point address and construct a </w:t>
        </w:r>
      </w:ins>
      <w:commentRangeEnd w:id="193"/>
      <w:ins w:id="195" w:author="Ericssonr07" w:date="2020-02-25T21:29:00Z">
        <w:r w:rsidR="000B71F3" w:rsidRPr="00444E3B">
          <w:rPr>
            <w:rStyle w:val="ab"/>
          </w:rPr>
          <w:commentReference w:id="193"/>
        </w:r>
      </w:ins>
      <w:ins w:id="196" w:author="ZTE" w:date="2020-02-25T15:02:00Z">
        <w:r w:rsidR="009A733C" w:rsidRPr="00444E3B">
          <w:rPr>
            <w:rPrChange w:id="197" w:author="ZTE" w:date="2020-02-26T11:12:00Z">
              <w:rPr>
                <w:highlight w:val="yellow"/>
              </w:rPr>
            </w:rPrChange>
          </w:rPr>
          <w:t>Notification Endpoint</w:t>
        </w:r>
      </w:ins>
      <w:ins w:id="198" w:author="Ericssonr07" w:date="2020-02-25T21:22:00Z">
        <w:r w:rsidR="000B71F3" w:rsidRPr="00444E3B">
          <w:rPr>
            <w:rPrChange w:id="199" w:author="ZTE" w:date="2020-02-26T11:12:00Z">
              <w:rPr>
                <w:highlight w:val="yellow"/>
              </w:rPr>
            </w:rPrChange>
          </w:rPr>
          <w:t xml:space="preserve"> </w:t>
        </w:r>
      </w:ins>
      <w:ins w:id="200" w:author="ZTE" w:date="2020-02-25T15:07:00Z">
        <w:r w:rsidR="009A733C" w:rsidRPr="00444E3B">
          <w:rPr>
            <w:lang w:eastAsia="x-none"/>
            <w:rPrChange w:id="201" w:author="ZTE" w:date="2020-02-26T11:12:00Z">
              <w:rPr>
                <w:highlight w:val="yellow"/>
                <w:lang w:eastAsia="x-none"/>
              </w:rPr>
            </w:rPrChange>
          </w:rPr>
          <w:t xml:space="preserve"> </w:t>
        </w:r>
      </w:ins>
      <w:commentRangeStart w:id="202"/>
      <w:commentRangeEnd w:id="202"/>
      <w:r w:rsidR="00732E37" w:rsidRPr="00444E3B">
        <w:rPr>
          <w:rStyle w:val="ab"/>
        </w:rPr>
        <w:commentReference w:id="202"/>
      </w:r>
      <w:ins w:id="203" w:author="ZTE" w:date="2020-02-25T15:07:00Z">
        <w:r w:rsidR="009A733C" w:rsidRPr="00444E3B">
          <w:rPr>
            <w:lang w:eastAsia="x-none"/>
            <w:rPrChange w:id="204" w:author="ZTE" w:date="2020-02-26T11:12:00Z">
              <w:rPr>
                <w:highlight w:val="yellow"/>
                <w:lang w:eastAsia="x-none"/>
              </w:rPr>
            </w:rPrChange>
          </w:rPr>
          <w:t xml:space="preserve">e.g. if the Notification Endpoint </w:t>
        </w:r>
      </w:ins>
      <w:ins w:id="205" w:author="ZTE" w:date="2020-02-25T15:08:00Z">
        <w:r w:rsidR="009A733C" w:rsidRPr="00444E3B">
          <w:rPr>
            <w:lang w:eastAsia="x-none"/>
            <w:rPrChange w:id="206" w:author="ZTE" w:date="2020-02-26T11:12:00Z">
              <w:rPr>
                <w:highlight w:val="yellow"/>
                <w:lang w:eastAsia="x-none"/>
              </w:rPr>
            </w:rPrChange>
          </w:rPr>
          <w:t>in</w:t>
        </w:r>
      </w:ins>
      <w:ins w:id="207" w:author="ZTE" w:date="2020-02-25T15:07:00Z">
        <w:r w:rsidR="009A733C" w:rsidRPr="00444E3B">
          <w:rPr>
            <w:lang w:eastAsia="x-none"/>
            <w:rPrChange w:id="208" w:author="ZTE" w:date="2020-02-26T11:12:00Z">
              <w:rPr>
                <w:highlight w:val="yellow"/>
                <w:lang w:eastAsia="x-none"/>
              </w:rPr>
            </w:rPrChange>
          </w:rPr>
          <w:t xml:space="preserve"> the </w:t>
        </w:r>
      </w:ins>
      <w:ins w:id="209" w:author="r05" w:date="2020-02-25T20:38:00Z">
        <w:r w:rsidR="00732E37" w:rsidRPr="00444E3B">
          <w:rPr>
            <w:lang w:eastAsia="x-none"/>
            <w:rPrChange w:id="210" w:author="ZTE" w:date="2020-02-26T11:12:00Z">
              <w:rPr>
                <w:highlight w:val="yellow"/>
                <w:lang w:eastAsia="x-none"/>
              </w:rPr>
            </w:rPrChange>
          </w:rPr>
          <w:t>that the request targets</w:t>
        </w:r>
      </w:ins>
      <w:ins w:id="211" w:author="ZTE" w:date="2020-02-25T15:07:00Z">
        <w:r w:rsidR="009A733C" w:rsidRPr="00444E3B">
          <w:rPr>
            <w:lang w:eastAsia="x-none"/>
            <w:rPrChange w:id="212" w:author="ZTE" w:date="2020-02-26T11:12:00Z">
              <w:rPr>
                <w:highlight w:val="yellow"/>
                <w:lang w:eastAsia="x-none"/>
              </w:rPr>
            </w:rPrChange>
          </w:rPr>
          <w:t xml:space="preserve"> </w:t>
        </w:r>
        <w:r w:rsidR="009A733C" w:rsidRPr="00444E3B">
          <w:rPr>
            <w:rPrChange w:id="213" w:author="ZTE" w:date="2020-02-26T11:12:00Z">
              <w:rPr>
                <w:highlight w:val="yellow"/>
              </w:rPr>
            </w:rPrChange>
          </w:rPr>
          <w:t>cannot be reached, according to the following</w:t>
        </w:r>
        <w:r w:rsidR="009A733C" w:rsidRPr="00444E3B">
          <w:rPr>
            <w:lang w:eastAsia="x-none"/>
            <w:rPrChange w:id="214" w:author="ZTE" w:date="2020-02-26T11:12:00Z">
              <w:rPr>
                <w:highlight w:val="yellow"/>
                <w:lang w:eastAsia="x-none"/>
              </w:rPr>
            </w:rPrChange>
          </w:rPr>
          <w:t>:</w:t>
        </w:r>
      </w:ins>
    </w:p>
    <w:p w14:paraId="202B2C80" w14:textId="7781F646" w:rsidR="009A733C" w:rsidRPr="00444E3B" w:rsidRDefault="009A733C" w:rsidP="009A733C">
      <w:pPr>
        <w:pStyle w:val="B1"/>
        <w:numPr>
          <w:ilvl w:val="0"/>
          <w:numId w:val="1"/>
        </w:numPr>
        <w:rPr>
          <w:ins w:id="215" w:author="ZTE" w:date="2020-02-25T15:07:00Z"/>
        </w:rPr>
      </w:pPr>
      <w:ins w:id="216" w:author="ZTE" w:date="2020-02-25T15:07:00Z">
        <w:r w:rsidRPr="00444E3B">
          <w:rPr>
            <w:rPrChange w:id="217" w:author="ZTE" w:date="2020-02-26T11:12:00Z">
              <w:rPr>
                <w:highlight w:val="yellow"/>
              </w:rPr>
            </w:rPrChange>
          </w:rPr>
          <w:t xml:space="preserve">If the service name in the </w:t>
        </w:r>
      </w:ins>
      <w:ins w:id="218" w:author="ZTE" w:date="2020-02-25T15:09:00Z">
        <w:r w:rsidRPr="00444E3B">
          <w:rPr>
            <w:lang w:eastAsia="x-none"/>
          </w:rPr>
          <w:t xml:space="preserve">Routing </w:t>
        </w:r>
      </w:ins>
      <w:ins w:id="219" w:author="ZTE" w:date="2020-02-25T15:07:00Z">
        <w:r w:rsidRPr="00444E3B">
          <w:rPr>
            <w:rPrChange w:id="220" w:author="ZTE" w:date="2020-02-26T11:12:00Z">
              <w:rPr>
                <w:highlight w:val="yellow"/>
              </w:rPr>
            </w:rPrChange>
          </w:rPr>
          <w:t xml:space="preserve">Binding Indication is omitted and the binding for notification is on NF Set or NF Instance level, the endpoint address of the NF registered in the NRF at NF Profile level </w:t>
        </w:r>
        <w:r w:rsidRPr="00444E3B">
          <w:t>shall be used to construct a new Notification Endpoint</w:t>
        </w:r>
      </w:ins>
    </w:p>
    <w:p w14:paraId="3356E791" w14:textId="3392CA11" w:rsidR="009A733C" w:rsidRPr="006250FE" w:rsidRDefault="009A733C" w:rsidP="009A733C">
      <w:pPr>
        <w:pStyle w:val="B1"/>
        <w:rPr>
          <w:ins w:id="221" w:author="ZTE" w:date="2020-02-25T15:07:00Z"/>
        </w:rPr>
      </w:pPr>
      <w:ins w:id="222" w:author="ZTE" w:date="2020-02-25T15:07:00Z">
        <w:r w:rsidRPr="00444E3B">
          <w:t>-</w:t>
        </w:r>
        <w:r w:rsidRPr="00444E3B">
          <w:tab/>
          <w:t xml:space="preserve">If the service name </w:t>
        </w:r>
      </w:ins>
      <w:ins w:id="223" w:author="r05" w:date="2020-02-25T20:41:00Z">
        <w:r w:rsidR="00732E37" w:rsidRPr="00444E3B">
          <w:rPr>
            <w:rPrChange w:id="224" w:author="ZTE" w:date="2020-02-26T11:12:00Z">
              <w:rPr>
                <w:highlight w:val="yellow"/>
              </w:rPr>
            </w:rPrChange>
          </w:rPr>
          <w:t xml:space="preserve">is included </w:t>
        </w:r>
      </w:ins>
      <w:ins w:id="225" w:author="ZTE" w:date="2020-02-25T15:07:00Z">
        <w:r w:rsidRPr="00444E3B">
          <w:t xml:space="preserve">in the </w:t>
        </w:r>
      </w:ins>
      <w:ins w:id="226" w:author="ZTE" w:date="2020-02-25T15:10:00Z">
        <w:r w:rsidRPr="00444E3B">
          <w:rPr>
            <w:lang w:eastAsia="x-none"/>
            <w:rPrChange w:id="227" w:author="ZTE" w:date="2020-02-26T11:12:00Z">
              <w:rPr>
                <w:highlight w:val="yellow"/>
                <w:lang w:eastAsia="x-none"/>
              </w:rPr>
            </w:rPrChange>
          </w:rPr>
          <w:t xml:space="preserve">Routing </w:t>
        </w:r>
      </w:ins>
      <w:ins w:id="228" w:author="ZTE" w:date="2020-02-25T15:07:00Z">
        <w:r w:rsidRPr="00444E3B">
          <w:t>Binding Indication, an endpoint address registered in the NRF for that service in the NF profile shall be used to construct a new Notification Endpoint</w:t>
        </w:r>
      </w:ins>
    </w:p>
    <w:p w14:paraId="3719A281" w14:textId="1DEA0988" w:rsidR="0003176F" w:rsidDel="00732E37" w:rsidRDefault="0042120F" w:rsidP="00F56E58">
      <w:pPr>
        <w:rPr>
          <w:ins w:id="229" w:author="Huawei-zfq1" w:date="2020-02-11T10:05:00Z"/>
          <w:del w:id="230" w:author="r05" w:date="2020-02-25T20:41:00Z"/>
          <w:lang w:eastAsia="x-none"/>
        </w:rPr>
      </w:pPr>
      <w:del w:id="231" w:author="r05" w:date="2020-02-25T20:41:00Z">
        <w:r w:rsidDel="00732E37">
          <w:rPr>
            <w:lang w:eastAsia="x-none"/>
          </w:rPr>
          <w:delText>.</w:delText>
        </w:r>
      </w:del>
      <w:ins w:id="232" w:author="MO1" w:date="2020-01-15T23:44:00Z">
        <w:del w:id="233" w:author="r05" w:date="2020-02-25T20:41:00Z">
          <w:r w:rsidR="00DC04FD" w:rsidDel="00732E37">
            <w:rPr>
              <w:lang w:eastAsia="x-none"/>
            </w:rPr>
            <w:delText xml:space="preserve"> </w:delText>
          </w:r>
        </w:del>
      </w:ins>
    </w:p>
    <w:p w14:paraId="6A846D51" w14:textId="11FC6C8D" w:rsidR="00F56E58" w:rsidRDefault="00F56E58" w:rsidP="00F56E58">
      <w:pPr>
        <w:rPr>
          <w:ins w:id="234" w:author="MO1" w:date="2020-01-15T23:43:00Z"/>
          <w:lang w:eastAsia="x-none"/>
        </w:rPr>
      </w:pPr>
      <w:ins w:id="235" w:author="MO1" w:date="2020-01-15T23:43:00Z">
        <w:r w:rsidRPr="0003176F">
          <w:rPr>
            <w:lang w:eastAsia="x-none"/>
          </w:rPr>
          <w:t>F</w:t>
        </w:r>
        <w:r>
          <w:rPr>
            <w:lang w:eastAsia="x-none"/>
          </w:rPr>
          <w:t xml:space="preserve">or subscription to notifications via another network function, a separate </w:t>
        </w:r>
        <w:del w:id="236" w:author="ZTE" w:date="2020-02-26T11:02:00Z">
          <w:r w:rsidRPr="00444E3B" w:rsidDel="0077709F">
            <w:rPr>
              <w:highlight w:val="yellow"/>
              <w:lang w:eastAsia="x-none"/>
              <w:rPrChange w:id="237" w:author="ZTE" w:date="2020-02-26T11:15:00Z">
                <w:rPr>
                  <w:lang w:eastAsia="x-none"/>
                </w:rPr>
              </w:rPrChange>
            </w:rPr>
            <w:delText>subscription</w:delText>
          </w:r>
        </w:del>
      </w:ins>
      <w:ins w:id="238" w:author="ZTE" w:date="2020-02-26T11:02:00Z">
        <w:r w:rsidR="0077709F" w:rsidRPr="00444E3B">
          <w:rPr>
            <w:highlight w:val="yellow"/>
            <w:lang w:eastAsia="x-none"/>
            <w:rPrChange w:id="239" w:author="ZTE" w:date="2020-02-26T11:15:00Z">
              <w:rPr>
                <w:lang w:eastAsia="x-none"/>
              </w:rPr>
            </w:rPrChange>
          </w:rPr>
          <w:t>B</w:t>
        </w:r>
        <w:r w:rsidR="0077709F" w:rsidRPr="00444E3B">
          <w:rPr>
            <w:highlight w:val="yellow"/>
            <w:lang w:eastAsia="zh-CN"/>
            <w:rPrChange w:id="240" w:author="ZTE" w:date="2020-02-26T11:15:00Z">
              <w:rPr>
                <w:lang w:eastAsia="zh-CN"/>
              </w:rPr>
            </w:rPrChange>
          </w:rPr>
          <w:t>inding Indication</w:t>
        </w:r>
      </w:ins>
      <w:ins w:id="241" w:author="ZTE" w:date="2020-02-26T11:03:00Z">
        <w:r w:rsidR="0077709F">
          <w:rPr>
            <w:lang w:eastAsia="zh-CN"/>
          </w:rPr>
          <w:t xml:space="preserve"> </w:t>
        </w:r>
      </w:ins>
      <w:ins w:id="242" w:author="MO1" w:date="2020-01-15T23:43:00Z">
        <w:del w:id="243" w:author="ZTE" w:date="2020-02-26T11:04:00Z">
          <w:r w:rsidDel="0077709F">
            <w:rPr>
              <w:lang w:eastAsia="x-none"/>
            </w:rPr>
            <w:delText xml:space="preserve"> </w:delText>
          </w:r>
        </w:del>
        <w:r>
          <w:rPr>
            <w:lang w:eastAsia="x-none"/>
          </w:rPr>
          <w:t xml:space="preserve">for </w:t>
        </w:r>
        <w:r>
          <w:t>subscription related events</w:t>
        </w:r>
        <w:r>
          <w:rPr>
            <w:lang w:eastAsia="x-none"/>
          </w:rPr>
          <w:t xml:space="preserve"> </w:t>
        </w:r>
        <w:del w:id="244" w:author="ZTE" w:date="2020-02-26T11:03:00Z">
          <w:r w:rsidRPr="00444E3B" w:rsidDel="0077709F">
            <w:rPr>
              <w:highlight w:val="yellow"/>
              <w:lang w:eastAsia="x-none"/>
              <w:rPrChange w:id="245" w:author="ZTE" w:date="2020-02-26T11:16:00Z">
                <w:rPr>
                  <w:lang w:eastAsia="x-none"/>
                </w:rPr>
              </w:rPrChange>
            </w:rPr>
            <w:delText>can</w:delText>
          </w:r>
        </w:del>
      </w:ins>
      <w:ins w:id="246" w:author="ZTE" w:date="2020-02-26T11:03:00Z">
        <w:r w:rsidR="0077709F" w:rsidRPr="00444E3B">
          <w:rPr>
            <w:highlight w:val="yellow"/>
            <w:lang w:eastAsia="x-none"/>
            <w:rPrChange w:id="247" w:author="ZTE" w:date="2020-02-26T11:16:00Z">
              <w:rPr>
                <w:lang w:eastAsia="x-none"/>
              </w:rPr>
            </w:rPrChange>
          </w:rPr>
          <w:t>may</w:t>
        </w:r>
      </w:ins>
      <w:ins w:id="248" w:author="MO1" w:date="2020-01-15T23:43:00Z">
        <w:r>
          <w:rPr>
            <w:lang w:eastAsia="x-none"/>
          </w:rPr>
          <w:t xml:space="preserve"> be provided</w:t>
        </w:r>
      </w:ins>
      <w:ins w:id="249" w:author="ZTE" w:date="2020-02-26T11:06:00Z">
        <w:r w:rsidR="0077709F">
          <w:rPr>
            <w:lang w:eastAsia="x-none"/>
          </w:rPr>
          <w:t xml:space="preserve"> </w:t>
        </w:r>
        <w:r w:rsidR="0077709F" w:rsidRPr="00444E3B">
          <w:rPr>
            <w:highlight w:val="yellow"/>
            <w:lang w:eastAsia="x-none"/>
            <w:rPrChange w:id="250" w:author="ZTE" w:date="2020-02-26T11:16:00Z">
              <w:rPr>
                <w:lang w:eastAsia="x-none"/>
              </w:rPr>
            </w:rPrChange>
          </w:rPr>
          <w:t>by the NF service consumer</w:t>
        </w:r>
      </w:ins>
      <w:ins w:id="251" w:author="MO1" w:date="2020-01-15T23:43:00Z">
        <w:del w:id="252" w:author="ZTE" w:date="2020-02-26T11:06:00Z">
          <w:r w:rsidRPr="00444E3B" w:rsidDel="0077709F">
            <w:rPr>
              <w:highlight w:val="yellow"/>
              <w:lang w:eastAsia="x-none"/>
              <w:rPrChange w:id="253" w:author="ZTE" w:date="2020-02-26T11:16:00Z">
                <w:rPr>
                  <w:lang w:eastAsia="x-none"/>
                </w:rPr>
              </w:rPrChange>
            </w:rPr>
            <w:delText xml:space="preserve">; </w:delText>
          </w:r>
        </w:del>
        <w:del w:id="254" w:author="ZTE" w:date="2020-02-26T11:05:00Z">
          <w:r w:rsidRPr="00444E3B" w:rsidDel="0077709F">
            <w:rPr>
              <w:highlight w:val="yellow"/>
              <w:lang w:eastAsia="x-none"/>
              <w:rPrChange w:id="255" w:author="ZTE" w:date="2020-02-26T11:16:00Z">
                <w:rPr>
                  <w:lang w:eastAsia="x-none"/>
                </w:rPr>
              </w:rPrChange>
            </w:rPr>
            <w:delText xml:space="preserve">two Binding Indications for notifications are then provided and </w:delText>
          </w:r>
        </w:del>
        <w:del w:id="256" w:author="ZTE" w:date="2020-02-26T11:06:00Z">
          <w:r w:rsidRPr="00444E3B" w:rsidDel="0077709F">
            <w:rPr>
              <w:highlight w:val="yellow"/>
              <w:lang w:eastAsia="x-none"/>
              <w:rPrChange w:id="257" w:author="ZTE" w:date="2020-02-26T11:16:00Z">
                <w:rPr>
                  <w:lang w:eastAsia="x-none"/>
                </w:rPr>
              </w:rPrChange>
            </w:rPr>
            <w:delText>the Binding Indication for notifications to subscription related events</w:delText>
          </w:r>
        </w:del>
      </w:ins>
      <w:ins w:id="258" w:author="ZTE" w:date="2020-02-26T11:06:00Z">
        <w:r w:rsidR="0077709F" w:rsidRPr="00444E3B">
          <w:rPr>
            <w:highlight w:val="yellow"/>
            <w:lang w:eastAsia="x-none"/>
            <w:rPrChange w:id="259" w:author="ZTE" w:date="2020-02-26T11:16:00Z">
              <w:rPr>
                <w:lang w:eastAsia="x-none"/>
              </w:rPr>
            </w:rPrChange>
          </w:rPr>
          <w:t xml:space="preserve"> and if provided</w:t>
        </w:r>
      </w:ins>
      <w:ins w:id="260" w:author="MO1" w:date="2020-01-15T23:43:00Z">
        <w:r>
          <w:rPr>
            <w:lang w:eastAsia="x-none"/>
          </w:rPr>
          <w:t xml:space="preserve"> shall be associated with an applicability indicating notification for subscription </w:t>
        </w:r>
      </w:ins>
      <w:ins w:id="261" w:author="ZTE" w:date="2020-02-26T11:16:00Z">
        <w:r w:rsidR="00444E3B" w:rsidRPr="00444E3B">
          <w:rPr>
            <w:highlight w:val="yellow"/>
            <w:lang w:eastAsia="x-none"/>
            <w:rPrChange w:id="262" w:author="ZTE" w:date="2020-02-26T11:16:00Z">
              <w:rPr>
                <w:lang w:eastAsia="x-none"/>
              </w:rPr>
            </w:rPrChange>
          </w:rPr>
          <w:t>related</w:t>
        </w:r>
        <w:r w:rsidR="00444E3B">
          <w:rPr>
            <w:lang w:eastAsia="x-none"/>
          </w:rPr>
          <w:t xml:space="preserve"> </w:t>
        </w:r>
      </w:ins>
      <w:ins w:id="263" w:author="MO1" w:date="2020-01-15T23:43:00Z">
        <w:r>
          <w:rPr>
            <w:lang w:eastAsia="x-none"/>
          </w:rPr>
          <w:t>event</w:t>
        </w:r>
        <w:del w:id="264" w:author="ZTE" w:date="2020-02-26T11:16:00Z">
          <w:r w:rsidDel="00444E3B">
            <w:rPr>
              <w:lang w:eastAsia="x-none"/>
            </w:rPr>
            <w:delText>s</w:delText>
          </w:r>
        </w:del>
        <w:r>
          <w:rPr>
            <w:lang w:eastAsia="x-none"/>
          </w:rPr>
          <w:t>.</w:t>
        </w:r>
      </w:ins>
    </w:p>
    <w:p w14:paraId="53449CFF" w14:textId="478C92F5" w:rsidR="00004D9E" w:rsidRDefault="00F56E58" w:rsidP="00F56E58">
      <w:pPr>
        <w:rPr>
          <w:ins w:id="265" w:author="Thomas Belling v5" w:date="2020-02-13T16:43:00Z"/>
          <w:lang w:eastAsia="x-none"/>
        </w:rPr>
      </w:pPr>
      <w:ins w:id="266" w:author="MO1" w:date="2020-01-15T23:43:00Z">
        <w:r>
          <w:rPr>
            <w:lang w:eastAsia="x-none"/>
          </w:rPr>
          <w:t xml:space="preserve">If the NF </w:t>
        </w:r>
      </w:ins>
      <w:ins w:id="267" w:author="Magnus Hallenstål 1121" w:date="2020-02-14T16:55:00Z">
        <w:r w:rsidR="00512871">
          <w:rPr>
            <w:lang w:eastAsia="x-none"/>
          </w:rPr>
          <w:t>as a</w:t>
        </w:r>
      </w:ins>
      <w:ins w:id="268" w:author="r08" w:date="2020-02-26T01:21:00Z">
        <w:r w:rsidR="00113563" w:rsidRPr="00113563">
          <w:rPr>
            <w:highlight w:val="green"/>
            <w:lang w:eastAsia="x-none"/>
            <w:rPrChange w:id="269" w:author="r08" w:date="2020-02-26T01:21:00Z">
              <w:rPr>
                <w:lang w:eastAsia="x-none"/>
              </w:rPr>
            </w:rPrChange>
          </w:rPr>
          <w:t>n</w:t>
        </w:r>
      </w:ins>
      <w:ins w:id="270" w:author="Magnus Hallenstål 1121" w:date="2020-02-14T16:55:00Z">
        <w:r w:rsidR="00512871">
          <w:rPr>
            <w:lang w:eastAsia="x-none"/>
          </w:rPr>
          <w:t xml:space="preserve"> NF </w:t>
        </w:r>
      </w:ins>
      <w:ins w:id="271" w:author="MO1" w:date="2020-01-15T23:43:00Z">
        <w:r>
          <w:rPr>
            <w:lang w:eastAsia="x-none"/>
          </w:rPr>
          <w:t xml:space="preserve">consumer provides a Binding Indication for services </w:t>
        </w:r>
      </w:ins>
      <w:ins w:id="272" w:author="TB v3" w:date="2020-02-11T20:06:00Z">
        <w:r w:rsidR="00D17F0A">
          <w:rPr>
            <w:lang w:eastAsia="x-none"/>
          </w:rPr>
          <w:t xml:space="preserve">that the NF produces </w:t>
        </w:r>
      </w:ins>
      <w:ins w:id="273" w:author="MO1" w:date="2020-01-15T23:43:00Z">
        <w:r>
          <w:rPr>
            <w:lang w:eastAsia="x-none"/>
          </w:rPr>
          <w:t xml:space="preserve">in service requests, </w:t>
        </w:r>
        <w:del w:id="274" w:author="ZTE" w:date="2020-02-26T11:08:00Z">
          <w:r w:rsidDel="0077709F">
            <w:rPr>
              <w:lang w:eastAsia="x-none"/>
            </w:rPr>
            <w:delText>it shall associate that</w:delText>
          </w:r>
        </w:del>
      </w:ins>
      <w:ins w:id="275" w:author="ZTE" w:date="2020-02-26T11:08:00Z">
        <w:r w:rsidR="0077709F">
          <w:rPr>
            <w:lang w:eastAsia="x-none"/>
          </w:rPr>
          <w:t>the</w:t>
        </w:r>
      </w:ins>
      <w:ins w:id="276" w:author="MO1" w:date="2020-01-15T23:43:00Z">
        <w:r>
          <w:rPr>
            <w:lang w:eastAsia="x-none"/>
          </w:rPr>
          <w:t xml:space="preserve"> Binding Indication </w:t>
        </w:r>
      </w:ins>
      <w:ins w:id="277" w:author="ZTE" w:date="2020-02-26T11:08:00Z">
        <w:r w:rsidR="0077709F">
          <w:rPr>
            <w:lang w:eastAsia="x-none"/>
          </w:rPr>
          <w:t xml:space="preserve">shall be associated </w:t>
        </w:r>
      </w:ins>
      <w:ins w:id="278" w:author="MO1" w:date="2020-01-15T23:43:00Z">
        <w:r>
          <w:rPr>
            <w:lang w:eastAsia="x-none"/>
          </w:rPr>
          <w:t xml:space="preserve">with an applicability indicating other service and </w:t>
        </w:r>
      </w:ins>
      <w:ins w:id="279" w:author="Thomas B 2" w:date="2020-02-05T18:08:00Z">
        <w:r w:rsidR="00936FA4">
          <w:rPr>
            <w:lang w:eastAsia="x-none"/>
          </w:rPr>
          <w:t>may</w:t>
        </w:r>
      </w:ins>
      <w:ins w:id="280" w:author="MO1" w:date="2020-01-15T23:43:00Z">
        <w:r>
          <w:rPr>
            <w:lang w:eastAsia="x-none"/>
          </w:rPr>
          <w:t xml:space="preserve"> provide the related service name</w:t>
        </w:r>
      </w:ins>
      <w:ins w:id="281" w:author="Thomas B 2" w:date="2020-02-05T18:09:00Z">
        <w:r w:rsidR="00936FA4">
          <w:rPr>
            <w:lang w:eastAsia="x-none"/>
          </w:rPr>
          <w:t>(s)</w:t>
        </w:r>
      </w:ins>
      <w:ins w:id="282" w:author="MO1" w:date="2020-01-15T23:43:00Z">
        <w:r>
          <w:rPr>
            <w:lang w:eastAsia="x-none"/>
          </w:rPr>
          <w:t xml:space="preserve"> within that Binding Indication, in addition to the other parameters listed in </w:t>
        </w:r>
        <w:r>
          <w:rPr>
            <w:lang w:eastAsia="zh-CN"/>
          </w:rPr>
          <w:t xml:space="preserve">Table 6.3.1.0-1. </w:t>
        </w:r>
      </w:ins>
      <w:ins w:id="283" w:author="Thomas B 2" w:date="2020-02-05T18:09:00Z">
        <w:r w:rsidR="00936FA4">
          <w:rPr>
            <w:lang w:eastAsia="zh-CN"/>
          </w:rPr>
          <w:t xml:space="preserve">If no </w:t>
        </w:r>
        <w:r w:rsidR="00936FA4">
          <w:rPr>
            <w:lang w:eastAsia="x-none"/>
          </w:rPr>
          <w:t>service name(s) are provided</w:t>
        </w:r>
      </w:ins>
      <w:ins w:id="284" w:author="Thomas B 2" w:date="2020-02-05T18:10:00Z">
        <w:r w:rsidR="00936FA4">
          <w:rPr>
            <w:lang w:eastAsia="x-none"/>
          </w:rPr>
          <w:t xml:space="preserve">, the </w:t>
        </w:r>
      </w:ins>
      <w:ins w:id="285" w:author="Thomas B 2" w:date="2020-02-05T18:11:00Z">
        <w:r w:rsidR="00936FA4">
          <w:rPr>
            <w:lang w:eastAsia="x-none"/>
          </w:rPr>
          <w:t>B</w:t>
        </w:r>
      </w:ins>
      <w:ins w:id="286" w:author="Thomas B 2" w:date="2020-02-05T18:10:00Z">
        <w:r w:rsidR="00936FA4">
          <w:rPr>
            <w:lang w:eastAsia="x-none"/>
          </w:rPr>
          <w:t xml:space="preserve">inding </w:t>
        </w:r>
      </w:ins>
      <w:ins w:id="287" w:author="Thomas B 2" w:date="2020-02-05T18:11:00Z">
        <w:r w:rsidR="00936FA4">
          <w:rPr>
            <w:lang w:eastAsia="x-none"/>
          </w:rPr>
          <w:t>I</w:t>
        </w:r>
      </w:ins>
      <w:ins w:id="288" w:author="Thomas B 2" w:date="2020-02-05T18:10:00Z">
        <w:r w:rsidR="00936FA4">
          <w:rPr>
            <w:lang w:eastAsia="x-none"/>
          </w:rPr>
          <w:t>ndication relates to all services that the NF prod</w:t>
        </w:r>
      </w:ins>
      <w:ins w:id="289" w:author="Thomas B 2" w:date="2020-02-05T18:11:00Z">
        <w:r w:rsidR="00936FA4">
          <w:rPr>
            <w:lang w:eastAsia="x-none"/>
          </w:rPr>
          <w:t xml:space="preserve">uces. </w:t>
        </w:r>
      </w:ins>
    </w:p>
    <w:p w14:paraId="7562B415" w14:textId="75B83CD2" w:rsidR="00F56E58" w:rsidDel="00444E3B" w:rsidRDefault="00F56E58" w:rsidP="00F56E58">
      <w:pPr>
        <w:rPr>
          <w:ins w:id="290" w:author="MO1" w:date="2020-01-15T23:43:00Z"/>
          <w:del w:id="291" w:author="ZTE" w:date="2020-02-26T11:12:00Z"/>
          <w:lang w:eastAsia="zh-CN"/>
        </w:rPr>
      </w:pPr>
      <w:ins w:id="292" w:author="MO1" w:date="2020-01-15T23:43:00Z">
        <w:r>
          <w:rPr>
            <w:lang w:eastAsia="zh-CN"/>
          </w:rPr>
          <w:t xml:space="preserve">For NF Set or NF Instance level of binding, </w:t>
        </w:r>
      </w:ins>
      <w:ins w:id="293" w:author="TB v3" w:date="2020-02-11T20:30:00Z">
        <w:r w:rsidR="00B5742F">
          <w:rPr>
            <w:lang w:eastAsia="zh-CN"/>
          </w:rPr>
          <w:t>a</w:t>
        </w:r>
      </w:ins>
      <w:ins w:id="294" w:author="MO1" w:date="2020-01-15T23:43:00Z">
        <w:r>
          <w:rPr>
            <w:lang w:eastAsia="zh-CN"/>
          </w:rPr>
          <w:t xml:space="preserve"> Binding Indication for notifications and other services may be combined </w:t>
        </w:r>
      </w:ins>
      <w:ins w:id="295" w:author="TB v3" w:date="2020-02-11T20:31:00Z">
        <w:r w:rsidR="00B5742F" w:rsidRPr="006250FE">
          <w:rPr>
            <w:lang w:eastAsia="zh-CN"/>
          </w:rPr>
          <w:t>if it relates to the same service</w:t>
        </w:r>
        <w:r w:rsidR="00B5742F">
          <w:rPr>
            <w:lang w:eastAsia="zh-CN"/>
          </w:rPr>
          <w:t xml:space="preserve">, </w:t>
        </w:r>
      </w:ins>
      <w:ins w:id="296"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97" w:author="Huawei-zfq1" w:date="2020-02-10T16:21:00Z">
        <w:r w:rsidR="008F7DEC">
          <w:rPr>
            <w:noProof/>
          </w:rPr>
          <w:t xml:space="preserve">a </w:t>
        </w:r>
      </w:ins>
      <w:ins w:id="298" w:author="MO1" w:date="2020-01-15T23:43:00Z">
        <w:r>
          <w:rPr>
            <w:noProof/>
          </w:rPr>
          <w:t xml:space="preserve">combination </w:t>
        </w:r>
      </w:ins>
      <w:ins w:id="299" w:author="TB v3" w:date="2020-02-11T20:09:00Z">
        <w:r w:rsidR="00D17F0A">
          <w:rPr>
            <w:noProof/>
          </w:rPr>
          <w:t xml:space="preserve">of </w:t>
        </w:r>
      </w:ins>
      <w:ins w:id="300" w:author="MO1" w:date="2020-01-15T23:43:00Z">
        <w:r>
          <w:rPr>
            <w:noProof/>
          </w:rPr>
          <w:t>values)</w:t>
        </w:r>
        <w:r>
          <w:rPr>
            <w:lang w:eastAsia="zh-CN"/>
          </w:rPr>
          <w:t>.</w:t>
        </w:r>
      </w:ins>
    </w:p>
    <w:p w14:paraId="180A9F0D" w14:textId="4958FB94" w:rsidR="00F56E58" w:rsidRPr="00444E3B" w:rsidDel="0078183A" w:rsidRDefault="00732E37">
      <w:pPr>
        <w:rPr>
          <w:del w:id="301" w:author="ZTE" w:date="2020-02-25T15:50:00Z"/>
          <w:lang w:eastAsia="ja-JP"/>
        </w:rPr>
        <w:pPrChange w:id="302" w:author="ZTE" w:date="2020-02-26T11:12:00Z">
          <w:pPr>
            <w:pStyle w:val="NO"/>
          </w:pPr>
        </w:pPrChange>
      </w:pPr>
      <w:bookmarkStart w:id="303" w:name="_Hlk32927547"/>
      <w:commentRangeStart w:id="304"/>
      <w:commentRangeStart w:id="305"/>
      <w:commentRangeEnd w:id="304"/>
      <w:r w:rsidRPr="00444E3B">
        <w:rPr>
          <w:rStyle w:val="ab"/>
        </w:rPr>
        <w:commentReference w:id="304"/>
      </w:r>
      <w:commentRangeEnd w:id="305"/>
      <w:r w:rsidR="0036736B" w:rsidRPr="00444E3B">
        <w:rPr>
          <w:rStyle w:val="ab"/>
        </w:rPr>
        <w:commentReference w:id="305"/>
      </w:r>
    </w:p>
    <w:bookmarkEnd w:id="303"/>
    <w:p w14:paraId="58E64594" w14:textId="17AFE4CB" w:rsidR="00732E37" w:rsidRPr="00444E3B" w:rsidRDefault="00732E37" w:rsidP="00732E37">
      <w:pPr>
        <w:rPr>
          <w:ins w:id="306" w:author="r05" w:date="2020-02-25T20:42:00Z"/>
          <w:noProof/>
          <w:rPrChange w:id="307" w:author="ZTE" w:date="2020-02-26T11:12:00Z">
            <w:rPr>
              <w:ins w:id="308" w:author="r05" w:date="2020-02-25T20:42:00Z"/>
              <w:noProof/>
              <w:highlight w:val="yellow"/>
            </w:rPr>
          </w:rPrChange>
        </w:rPr>
      </w:pPr>
      <w:ins w:id="309" w:author="r05" w:date="2020-02-25T20:42:00Z">
        <w:r w:rsidRPr="00444E3B">
          <w:rPr>
            <w:lang w:eastAsia="zh-CN"/>
            <w:rPrChange w:id="310" w:author="ZTE" w:date="2020-02-26T11:12:00Z">
              <w:rPr>
                <w:highlight w:val="yellow"/>
                <w:lang w:eastAsia="zh-CN"/>
              </w:rPr>
            </w:rPrChange>
          </w:rPr>
          <w:t xml:space="preserve">If no </w:t>
        </w:r>
        <w:r w:rsidRPr="00444E3B">
          <w:rPr>
            <w:lang w:eastAsia="x-none"/>
            <w:rPrChange w:id="311" w:author="ZTE" w:date="2020-02-26T11:12:00Z">
              <w:rPr>
                <w:highlight w:val="yellow"/>
                <w:lang w:eastAsia="x-none"/>
              </w:rPr>
            </w:rPrChange>
          </w:rPr>
          <w:t xml:space="preserve">applicability is indicated in a request or subscribe messages, a Binding Indication in that messages is applicable for </w:t>
        </w:r>
        <w:r w:rsidRPr="00444E3B">
          <w:rPr>
            <w:noProof/>
            <w:rPrChange w:id="312" w:author="ZTE" w:date="2020-02-26T11:12:00Z">
              <w:rPr>
                <w:noProof/>
                <w:highlight w:val="yellow"/>
              </w:rPr>
            </w:rPrChange>
          </w:rPr>
          <w:t xml:space="preserve">notification to </w:t>
        </w:r>
      </w:ins>
      <w:ins w:id="313" w:author="ZTE" w:date="2020-02-26T11:17:00Z">
        <w:r w:rsidR="00444E3B" w:rsidRPr="00444E3B">
          <w:rPr>
            <w:noProof/>
            <w:highlight w:val="yellow"/>
            <w:rPrChange w:id="314" w:author="ZTE" w:date="2020-02-26T11:17:00Z">
              <w:rPr>
                <w:noProof/>
              </w:rPr>
            </w:rPrChange>
          </w:rPr>
          <w:t xml:space="preserve">all </w:t>
        </w:r>
      </w:ins>
      <w:ins w:id="315" w:author="ZTE" w:date="2020-02-26T11:11:00Z">
        <w:r w:rsidR="0077709F" w:rsidRPr="00444E3B">
          <w:rPr>
            <w:noProof/>
            <w:highlight w:val="yellow"/>
          </w:rPr>
          <w:t xml:space="preserve">events except for the </w:t>
        </w:r>
        <w:r w:rsidR="00444E3B" w:rsidRPr="00444E3B">
          <w:rPr>
            <w:noProof/>
            <w:highlight w:val="yellow"/>
          </w:rPr>
          <w:t>subscription related event</w:t>
        </w:r>
      </w:ins>
      <w:ins w:id="316" w:author="ZTE" w:date="2020-02-26T11:18:00Z">
        <w:r w:rsidR="00444E3B">
          <w:rPr>
            <w:noProof/>
            <w:highlight w:val="yellow"/>
          </w:rPr>
          <w:t xml:space="preserve"> </w:t>
        </w:r>
      </w:ins>
      <w:ins w:id="317" w:author="ZTE" w:date="2020-02-26T11:12:00Z">
        <w:r w:rsidR="00444E3B" w:rsidRPr="00444E3B">
          <w:rPr>
            <w:highlight w:val="yellow"/>
          </w:rPr>
          <w:t>(see subclause 4.17.12.4 of TS 23.502 [3])</w:t>
        </w:r>
      </w:ins>
      <w:ins w:id="318" w:author="r05" w:date="2020-02-25T20:42:00Z">
        <w:del w:id="319" w:author="ZTE" w:date="2020-02-26T11:11:00Z">
          <w:r w:rsidRPr="00444E3B" w:rsidDel="00444E3B">
            <w:rPr>
              <w:noProof/>
              <w:highlight w:val="yellow"/>
            </w:rPr>
            <w:delText>non-subscription events</w:delText>
          </w:r>
        </w:del>
        <w:r w:rsidRPr="00444E3B">
          <w:rPr>
            <w:noProof/>
            <w:highlight w:val="yellow"/>
          </w:rPr>
          <w:t>.</w:t>
        </w:r>
      </w:ins>
    </w:p>
    <w:p w14:paraId="150829EB" w14:textId="77777777" w:rsidR="00732E37" w:rsidRPr="00444E3B" w:rsidRDefault="00732E37" w:rsidP="00732E37">
      <w:pPr>
        <w:pStyle w:val="NO"/>
        <w:rPr>
          <w:ins w:id="320" w:author="r05" w:date="2020-02-25T20:42:00Z"/>
          <w:rPrChange w:id="321" w:author="ZTE" w:date="2020-02-26T11:12:00Z">
            <w:rPr>
              <w:ins w:id="322" w:author="r05" w:date="2020-02-25T20:42:00Z"/>
              <w:highlight w:val="yellow"/>
            </w:rPr>
          </w:rPrChange>
        </w:rPr>
      </w:pPr>
      <w:ins w:id="323" w:author="r05" w:date="2020-02-25T20:42:00Z">
        <w:r w:rsidRPr="00444E3B">
          <w:rPr>
            <w:rPrChange w:id="324" w:author="ZTE" w:date="2020-02-26T11:12:00Z">
              <w:rPr>
                <w:highlight w:val="yellow"/>
              </w:rPr>
            </w:rPrChange>
          </w:rPr>
          <w:t>NOTE z1: Such a request message can be used for implicit subscription.</w:t>
        </w:r>
      </w:ins>
    </w:p>
    <w:p w14:paraId="753CC61A" w14:textId="32786422" w:rsidR="00732E37" w:rsidRPr="00444E3B" w:rsidDel="00444E3B" w:rsidRDefault="00732E37" w:rsidP="00732E37">
      <w:pPr>
        <w:pStyle w:val="NO"/>
        <w:rPr>
          <w:ins w:id="325" w:author="r05" w:date="2020-02-25T20:42:00Z"/>
          <w:del w:id="326" w:author="ZTE" w:date="2020-02-26T11:16:00Z"/>
          <w:rPrChange w:id="327" w:author="ZTE" w:date="2020-02-26T11:12:00Z">
            <w:rPr>
              <w:ins w:id="328" w:author="r05" w:date="2020-02-25T20:42:00Z"/>
              <w:del w:id="329" w:author="ZTE" w:date="2020-02-26T11:16:00Z"/>
              <w:highlight w:val="yellow"/>
            </w:rPr>
          </w:rPrChange>
        </w:rPr>
      </w:pPr>
      <w:ins w:id="330" w:author="r05" w:date="2020-02-25T20:42:00Z">
        <w:del w:id="331" w:author="ZTE" w:date="2020-02-26T11:16:00Z">
          <w:r w:rsidRPr="00444E3B" w:rsidDel="00444E3B">
            <w:rPr>
              <w:highlight w:val="yellow"/>
            </w:rPr>
            <w:delText>NOTE z2: Non-subscription events relate to all events except for the events of a separate subscription for subscription related events in case of a subscription to notifications via another network function (see subclause 4.17.12.4 of TS 23.502 [3]).</w:delText>
          </w:r>
        </w:del>
      </w:ins>
    </w:p>
    <w:p w14:paraId="3788DA51" w14:textId="06066E9B" w:rsidR="00732E37" w:rsidRDefault="00732E37" w:rsidP="00732E37">
      <w:pPr>
        <w:pStyle w:val="NO"/>
        <w:rPr>
          <w:ins w:id="332" w:author="r05" w:date="2020-02-25T20:42:00Z"/>
          <w:lang w:eastAsia="ja-JP"/>
        </w:rPr>
      </w:pPr>
      <w:ins w:id="333" w:author="r05" w:date="2020-02-25T20:42:00Z">
        <w:r w:rsidRPr="00444E3B">
          <w:rPr>
            <w:rPrChange w:id="334" w:author="ZTE" w:date="2020-02-26T11:12:00Z">
              <w:rPr>
                <w:highlight w:val="yellow"/>
              </w:rPr>
            </w:rPrChange>
          </w:rPr>
          <w:t>NOTE z3:</w:t>
        </w:r>
        <w:r w:rsidRPr="00444E3B">
          <w:rPr>
            <w:rPrChange w:id="335" w:author="ZTE" w:date="2020-02-26T11:12:00Z">
              <w:rPr>
                <w:highlight w:val="yellow"/>
              </w:rPr>
            </w:rPrChange>
          </w:rPr>
          <w:tab/>
          <w:t>Request messages can contain both the Binding Indications for services and for notifications</w:t>
        </w:r>
        <w:del w:id="336" w:author="ZTE" w:date="2020-02-26T11:18:00Z">
          <w:r w:rsidRPr="00444E3B" w:rsidDel="00444E3B">
            <w:rPr>
              <w:rPrChange w:id="337" w:author="ZTE" w:date="2020-02-26T11:12:00Z">
                <w:rPr>
                  <w:highlight w:val="yellow"/>
                </w:rPr>
              </w:rPrChange>
            </w:rPr>
            <w:delText>.</w:delText>
          </w:r>
        </w:del>
        <w:r w:rsidRPr="00444E3B">
          <w:rPr>
            <w:rPrChange w:id="338" w:author="ZTE" w:date="2020-02-26T11:12:00Z">
              <w:rPr>
                <w:highlight w:val="yellow"/>
              </w:rPr>
            </w:rPrChange>
          </w:rPr>
          <w:t>, and in addition, the Routing Binding Indication</w:t>
        </w:r>
      </w:ins>
      <w:ins w:id="339" w:author="ZTE" w:date="2020-02-26T11:18:00Z">
        <w:r w:rsidR="00444E3B">
          <w:t xml:space="preserve"> </w:t>
        </w:r>
        <w:r w:rsidR="00444E3B" w:rsidRPr="00444E3B">
          <w:rPr>
            <w:highlight w:val="yellow"/>
            <w:rPrChange w:id="340" w:author="ZTE" w:date="2020-02-26T11:18:00Z">
              <w:rPr/>
            </w:rPrChange>
          </w:rPr>
          <w:t>in case of indirect communication</w:t>
        </w:r>
      </w:ins>
      <w:ins w:id="341" w:author="r05" w:date="2020-02-25T20:42:00Z">
        <w:r w:rsidRPr="00444E3B">
          <w:rPr>
            <w:rPrChange w:id="342" w:author="ZTE" w:date="2020-02-26T11:12:00Z">
              <w:rPr>
                <w:highlight w:val="yellow"/>
              </w:rPr>
            </w:rPrChange>
          </w:rPr>
          <w:t>.</w:t>
        </w:r>
      </w:ins>
    </w:p>
    <w:p w14:paraId="1C82FE70" w14:textId="549C642F" w:rsidR="0042120F" w:rsidRPr="00A02FE4" w:rsidRDefault="0042120F" w:rsidP="0042120F">
      <w:pPr>
        <w:rPr>
          <w:lang w:eastAsia="x-none"/>
        </w:rPr>
      </w:pPr>
      <w:r>
        <w:rPr>
          <w:lang w:eastAsia="x-none"/>
        </w:rPr>
        <w:lastRenderedPageBreak/>
        <w:t xml:space="preserve">Table 6.3.1.0-1 defines the selection and reselection behaviour of NF services consumers and SCPs depending on the </w:t>
      </w:r>
      <w:ins w:id="343" w:author="ZTE" w:date="2020-02-25T14:42:00Z">
        <w:r w:rsidR="00DA42F1">
          <w:rPr>
            <w:lang w:eastAsia="x-none"/>
          </w:rPr>
          <w:t>B</w:t>
        </w:r>
      </w:ins>
      <w:del w:id="344" w:author="ZTE" w:date="2020-02-25T14:42:00Z">
        <w:r w:rsidDel="00DA42F1">
          <w:rPr>
            <w:lang w:eastAsia="x-none"/>
          </w:rPr>
          <w:delText>b</w:delText>
        </w:r>
      </w:del>
      <w:r>
        <w:rPr>
          <w:lang w:eastAsia="x-none"/>
        </w:rPr>
        <w:t xml:space="preserve">inding </w:t>
      </w:r>
      <w:del w:id="345" w:author="ZTE" w:date="2020-02-25T14:42:00Z">
        <w:r w:rsidDel="00DA42F1">
          <w:rPr>
            <w:lang w:eastAsia="x-none"/>
          </w:rPr>
          <w:delText xml:space="preserve">indication </w:delText>
        </w:r>
      </w:del>
      <w:ins w:id="346"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347" w:author="ZTE" w:date="2020-02-25T14:42:00Z">
              <w:r w:rsidDel="00DA42F1">
                <w:rPr>
                  <w:rFonts w:hint="eastAsia"/>
                  <w:lang w:eastAsia="zh-CN"/>
                </w:rPr>
                <w:delText>i</w:delText>
              </w:r>
            </w:del>
            <w:ins w:id="348"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349" w:author="MO1" w:date="2020-02-18T10:14:00Z">
              <w:del w:id="350" w:author="Huawei-zfq1" w:date="2020-02-24T19:12:00Z">
                <w:r w:rsidR="00082E26" w:rsidDel="002C2AD2">
                  <w:rPr>
                    <w:lang w:eastAsia="zh-CN"/>
                  </w:rPr>
                  <w:delText xml:space="preserve"> </w:delText>
                </w:r>
              </w:del>
            </w:ins>
            <w:ins w:id="351" w:author="Magnus Hallenstål 1121" w:date="2020-02-14T17:03:00Z">
              <w:del w:id="352" w:author="Huawei-zfq1" w:date="2020-02-24T19:12:00Z">
                <w:r w:rsidR="00965097" w:rsidRPr="002C2AD2" w:rsidDel="002C2AD2">
                  <w:rPr>
                    <w:highlight w:val="cyan"/>
                    <w:lang w:eastAsia="zh-CN"/>
                    <w:rPrChange w:id="353"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354"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355" w:author="MO1" w:date="2020-02-17T16:56:00Z"/>
                <w:lang w:eastAsia="zh-CN"/>
              </w:rPr>
            </w:pPr>
            <w:r>
              <w:rPr>
                <w:lang w:eastAsia="zh-CN"/>
              </w:rPr>
              <w:t>NOTE 4:</w:t>
            </w:r>
            <w:r>
              <w:rPr>
                <w:lang w:eastAsia="zh-CN"/>
              </w:rPr>
              <w:tab/>
              <w:t>The service name is only applicable if the Binding Indication relates to a</w:t>
            </w:r>
            <w:del w:id="356" w:author="Ericsson_v1" w:date="2020-01-06T21:48:00Z">
              <w:r w:rsidDel="00A34D74">
                <w:rPr>
                  <w:lang w:eastAsia="zh-CN"/>
                </w:rPr>
                <w:delText>n</w:delText>
              </w:r>
            </w:del>
            <w:r>
              <w:rPr>
                <w:lang w:eastAsia="zh-CN"/>
              </w:rPr>
              <w:t xml:space="preserve"> notification target</w:t>
            </w:r>
            <w:ins w:id="357" w:author="Thomas Belling v6" w:date="2020-02-17T18:19:00Z">
              <w:r w:rsidR="005679EB">
                <w:rPr>
                  <w:lang w:eastAsia="zh-CN"/>
                </w:rPr>
                <w:t xml:space="preserve"> </w:t>
              </w:r>
              <w:r w:rsidR="005679EB" w:rsidRPr="006C3E66">
                <w:rPr>
                  <w:lang w:eastAsia="zh-CN"/>
                </w:rPr>
                <w:t xml:space="preserve">or </w:t>
              </w:r>
            </w:ins>
            <w:ins w:id="358" w:author="Thomas Belling v6" w:date="2020-02-17T18:34:00Z">
              <w:r w:rsidR="00CC3926">
                <w:rPr>
                  <w:lang w:eastAsia="x-none"/>
                </w:rPr>
                <w:t>If the NF as a NF consumer provides a Binding Indication for services that the NF produces</w:t>
              </w:r>
            </w:ins>
            <w:ins w:id="359" w:author="MO1" w:date="2020-02-17T16:56:00Z">
              <w:r w:rsidR="00220685" w:rsidRPr="006C3E66">
                <w:rPr>
                  <w:lang w:eastAsia="zh-CN"/>
                </w:rPr>
                <w:t>.</w:t>
              </w:r>
            </w:ins>
          </w:p>
          <w:p w14:paraId="3394BD3D" w14:textId="496E326A" w:rsidR="0042120F" w:rsidRDefault="00AD1244" w:rsidP="00AD1244">
            <w:pPr>
              <w:pStyle w:val="TAN"/>
              <w:rPr>
                <w:lang w:eastAsia="zh-CN"/>
              </w:rPr>
            </w:pPr>
            <w:ins w:id="360" w:author="Ericsson_v1" w:date="2020-01-06T21:28:00Z">
              <w:del w:id="361" w:author="Huawei-zfq1" w:date="2020-02-24T19:12:00Z">
                <w:r w:rsidRPr="002C2AD2" w:rsidDel="002C2AD2">
                  <w:rPr>
                    <w:highlight w:val="cyan"/>
                    <w:lang w:val="en-US" w:eastAsia="zh-CN"/>
                    <w:rPrChange w:id="362" w:author="Huawei-zfq1" w:date="2020-02-24T19:12:00Z">
                      <w:rPr>
                        <w:lang w:val="en-US" w:eastAsia="zh-CN"/>
                      </w:rPr>
                    </w:rPrChange>
                  </w:rPr>
                  <w:delText xml:space="preserve">NOTE y:   NF service instance Id is not relevant </w:delText>
                </w:r>
                <w:r w:rsidRPr="002C2AD2" w:rsidDel="002C2AD2">
                  <w:rPr>
                    <w:highlight w:val="cyan"/>
                    <w:lang w:eastAsia="zh-CN"/>
                    <w:rPrChange w:id="363" w:author="Huawei-zfq1" w:date="2020-02-24T19:12:00Z">
                      <w:rPr>
                        <w:lang w:eastAsia="zh-CN"/>
                      </w:rPr>
                    </w:rPrChange>
                  </w:rPr>
                  <w:delText>if the Binding Indication relates to a notification target</w:delText>
                </w:r>
                <w:r w:rsidRPr="002C2AD2" w:rsidDel="002C2AD2">
                  <w:rPr>
                    <w:highlight w:val="cyan"/>
                    <w:lang w:val="en-US" w:eastAsia="zh-CN"/>
                    <w:rPrChange w:id="364" w:author="Huawei-zfq1" w:date="2020-02-24T19:12:00Z">
                      <w:rPr>
                        <w:lang w:val="en-US" w:eastAsia="zh-CN"/>
                      </w:rPr>
                    </w:rPrChange>
                  </w:rPr>
                  <w:delText xml:space="preserve"> (notification endpoint is included in the subscription request)</w:delText>
                </w:r>
              </w:del>
            </w:ins>
            <w:ins w:id="365" w:author="Magnus Hallenstål 1121" w:date="2020-02-14T17:04:00Z">
              <w:del w:id="366" w:author="Huawei-zfq1" w:date="2020-02-24T19:12:00Z">
                <w:r w:rsidR="00965097" w:rsidRPr="002C2AD2" w:rsidDel="002C2AD2">
                  <w:rPr>
                    <w:highlight w:val="cyan"/>
                    <w:lang w:val="en-US" w:eastAsia="zh-CN"/>
                    <w:rPrChange w:id="367" w:author="Huawei-zfq1" w:date="2020-02-24T19:12:00Z">
                      <w:rPr>
                        <w:lang w:val="en-US" w:eastAsia="zh-CN"/>
                      </w:rPr>
                    </w:rPrChange>
                  </w:rPr>
                  <w:delText>.</w:delText>
                </w:r>
              </w:del>
            </w:ins>
            <w:ins w:id="368" w:author="MO1" w:date="2020-01-15T23:37:00Z">
              <w:del w:id="369"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344184F"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370" w:name="_Toc20150246"/>
      <w:bookmarkStart w:id="371" w:name="_Toc27847054"/>
      <w:bookmarkEnd w:id="5"/>
      <w:del w:id="372" w:author="Colom Ikuno, Josep" w:date="2020-02-26T06:43:00Z">
        <w:r w:rsidRPr="00B97F7B" w:rsidDel="00C96FBF">
          <w:rPr>
            <w:sz w:val="40"/>
          </w:rPr>
          <w:delText xml:space="preserve">2nd </w:delText>
        </w:r>
      </w:del>
      <w:ins w:id="373" w:author="Colom Ikuno, Josep" w:date="2020-02-26T06:43:00Z">
        <w:r w:rsidR="00C96FBF">
          <w:rPr>
            <w:sz w:val="40"/>
          </w:rPr>
          <w:t>3rd</w:t>
        </w:r>
        <w:r w:rsidR="00C96FBF" w:rsidRPr="00B97F7B">
          <w:rPr>
            <w:sz w:val="40"/>
          </w:rPr>
          <w:t xml:space="preserve"> </w:t>
        </w:r>
      </w:ins>
      <w:r w:rsidRPr="00B97F7B">
        <w:rPr>
          <w:sz w:val="40"/>
        </w:rPr>
        <w:t>change</w:t>
      </w:r>
    </w:p>
    <w:p w14:paraId="0A41B4FC" w14:textId="2BDD9500" w:rsidR="00612C78" w:rsidRPr="009E0DE1" w:rsidRDefault="00612C78" w:rsidP="00612C78">
      <w:pPr>
        <w:pStyle w:val="3"/>
        <w:rPr>
          <w:rFonts w:eastAsia="宋体"/>
          <w:lang w:eastAsia="zh-CN"/>
        </w:rPr>
      </w:pPr>
      <w:r w:rsidRPr="009E0DE1">
        <w:t>7.1.2</w:t>
      </w:r>
      <w:r w:rsidRPr="009E0DE1">
        <w:tab/>
        <w:t>NF Service Consumer - NF Service Producer interactions</w:t>
      </w:r>
      <w:bookmarkEnd w:id="370"/>
      <w:bookmarkEnd w:id="371"/>
    </w:p>
    <w:p w14:paraId="15C8ED02" w14:textId="77777777" w:rsidR="00612C78" w:rsidRPr="009E0DE1" w:rsidRDefault="00612C78" w:rsidP="00612C78">
      <w:pPr>
        <w:rPr>
          <w:rFonts w:eastAsia="宋体"/>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w:t>
      </w:r>
      <w:r>
        <w:lastRenderedPageBreak/>
        <w:t xml:space="preserve">(see clause 6.3.1.0) in the Response, which may be used by the NF Service Consumer </w:t>
      </w:r>
      <w:del w:id="374" w:author="Ericsson_v1" w:date="2020-01-06T21:51:00Z">
        <w:r w:rsidDel="0002740D">
          <w:delText>(or SCP)</w:delText>
        </w:r>
      </w:del>
      <w:r>
        <w:t xml:space="preserve"> to select suitable NF </w:t>
      </w:r>
      <w:ins w:id="375" w:author="Ericsson_v1" w:date="2020-01-06T21:51:00Z">
        <w:r w:rsidR="0002740D">
          <w:t xml:space="preserve">service </w:t>
        </w:r>
      </w:ins>
      <w:r>
        <w:t xml:space="preserve">producer instance(s) </w:t>
      </w:r>
      <w:del w:id="376" w:author="Ericsson_v1" w:date="2020-01-06T21:51:00Z">
        <w:r w:rsidDel="0002740D">
          <w:delText>or NF service instances</w:delText>
        </w:r>
      </w:del>
      <w:r>
        <w:t xml:space="preserve"> for subsequent requests.</w:t>
      </w:r>
      <w:ins w:id="377" w:author="Ericsson_v1" w:date="2020-01-06T21:51:00Z">
        <w:r w:rsidR="0002740D">
          <w:t xml:space="preserve"> For indirect communication, the NF Service Consumer </w:t>
        </w:r>
      </w:ins>
      <w:ins w:id="378" w:author="Magnus Hallenstål 1121" w:date="2020-02-14T16:58:00Z">
        <w:r w:rsidR="00965097">
          <w:t>copies</w:t>
        </w:r>
      </w:ins>
      <w:ins w:id="379"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93.4pt" o:ole="">
            <v:imagedata r:id="rId21" o:title=""/>
          </v:shape>
          <o:OLEObject Type="Embed" ProgID="Word.Picture.8" ShapeID="_x0000_i1025" DrawAspect="Content" ObjectID="_1644265632" r:id="rId22"/>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88B4B62"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380" w:author="Ericsson_v1" w:date="2020-01-06T21:53:00Z">
        <w:r w:rsidDel="00380E87">
          <w:delText>(or SCP)</w:delText>
        </w:r>
      </w:del>
      <w:r>
        <w:t xml:space="preserve"> to discover a suitable notification endpoint. </w:t>
      </w:r>
      <w:ins w:id="381" w:author="Ericsson_v1" w:date="2020-01-06T21:53:00Z">
        <w:r w:rsidR="00380E87">
          <w:t xml:space="preserve">For indirect communication, the NF Service Producer </w:t>
        </w:r>
      </w:ins>
      <w:ins w:id="382" w:author="Magnus Hallenstål 1121" w:date="2020-02-14T16:58:00Z">
        <w:r w:rsidR="00965097">
          <w:t>copies</w:t>
        </w:r>
      </w:ins>
      <w:ins w:id="383" w:author="Ericsson_v1" w:date="2020-01-06T21:53:00Z">
        <w:r w:rsidR="00380E87">
          <w:t xml:space="preserve"> the Binding Indication into the Routing Binding </w:t>
        </w:r>
        <w:del w:id="384" w:author="ZTE" w:date="2020-02-25T14:47:00Z">
          <w:r w:rsidR="00380E87" w:rsidDel="00DA42F1">
            <w:rPr>
              <w:rFonts w:hint="eastAsia"/>
              <w:lang w:eastAsia="zh-CN"/>
            </w:rPr>
            <w:delText>i</w:delText>
          </w:r>
        </w:del>
      </w:ins>
      <w:ins w:id="385" w:author="ZTE" w:date="2020-02-25T14:47:00Z">
        <w:r w:rsidR="00DA42F1">
          <w:rPr>
            <w:rFonts w:hint="eastAsia"/>
            <w:lang w:eastAsia="zh-CN"/>
          </w:rPr>
          <w:t>I</w:t>
        </w:r>
      </w:ins>
      <w:ins w:id="386" w:author="Ericsson_v1" w:date="2020-01-06T21:53:00Z">
        <w:r w:rsidR="00380E87">
          <w:t xml:space="preserve">ndication, that is included in the response, to be used by the SCP to discover a suitable notification </w:t>
        </w:r>
      </w:ins>
      <w:ins w:id="387" w:author="Revision 5" w:date="2020-02-07T13:14:00Z">
        <w:r w:rsidR="00802015">
          <w:t>target</w:t>
        </w:r>
      </w:ins>
      <w:ins w:id="388"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389"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403AF549"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390"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391" w:author="Ericsson_v1" w:date="2019-12-11T12:26:00Z">
        <w:r w:rsidR="00CD62D1">
          <w:t xml:space="preserve">For indirect communication, the NF Service Producer </w:t>
        </w:r>
      </w:ins>
      <w:ins w:id="392" w:author="Magnus Hallenstål 1121" w:date="2020-02-14T16:59:00Z">
        <w:r w:rsidR="00965097">
          <w:t>copies</w:t>
        </w:r>
      </w:ins>
      <w:ins w:id="393" w:author="Ericsson_v1" w:date="2019-12-11T12:26:00Z">
        <w:r w:rsidR="00CD62D1">
          <w:t xml:space="preserve"> the Binding Indication into the Routing Binding indication</w:t>
        </w:r>
        <w:del w:id="394" w:author="Colom Ikuno, Josep" w:date="2020-02-26T06:49:00Z">
          <w:r w:rsidR="00CD62D1" w:rsidDel="007B7A60">
            <w:delText>,</w:delText>
          </w:r>
        </w:del>
        <w:r w:rsidR="00CD62D1">
          <w:t xml:space="preserve"> that is included in the response</w:t>
        </w:r>
      </w:ins>
      <w:ins w:id="395" w:author="Colom Ikuno, Josep" w:date="2020-02-26T06:49:00Z">
        <w:r w:rsidR="007B7A60">
          <w:t xml:space="preserve">. The </w:t>
        </w:r>
      </w:ins>
      <w:ins w:id="396" w:author="Colom Ikuno, Josep" w:date="2020-02-26T06:51:00Z">
        <w:r w:rsidR="007B7A60">
          <w:t>binding indication is then</w:t>
        </w:r>
      </w:ins>
      <w:ins w:id="397" w:author="Ericsson_v1" w:date="2019-12-11T12:26:00Z">
        <w:del w:id="398" w:author="Colom Ikuno, Josep" w:date="2020-02-26T06:51:00Z">
          <w:r w:rsidR="00CD62D1" w:rsidDel="007B7A60">
            <w:delText>, to be</w:delText>
          </w:r>
        </w:del>
        <w:r w:rsidR="00CD62D1">
          <w:t xml:space="preserve"> used by the SCP to discover a suitable notification </w:t>
        </w:r>
      </w:ins>
      <w:ins w:id="399" w:author="Revision 5" w:date="2020-02-07T13:14:00Z">
        <w:r w:rsidR="00802015">
          <w:t>target</w:t>
        </w:r>
      </w:ins>
      <w:ins w:id="400"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2pt;height:85.6pt" o:ole="">
            <v:imagedata r:id="rId23" o:title=""/>
          </v:shape>
          <o:OLEObject Type="Embed" ProgID="Word.Picture.8" ShapeID="_x0000_i1026" DrawAspect="Content" ObjectID="_1644265633" r:id="rId24"/>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lastRenderedPageBreak/>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29.95pt;height:87.2pt" o:ole="">
            <v:imagedata r:id="rId25" o:title=""/>
          </v:shape>
          <o:OLEObject Type="Embed" ProgID="Word.Picture.8" ShapeID="_x0000_i1027" DrawAspect="Content" ObjectID="_1644265634" r:id="rId26"/>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29.95pt;height:120.95pt" o:ole="">
            <v:imagedata r:id="rId27" o:title=""/>
          </v:shape>
          <o:OLEObject Type="Embed" ProgID="Visio.Drawing.15" ShapeID="_x0000_i1028" DrawAspect="Content" ObjectID="_1644265635" r:id="rId28"/>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8.9pt;height:138.25pt" o:ole="">
            <v:imagedata r:id="rId29" o:title=""/>
          </v:shape>
          <o:OLEObject Type="Embed" ProgID="Visio.Drawing.15" ShapeID="_x0000_i1029" DrawAspect="Content" ObjectID="_1644265636" r:id="rId30"/>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0" w:author="Ericssonr07" w:date="2020-02-26T10:32:00Z" w:initials="Ericsson7">
    <w:p w14:paraId="0EA669C0" w14:textId="116AE9F5" w:rsidR="00F674AB" w:rsidRDefault="00F674AB">
      <w:pPr>
        <w:pStyle w:val="ac"/>
      </w:pPr>
      <w:r>
        <w:rPr>
          <w:rStyle w:val="ab"/>
        </w:rPr>
        <w:annotationRef/>
      </w:r>
      <w:r>
        <w:t xml:space="preserve">To avoid confusion as </w:t>
      </w:r>
      <w:r w:rsidR="00205279">
        <w:t xml:space="preserve">you can also see it can be the </w:t>
      </w:r>
      <w:r>
        <w:t>NF producer send</w:t>
      </w:r>
      <w:r w:rsidR="00205279">
        <w:t>ing a notification</w:t>
      </w:r>
      <w:r>
        <w:t xml:space="preserve"> </w:t>
      </w:r>
    </w:p>
  </w:comment>
  <w:comment w:id="75" w:author="r05" w:date="2020-02-25T20:25:00Z" w:initials="r05">
    <w:p w14:paraId="09F8A948" w14:textId="667728BC" w:rsidR="00461F40" w:rsidRDefault="00461F40">
      <w:pPr>
        <w:pStyle w:val="ac"/>
      </w:pPr>
      <w:r>
        <w:rPr>
          <w:rStyle w:val="ab"/>
        </w:rPr>
        <w:annotationRef/>
      </w:r>
      <w:proofErr w:type="spellStart"/>
      <w:r>
        <w:t>Thgis</w:t>
      </w:r>
      <w:proofErr w:type="spellEnd"/>
      <w:r>
        <w:t xml:space="preserve"> is nor really the place to specify that behaviour. And the NF service consumer in fact always supplies a notification endpoint for explicit or implicit subscription.</w:t>
      </w:r>
    </w:p>
  </w:comment>
  <w:comment w:id="125" w:author="Ericssonr07" w:date="2020-02-25T21:32:00Z" w:initials="Ericsson7">
    <w:p w14:paraId="46EA973F" w14:textId="56E6BAD0" w:rsidR="000B71F3" w:rsidRDefault="000B71F3">
      <w:pPr>
        <w:pStyle w:val="ac"/>
      </w:pPr>
      <w:r>
        <w:rPr>
          <w:rStyle w:val="ab"/>
        </w:rPr>
        <w:annotationRef/>
      </w:r>
      <w:r w:rsidR="0036736B">
        <w:rPr>
          <w:rStyle w:val="ab"/>
        </w:rPr>
        <w:t>You don’t discover the notification endpoint but an address used to construct it</w:t>
      </w:r>
    </w:p>
  </w:comment>
  <w:comment w:id="149" w:author="r05" w:date="2020-02-25T20:28:00Z" w:initials="r05">
    <w:p w14:paraId="29AAB154" w14:textId="0AFF8482" w:rsidR="00461F40" w:rsidRDefault="00461F40">
      <w:pPr>
        <w:pStyle w:val="ac"/>
      </w:pPr>
      <w:r>
        <w:rPr>
          <w:rStyle w:val="ab"/>
        </w:rPr>
        <w:annotationRef/>
      </w:r>
      <w:r>
        <w:t>I prefer to keep this because it enhances the readability and links this with the paragraph above</w:t>
      </w:r>
    </w:p>
  </w:comment>
  <w:comment w:id="166" w:author="r05" w:date="2020-02-25T20:30:00Z" w:initials="r05">
    <w:p w14:paraId="5D0AC9CC" w14:textId="71BB1F70" w:rsidR="00461F40" w:rsidRDefault="00461F40">
      <w:pPr>
        <w:pStyle w:val="ac"/>
      </w:pPr>
      <w:r>
        <w:rPr>
          <w:rStyle w:val="ab"/>
        </w:rPr>
        <w:annotationRef/>
      </w:r>
      <w:r>
        <w:t>How can a service be determined if the service name is omitted?</w:t>
      </w:r>
    </w:p>
  </w:comment>
  <w:comment w:id="193" w:author="Ericssonr07" w:date="2020-02-25T21:29:00Z" w:initials="Ericsson7">
    <w:p w14:paraId="03E55C50" w14:textId="74BAB264" w:rsidR="000B71F3" w:rsidRDefault="000B71F3">
      <w:pPr>
        <w:pStyle w:val="ac"/>
      </w:pPr>
      <w:r>
        <w:rPr>
          <w:rStyle w:val="ab"/>
        </w:rPr>
        <w:annotationRef/>
      </w:r>
      <w:r>
        <w:rPr>
          <w:rStyle w:val="ab"/>
        </w:rPr>
        <w:t xml:space="preserve">You don’t discover the </w:t>
      </w:r>
      <w:r w:rsidR="0036736B">
        <w:rPr>
          <w:rStyle w:val="ab"/>
        </w:rPr>
        <w:t xml:space="preserve">notification </w:t>
      </w:r>
      <w:r>
        <w:rPr>
          <w:rStyle w:val="ab"/>
        </w:rPr>
        <w:t>endpoint but an address used to construct it</w:t>
      </w:r>
    </w:p>
  </w:comment>
  <w:comment w:id="202" w:author="r05" w:date="2020-02-25T20:36:00Z" w:initials="r05">
    <w:p w14:paraId="4D5E20C6" w14:textId="651DE034" w:rsidR="00732E37" w:rsidRDefault="00732E37">
      <w:pPr>
        <w:pStyle w:val="ac"/>
      </w:pPr>
      <w:r>
        <w:rPr>
          <w:rStyle w:val="ab"/>
        </w:rPr>
        <w:annotationRef/>
      </w:r>
      <w:r>
        <w:t xml:space="preserve">A Notification </w:t>
      </w:r>
      <w:proofErr w:type="spellStart"/>
      <w:r>
        <w:t>Enpoint</w:t>
      </w:r>
      <w:proofErr w:type="spellEnd"/>
      <w:r>
        <w:t xml:space="preserve"> is only the hostportion of the URI. We work on a clear definition in another CR.</w:t>
      </w:r>
    </w:p>
  </w:comment>
  <w:comment w:id="304" w:author="r05" w:date="2020-02-25T20:42:00Z" w:initials="r05">
    <w:p w14:paraId="182C2D78" w14:textId="30F84E54" w:rsidR="00732E37" w:rsidRDefault="00732E37">
      <w:pPr>
        <w:pStyle w:val="ac"/>
      </w:pPr>
      <w:r>
        <w:rPr>
          <w:rStyle w:val="ab"/>
        </w:rPr>
        <w:annotationRef/>
      </w:r>
      <w:r>
        <w:t>You are correct that this is addressed also in the CT4 stage 3 CRs discussed in parallel, but this is no reason to omit it from stage 2.</w:t>
      </w:r>
    </w:p>
  </w:comment>
  <w:comment w:id="305" w:author="Ericssonr07" w:date="2020-02-25T21:34:00Z" w:initials="Ericsson7">
    <w:p w14:paraId="44F54343" w14:textId="7FC3C0B7" w:rsidR="0036736B" w:rsidRDefault="0036736B">
      <w:pPr>
        <w:pStyle w:val="ac"/>
      </w:pPr>
      <w:r>
        <w:rPr>
          <w:rStyle w:val="ab"/>
        </w:rPr>
        <w:annotationRef/>
      </w:r>
      <w:r>
        <w:t>agree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A669C0" w15:done="0"/>
  <w15:commentEx w15:paraId="09F8A948" w15:done="0"/>
  <w15:commentEx w15:paraId="46EA973F" w15:done="0"/>
  <w15:commentEx w15:paraId="29AAB154" w15:done="0"/>
  <w15:commentEx w15:paraId="5D0AC9CC" w15:done="0"/>
  <w15:commentEx w15:paraId="03E55C50" w15:done="0"/>
  <w15:commentEx w15:paraId="4D5E20C6" w15:done="0"/>
  <w15:commentEx w15:paraId="182C2D78" w15:done="0"/>
  <w15:commentEx w15:paraId="44F54343" w15:paraIdParent="182C2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A669C0" w16cid:durableId="2200C7D0"/>
  <w16cid:commentId w16cid:paraId="09F8A948" w16cid:durableId="2200011D"/>
  <w16cid:commentId w16cid:paraId="46EA973F" w16cid:durableId="220010D2"/>
  <w16cid:commentId w16cid:paraId="29AAB154" w16cid:durableId="220001E2"/>
  <w16cid:commentId w16cid:paraId="5D0AC9CC" w16cid:durableId="2200024C"/>
  <w16cid:commentId w16cid:paraId="03E55C50" w16cid:durableId="22001048"/>
  <w16cid:commentId w16cid:paraId="4D5E20C6" w16cid:durableId="220003DC"/>
  <w16cid:commentId w16cid:paraId="182C2D78" w16cid:durableId="22000529"/>
  <w16cid:commentId w16cid:paraId="44F54343" w16cid:durableId="22001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7AF38A" w14:textId="77777777" w:rsidR="003E3C2F" w:rsidRDefault="003E3C2F">
      <w:r>
        <w:separator/>
      </w:r>
    </w:p>
  </w:endnote>
  <w:endnote w:type="continuationSeparator" w:id="0">
    <w:p w14:paraId="47B95664" w14:textId="77777777" w:rsidR="003E3C2F" w:rsidRDefault="003E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9C2E2" w14:textId="77777777" w:rsidR="003E3C2F" w:rsidRDefault="003E3C2F">
      <w:r>
        <w:separator/>
      </w:r>
    </w:p>
  </w:footnote>
  <w:footnote w:type="continuationSeparator" w:id="0">
    <w:p w14:paraId="52D696DD" w14:textId="77777777" w:rsidR="003E3C2F" w:rsidRDefault="003E3C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BC59C6" w:rsidRDefault="00BC59C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BC59C6" w:rsidRDefault="00BC59C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BC59C6" w:rsidRDefault="00BC59C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Ericssonr07">
    <w15:presenceInfo w15:providerId="None" w15:userId="Ericssonr07"/>
  </w15:person>
  <w15:person w15:author="Huawei">
    <w15:presenceInfo w15:providerId="None" w15:userId="Huawei"/>
  </w15:person>
  <w15:person w15:author="Colom Ikuno, Josep">
    <w15:presenceInfo w15:providerId="None" w15:userId="Colom Ikuno, Josep"/>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r05">
    <w15:presenceInfo w15:providerId="None" w15:userId="r05"/>
  </w15:person>
  <w15:person w15:author="TB v3">
    <w15:presenceInfo w15:providerId="None" w15:userId="TB v3"/>
  </w15:person>
  <w15:person w15:author="Revision 5">
    <w15:presenceInfo w15:providerId="None" w15:userId="Revision 5"/>
  </w15:person>
  <w15:person w15:author="r08">
    <w15:presenceInfo w15:providerId="None" w15:userId="r08"/>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13978"/>
    <w:rsid w:val="00022E4A"/>
    <w:rsid w:val="00025549"/>
    <w:rsid w:val="0002740D"/>
    <w:rsid w:val="0003176F"/>
    <w:rsid w:val="00050029"/>
    <w:rsid w:val="000608E8"/>
    <w:rsid w:val="000717A6"/>
    <w:rsid w:val="00082E26"/>
    <w:rsid w:val="0008427B"/>
    <w:rsid w:val="00084693"/>
    <w:rsid w:val="00090BB7"/>
    <w:rsid w:val="000931BB"/>
    <w:rsid w:val="000A6394"/>
    <w:rsid w:val="000B71F3"/>
    <w:rsid w:val="000B7FED"/>
    <w:rsid w:val="000C038A"/>
    <w:rsid w:val="000C6598"/>
    <w:rsid w:val="000D3FF9"/>
    <w:rsid w:val="000E2368"/>
    <w:rsid w:val="000F31D5"/>
    <w:rsid w:val="00113563"/>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05279"/>
    <w:rsid w:val="00207F52"/>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94CFC"/>
    <w:rsid w:val="002B5741"/>
    <w:rsid w:val="002C26F2"/>
    <w:rsid w:val="002C2AD2"/>
    <w:rsid w:val="00305409"/>
    <w:rsid w:val="003076C3"/>
    <w:rsid w:val="00311010"/>
    <w:rsid w:val="003329E8"/>
    <w:rsid w:val="00345E37"/>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3E3C2F"/>
    <w:rsid w:val="00410371"/>
    <w:rsid w:val="00410789"/>
    <w:rsid w:val="0042120F"/>
    <w:rsid w:val="004242B9"/>
    <w:rsid w:val="004242F1"/>
    <w:rsid w:val="004413F5"/>
    <w:rsid w:val="00444E3B"/>
    <w:rsid w:val="00461F40"/>
    <w:rsid w:val="004706AE"/>
    <w:rsid w:val="00490805"/>
    <w:rsid w:val="004A181E"/>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95BC8"/>
    <w:rsid w:val="005E229D"/>
    <w:rsid w:val="005E2C44"/>
    <w:rsid w:val="005E3812"/>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7709F"/>
    <w:rsid w:val="0078183A"/>
    <w:rsid w:val="00792342"/>
    <w:rsid w:val="007977A8"/>
    <w:rsid w:val="007B512A"/>
    <w:rsid w:val="007B7A60"/>
    <w:rsid w:val="007C2097"/>
    <w:rsid w:val="007D659B"/>
    <w:rsid w:val="007D6A07"/>
    <w:rsid w:val="007F7259"/>
    <w:rsid w:val="00802015"/>
    <w:rsid w:val="008040A8"/>
    <w:rsid w:val="00807B74"/>
    <w:rsid w:val="008204C6"/>
    <w:rsid w:val="008223C8"/>
    <w:rsid w:val="00824E49"/>
    <w:rsid w:val="008279FA"/>
    <w:rsid w:val="0084495C"/>
    <w:rsid w:val="00847425"/>
    <w:rsid w:val="00855BA1"/>
    <w:rsid w:val="008608D8"/>
    <w:rsid w:val="008626E7"/>
    <w:rsid w:val="0086385E"/>
    <w:rsid w:val="00870EE7"/>
    <w:rsid w:val="00873DE3"/>
    <w:rsid w:val="0088484A"/>
    <w:rsid w:val="008863B9"/>
    <w:rsid w:val="0089775C"/>
    <w:rsid w:val="008A45A6"/>
    <w:rsid w:val="008B5533"/>
    <w:rsid w:val="008B6E97"/>
    <w:rsid w:val="008C58BC"/>
    <w:rsid w:val="008C65E4"/>
    <w:rsid w:val="008D479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97512"/>
    <w:rsid w:val="009A40ED"/>
    <w:rsid w:val="009A5753"/>
    <w:rsid w:val="009A579D"/>
    <w:rsid w:val="009A5D6A"/>
    <w:rsid w:val="009A733C"/>
    <w:rsid w:val="009C596B"/>
    <w:rsid w:val="009E3297"/>
    <w:rsid w:val="009E3C52"/>
    <w:rsid w:val="009F734F"/>
    <w:rsid w:val="00A032D4"/>
    <w:rsid w:val="00A246B6"/>
    <w:rsid w:val="00A305EB"/>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03D9"/>
    <w:rsid w:val="00BD279D"/>
    <w:rsid w:val="00BD6BB8"/>
    <w:rsid w:val="00BE78E2"/>
    <w:rsid w:val="00C13992"/>
    <w:rsid w:val="00C204E3"/>
    <w:rsid w:val="00C207DE"/>
    <w:rsid w:val="00C4257C"/>
    <w:rsid w:val="00C64006"/>
    <w:rsid w:val="00C668A0"/>
    <w:rsid w:val="00C66BA2"/>
    <w:rsid w:val="00C95985"/>
    <w:rsid w:val="00C96FBF"/>
    <w:rsid w:val="00CA6871"/>
    <w:rsid w:val="00CC3926"/>
    <w:rsid w:val="00CC5026"/>
    <w:rsid w:val="00CC68D0"/>
    <w:rsid w:val="00CD47E5"/>
    <w:rsid w:val="00CD62D1"/>
    <w:rsid w:val="00D03F9A"/>
    <w:rsid w:val="00D058BF"/>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DF526A"/>
    <w:rsid w:val="00E011E1"/>
    <w:rsid w:val="00E04706"/>
    <w:rsid w:val="00E13F3D"/>
    <w:rsid w:val="00E2060B"/>
    <w:rsid w:val="00E3110B"/>
    <w:rsid w:val="00E34898"/>
    <w:rsid w:val="00E518B4"/>
    <w:rsid w:val="00E54D3D"/>
    <w:rsid w:val="00E64F79"/>
    <w:rsid w:val="00E7202A"/>
    <w:rsid w:val="00E81CDE"/>
    <w:rsid w:val="00E90DB8"/>
    <w:rsid w:val="00E95F93"/>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674AB"/>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af1">
    <w:name w:val="Revision"/>
    <w:hidden/>
    <w:uiPriority w:val="99"/>
    <w:semiHidden/>
    <w:rsid w:val="007B7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oleObject" Target="embeddings/oleObject3.bin"/><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image" Target="media/image3.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eader" Target="header3.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package" Target="embeddings/Microsoft_Visio___1.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___2.vsdx"/><Relationship Id="rId35" Type="http://schemas.microsoft.com/office/2011/relationships/people" Target="peop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purl.org/dc/dcmitype/"/>
    <ds:schemaRef ds:uri="b672847a-5f88-42a2-b3e2-50bdf8de63d5"/>
    <ds:schemaRef ds:uri="71c5aaf6-e6ce-465b-b873-5148d2a4c105"/>
    <ds:schemaRef ds:uri="http://www.w3.org/XML/1998/namespace"/>
    <ds:schemaRef ds:uri="063c6eb4-0fc5-41cf-90f7-6fad9b894f44"/>
    <ds:schemaRef ds:uri="http://schemas.microsoft.com/office/2006/documentManagement/types"/>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5.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6.xml><?xml version="1.0" encoding="utf-8"?>
<ds:datastoreItem xmlns:ds="http://schemas.openxmlformats.org/officeDocument/2006/customXml" ds:itemID="{A6867C3F-7D6E-40B0-9876-9AB672A9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5141</Words>
  <Characters>28997</Characters>
  <Application>Microsoft Office Word</Application>
  <DocSecurity>0</DocSecurity>
  <Lines>241</Lines>
  <Paragraphs>68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2020-02-26T15:36:00Z</dcterms:created>
  <dcterms:modified xsi:type="dcterms:W3CDTF">2020-02-26T15:36:00Z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1582555025</vt:lpwstr>
  </property>
</Properties>
</file>