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#137E</w:t>
      </w:r>
      <w:r>
        <w:rPr>
          <w:b/>
          <w:i/>
          <w:noProof/>
          <w:sz w:val="28"/>
        </w:rPr>
        <w:tab/>
        <w:t>S2-2001883</w:t>
      </w:r>
      <w:ins w:id="0" w:author="Myungjune@LGE_r01" w:date="2020-02-24T10:19:00Z">
        <w:r>
          <w:rPr>
            <w:b/>
            <w:i/>
            <w:noProof/>
            <w:sz w:val="28"/>
          </w:rPr>
          <w:t>r01</w:t>
        </w:r>
      </w:ins>
    </w:p>
    <w:p>
      <w:pPr>
        <w:pStyle w:val="CRCoverPage"/>
        <w:tabs>
          <w:tab w:val="right" w:pos="9639"/>
        </w:tabs>
        <w:outlineLvl w:val="0"/>
        <w:rPr>
          <w:b/>
          <w:noProof/>
          <w:sz w:val="24"/>
        </w:rPr>
      </w:pPr>
      <w:r>
        <w:rPr>
          <w:rFonts w:cs="Arial"/>
          <w:b/>
          <w:noProof/>
          <w:sz w:val="24"/>
          <w:szCs w:val="24"/>
        </w:rPr>
        <w:t xml:space="preserve">24 - 27 Feb, </w:t>
      </w:r>
      <w:r>
        <w:rPr>
          <w:rFonts w:cs="Arial"/>
          <w:b/>
          <w:noProof/>
          <w:sz w:val="24"/>
        </w:rPr>
        <w:t>2020</w:t>
      </w:r>
      <w:r>
        <w:rPr>
          <w:rFonts w:cs="Arial"/>
          <w:b/>
          <w:noProof/>
          <w:sz w:val="24"/>
          <w:szCs w:val="24"/>
        </w:rPr>
        <w:t>, Electronic Meeting</w:t>
      </w:r>
      <w:r>
        <w:rPr>
          <w:b/>
          <w:noProof/>
          <w:sz w:val="24"/>
        </w:rPr>
        <w:tab/>
      </w:r>
      <w:r>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2141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
            </w:pPr>
            <w:r>
              <w:rPr>
                <w:b/>
                <w:sz w:val="28"/>
                <w:szCs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del w:id="1" w:author="Myungjune@LGE_r01" w:date="2020-02-24T10:20:00Z">
              <w:r>
                <w:rPr>
                  <w:b/>
                  <w:caps/>
                  <w:noProof/>
                  <w:lang w:eastAsia="ko-KR"/>
                </w:rPr>
                <w:delText>X</w:delText>
              </w:r>
            </w:del>
            <w:bookmarkStart w:id="2" w:name="_GoBack"/>
            <w:bookmarkEnd w:id="2"/>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ko-KR"/>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QoS handling of MA PDU Session for interworking with N26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t>SA2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2020-02-16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rFonts w:cs="Arial"/>
                <w:b/>
                <w:i/>
                <w:noProof/>
              </w:rPr>
            </w:pPr>
            <w:r>
              <w:rPr>
                <w:rFonts w:cs="Arial"/>
                <w:b/>
                <w:i/>
                <w:noProof/>
              </w:rPr>
              <w:t>Reason for change:</w:t>
            </w:r>
          </w:p>
        </w:tc>
        <w:tc>
          <w:tcPr>
            <w:tcW w:w="6946" w:type="dxa"/>
            <w:gridSpan w:val="9"/>
            <w:tcBorders>
              <w:top w:val="single" w:sz="4" w:space="0" w:color="auto"/>
              <w:right w:val="single" w:sz="4" w:space="0" w:color="auto"/>
            </w:tcBorders>
            <w:shd w:val="pct30" w:color="FFFF00" w:fill="auto"/>
          </w:tcPr>
          <w:p>
            <w:pPr>
              <w:spacing w:before="80" w:after="0"/>
              <w:rPr>
                <w:del w:id="3" w:author="Myungjune@LGE_r01" w:date="2020-02-24T10:19:00Z"/>
                <w:rFonts w:ascii="Arial" w:hAnsi="Arial" w:cs="Arial"/>
                <w:noProof/>
                <w:lang w:eastAsia="ko-KR"/>
              </w:rPr>
            </w:pPr>
            <w:del w:id="4" w:author="Myungjune@LGE_r01" w:date="2020-02-24T10:19:00Z">
              <w:r>
                <w:rPr>
                  <w:rFonts w:ascii="Arial" w:hAnsi="Arial" w:cs="Arial"/>
                  <w:noProof/>
                  <w:lang w:eastAsia="ko-KR"/>
                </w:rPr>
                <w:delText>#1 Unclear how to set indication of inteworking with N26 when MA PDU Session request is sent over non-3GPP when the UE is registered to the same PLMN over 3GPP and non-3GPP accesses.</w:delText>
              </w:r>
            </w:del>
          </w:p>
          <w:p>
            <w:pPr>
              <w:spacing w:before="80" w:after="0"/>
              <w:rPr>
                <w:rFonts w:ascii="Arial" w:hAnsi="Arial" w:cs="Arial"/>
                <w:noProof/>
                <w:lang w:eastAsia="ko-KR"/>
              </w:rPr>
            </w:pPr>
            <w:del w:id="5" w:author="Myungjune@LGE_r01" w:date="2020-02-24T10:19:00Z">
              <w:r>
                <w:rPr>
                  <w:rFonts w:ascii="Arial" w:hAnsi="Arial" w:cs="Arial"/>
                  <w:noProof/>
                  <w:lang w:eastAsia="ko-KR"/>
                </w:rPr>
                <w:delText xml:space="preserve">#2 </w:delText>
              </w:r>
            </w:del>
            <w:r>
              <w:rPr>
                <w:rFonts w:ascii="Arial" w:hAnsi="Arial" w:cs="Arial"/>
                <w:noProof/>
                <w:lang w:eastAsia="ko-KR"/>
              </w:rPr>
              <w:t>Unclear how EBI is allocated for GBR QoS Flow in MA PDU Session with both 3GPP and non-3GPP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before="80" w:after="0"/>
              <w:rPr>
                <w:del w:id="6" w:author="Myungjune@LGE_r01" w:date="2020-02-24T10:19:00Z"/>
                <w:rFonts w:ascii="Arial" w:hAnsi="Arial" w:cs="Arial"/>
                <w:noProof/>
                <w:lang w:eastAsia="ko-KR"/>
              </w:rPr>
            </w:pPr>
            <w:del w:id="7" w:author="Myungjune@LGE_r01" w:date="2020-02-24T10:19:00Z">
              <w:r>
                <w:rPr>
                  <w:rFonts w:ascii="Arial" w:hAnsi="Arial" w:cs="Arial"/>
                  <w:noProof/>
                  <w:lang w:eastAsia="ko-KR"/>
                </w:rPr>
                <w:delText>#1 When the UE is registered to the same PLMN over 3GPP and non-3GPP accesses, and the UE request a new MA PDU Session via non-3GPP access, the AMF should also include the indication of interworking with N26 so that the PGW-C+SMF can request EBI preparing for mobility to EPS.</w:delText>
              </w:r>
            </w:del>
          </w:p>
          <w:p>
            <w:pPr>
              <w:spacing w:before="80" w:after="0"/>
              <w:rPr>
                <w:noProof/>
                <w:lang w:eastAsia="ko-KR"/>
              </w:rPr>
            </w:pPr>
            <w:del w:id="8" w:author="Myungjune@LGE_r01" w:date="2020-02-24T10:19:00Z">
              <w:r>
                <w:rPr>
                  <w:rFonts w:ascii="Arial" w:hAnsi="Arial" w:cs="Arial"/>
                  <w:noProof/>
                  <w:lang w:eastAsia="ko-KR"/>
                </w:rPr>
                <w:delText xml:space="preserve">#2 </w:delText>
              </w:r>
            </w:del>
            <w:r>
              <w:rPr>
                <w:rFonts w:ascii="Arial" w:hAnsi="Arial" w:cs="Arial"/>
                <w:noProof/>
                <w:lang w:eastAsia="ko-KR"/>
              </w:rPr>
              <w:t>Clarify that the SMF does not request EBI allocation for GBR QoS Flow if it is only allowed over non-3GPP access.</w:t>
            </w:r>
          </w:p>
        </w:tc>
      </w:tr>
      <w:tr>
        <w:tc>
          <w:tcPr>
            <w:tcW w:w="2694" w:type="dxa"/>
            <w:gridSpan w:val="2"/>
            <w:tcBorders>
              <w:left w:val="single" w:sz="4" w:space="0" w:color="auto"/>
            </w:tcBorders>
          </w:tcPr>
          <w:p>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del w:id="9" w:author="Myungjune@LGE_r01" w:date="2020-02-24T10:19:00Z"/>
                <w:noProof/>
                <w:lang w:eastAsia="ko-KR"/>
              </w:rPr>
            </w:pPr>
            <w:del w:id="10" w:author="Myungjune@LGE_r01" w:date="2020-02-24T10:19:00Z">
              <w:r>
                <w:rPr>
                  <w:noProof/>
                  <w:lang w:eastAsia="ko-KR"/>
                </w:rPr>
                <w:delText>5GS to EPS mobility with N26 for MA PDU Session will fail.</w:delText>
              </w:r>
            </w:del>
          </w:p>
          <w:p>
            <w:pPr>
              <w:pStyle w:val="CRCoverPage"/>
              <w:spacing w:before="60" w:after="0"/>
              <w:rPr>
                <w:noProof/>
                <w:lang w:eastAsia="ko-KR"/>
              </w:rPr>
            </w:pPr>
            <w:r>
              <w:rPr>
                <w:noProof/>
                <w:lang w:eastAsia="ko-KR"/>
              </w:rPr>
              <w:t>5GS to EPS mobliity with N26 for GBR QoS Flow in MA PDU Session may not 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5.32.7.2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rPr>
          <w:noProof/>
        </w:rPr>
      </w:pPr>
    </w:p>
    <w:p>
      <w:pPr>
        <w:pStyle w:val="StartEndofChange"/>
        <w:rPr>
          <w:color w:val="FF0000"/>
        </w:rPr>
      </w:pPr>
      <w:r>
        <w:rPr>
          <w:rFonts w:hint="eastAsia"/>
          <w:color w:val="FF0000"/>
        </w:rPr>
        <w:t xml:space="preserve">* </w:t>
      </w:r>
      <w:r>
        <w:rPr>
          <w:color w:val="FF0000"/>
        </w:rPr>
        <w:t>* * * First</w:t>
      </w:r>
      <w:r>
        <w:rPr>
          <w:rFonts w:hint="eastAsia"/>
          <w:color w:val="FF0000"/>
        </w:rPr>
        <w:t xml:space="preserve"> </w:t>
      </w:r>
      <w:r>
        <w:rPr>
          <w:color w:val="FF0000"/>
        </w:rPr>
        <w:t xml:space="preserve">Changes * * * * </w:t>
      </w:r>
    </w:p>
    <w:p>
      <w:pPr>
        <w:pStyle w:val="4"/>
      </w:pPr>
      <w:bookmarkStart w:id="11" w:name="_Toc20204089"/>
      <w:r>
        <w:t>5.32.7.2</w:t>
      </w:r>
      <w:r>
        <w:tab/>
        <w:t>Interworking with N26 Interface</w:t>
      </w:r>
    </w:p>
    <w:p>
      <w:pPr>
        <w:rPr>
          <w:lang w:eastAsia="x-none"/>
        </w:rPr>
      </w:pPr>
      <w:r>
        <w:rPr>
          <w:lang w:eastAsia="x-none"/>
        </w:rPr>
        <w:t>Interworking with N26 interface is based on clause 5.17.2.2, with the following differences and clarifications:</w:t>
      </w:r>
    </w:p>
    <w:p>
      <w:pPr>
        <w:pStyle w:val="B1"/>
        <w:rPr>
          <w:ins w:id="12" w:author="Ericsson JG" w:date="2020-02-07T11:22:00Z"/>
          <w:del w:id="13" w:author="Myungjune@LGE_r01" w:date="2020-02-24T10:19:00Z"/>
        </w:rPr>
      </w:pPr>
      <w:ins w:id="14" w:author="Ericsson JG" w:date="2020-02-07T11:22:00Z">
        <w:del w:id="15" w:author="Myungjune@LGE_r01" w:date="2020-02-24T10:19:00Z">
          <w:r>
            <w:delText>-</w:delText>
          </w:r>
        </w:del>
      </w:ins>
      <w:ins w:id="16" w:author="Ericsson JG" w:date="2020-02-07T11:23:00Z">
        <w:del w:id="17" w:author="Myungjune@LGE_r01" w:date="2020-02-24T10:19:00Z">
          <w:r>
            <w:tab/>
            <w:delText xml:space="preserve">When the UE is registered to the same PLMN over 3GPP and non-3GPP accesses, and the UE request a new MA PDU Session via </w:delText>
          </w:r>
        </w:del>
      </w:ins>
      <w:ins w:id="18" w:author="Ericsson JG" w:date="2020-02-07T11:24:00Z">
        <w:del w:id="19" w:author="Myungjune@LGE_r01" w:date="2020-02-24T10:19:00Z">
          <w:r>
            <w:delText xml:space="preserve">non-3GPP access, the AMF </w:delText>
          </w:r>
        </w:del>
      </w:ins>
      <w:ins w:id="20" w:author="Ericsson JG" w:date="2020-02-07T11:25:00Z">
        <w:del w:id="21" w:author="Myungjune@LGE_r01" w:date="2020-02-24T10:19:00Z">
          <w:r>
            <w:delText xml:space="preserve">also </w:delText>
          </w:r>
        </w:del>
      </w:ins>
      <w:ins w:id="22" w:author="Ericsson JG" w:date="2020-02-07T11:24:00Z">
        <w:del w:id="23" w:author="Myungjune@LGE_r01" w:date="2020-02-24T10:19:00Z">
          <w:r>
            <w:delText>includes the indication</w:delText>
          </w:r>
        </w:del>
      </w:ins>
      <w:ins w:id="24" w:author="Ericsson JG" w:date="2020-02-07T11:25:00Z">
        <w:del w:id="25" w:author="Myungjune@LGE_r01" w:date="2020-02-24T10:19:00Z">
          <w:r>
            <w:delText xml:space="preserve"> of interworking with N26</w:delText>
          </w:r>
        </w:del>
      </w:ins>
      <w:ins w:id="26" w:author="Judy Gan" w:date="2020-02-10T23:14:00Z">
        <w:del w:id="27" w:author="Myungjune@LGE_r01" w:date="2020-02-24T10:19:00Z">
          <w:r>
            <w:delText xml:space="preserve"> to SMF</w:delText>
          </w:r>
        </w:del>
      </w:ins>
      <w:ins w:id="28" w:author="Ericsson JG" w:date="2020-02-07T11:25:00Z">
        <w:del w:id="29" w:author="Myungjune@LGE_r01" w:date="2020-02-24T10:19:00Z">
          <w:r>
            <w:delText>.</w:delText>
          </w:r>
        </w:del>
      </w:ins>
    </w:p>
    <w:p>
      <w:pPr>
        <w:pStyle w:val="B1"/>
        <w:rPr>
          <w:ins w:id="30" w:author="Ericsson JG" w:date="2020-02-07T11:43:00Z"/>
        </w:rPr>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pPr>
        <w:pStyle w:val="B1"/>
      </w:pPr>
      <w:ins w:id="31" w:author="Ericsson JG" w:date="2020-02-07T11:43:00Z">
        <w:r>
          <w:t>-</w:t>
        </w:r>
        <w:r>
          <w:tab/>
          <w:t>The SMF do</w:t>
        </w:r>
      </w:ins>
      <w:ins w:id="32" w:author="Ericsson JG" w:date="2020-02-07T11:44:00Z">
        <w:r>
          <w:t>es not request EBI allocation for</w:t>
        </w:r>
      </w:ins>
      <w:ins w:id="33" w:author="Ericsson JG" w:date="2020-02-07T11:43:00Z">
        <w:r>
          <w:t xml:space="preserve"> GBR QoS Flow</w:t>
        </w:r>
      </w:ins>
      <w:ins w:id="34" w:author="Ericsson JG" w:date="2020-02-07T11:44:00Z">
        <w:r>
          <w:t xml:space="preserve"> if </w:t>
        </w:r>
      </w:ins>
      <w:ins w:id="35" w:author="Ericsson JG" w:date="2020-02-16T08:57:00Z">
        <w:r>
          <w:t xml:space="preserve">the GBR QoS Flow </w:t>
        </w:r>
      </w:ins>
      <w:ins w:id="36" w:author="Ericsson JG" w:date="2020-02-07T11:44:00Z">
        <w:r>
          <w:t xml:space="preserve">is </w:t>
        </w:r>
      </w:ins>
      <w:ins w:id="37" w:author="Ericsson JG" w:date="2020-02-07T11:45:00Z">
        <w:r>
          <w:t>only allowed</w:t>
        </w:r>
      </w:ins>
      <w:ins w:id="38" w:author="Ericsson JG" w:date="2020-02-07T11:44:00Z">
        <w:r>
          <w:t xml:space="preserve"> over non-3GPP acc</w:t>
        </w:r>
      </w:ins>
      <w:ins w:id="39" w:author="Ericsson JG" w:date="2020-02-07T11:45:00Z">
        <w:r>
          <w:t>ess.</w:t>
        </w:r>
      </w:ins>
      <w:ins w:id="40" w:author="Ericsson JG" w:date="2020-02-07T11:44:00Z">
        <w:r>
          <w:t xml:space="preserve"> </w:t>
        </w:r>
      </w:ins>
      <w:ins w:id="41" w:author="Ericsson JG" w:date="2020-02-07T11:43:00Z">
        <w:r>
          <w:t xml:space="preserve"> </w:t>
        </w:r>
      </w:ins>
    </w:p>
    <w:p>
      <w:pPr>
        <w:pStyle w:val="B1"/>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pPr>
        <w:pStyle w:val="B1"/>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pPr>
        <w:pStyle w:val="B1"/>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in TS 23.502 [3] to provide the ATSSS Capability to PGW-C+SMF. The PGW-C+SMF may determine whether to modify this PDU Session to a MA PDU Session in 5GS, e.g. based on PGW-C+SMF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bookmarkEnd w:id="11"/>
    <w:p>
      <w:pPr>
        <w:pStyle w:val="StartEndofChange"/>
        <w:rPr>
          <w:color w:val="FF0000"/>
        </w:rPr>
      </w:pPr>
      <w:r>
        <w:rPr>
          <w:rFonts w:hint="eastAsia"/>
          <w:color w:val="FF0000"/>
        </w:rPr>
        <w:t xml:space="preserve">* </w:t>
      </w:r>
      <w:r>
        <w:rPr>
          <w:color w:val="FF0000"/>
        </w:rPr>
        <w:t xml:space="preserve">* * * </w:t>
      </w:r>
      <w:r>
        <w:rPr>
          <w:rFonts w:hint="eastAsia"/>
          <w:color w:val="FF0000"/>
        </w:rPr>
        <w:t xml:space="preserve">End of </w:t>
      </w:r>
      <w:r>
        <w:rPr>
          <w:color w:val="FF0000"/>
        </w:rPr>
        <w:t>Change</w:t>
      </w:r>
      <w:r>
        <w:rPr>
          <w:rFonts w:hint="eastAsia"/>
          <w:color w:val="FF0000"/>
        </w:rPr>
        <w:t>s</w:t>
      </w:r>
      <w:r>
        <w:rPr>
          <w:color w:val="FF0000"/>
        </w:rPr>
        <w:t xml:space="preserve"> * * * *</w:t>
      </w:r>
    </w:p>
    <w:p>
      <w:pPr>
        <w:rPr>
          <w:noProof/>
          <w:lang w:eastAsia="ko-KR"/>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5pt;height:15.65pt" o:bullet="t">
        <v:imagedata r:id="rId1" o:title="art7234"/>
      </v:shape>
    </w:pict>
  </w:numPicBullet>
  <w:numPicBullet w:numPicBulletId="1">
    <w:pict>
      <v:shape id="_x0000_i1045" type="#_x0000_t75" style="width:15.65pt;height:15.6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맑은 고딕"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Ericsson JG">
    <w15:presenceInfo w15:providerId="None" w15:userId="Ericsson JG"/>
  </w15:person>
  <w15:person w15:author="Judy Gan">
    <w15:presenceInfo w15:providerId="None" w15:userId="Judy 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제목 3 Char"/>
    <w:link w:val="3"/>
    <w:rPr>
      <w:rFonts w:ascii="Arial" w:hAnsi="Arial"/>
      <w:sz w:val="28"/>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Pr>
      <w:rFonts w:ascii="Arial" w:eastAsia="Times New Roman" w:hAnsi="Arial"/>
      <w:spacing w:val="2"/>
      <w:lang w:val="en-US" w:eastAsia="en-US"/>
    </w:rPr>
  </w:style>
  <w:style w:type="paragraph" w:styleId="af4">
    <w:name w:val="Body Text"/>
    <w:basedOn w:val="a"/>
    <w:link w:val="Char2"/>
    <w:semiHidden/>
    <w:unhideWhenUsed/>
    <w:pPr>
      <w:spacing w:after="120"/>
    </w:pPr>
  </w:style>
  <w:style w:type="character" w:customStyle="1" w:styleId="Char2">
    <w:name w:val="본문 Char"/>
    <w:basedOn w:val="a0"/>
    <w:link w:val="af4"/>
    <w:semiHidden/>
    <w:rPr>
      <w:rFonts w:ascii="Times New Roman" w:hAnsi="Times New Roman"/>
      <w:lang w:val="en-GB" w:eastAsia="en-US"/>
    </w:rPr>
  </w:style>
  <w:style w:type="paragraph" w:styleId="af5">
    <w:name w:val="Revision"/>
    <w:hidden/>
    <w:uiPriority w:val="99"/>
    <w:semiHidden/>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pPr>
      <w:spacing w:before="100" w:beforeAutospacing="1" w:after="100" w:afterAutospacing="1"/>
    </w:pPr>
    <w:rPr>
      <w:rFonts w:eastAsia="Times New Roman"/>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Pr>
      <w:color w:val="808080"/>
      <w:shd w:val="clear" w:color="auto" w:fill="E6E6E6"/>
    </w:rPr>
  </w:style>
  <w:style w:type="character" w:customStyle="1" w:styleId="Char1">
    <w:name w:val="풍선 도움말 텍스트 Char"/>
    <w:basedOn w:val="a0"/>
    <w:link w:val="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99212C-E91A-4E82-A8C2-26A38997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815</Words>
  <Characters>4649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4</cp:revision>
  <cp:lastPrinted>1900-01-01T05:00:00Z</cp:lastPrinted>
  <dcterms:created xsi:type="dcterms:W3CDTF">2020-02-24T01:18:00Z</dcterms:created>
  <dcterms:modified xsi:type="dcterms:W3CDTF">2020-02-24T01:20:00Z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