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5CFBD47A" w:rsidR="00F83319" w:rsidRPr="008D3463" w:rsidRDefault="00F83319" w:rsidP="00F83319">
      <w:pPr>
        <w:pStyle w:val="CRCoverPage"/>
        <w:tabs>
          <w:tab w:val="right" w:pos="9639"/>
        </w:tabs>
        <w:spacing w:after="0"/>
        <w:rPr>
          <w:b/>
          <w:i/>
          <w:noProof/>
          <w:sz w:val="28"/>
        </w:rPr>
      </w:pPr>
      <w:bookmarkStart w:id="0" w:name="_Hlk9795090"/>
      <w:bookmarkStart w:id="1" w:name="_Toc2631300"/>
      <w:bookmarkStart w:id="2" w:name="_Hlk495573638"/>
      <w:r w:rsidRPr="008D3463">
        <w:rPr>
          <w:b/>
          <w:noProof/>
          <w:sz w:val="24"/>
        </w:rPr>
        <w:t>TSG SA WG2 Meeting #</w:t>
      </w:r>
      <w:r w:rsidR="002139BD" w:rsidRPr="008D3463">
        <w:rPr>
          <w:b/>
          <w:noProof/>
          <w:sz w:val="24"/>
        </w:rPr>
        <w:t>S2-</w:t>
      </w:r>
      <w:r w:rsidRPr="008D3463">
        <w:rPr>
          <w:b/>
          <w:noProof/>
          <w:sz w:val="24"/>
        </w:rPr>
        <w:t>13</w:t>
      </w:r>
      <w:r w:rsidR="00D75055">
        <w:rPr>
          <w:b/>
          <w:noProof/>
          <w:sz w:val="24"/>
        </w:rPr>
        <w:t>7E</w:t>
      </w:r>
      <w:r w:rsidRPr="008D3463">
        <w:rPr>
          <w:b/>
          <w:i/>
          <w:noProof/>
          <w:sz w:val="28"/>
        </w:rPr>
        <w:tab/>
      </w:r>
      <w:r w:rsidRPr="008D3463">
        <w:rPr>
          <w:b/>
          <w:i/>
          <w:noProof/>
          <w:sz w:val="28"/>
        </w:rPr>
        <w:fldChar w:fldCharType="begin"/>
      </w:r>
      <w:r w:rsidRPr="008D3463">
        <w:rPr>
          <w:b/>
          <w:i/>
          <w:noProof/>
          <w:sz w:val="28"/>
        </w:rPr>
        <w:instrText xml:space="preserve"> DOCPROPERTY  Tdoc#  \* MERGEFORMAT </w:instrText>
      </w:r>
      <w:r w:rsidRPr="008D3463">
        <w:rPr>
          <w:b/>
          <w:i/>
          <w:noProof/>
          <w:sz w:val="28"/>
        </w:rPr>
        <w:fldChar w:fldCharType="end"/>
      </w:r>
      <w:r w:rsidRPr="008D3463">
        <w:rPr>
          <w:b/>
          <w:i/>
          <w:noProof/>
          <w:sz w:val="28"/>
        </w:rPr>
        <w:t>S2-</w:t>
      </w:r>
      <w:r w:rsidR="004807DC" w:rsidRPr="008D3463">
        <w:rPr>
          <w:b/>
          <w:i/>
          <w:noProof/>
          <w:sz w:val="28"/>
        </w:rPr>
        <w:t>20</w:t>
      </w:r>
      <w:r w:rsidR="00763DF9" w:rsidRPr="008D3463">
        <w:rPr>
          <w:b/>
          <w:i/>
          <w:noProof/>
          <w:sz w:val="28"/>
        </w:rPr>
        <w:t>0</w:t>
      </w:r>
      <w:r w:rsidR="003233EF">
        <w:rPr>
          <w:b/>
          <w:i/>
          <w:noProof/>
          <w:sz w:val="28"/>
        </w:rPr>
        <w:t>1879</w:t>
      </w:r>
      <w:ins w:id="3" w:author="Murhammer, Leopold" w:date="2020-02-25T19:10:00Z">
        <w:r w:rsidR="00322646">
          <w:rPr>
            <w:b/>
            <w:i/>
            <w:noProof/>
            <w:sz w:val="28"/>
          </w:rPr>
          <w:t>r</w:t>
        </w:r>
      </w:ins>
      <w:ins w:id="4" w:author="George Foti" w:date="2020-02-25T18:43:00Z">
        <w:r w:rsidR="00A34FDA">
          <w:rPr>
            <w:b/>
            <w:i/>
            <w:noProof/>
            <w:sz w:val="28"/>
          </w:rPr>
          <w:t>2</w:t>
        </w:r>
      </w:ins>
      <w:bookmarkStart w:id="5" w:name="_GoBack"/>
      <w:bookmarkEnd w:id="5"/>
      <w:ins w:id="6" w:author="Murhammer, Leopold" w:date="2020-02-25T19:10:00Z">
        <w:del w:id="7" w:author="George Foti" w:date="2020-02-25T18:28:00Z">
          <w:r w:rsidR="00322646" w:rsidDel="00C826B3">
            <w:rPr>
              <w:b/>
              <w:i/>
              <w:noProof/>
              <w:sz w:val="28"/>
            </w:rPr>
            <w:delText>1</w:delText>
          </w:r>
        </w:del>
      </w:ins>
    </w:p>
    <w:p w14:paraId="38FC7C59" w14:textId="4D985F2E" w:rsidR="00F83319" w:rsidRPr="008D3463" w:rsidRDefault="001E33C0" w:rsidP="00F83319">
      <w:pPr>
        <w:pStyle w:val="CRCoverPage"/>
        <w:outlineLvl w:val="0"/>
        <w:rPr>
          <w:b/>
          <w:noProof/>
          <w:sz w:val="24"/>
        </w:rPr>
      </w:pPr>
      <w:r w:rsidRPr="001E33C0">
        <w:rPr>
          <w:rFonts w:cs="Arial"/>
          <w:b/>
          <w:noProof/>
          <w:sz w:val="24"/>
          <w:szCs w:val="24"/>
        </w:rPr>
        <w:t>Feb 24</w:t>
      </w:r>
      <w:del w:id="8" w:author="Murhammer, Leopold" w:date="2020-02-25T19:10:00Z">
        <w:r w:rsidRPr="001E33C0" w:rsidDel="00322646">
          <w:rPr>
            <w:rFonts w:cs="Arial"/>
            <w:b/>
            <w:noProof/>
            <w:sz w:val="24"/>
            <w:szCs w:val="24"/>
          </w:rPr>
          <w:delText>13</w:delText>
        </w:r>
      </w:del>
      <w:r w:rsidRPr="001E33C0">
        <w:rPr>
          <w:rFonts w:cs="Arial"/>
          <w:b/>
          <w:noProof/>
          <w:sz w:val="24"/>
          <w:szCs w:val="24"/>
        </w:rPr>
        <w:t>-2</w:t>
      </w:r>
      <w:del w:id="9" w:author="Murhammer, Leopold" w:date="2020-02-25T19:10:00Z">
        <w:r w:rsidRPr="001E33C0" w:rsidDel="00322646">
          <w:rPr>
            <w:rFonts w:cs="Arial"/>
            <w:b/>
            <w:noProof/>
            <w:sz w:val="24"/>
            <w:szCs w:val="24"/>
          </w:rPr>
          <w:delText>1</w:delText>
        </w:r>
      </w:del>
      <w:r w:rsidRPr="001E33C0">
        <w:rPr>
          <w:rFonts w:cs="Arial"/>
          <w:b/>
          <w:noProof/>
          <w:sz w:val="24"/>
          <w:szCs w:val="24"/>
        </w:rPr>
        <w:t>7, 2020</w:t>
      </w:r>
      <w:r>
        <w:rPr>
          <w:rFonts w:cs="Arial"/>
          <w:b/>
          <w:noProof/>
          <w:sz w:val="24"/>
          <w:szCs w:val="24"/>
        </w:rPr>
        <w:t xml:space="preserve">, </w:t>
      </w:r>
      <w:r w:rsidR="000F209F">
        <w:rPr>
          <w:rFonts w:cs="Arial"/>
          <w:b/>
          <w:noProof/>
          <w:sz w:val="24"/>
          <w:szCs w:val="24"/>
        </w:rPr>
        <w:t>Electronic Meeting</w:t>
      </w:r>
      <w:r w:rsidR="00F83319" w:rsidRPr="008D3463">
        <w:rPr>
          <w:rFonts w:cs="Arial"/>
          <w:b/>
          <w:bCs/>
          <w:sz w:val="24"/>
        </w:rPr>
        <w:tab/>
      </w:r>
      <w:r w:rsidR="00F83319" w:rsidRPr="008D3463">
        <w:rPr>
          <w:rFonts w:cs="Arial"/>
          <w:b/>
          <w:bCs/>
          <w:sz w:val="24"/>
        </w:rPr>
        <w:tab/>
      </w:r>
      <w:r w:rsidR="00F83319" w:rsidRPr="008D3463">
        <w:rPr>
          <w:rFonts w:cs="Arial"/>
          <w:b/>
          <w:bCs/>
          <w:sz w:val="24"/>
        </w:rPr>
        <w:tab/>
      </w:r>
      <w:r w:rsidR="00F83319" w:rsidRPr="008D3463">
        <w:rPr>
          <w:rFonts w:cs="Arial"/>
          <w:b/>
          <w:bCs/>
          <w:sz w:val="24"/>
        </w:rPr>
        <w:tab/>
      </w:r>
      <w:r w:rsidR="00F83319" w:rsidRPr="008D3463">
        <w:rPr>
          <w:rFonts w:cs="Arial"/>
          <w:b/>
          <w:bCs/>
          <w:sz w:val="24"/>
        </w:rPr>
        <w:tab/>
      </w:r>
      <w:r w:rsidR="00F83319" w:rsidRPr="008D3463">
        <w:rPr>
          <w:rFonts w:cs="Arial"/>
          <w:b/>
          <w:bCs/>
          <w:sz w:val="24"/>
        </w:rPr>
        <w:tab/>
      </w:r>
      <w:r w:rsidR="001C3D63" w:rsidRPr="008D3463" w:rsidDel="001C3D63">
        <w:rPr>
          <w:rFonts w:cs="Arial"/>
          <w:b/>
          <w:bCs/>
          <w:sz w:val="24"/>
        </w:rPr>
        <w:t xml:space="preserve"> </w:t>
      </w:r>
      <w:r w:rsidR="00307E5C" w:rsidRPr="008D3463">
        <w:rPr>
          <w:rFonts w:cs="Arial"/>
          <w:b/>
          <w:noProof/>
          <w:color w:val="0000FF"/>
        </w:rPr>
        <w:t xml:space="preserve">(revision of </w:t>
      </w:r>
      <w:r w:rsidR="001C3D63">
        <w:rPr>
          <w:rFonts w:cs="Arial"/>
          <w:b/>
          <w:noProof/>
          <w:color w:val="0000FF"/>
        </w:rPr>
        <w:t xml:space="preserve">S2-2000352, </w:t>
      </w:r>
      <w:r w:rsidR="00307E5C" w:rsidRPr="008D3463">
        <w:rPr>
          <w:rFonts w:cs="Arial"/>
          <w:b/>
          <w:noProof/>
          <w:color w:val="0000FF"/>
        </w:rPr>
        <w:t>S2-</w:t>
      </w:r>
      <w:r w:rsidR="004807DC" w:rsidRPr="008D3463">
        <w:rPr>
          <w:rFonts w:cs="Arial"/>
          <w:b/>
          <w:noProof/>
          <w:color w:val="0000FF"/>
        </w:rPr>
        <w:t>1911041</w:t>
      </w:r>
      <w:r w:rsidR="00307E5C" w:rsidRPr="008D3463">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rsidRPr="008D3463"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Pr="008D3463" w:rsidRDefault="00F83319" w:rsidP="000F0E13">
            <w:pPr>
              <w:pStyle w:val="CRCoverPage"/>
              <w:spacing w:after="0"/>
              <w:jc w:val="right"/>
              <w:rPr>
                <w:i/>
                <w:noProof/>
              </w:rPr>
            </w:pPr>
            <w:r w:rsidRPr="008D3463">
              <w:rPr>
                <w:i/>
                <w:noProof/>
                <w:sz w:val="14"/>
              </w:rPr>
              <w:t>CR-Form-v12.0</w:t>
            </w:r>
          </w:p>
        </w:tc>
      </w:tr>
      <w:tr w:rsidR="00F83319" w:rsidRPr="008D3463" w14:paraId="27AAF778" w14:textId="77777777" w:rsidTr="000F0E13">
        <w:tc>
          <w:tcPr>
            <w:tcW w:w="9641" w:type="dxa"/>
            <w:gridSpan w:val="9"/>
            <w:tcBorders>
              <w:left w:val="single" w:sz="4" w:space="0" w:color="auto"/>
              <w:right w:val="single" w:sz="4" w:space="0" w:color="auto"/>
            </w:tcBorders>
          </w:tcPr>
          <w:p w14:paraId="31F1E355" w14:textId="77777777" w:rsidR="00F83319" w:rsidRPr="008D3463" w:rsidRDefault="00F83319" w:rsidP="000F0E13">
            <w:pPr>
              <w:pStyle w:val="CRCoverPage"/>
              <w:spacing w:after="0"/>
              <w:jc w:val="center"/>
              <w:rPr>
                <w:noProof/>
              </w:rPr>
            </w:pPr>
            <w:r w:rsidRPr="008D3463">
              <w:rPr>
                <w:b/>
                <w:noProof/>
                <w:sz w:val="32"/>
              </w:rPr>
              <w:t>CHANGE REQUEST</w:t>
            </w:r>
          </w:p>
        </w:tc>
      </w:tr>
      <w:tr w:rsidR="00F83319" w:rsidRPr="008D3463" w14:paraId="2A938CF7" w14:textId="77777777" w:rsidTr="000F0E13">
        <w:tc>
          <w:tcPr>
            <w:tcW w:w="9641" w:type="dxa"/>
            <w:gridSpan w:val="9"/>
            <w:tcBorders>
              <w:left w:val="single" w:sz="4" w:space="0" w:color="auto"/>
              <w:right w:val="single" w:sz="4" w:space="0" w:color="auto"/>
            </w:tcBorders>
          </w:tcPr>
          <w:p w14:paraId="64E46F6D" w14:textId="77777777" w:rsidR="00F83319" w:rsidRPr="008D3463" w:rsidRDefault="00F83319" w:rsidP="000F0E13">
            <w:pPr>
              <w:pStyle w:val="CRCoverPage"/>
              <w:spacing w:after="0"/>
              <w:rPr>
                <w:noProof/>
                <w:sz w:val="8"/>
                <w:szCs w:val="8"/>
              </w:rPr>
            </w:pPr>
          </w:p>
        </w:tc>
      </w:tr>
      <w:tr w:rsidR="00F83319" w:rsidRPr="008D3463" w14:paraId="57443AD2" w14:textId="77777777" w:rsidTr="000F0E13">
        <w:tc>
          <w:tcPr>
            <w:tcW w:w="142" w:type="dxa"/>
            <w:tcBorders>
              <w:left w:val="single" w:sz="4" w:space="0" w:color="auto"/>
            </w:tcBorders>
          </w:tcPr>
          <w:p w14:paraId="7993B226" w14:textId="77777777" w:rsidR="00F83319" w:rsidRPr="008D3463" w:rsidRDefault="00F83319" w:rsidP="000F0E13">
            <w:pPr>
              <w:pStyle w:val="CRCoverPage"/>
              <w:spacing w:after="0"/>
              <w:jc w:val="right"/>
              <w:rPr>
                <w:noProof/>
              </w:rPr>
            </w:pPr>
          </w:p>
        </w:tc>
        <w:tc>
          <w:tcPr>
            <w:tcW w:w="1559" w:type="dxa"/>
            <w:shd w:val="pct30" w:color="FFFF00" w:fill="auto"/>
          </w:tcPr>
          <w:p w14:paraId="32265484" w14:textId="77777777" w:rsidR="00F83319" w:rsidRPr="008D3463" w:rsidRDefault="00F83319" w:rsidP="000F0E13">
            <w:pPr>
              <w:pStyle w:val="CRCoverPage"/>
              <w:spacing w:after="0"/>
              <w:ind w:right="560"/>
              <w:jc w:val="center"/>
              <w:rPr>
                <w:b/>
                <w:noProof/>
                <w:sz w:val="28"/>
              </w:rPr>
            </w:pPr>
            <w:r w:rsidRPr="008D3463">
              <w:rPr>
                <w:b/>
                <w:noProof/>
                <w:sz w:val="28"/>
              </w:rPr>
              <w:t>23.502</w:t>
            </w:r>
          </w:p>
        </w:tc>
        <w:tc>
          <w:tcPr>
            <w:tcW w:w="709" w:type="dxa"/>
          </w:tcPr>
          <w:p w14:paraId="03851769" w14:textId="77777777" w:rsidR="00F83319" w:rsidRPr="008D3463" w:rsidRDefault="00F83319" w:rsidP="000F0E13">
            <w:pPr>
              <w:pStyle w:val="CRCoverPage"/>
              <w:spacing w:after="0"/>
              <w:jc w:val="center"/>
              <w:rPr>
                <w:noProof/>
              </w:rPr>
            </w:pPr>
            <w:r w:rsidRPr="008D3463">
              <w:rPr>
                <w:b/>
                <w:noProof/>
                <w:sz w:val="28"/>
              </w:rPr>
              <w:t>CR</w:t>
            </w:r>
          </w:p>
        </w:tc>
        <w:tc>
          <w:tcPr>
            <w:tcW w:w="1276" w:type="dxa"/>
            <w:shd w:val="pct30" w:color="FFFF00" w:fill="auto"/>
          </w:tcPr>
          <w:p w14:paraId="23DFC740" w14:textId="479E0431" w:rsidR="00F83319" w:rsidRPr="008D3463" w:rsidRDefault="0064778F" w:rsidP="000F0E13">
            <w:pPr>
              <w:pStyle w:val="CRCoverPage"/>
              <w:spacing w:after="0"/>
              <w:rPr>
                <w:noProof/>
              </w:rPr>
            </w:pPr>
            <w:r w:rsidRPr="008D3463">
              <w:rPr>
                <w:b/>
                <w:noProof/>
                <w:sz w:val="28"/>
              </w:rPr>
              <w:t>1878</w:t>
            </w:r>
          </w:p>
        </w:tc>
        <w:tc>
          <w:tcPr>
            <w:tcW w:w="709" w:type="dxa"/>
          </w:tcPr>
          <w:p w14:paraId="5AEBAD40" w14:textId="77777777" w:rsidR="00F83319" w:rsidRPr="008D3463" w:rsidRDefault="00F83319" w:rsidP="000F0E13">
            <w:pPr>
              <w:pStyle w:val="CRCoverPage"/>
              <w:tabs>
                <w:tab w:val="right" w:pos="625"/>
              </w:tabs>
              <w:spacing w:after="0"/>
              <w:jc w:val="center"/>
              <w:rPr>
                <w:noProof/>
              </w:rPr>
            </w:pPr>
            <w:r w:rsidRPr="008D3463">
              <w:rPr>
                <w:b/>
                <w:bCs/>
                <w:noProof/>
                <w:sz w:val="28"/>
              </w:rPr>
              <w:t>rev</w:t>
            </w:r>
          </w:p>
        </w:tc>
        <w:tc>
          <w:tcPr>
            <w:tcW w:w="992" w:type="dxa"/>
            <w:shd w:val="pct30" w:color="FFFF00" w:fill="auto"/>
          </w:tcPr>
          <w:p w14:paraId="1E6269A3" w14:textId="1638D208" w:rsidR="00F83319" w:rsidRPr="008D3463" w:rsidRDefault="003233EF" w:rsidP="000F0E13">
            <w:pPr>
              <w:pStyle w:val="CRCoverPage"/>
              <w:spacing w:after="0"/>
              <w:jc w:val="center"/>
              <w:rPr>
                <w:b/>
                <w:noProof/>
              </w:rPr>
            </w:pPr>
            <w:r>
              <w:rPr>
                <w:b/>
                <w:noProof/>
                <w:sz w:val="28"/>
              </w:rPr>
              <w:t>2</w:t>
            </w:r>
            <w:r w:rsidR="00F83319" w:rsidRPr="008D3463">
              <w:rPr>
                <w:b/>
                <w:noProof/>
                <w:sz w:val="28"/>
              </w:rPr>
              <w:fldChar w:fldCharType="begin"/>
            </w:r>
            <w:r w:rsidR="00F83319" w:rsidRPr="008D3463">
              <w:rPr>
                <w:b/>
                <w:noProof/>
                <w:sz w:val="28"/>
              </w:rPr>
              <w:instrText xml:space="preserve"> DOCPROPERTY  Revision  \* MERGEFORMAT </w:instrText>
            </w:r>
            <w:r w:rsidR="00F83319" w:rsidRPr="008D3463">
              <w:rPr>
                <w:b/>
                <w:noProof/>
                <w:sz w:val="28"/>
              </w:rPr>
              <w:fldChar w:fldCharType="end"/>
            </w:r>
          </w:p>
        </w:tc>
        <w:tc>
          <w:tcPr>
            <w:tcW w:w="2410" w:type="dxa"/>
          </w:tcPr>
          <w:p w14:paraId="407B4F95" w14:textId="77777777" w:rsidR="00F83319" w:rsidRPr="008D3463" w:rsidRDefault="00F83319" w:rsidP="000F0E13">
            <w:pPr>
              <w:pStyle w:val="CRCoverPage"/>
              <w:tabs>
                <w:tab w:val="right" w:pos="1825"/>
              </w:tabs>
              <w:spacing w:after="0"/>
              <w:jc w:val="center"/>
              <w:rPr>
                <w:noProof/>
              </w:rPr>
            </w:pPr>
            <w:r w:rsidRPr="008D3463">
              <w:rPr>
                <w:b/>
                <w:noProof/>
                <w:sz w:val="28"/>
                <w:szCs w:val="28"/>
              </w:rPr>
              <w:t>Current version:</w:t>
            </w:r>
          </w:p>
        </w:tc>
        <w:tc>
          <w:tcPr>
            <w:tcW w:w="1701" w:type="dxa"/>
            <w:shd w:val="pct30" w:color="FFFF00" w:fill="auto"/>
          </w:tcPr>
          <w:p w14:paraId="55A8D7E7" w14:textId="035A9C92" w:rsidR="00F83319" w:rsidRPr="008D3463" w:rsidRDefault="00F83319" w:rsidP="000F0E13">
            <w:pPr>
              <w:pStyle w:val="CRCoverPage"/>
              <w:spacing w:after="0"/>
              <w:jc w:val="center"/>
              <w:rPr>
                <w:noProof/>
                <w:sz w:val="28"/>
              </w:rPr>
            </w:pPr>
            <w:r w:rsidRPr="008D3463">
              <w:rPr>
                <w:b/>
                <w:noProof/>
                <w:sz w:val="28"/>
              </w:rPr>
              <w:t>1</w:t>
            </w:r>
            <w:r w:rsidR="00A4480B" w:rsidRPr="008D3463">
              <w:rPr>
                <w:b/>
                <w:noProof/>
                <w:sz w:val="28"/>
              </w:rPr>
              <w:t>6.</w:t>
            </w:r>
            <w:r w:rsidR="004807DC" w:rsidRPr="008D3463">
              <w:rPr>
                <w:b/>
                <w:noProof/>
                <w:sz w:val="28"/>
              </w:rPr>
              <w:t>3</w:t>
            </w:r>
            <w:r w:rsidR="00A4480B" w:rsidRPr="008D3463">
              <w:rPr>
                <w:b/>
                <w:noProof/>
                <w:sz w:val="28"/>
              </w:rPr>
              <w:t>.</w:t>
            </w:r>
            <w:r w:rsidR="00B83347" w:rsidRPr="008D3463">
              <w:rPr>
                <w:b/>
                <w:noProof/>
                <w:sz w:val="28"/>
              </w:rPr>
              <w:t>0</w:t>
            </w:r>
          </w:p>
        </w:tc>
        <w:tc>
          <w:tcPr>
            <w:tcW w:w="143" w:type="dxa"/>
            <w:tcBorders>
              <w:right w:val="single" w:sz="4" w:space="0" w:color="auto"/>
            </w:tcBorders>
          </w:tcPr>
          <w:p w14:paraId="496F8B6A" w14:textId="77777777" w:rsidR="00F83319" w:rsidRPr="008D3463" w:rsidRDefault="00F83319" w:rsidP="000F0E13">
            <w:pPr>
              <w:pStyle w:val="CRCoverPage"/>
              <w:spacing w:after="0"/>
              <w:rPr>
                <w:noProof/>
              </w:rPr>
            </w:pPr>
          </w:p>
        </w:tc>
      </w:tr>
      <w:tr w:rsidR="00F83319" w:rsidRPr="008D3463" w14:paraId="3AB1F585" w14:textId="77777777" w:rsidTr="000F0E13">
        <w:tc>
          <w:tcPr>
            <w:tcW w:w="9641" w:type="dxa"/>
            <w:gridSpan w:val="9"/>
            <w:tcBorders>
              <w:left w:val="single" w:sz="4" w:space="0" w:color="auto"/>
              <w:right w:val="single" w:sz="4" w:space="0" w:color="auto"/>
            </w:tcBorders>
          </w:tcPr>
          <w:p w14:paraId="6F9177E8" w14:textId="77777777" w:rsidR="00F83319" w:rsidRPr="008D3463" w:rsidRDefault="00F83319" w:rsidP="000F0E13">
            <w:pPr>
              <w:pStyle w:val="CRCoverPage"/>
              <w:spacing w:after="0"/>
              <w:rPr>
                <w:noProof/>
              </w:rPr>
            </w:pPr>
          </w:p>
        </w:tc>
      </w:tr>
      <w:tr w:rsidR="00F83319" w:rsidRPr="008D3463" w14:paraId="14296D85" w14:textId="77777777" w:rsidTr="000F0E13">
        <w:tc>
          <w:tcPr>
            <w:tcW w:w="9641" w:type="dxa"/>
            <w:gridSpan w:val="9"/>
            <w:tcBorders>
              <w:top w:val="single" w:sz="4" w:space="0" w:color="auto"/>
            </w:tcBorders>
          </w:tcPr>
          <w:p w14:paraId="5824BB11" w14:textId="77777777" w:rsidR="00F83319" w:rsidRPr="008D3463" w:rsidRDefault="00F83319" w:rsidP="000F0E13">
            <w:pPr>
              <w:pStyle w:val="CRCoverPage"/>
              <w:spacing w:after="0"/>
              <w:jc w:val="center"/>
              <w:rPr>
                <w:rFonts w:cs="Arial"/>
                <w:i/>
                <w:noProof/>
              </w:rPr>
            </w:pPr>
            <w:r w:rsidRPr="008D3463">
              <w:rPr>
                <w:rFonts w:cs="Arial"/>
                <w:i/>
                <w:noProof/>
              </w:rPr>
              <w:t xml:space="preserve">For </w:t>
            </w:r>
            <w:hyperlink r:id="rId8" w:anchor="_blank" w:history="1">
              <w:r w:rsidRPr="008D3463">
                <w:rPr>
                  <w:rStyle w:val="Hyperlink"/>
                  <w:rFonts w:cs="Arial"/>
                  <w:b/>
                  <w:i/>
                  <w:noProof/>
                  <w:color w:val="FF0000"/>
                </w:rPr>
                <w:t>HE</w:t>
              </w:r>
              <w:bookmarkStart w:id="10" w:name="_Hlt497126619"/>
              <w:r w:rsidRPr="008D3463">
                <w:rPr>
                  <w:rStyle w:val="Hyperlink"/>
                  <w:rFonts w:cs="Arial"/>
                  <w:b/>
                  <w:i/>
                  <w:noProof/>
                  <w:color w:val="FF0000"/>
                </w:rPr>
                <w:t>L</w:t>
              </w:r>
              <w:bookmarkEnd w:id="10"/>
              <w:r w:rsidRPr="008D3463">
                <w:rPr>
                  <w:rStyle w:val="Hyperlink"/>
                  <w:rFonts w:cs="Arial"/>
                  <w:b/>
                  <w:i/>
                  <w:noProof/>
                  <w:color w:val="FF0000"/>
                </w:rPr>
                <w:t>P</w:t>
              </w:r>
            </w:hyperlink>
            <w:r w:rsidRPr="008D3463">
              <w:rPr>
                <w:rFonts w:cs="Arial"/>
                <w:b/>
                <w:i/>
                <w:noProof/>
                <w:color w:val="FF0000"/>
              </w:rPr>
              <w:t xml:space="preserve"> </w:t>
            </w:r>
            <w:r w:rsidRPr="008D3463">
              <w:rPr>
                <w:rFonts w:cs="Arial"/>
                <w:i/>
                <w:noProof/>
              </w:rPr>
              <w:t xml:space="preserve">on using this form: comprehensive instructions can be found at </w:t>
            </w:r>
            <w:r w:rsidRPr="008D3463">
              <w:rPr>
                <w:rFonts w:cs="Arial"/>
                <w:i/>
                <w:noProof/>
              </w:rPr>
              <w:br/>
            </w:r>
            <w:hyperlink r:id="rId9" w:history="1">
              <w:r w:rsidRPr="008D3463">
                <w:rPr>
                  <w:rStyle w:val="Hyperlink"/>
                  <w:rFonts w:cs="Arial"/>
                  <w:i/>
                  <w:noProof/>
                </w:rPr>
                <w:t>http://www.3gpp.org/Change-Requests</w:t>
              </w:r>
            </w:hyperlink>
            <w:r w:rsidRPr="008D3463">
              <w:rPr>
                <w:rFonts w:cs="Arial"/>
                <w:i/>
                <w:noProof/>
              </w:rPr>
              <w:t>.</w:t>
            </w:r>
          </w:p>
        </w:tc>
      </w:tr>
      <w:tr w:rsidR="00F83319" w:rsidRPr="008D3463" w14:paraId="0BF98344" w14:textId="77777777" w:rsidTr="000F0E13">
        <w:tc>
          <w:tcPr>
            <w:tcW w:w="9641" w:type="dxa"/>
            <w:gridSpan w:val="9"/>
          </w:tcPr>
          <w:p w14:paraId="145B41D7" w14:textId="77777777" w:rsidR="00F83319" w:rsidRPr="008D3463" w:rsidRDefault="00F83319" w:rsidP="000F0E13">
            <w:pPr>
              <w:pStyle w:val="CRCoverPage"/>
              <w:spacing w:after="0"/>
              <w:rPr>
                <w:noProof/>
                <w:sz w:val="8"/>
                <w:szCs w:val="8"/>
              </w:rPr>
            </w:pPr>
          </w:p>
        </w:tc>
      </w:tr>
    </w:tbl>
    <w:p w14:paraId="7E2D76FB" w14:textId="77777777" w:rsidR="00F83319" w:rsidRPr="008D3463"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rsidRPr="008D3463" w14:paraId="6C05CDF4" w14:textId="77777777" w:rsidTr="000F0E13">
        <w:tc>
          <w:tcPr>
            <w:tcW w:w="2835" w:type="dxa"/>
          </w:tcPr>
          <w:p w14:paraId="313A6CA0" w14:textId="77777777" w:rsidR="00F83319" w:rsidRPr="008D3463" w:rsidRDefault="00F83319" w:rsidP="000F0E13">
            <w:pPr>
              <w:pStyle w:val="CRCoverPage"/>
              <w:tabs>
                <w:tab w:val="right" w:pos="2751"/>
              </w:tabs>
              <w:spacing w:after="0"/>
              <w:rPr>
                <w:b/>
                <w:i/>
                <w:noProof/>
              </w:rPr>
            </w:pPr>
            <w:r w:rsidRPr="008D3463">
              <w:rPr>
                <w:b/>
                <w:i/>
                <w:noProof/>
              </w:rPr>
              <w:t>Proposed change affects:</w:t>
            </w:r>
          </w:p>
        </w:tc>
        <w:tc>
          <w:tcPr>
            <w:tcW w:w="1418" w:type="dxa"/>
          </w:tcPr>
          <w:p w14:paraId="29661044" w14:textId="77777777" w:rsidR="00F83319" w:rsidRPr="008D3463" w:rsidRDefault="00F83319" w:rsidP="000F0E13">
            <w:pPr>
              <w:pStyle w:val="CRCoverPage"/>
              <w:spacing w:after="0"/>
              <w:jc w:val="right"/>
              <w:rPr>
                <w:noProof/>
              </w:rPr>
            </w:pPr>
            <w:r w:rsidRPr="008D346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Pr="008D3463"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Pr="008D3463" w:rsidRDefault="00F83319" w:rsidP="000F0E13">
            <w:pPr>
              <w:pStyle w:val="CRCoverPage"/>
              <w:spacing w:after="0"/>
              <w:jc w:val="right"/>
              <w:rPr>
                <w:noProof/>
                <w:u w:val="single"/>
              </w:rPr>
            </w:pPr>
            <w:r w:rsidRPr="008D346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Pr="008D3463" w:rsidRDefault="00F83319" w:rsidP="000F0E13">
            <w:pPr>
              <w:pStyle w:val="CRCoverPage"/>
              <w:spacing w:after="0"/>
              <w:jc w:val="center"/>
              <w:rPr>
                <w:b/>
                <w:caps/>
                <w:noProof/>
              </w:rPr>
            </w:pPr>
          </w:p>
        </w:tc>
        <w:tc>
          <w:tcPr>
            <w:tcW w:w="2126" w:type="dxa"/>
          </w:tcPr>
          <w:p w14:paraId="39F715D4" w14:textId="77777777" w:rsidR="00F83319" w:rsidRPr="008D3463" w:rsidRDefault="00F83319" w:rsidP="000F0E13">
            <w:pPr>
              <w:pStyle w:val="CRCoverPage"/>
              <w:spacing w:after="0"/>
              <w:jc w:val="right"/>
              <w:rPr>
                <w:noProof/>
                <w:u w:val="single"/>
              </w:rPr>
            </w:pPr>
            <w:r w:rsidRPr="008D346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Pr="008D3463" w:rsidRDefault="00F83319" w:rsidP="000F0E13">
            <w:pPr>
              <w:pStyle w:val="CRCoverPage"/>
              <w:spacing w:after="0"/>
              <w:jc w:val="center"/>
              <w:rPr>
                <w:b/>
                <w:caps/>
                <w:noProof/>
              </w:rPr>
            </w:pPr>
          </w:p>
        </w:tc>
        <w:tc>
          <w:tcPr>
            <w:tcW w:w="1418" w:type="dxa"/>
            <w:tcBorders>
              <w:left w:val="nil"/>
            </w:tcBorders>
          </w:tcPr>
          <w:p w14:paraId="2F6947FC" w14:textId="77777777" w:rsidR="00F83319" w:rsidRPr="008D3463" w:rsidRDefault="00F83319" w:rsidP="000F0E13">
            <w:pPr>
              <w:pStyle w:val="CRCoverPage"/>
              <w:spacing w:after="0"/>
              <w:jc w:val="right"/>
              <w:rPr>
                <w:noProof/>
              </w:rPr>
            </w:pPr>
            <w:r w:rsidRPr="008D346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Pr="008D3463" w:rsidRDefault="00F83319" w:rsidP="000F0E13">
            <w:pPr>
              <w:pStyle w:val="CRCoverPage"/>
              <w:spacing w:after="0"/>
              <w:jc w:val="center"/>
              <w:rPr>
                <w:b/>
                <w:bCs/>
                <w:caps/>
                <w:noProof/>
              </w:rPr>
            </w:pPr>
            <w:r w:rsidRPr="008D3463">
              <w:rPr>
                <w:b/>
                <w:bCs/>
                <w:caps/>
                <w:noProof/>
              </w:rPr>
              <w:t>x</w:t>
            </w:r>
          </w:p>
        </w:tc>
      </w:tr>
    </w:tbl>
    <w:p w14:paraId="35BAFA42" w14:textId="77777777" w:rsidR="00F83319" w:rsidRPr="008D3463"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rsidRPr="008D3463" w14:paraId="12E89615" w14:textId="77777777" w:rsidTr="000F0E13">
        <w:tc>
          <w:tcPr>
            <w:tcW w:w="9640" w:type="dxa"/>
            <w:gridSpan w:val="11"/>
          </w:tcPr>
          <w:p w14:paraId="611F901D" w14:textId="77777777" w:rsidR="00F83319" w:rsidRPr="008D3463" w:rsidRDefault="00F83319" w:rsidP="000F0E13">
            <w:pPr>
              <w:pStyle w:val="CRCoverPage"/>
              <w:spacing w:after="0"/>
              <w:rPr>
                <w:noProof/>
                <w:sz w:val="8"/>
                <w:szCs w:val="8"/>
              </w:rPr>
            </w:pPr>
          </w:p>
        </w:tc>
      </w:tr>
      <w:tr w:rsidR="00F83319" w:rsidRPr="008D3463" w14:paraId="33192CCE" w14:textId="77777777" w:rsidTr="000F0E13">
        <w:tc>
          <w:tcPr>
            <w:tcW w:w="1843" w:type="dxa"/>
            <w:tcBorders>
              <w:top w:val="single" w:sz="4" w:space="0" w:color="auto"/>
              <w:left w:val="single" w:sz="4" w:space="0" w:color="auto"/>
            </w:tcBorders>
          </w:tcPr>
          <w:p w14:paraId="7FD26C88" w14:textId="77777777" w:rsidR="00F83319" w:rsidRPr="008D3463" w:rsidRDefault="00F83319" w:rsidP="000F0E13">
            <w:pPr>
              <w:pStyle w:val="CRCoverPage"/>
              <w:tabs>
                <w:tab w:val="right" w:pos="1759"/>
              </w:tabs>
              <w:spacing w:after="0"/>
              <w:rPr>
                <w:b/>
                <w:i/>
                <w:noProof/>
              </w:rPr>
            </w:pPr>
            <w:r w:rsidRPr="008D3463">
              <w:rPr>
                <w:b/>
                <w:i/>
                <w:noProof/>
              </w:rPr>
              <w:t>Title:</w:t>
            </w:r>
            <w:r w:rsidRPr="008D3463">
              <w:rPr>
                <w:b/>
                <w:i/>
                <w:noProof/>
              </w:rPr>
              <w:tab/>
            </w:r>
          </w:p>
        </w:tc>
        <w:tc>
          <w:tcPr>
            <w:tcW w:w="7797" w:type="dxa"/>
            <w:gridSpan w:val="10"/>
            <w:tcBorders>
              <w:top w:val="single" w:sz="4" w:space="0" w:color="auto"/>
              <w:right w:val="single" w:sz="4" w:space="0" w:color="auto"/>
            </w:tcBorders>
            <w:shd w:val="pct30" w:color="FFFF00" w:fill="auto"/>
          </w:tcPr>
          <w:p w14:paraId="469A937E" w14:textId="46EF2ADD" w:rsidR="00F83319" w:rsidRPr="008D3463" w:rsidRDefault="0038337A" w:rsidP="000B3BA2">
            <w:pPr>
              <w:pStyle w:val="CRCoverPage"/>
              <w:spacing w:after="0"/>
              <w:rPr>
                <w:noProof/>
              </w:rPr>
            </w:pPr>
            <w:r w:rsidRPr="008D3463">
              <w:rPr>
                <w:noProof/>
              </w:rPr>
              <w:t xml:space="preserve">AMF </w:t>
            </w:r>
            <w:r w:rsidR="00307E5C" w:rsidRPr="008D3463">
              <w:rPr>
                <w:noProof/>
              </w:rPr>
              <w:t>registering</w:t>
            </w:r>
            <w:r w:rsidR="00C52665" w:rsidRPr="008D3463">
              <w:rPr>
                <w:noProof/>
              </w:rPr>
              <w:t xml:space="preserve"> in UDM </w:t>
            </w:r>
            <w:r w:rsidR="00307E5C" w:rsidRPr="008D3463">
              <w:rPr>
                <w:noProof/>
              </w:rPr>
              <w:t>and HSS+UDM cancelling the old serving node at initial Registration</w:t>
            </w:r>
          </w:p>
        </w:tc>
      </w:tr>
      <w:tr w:rsidR="00F83319" w:rsidRPr="008D3463" w14:paraId="1CA72C3F" w14:textId="77777777" w:rsidTr="000F0E13">
        <w:tc>
          <w:tcPr>
            <w:tcW w:w="1843" w:type="dxa"/>
            <w:tcBorders>
              <w:left w:val="single" w:sz="4" w:space="0" w:color="auto"/>
            </w:tcBorders>
          </w:tcPr>
          <w:p w14:paraId="67D8A11E" w14:textId="77777777" w:rsidR="00F83319" w:rsidRPr="008D3463"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8D3463" w:rsidRDefault="00F83319" w:rsidP="000F0E13">
            <w:pPr>
              <w:pStyle w:val="CRCoverPage"/>
              <w:spacing w:after="0"/>
              <w:rPr>
                <w:noProof/>
                <w:sz w:val="8"/>
                <w:szCs w:val="8"/>
              </w:rPr>
            </w:pPr>
          </w:p>
        </w:tc>
      </w:tr>
      <w:tr w:rsidR="00F83319" w:rsidRPr="008D3463" w14:paraId="0FFE0E96" w14:textId="77777777" w:rsidTr="000F0E13">
        <w:tc>
          <w:tcPr>
            <w:tcW w:w="1843" w:type="dxa"/>
            <w:tcBorders>
              <w:left w:val="single" w:sz="4" w:space="0" w:color="auto"/>
            </w:tcBorders>
          </w:tcPr>
          <w:p w14:paraId="5459260E" w14:textId="77777777" w:rsidR="00F83319" w:rsidRPr="008D3463" w:rsidRDefault="00F83319" w:rsidP="000F0E13">
            <w:pPr>
              <w:pStyle w:val="CRCoverPage"/>
              <w:tabs>
                <w:tab w:val="right" w:pos="1759"/>
              </w:tabs>
              <w:spacing w:after="0"/>
              <w:rPr>
                <w:b/>
                <w:i/>
                <w:noProof/>
              </w:rPr>
            </w:pPr>
            <w:r w:rsidRPr="008D3463">
              <w:rPr>
                <w:b/>
                <w:i/>
                <w:noProof/>
              </w:rPr>
              <w:t>Source to WG:</w:t>
            </w:r>
          </w:p>
        </w:tc>
        <w:tc>
          <w:tcPr>
            <w:tcW w:w="7797" w:type="dxa"/>
            <w:gridSpan w:val="10"/>
            <w:tcBorders>
              <w:right w:val="single" w:sz="4" w:space="0" w:color="auto"/>
            </w:tcBorders>
            <w:shd w:val="pct30" w:color="FFFF00" w:fill="auto"/>
          </w:tcPr>
          <w:p w14:paraId="7B15D7A0" w14:textId="77777777" w:rsidR="00F83319" w:rsidRPr="008D3463" w:rsidRDefault="00F83319" w:rsidP="000B3BA2">
            <w:pPr>
              <w:pStyle w:val="CRCoverPage"/>
              <w:spacing w:after="0"/>
              <w:rPr>
                <w:noProof/>
              </w:rPr>
            </w:pPr>
            <w:r w:rsidRPr="008D3463">
              <w:rPr>
                <w:noProof/>
              </w:rPr>
              <w:t>Ericsson</w:t>
            </w:r>
          </w:p>
        </w:tc>
      </w:tr>
      <w:tr w:rsidR="00F83319" w:rsidRPr="008D3463" w14:paraId="707B7DE1" w14:textId="77777777" w:rsidTr="000F0E13">
        <w:tc>
          <w:tcPr>
            <w:tcW w:w="1843" w:type="dxa"/>
            <w:tcBorders>
              <w:left w:val="single" w:sz="4" w:space="0" w:color="auto"/>
            </w:tcBorders>
          </w:tcPr>
          <w:p w14:paraId="208254E7" w14:textId="77777777" w:rsidR="00F83319" w:rsidRPr="008D3463" w:rsidRDefault="00F83319" w:rsidP="000F0E13">
            <w:pPr>
              <w:pStyle w:val="CRCoverPage"/>
              <w:tabs>
                <w:tab w:val="right" w:pos="1759"/>
              </w:tabs>
              <w:spacing w:after="0"/>
              <w:rPr>
                <w:b/>
                <w:i/>
                <w:noProof/>
              </w:rPr>
            </w:pPr>
            <w:r w:rsidRPr="008D3463">
              <w:rPr>
                <w:b/>
                <w:i/>
                <w:noProof/>
              </w:rPr>
              <w:t>Source to TSG:</w:t>
            </w:r>
          </w:p>
        </w:tc>
        <w:tc>
          <w:tcPr>
            <w:tcW w:w="7797" w:type="dxa"/>
            <w:gridSpan w:val="10"/>
            <w:tcBorders>
              <w:right w:val="single" w:sz="4" w:space="0" w:color="auto"/>
            </w:tcBorders>
            <w:shd w:val="pct30" w:color="FFFF00" w:fill="auto"/>
          </w:tcPr>
          <w:p w14:paraId="42FFF58A" w14:textId="604C42F7" w:rsidR="00F83319" w:rsidRPr="008D3463" w:rsidRDefault="00F83319" w:rsidP="000B3BA2">
            <w:pPr>
              <w:pStyle w:val="CRCoverPage"/>
              <w:spacing w:after="0"/>
              <w:rPr>
                <w:noProof/>
              </w:rPr>
            </w:pPr>
            <w:r w:rsidRPr="008D3463">
              <w:rPr>
                <w:noProof/>
              </w:rPr>
              <w:t>S2</w:t>
            </w:r>
            <w:r w:rsidRPr="008D3463">
              <w:rPr>
                <w:noProof/>
              </w:rPr>
              <w:fldChar w:fldCharType="begin"/>
            </w:r>
            <w:r w:rsidRPr="008D3463">
              <w:rPr>
                <w:noProof/>
              </w:rPr>
              <w:instrText xml:space="preserve"> DOCPROPERTY  SourceIfTsg  \* MERGEFORMAT </w:instrText>
            </w:r>
            <w:r w:rsidRPr="008D3463">
              <w:rPr>
                <w:noProof/>
              </w:rPr>
              <w:fldChar w:fldCharType="end"/>
            </w:r>
          </w:p>
        </w:tc>
      </w:tr>
      <w:tr w:rsidR="00F83319" w:rsidRPr="008D3463" w14:paraId="34BBD232" w14:textId="77777777" w:rsidTr="000F0E13">
        <w:tc>
          <w:tcPr>
            <w:tcW w:w="1843" w:type="dxa"/>
            <w:tcBorders>
              <w:left w:val="single" w:sz="4" w:space="0" w:color="auto"/>
            </w:tcBorders>
          </w:tcPr>
          <w:p w14:paraId="4C991D45" w14:textId="77777777" w:rsidR="00F83319" w:rsidRPr="008D3463"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8D3463" w:rsidRDefault="00F83319" w:rsidP="000F0E13">
            <w:pPr>
              <w:pStyle w:val="CRCoverPage"/>
              <w:spacing w:after="0"/>
              <w:rPr>
                <w:noProof/>
                <w:sz w:val="8"/>
                <w:szCs w:val="8"/>
              </w:rPr>
            </w:pPr>
          </w:p>
        </w:tc>
      </w:tr>
      <w:tr w:rsidR="00F83319" w:rsidRPr="008D3463" w14:paraId="5D4448BF" w14:textId="77777777" w:rsidTr="000F0E13">
        <w:tc>
          <w:tcPr>
            <w:tcW w:w="1843" w:type="dxa"/>
            <w:tcBorders>
              <w:left w:val="single" w:sz="4" w:space="0" w:color="auto"/>
            </w:tcBorders>
          </w:tcPr>
          <w:p w14:paraId="247BA228" w14:textId="77777777" w:rsidR="00F83319" w:rsidRPr="008D3463" w:rsidRDefault="00F83319" w:rsidP="000F0E13">
            <w:pPr>
              <w:pStyle w:val="CRCoverPage"/>
              <w:tabs>
                <w:tab w:val="right" w:pos="1759"/>
              </w:tabs>
              <w:spacing w:after="0"/>
              <w:rPr>
                <w:b/>
                <w:i/>
                <w:noProof/>
              </w:rPr>
            </w:pPr>
            <w:r w:rsidRPr="008D3463">
              <w:rPr>
                <w:b/>
                <w:i/>
                <w:noProof/>
              </w:rPr>
              <w:t>Work item code:</w:t>
            </w:r>
          </w:p>
        </w:tc>
        <w:tc>
          <w:tcPr>
            <w:tcW w:w="3686" w:type="dxa"/>
            <w:gridSpan w:val="5"/>
            <w:shd w:val="pct30" w:color="FFFF00" w:fill="auto"/>
          </w:tcPr>
          <w:p w14:paraId="360891C7" w14:textId="62480771" w:rsidR="00F83319" w:rsidRPr="008D3463" w:rsidRDefault="00B83347" w:rsidP="000F0E13">
            <w:pPr>
              <w:pStyle w:val="CRCoverPage"/>
              <w:spacing w:after="0"/>
              <w:rPr>
                <w:noProof/>
              </w:rPr>
            </w:pPr>
            <w:r w:rsidRPr="008D3463">
              <w:rPr>
                <w:lang w:eastAsia="zh-CN"/>
              </w:rPr>
              <w:t>5GS_Ph1</w:t>
            </w:r>
            <w:r w:rsidR="006C7CF5" w:rsidRPr="008D3463">
              <w:rPr>
                <w:lang w:eastAsia="zh-CN"/>
              </w:rPr>
              <w:t>, TEI16</w:t>
            </w:r>
          </w:p>
        </w:tc>
        <w:tc>
          <w:tcPr>
            <w:tcW w:w="567" w:type="dxa"/>
            <w:tcBorders>
              <w:left w:val="nil"/>
            </w:tcBorders>
          </w:tcPr>
          <w:p w14:paraId="01CD5072" w14:textId="77777777" w:rsidR="00F83319" w:rsidRPr="008D3463"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8D3463" w:rsidRDefault="00F83319" w:rsidP="000F0E13">
            <w:pPr>
              <w:pStyle w:val="CRCoverPage"/>
              <w:spacing w:after="0"/>
              <w:jc w:val="right"/>
              <w:rPr>
                <w:noProof/>
              </w:rPr>
            </w:pPr>
            <w:r w:rsidRPr="008D3463">
              <w:rPr>
                <w:b/>
                <w:i/>
                <w:noProof/>
              </w:rPr>
              <w:t>Date:</w:t>
            </w:r>
          </w:p>
        </w:tc>
        <w:tc>
          <w:tcPr>
            <w:tcW w:w="2127" w:type="dxa"/>
            <w:tcBorders>
              <w:right w:val="single" w:sz="4" w:space="0" w:color="auto"/>
            </w:tcBorders>
            <w:shd w:val="pct30" w:color="FFFF00" w:fill="auto"/>
          </w:tcPr>
          <w:p w14:paraId="0D53A742" w14:textId="12AB1482" w:rsidR="00F83319" w:rsidRPr="008D3463" w:rsidRDefault="00F83319" w:rsidP="000F0E13">
            <w:pPr>
              <w:pStyle w:val="CRCoverPage"/>
              <w:spacing w:after="0"/>
              <w:rPr>
                <w:noProof/>
              </w:rPr>
            </w:pPr>
            <w:r w:rsidRPr="008D3463">
              <w:rPr>
                <w:noProof/>
              </w:rPr>
              <w:t>20</w:t>
            </w:r>
            <w:r w:rsidR="006C7CF5" w:rsidRPr="008D3463">
              <w:rPr>
                <w:noProof/>
              </w:rPr>
              <w:t>20</w:t>
            </w:r>
            <w:r w:rsidRPr="008D3463">
              <w:rPr>
                <w:noProof/>
              </w:rPr>
              <w:t>-</w:t>
            </w:r>
            <w:r w:rsidR="006C7CF5" w:rsidRPr="008D3463">
              <w:rPr>
                <w:noProof/>
              </w:rPr>
              <w:t>0</w:t>
            </w:r>
            <w:r w:rsidR="001E33C0">
              <w:rPr>
                <w:noProof/>
              </w:rPr>
              <w:t>2</w:t>
            </w:r>
            <w:r w:rsidR="00B83347" w:rsidRPr="008D3463">
              <w:rPr>
                <w:noProof/>
              </w:rPr>
              <w:t>-</w:t>
            </w:r>
            <w:r w:rsidR="001E33C0">
              <w:rPr>
                <w:noProof/>
              </w:rPr>
              <w:t>16</w:t>
            </w:r>
          </w:p>
        </w:tc>
      </w:tr>
      <w:tr w:rsidR="00F83319" w:rsidRPr="008D3463" w14:paraId="168ED28D" w14:textId="77777777" w:rsidTr="000F0E13">
        <w:tc>
          <w:tcPr>
            <w:tcW w:w="1843" w:type="dxa"/>
            <w:tcBorders>
              <w:left w:val="single" w:sz="4" w:space="0" w:color="auto"/>
            </w:tcBorders>
          </w:tcPr>
          <w:p w14:paraId="1FA7A2F4" w14:textId="77777777" w:rsidR="00F83319" w:rsidRPr="008D3463" w:rsidRDefault="00F83319" w:rsidP="000F0E13">
            <w:pPr>
              <w:pStyle w:val="CRCoverPage"/>
              <w:spacing w:after="0"/>
              <w:rPr>
                <w:b/>
                <w:i/>
                <w:noProof/>
                <w:sz w:val="8"/>
                <w:szCs w:val="8"/>
              </w:rPr>
            </w:pPr>
          </w:p>
        </w:tc>
        <w:tc>
          <w:tcPr>
            <w:tcW w:w="1986" w:type="dxa"/>
            <w:gridSpan w:val="4"/>
          </w:tcPr>
          <w:p w14:paraId="7D231CC4" w14:textId="77777777" w:rsidR="00F83319" w:rsidRPr="008D3463" w:rsidRDefault="00F83319" w:rsidP="000F0E13">
            <w:pPr>
              <w:pStyle w:val="CRCoverPage"/>
              <w:spacing w:after="0"/>
              <w:rPr>
                <w:noProof/>
                <w:sz w:val="8"/>
                <w:szCs w:val="8"/>
              </w:rPr>
            </w:pPr>
          </w:p>
        </w:tc>
        <w:tc>
          <w:tcPr>
            <w:tcW w:w="2267" w:type="dxa"/>
            <w:gridSpan w:val="2"/>
          </w:tcPr>
          <w:p w14:paraId="471378E6" w14:textId="77777777" w:rsidR="00F83319" w:rsidRPr="008D3463" w:rsidRDefault="00F83319" w:rsidP="000F0E13">
            <w:pPr>
              <w:pStyle w:val="CRCoverPage"/>
              <w:spacing w:after="0"/>
              <w:rPr>
                <w:noProof/>
                <w:sz w:val="8"/>
                <w:szCs w:val="8"/>
              </w:rPr>
            </w:pPr>
          </w:p>
        </w:tc>
        <w:tc>
          <w:tcPr>
            <w:tcW w:w="1417" w:type="dxa"/>
            <w:gridSpan w:val="3"/>
          </w:tcPr>
          <w:p w14:paraId="5111E665" w14:textId="77777777" w:rsidR="00F83319" w:rsidRPr="008D3463"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8D3463" w:rsidRDefault="00F83319" w:rsidP="000F0E13">
            <w:pPr>
              <w:pStyle w:val="CRCoverPage"/>
              <w:spacing w:after="0"/>
              <w:rPr>
                <w:noProof/>
                <w:sz w:val="8"/>
                <w:szCs w:val="8"/>
              </w:rPr>
            </w:pPr>
          </w:p>
        </w:tc>
      </w:tr>
      <w:tr w:rsidR="00F83319" w:rsidRPr="008D3463" w14:paraId="4CA4480A" w14:textId="77777777" w:rsidTr="000F0E13">
        <w:trPr>
          <w:cantSplit/>
        </w:trPr>
        <w:tc>
          <w:tcPr>
            <w:tcW w:w="1843" w:type="dxa"/>
            <w:tcBorders>
              <w:left w:val="single" w:sz="4" w:space="0" w:color="auto"/>
            </w:tcBorders>
          </w:tcPr>
          <w:p w14:paraId="00302A77" w14:textId="77777777" w:rsidR="00F83319" w:rsidRPr="008D3463" w:rsidRDefault="00F83319" w:rsidP="000F0E13">
            <w:pPr>
              <w:pStyle w:val="CRCoverPage"/>
              <w:tabs>
                <w:tab w:val="right" w:pos="1759"/>
              </w:tabs>
              <w:spacing w:after="0"/>
              <w:rPr>
                <w:b/>
                <w:i/>
                <w:noProof/>
              </w:rPr>
            </w:pPr>
            <w:r w:rsidRPr="008D3463">
              <w:rPr>
                <w:b/>
                <w:i/>
                <w:noProof/>
              </w:rPr>
              <w:t>Category:</w:t>
            </w:r>
          </w:p>
        </w:tc>
        <w:tc>
          <w:tcPr>
            <w:tcW w:w="851" w:type="dxa"/>
            <w:shd w:val="pct30" w:color="FFFF00" w:fill="auto"/>
          </w:tcPr>
          <w:p w14:paraId="52D9D665" w14:textId="5AC47E72" w:rsidR="00F83319" w:rsidRPr="008D3463" w:rsidRDefault="006C7CF5" w:rsidP="000F0E13">
            <w:pPr>
              <w:pStyle w:val="CRCoverPage"/>
              <w:spacing w:after="0"/>
              <w:ind w:right="-609"/>
              <w:rPr>
                <w:b/>
                <w:noProof/>
              </w:rPr>
            </w:pPr>
            <w:r w:rsidRPr="008D3463">
              <w:rPr>
                <w:b/>
                <w:noProof/>
              </w:rPr>
              <w:t>F</w:t>
            </w:r>
          </w:p>
        </w:tc>
        <w:tc>
          <w:tcPr>
            <w:tcW w:w="3402" w:type="dxa"/>
            <w:gridSpan w:val="5"/>
            <w:tcBorders>
              <w:left w:val="nil"/>
            </w:tcBorders>
          </w:tcPr>
          <w:p w14:paraId="0A02BF42" w14:textId="77777777" w:rsidR="00F83319" w:rsidRPr="008D3463" w:rsidRDefault="00F83319" w:rsidP="000F0E13">
            <w:pPr>
              <w:pStyle w:val="CRCoverPage"/>
              <w:spacing w:after="0"/>
              <w:rPr>
                <w:noProof/>
              </w:rPr>
            </w:pPr>
          </w:p>
        </w:tc>
        <w:tc>
          <w:tcPr>
            <w:tcW w:w="1417" w:type="dxa"/>
            <w:gridSpan w:val="3"/>
            <w:tcBorders>
              <w:left w:val="nil"/>
            </w:tcBorders>
          </w:tcPr>
          <w:p w14:paraId="266FEB52" w14:textId="77777777" w:rsidR="00F83319" w:rsidRPr="008D3463" w:rsidRDefault="00F83319" w:rsidP="000F0E13">
            <w:pPr>
              <w:pStyle w:val="CRCoverPage"/>
              <w:spacing w:after="0"/>
              <w:jc w:val="right"/>
              <w:rPr>
                <w:b/>
                <w:i/>
                <w:noProof/>
              </w:rPr>
            </w:pPr>
            <w:r w:rsidRPr="008D3463">
              <w:rPr>
                <w:b/>
                <w:i/>
                <w:noProof/>
              </w:rPr>
              <w:t>Release:</w:t>
            </w:r>
          </w:p>
        </w:tc>
        <w:tc>
          <w:tcPr>
            <w:tcW w:w="2127" w:type="dxa"/>
            <w:tcBorders>
              <w:right w:val="single" w:sz="4" w:space="0" w:color="auto"/>
            </w:tcBorders>
            <w:shd w:val="pct30" w:color="FFFF00" w:fill="auto"/>
          </w:tcPr>
          <w:p w14:paraId="2EA35FF0" w14:textId="5F5EAD6A" w:rsidR="00F83319" w:rsidRPr="008D3463" w:rsidRDefault="00F83319" w:rsidP="000F0E13">
            <w:pPr>
              <w:pStyle w:val="CRCoverPage"/>
              <w:spacing w:after="0"/>
              <w:ind w:left="100"/>
              <w:rPr>
                <w:noProof/>
              </w:rPr>
            </w:pPr>
            <w:r w:rsidRPr="008D3463">
              <w:rPr>
                <w:noProof/>
              </w:rPr>
              <w:t>Rel-1</w:t>
            </w:r>
            <w:r w:rsidR="00A4480B" w:rsidRPr="008D3463">
              <w:rPr>
                <w:noProof/>
              </w:rPr>
              <w:t>6</w:t>
            </w:r>
          </w:p>
        </w:tc>
      </w:tr>
      <w:tr w:rsidR="00F83319" w:rsidRPr="008D3463" w14:paraId="230B1275" w14:textId="77777777" w:rsidTr="000F0E13">
        <w:tc>
          <w:tcPr>
            <w:tcW w:w="1843" w:type="dxa"/>
            <w:tcBorders>
              <w:left w:val="single" w:sz="4" w:space="0" w:color="auto"/>
              <w:bottom w:val="single" w:sz="4" w:space="0" w:color="auto"/>
            </w:tcBorders>
          </w:tcPr>
          <w:p w14:paraId="556C76E8" w14:textId="77777777" w:rsidR="00F83319" w:rsidRPr="008D3463"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8D3463" w:rsidRDefault="00F83319" w:rsidP="000F0E13">
            <w:pPr>
              <w:pStyle w:val="CRCoverPage"/>
              <w:spacing w:after="0"/>
              <w:ind w:left="383" w:hanging="383"/>
              <w:rPr>
                <w:i/>
                <w:noProof/>
                <w:sz w:val="18"/>
              </w:rPr>
            </w:pPr>
            <w:r w:rsidRPr="008D3463">
              <w:rPr>
                <w:i/>
                <w:noProof/>
                <w:sz w:val="18"/>
              </w:rPr>
              <w:t xml:space="preserve">Use </w:t>
            </w:r>
            <w:r w:rsidRPr="008D3463">
              <w:rPr>
                <w:i/>
                <w:noProof/>
                <w:sz w:val="18"/>
                <w:u w:val="single"/>
              </w:rPr>
              <w:t>one</w:t>
            </w:r>
            <w:r w:rsidRPr="008D3463">
              <w:rPr>
                <w:i/>
                <w:noProof/>
                <w:sz w:val="18"/>
              </w:rPr>
              <w:t xml:space="preserve"> of the following categories:</w:t>
            </w:r>
            <w:r w:rsidRPr="008D3463">
              <w:rPr>
                <w:b/>
                <w:i/>
                <w:noProof/>
                <w:sz w:val="18"/>
              </w:rPr>
              <w:br/>
              <w:t>F</w:t>
            </w:r>
            <w:r w:rsidRPr="008D3463">
              <w:rPr>
                <w:i/>
                <w:noProof/>
                <w:sz w:val="18"/>
              </w:rPr>
              <w:t xml:space="preserve">  (correction)</w:t>
            </w:r>
            <w:r w:rsidRPr="008D3463">
              <w:rPr>
                <w:i/>
                <w:noProof/>
                <w:sz w:val="18"/>
              </w:rPr>
              <w:br/>
            </w:r>
            <w:r w:rsidRPr="008D3463">
              <w:rPr>
                <w:b/>
                <w:i/>
                <w:noProof/>
                <w:sz w:val="18"/>
              </w:rPr>
              <w:t>A</w:t>
            </w:r>
            <w:r w:rsidRPr="008D3463">
              <w:rPr>
                <w:i/>
                <w:noProof/>
                <w:sz w:val="18"/>
              </w:rPr>
              <w:t xml:space="preserve">  (mirror corresponding to a change in an earlier release)</w:t>
            </w:r>
            <w:r w:rsidRPr="008D3463">
              <w:rPr>
                <w:i/>
                <w:noProof/>
                <w:sz w:val="18"/>
              </w:rPr>
              <w:br/>
            </w:r>
            <w:r w:rsidRPr="008D3463">
              <w:rPr>
                <w:b/>
                <w:i/>
                <w:noProof/>
                <w:sz w:val="18"/>
              </w:rPr>
              <w:t>B</w:t>
            </w:r>
            <w:r w:rsidRPr="008D3463">
              <w:rPr>
                <w:i/>
                <w:noProof/>
                <w:sz w:val="18"/>
              </w:rPr>
              <w:t xml:space="preserve">  (addition of feature), </w:t>
            </w:r>
            <w:r w:rsidRPr="008D3463">
              <w:rPr>
                <w:i/>
                <w:noProof/>
                <w:sz w:val="18"/>
              </w:rPr>
              <w:br/>
            </w:r>
            <w:r w:rsidRPr="008D3463">
              <w:rPr>
                <w:b/>
                <w:i/>
                <w:noProof/>
                <w:sz w:val="18"/>
              </w:rPr>
              <w:t>C</w:t>
            </w:r>
            <w:r w:rsidRPr="008D3463">
              <w:rPr>
                <w:i/>
                <w:noProof/>
                <w:sz w:val="18"/>
              </w:rPr>
              <w:t xml:space="preserve">  (functional modification of feature)</w:t>
            </w:r>
            <w:r w:rsidRPr="008D3463">
              <w:rPr>
                <w:i/>
                <w:noProof/>
                <w:sz w:val="18"/>
              </w:rPr>
              <w:br/>
            </w:r>
            <w:r w:rsidRPr="008D3463">
              <w:rPr>
                <w:b/>
                <w:i/>
                <w:noProof/>
                <w:sz w:val="18"/>
              </w:rPr>
              <w:t>D</w:t>
            </w:r>
            <w:r w:rsidRPr="008D3463">
              <w:rPr>
                <w:i/>
                <w:noProof/>
                <w:sz w:val="18"/>
              </w:rPr>
              <w:t xml:space="preserve">  (editorial modification)</w:t>
            </w:r>
          </w:p>
          <w:p w14:paraId="3D1B374B" w14:textId="77777777" w:rsidR="00F83319" w:rsidRPr="008D3463" w:rsidRDefault="00F83319" w:rsidP="000F0E13">
            <w:pPr>
              <w:pStyle w:val="CRCoverPage"/>
              <w:rPr>
                <w:noProof/>
              </w:rPr>
            </w:pPr>
            <w:r w:rsidRPr="008D3463">
              <w:rPr>
                <w:noProof/>
                <w:sz w:val="18"/>
              </w:rPr>
              <w:t>Detailed explanations of the above categories can</w:t>
            </w:r>
            <w:r w:rsidRPr="008D3463">
              <w:rPr>
                <w:noProof/>
                <w:sz w:val="18"/>
              </w:rPr>
              <w:br/>
              <w:t xml:space="preserve">be found in 3GPP </w:t>
            </w:r>
            <w:hyperlink r:id="rId10" w:history="1">
              <w:r w:rsidRPr="008D3463">
                <w:rPr>
                  <w:rStyle w:val="Hyperlink"/>
                  <w:noProof/>
                  <w:sz w:val="18"/>
                </w:rPr>
                <w:t>TR 21.900</w:t>
              </w:r>
            </w:hyperlink>
            <w:r w:rsidRPr="008D3463">
              <w:rPr>
                <w:noProof/>
                <w:sz w:val="18"/>
              </w:rPr>
              <w:t>.</w:t>
            </w:r>
          </w:p>
        </w:tc>
        <w:tc>
          <w:tcPr>
            <w:tcW w:w="3120" w:type="dxa"/>
            <w:gridSpan w:val="2"/>
            <w:tcBorders>
              <w:bottom w:val="single" w:sz="4" w:space="0" w:color="auto"/>
              <w:right w:val="single" w:sz="4" w:space="0" w:color="auto"/>
            </w:tcBorders>
          </w:tcPr>
          <w:p w14:paraId="58251E5F" w14:textId="77777777" w:rsidR="00F83319" w:rsidRPr="008D3463" w:rsidRDefault="00F83319" w:rsidP="000F0E13">
            <w:pPr>
              <w:pStyle w:val="CRCoverPage"/>
              <w:tabs>
                <w:tab w:val="left" w:pos="950"/>
              </w:tabs>
              <w:spacing w:after="0"/>
              <w:ind w:left="241" w:hanging="241"/>
              <w:rPr>
                <w:i/>
                <w:noProof/>
                <w:sz w:val="18"/>
              </w:rPr>
            </w:pPr>
            <w:r w:rsidRPr="008D3463">
              <w:rPr>
                <w:i/>
                <w:noProof/>
                <w:sz w:val="18"/>
              </w:rPr>
              <w:t xml:space="preserve">Use </w:t>
            </w:r>
            <w:r w:rsidRPr="008D3463">
              <w:rPr>
                <w:i/>
                <w:noProof/>
                <w:sz w:val="18"/>
                <w:u w:val="single"/>
              </w:rPr>
              <w:t>one</w:t>
            </w:r>
            <w:r w:rsidRPr="008D3463">
              <w:rPr>
                <w:i/>
                <w:noProof/>
                <w:sz w:val="18"/>
              </w:rPr>
              <w:t xml:space="preserve"> of the following releases:</w:t>
            </w:r>
            <w:r w:rsidRPr="008D3463">
              <w:rPr>
                <w:i/>
                <w:noProof/>
                <w:sz w:val="18"/>
              </w:rPr>
              <w:br/>
              <w:t>Rel-8</w:t>
            </w:r>
            <w:r w:rsidRPr="008D3463">
              <w:rPr>
                <w:i/>
                <w:noProof/>
                <w:sz w:val="18"/>
              </w:rPr>
              <w:tab/>
              <w:t>(Release 8)</w:t>
            </w:r>
            <w:r w:rsidRPr="008D3463">
              <w:rPr>
                <w:i/>
                <w:noProof/>
                <w:sz w:val="18"/>
              </w:rPr>
              <w:br/>
              <w:t>Rel-9</w:t>
            </w:r>
            <w:r w:rsidRPr="008D3463">
              <w:rPr>
                <w:i/>
                <w:noProof/>
                <w:sz w:val="18"/>
              </w:rPr>
              <w:tab/>
              <w:t>(Release 9)</w:t>
            </w:r>
            <w:r w:rsidRPr="008D3463">
              <w:rPr>
                <w:i/>
                <w:noProof/>
                <w:sz w:val="18"/>
              </w:rPr>
              <w:br/>
              <w:t>Rel-10</w:t>
            </w:r>
            <w:r w:rsidRPr="008D3463">
              <w:rPr>
                <w:i/>
                <w:noProof/>
                <w:sz w:val="18"/>
              </w:rPr>
              <w:tab/>
              <w:t>(Release 10)</w:t>
            </w:r>
            <w:r w:rsidRPr="008D3463">
              <w:rPr>
                <w:i/>
                <w:noProof/>
                <w:sz w:val="18"/>
              </w:rPr>
              <w:br/>
              <w:t>Rel-11</w:t>
            </w:r>
            <w:r w:rsidRPr="008D3463">
              <w:rPr>
                <w:i/>
                <w:noProof/>
                <w:sz w:val="18"/>
              </w:rPr>
              <w:tab/>
              <w:t>(Release 11)</w:t>
            </w:r>
            <w:r w:rsidRPr="008D3463">
              <w:rPr>
                <w:i/>
                <w:noProof/>
                <w:sz w:val="18"/>
              </w:rPr>
              <w:br/>
              <w:t>Rel-12</w:t>
            </w:r>
            <w:r w:rsidRPr="008D3463">
              <w:rPr>
                <w:i/>
                <w:noProof/>
                <w:sz w:val="18"/>
              </w:rPr>
              <w:tab/>
              <w:t>(Release 12)</w:t>
            </w:r>
            <w:r w:rsidRPr="008D3463">
              <w:rPr>
                <w:i/>
                <w:noProof/>
                <w:sz w:val="18"/>
              </w:rPr>
              <w:br/>
            </w:r>
            <w:bookmarkStart w:id="11" w:name="OLE_LINK1"/>
            <w:r w:rsidRPr="008D3463">
              <w:rPr>
                <w:i/>
                <w:noProof/>
                <w:sz w:val="18"/>
              </w:rPr>
              <w:t>Rel-13</w:t>
            </w:r>
            <w:r w:rsidRPr="008D3463">
              <w:rPr>
                <w:i/>
                <w:noProof/>
                <w:sz w:val="18"/>
              </w:rPr>
              <w:tab/>
              <w:t>(Release 13)</w:t>
            </w:r>
            <w:bookmarkEnd w:id="11"/>
            <w:r w:rsidRPr="008D3463">
              <w:rPr>
                <w:i/>
                <w:noProof/>
                <w:sz w:val="18"/>
              </w:rPr>
              <w:br/>
              <w:t>Rel-14</w:t>
            </w:r>
            <w:r w:rsidRPr="008D3463">
              <w:rPr>
                <w:i/>
                <w:noProof/>
                <w:sz w:val="18"/>
              </w:rPr>
              <w:tab/>
              <w:t>(Release 14)</w:t>
            </w:r>
            <w:r w:rsidRPr="008D3463">
              <w:rPr>
                <w:i/>
                <w:noProof/>
                <w:sz w:val="18"/>
              </w:rPr>
              <w:br/>
              <w:t>Rel-15</w:t>
            </w:r>
            <w:r w:rsidRPr="008D3463">
              <w:rPr>
                <w:i/>
                <w:noProof/>
                <w:sz w:val="18"/>
              </w:rPr>
              <w:tab/>
              <w:t>(Release 15)</w:t>
            </w:r>
            <w:r w:rsidRPr="008D3463">
              <w:rPr>
                <w:i/>
                <w:noProof/>
                <w:sz w:val="18"/>
              </w:rPr>
              <w:br/>
              <w:t>Rel-16</w:t>
            </w:r>
            <w:r w:rsidRPr="008D3463">
              <w:rPr>
                <w:i/>
                <w:noProof/>
                <w:sz w:val="18"/>
              </w:rPr>
              <w:tab/>
              <w:t>(Release 16)</w:t>
            </w:r>
          </w:p>
        </w:tc>
      </w:tr>
      <w:tr w:rsidR="00F83319" w:rsidRPr="008D3463" w14:paraId="1DA8E52D" w14:textId="77777777" w:rsidTr="000F0E13">
        <w:tc>
          <w:tcPr>
            <w:tcW w:w="1843" w:type="dxa"/>
          </w:tcPr>
          <w:p w14:paraId="7ACFD436" w14:textId="77777777" w:rsidR="00F83319" w:rsidRPr="008D3463" w:rsidRDefault="00F83319" w:rsidP="000F0E13">
            <w:pPr>
              <w:pStyle w:val="CRCoverPage"/>
              <w:spacing w:after="0"/>
              <w:rPr>
                <w:b/>
                <w:i/>
                <w:noProof/>
                <w:sz w:val="8"/>
                <w:szCs w:val="8"/>
              </w:rPr>
            </w:pPr>
          </w:p>
        </w:tc>
        <w:tc>
          <w:tcPr>
            <w:tcW w:w="7797" w:type="dxa"/>
            <w:gridSpan w:val="10"/>
          </w:tcPr>
          <w:p w14:paraId="120D2749" w14:textId="77777777" w:rsidR="00F83319" w:rsidRPr="008D3463" w:rsidRDefault="00F83319" w:rsidP="000F0E13">
            <w:pPr>
              <w:pStyle w:val="CRCoverPage"/>
              <w:spacing w:after="0"/>
              <w:rPr>
                <w:noProof/>
                <w:sz w:val="8"/>
                <w:szCs w:val="8"/>
              </w:rPr>
            </w:pPr>
          </w:p>
        </w:tc>
      </w:tr>
      <w:tr w:rsidR="00CA65E1" w14:paraId="2C9A3AAD" w14:textId="77777777" w:rsidTr="000F0E13">
        <w:tc>
          <w:tcPr>
            <w:tcW w:w="2694" w:type="dxa"/>
            <w:gridSpan w:val="2"/>
            <w:tcBorders>
              <w:top w:val="single" w:sz="4" w:space="0" w:color="auto"/>
              <w:left w:val="single" w:sz="4" w:space="0" w:color="auto"/>
            </w:tcBorders>
          </w:tcPr>
          <w:p w14:paraId="736CB806" w14:textId="77777777" w:rsidR="00CA65E1" w:rsidRPr="008D3463" w:rsidRDefault="00CA65E1" w:rsidP="00CA65E1">
            <w:pPr>
              <w:pStyle w:val="CRCoverPage"/>
              <w:tabs>
                <w:tab w:val="right" w:pos="2184"/>
              </w:tabs>
              <w:spacing w:after="0"/>
              <w:rPr>
                <w:b/>
                <w:i/>
                <w:noProof/>
              </w:rPr>
            </w:pPr>
            <w:r w:rsidRPr="008D3463">
              <w:rPr>
                <w:b/>
                <w:i/>
                <w:noProof/>
              </w:rPr>
              <w:t>Reason for change:</w:t>
            </w:r>
          </w:p>
        </w:tc>
        <w:tc>
          <w:tcPr>
            <w:tcW w:w="6946" w:type="dxa"/>
            <w:gridSpan w:val="9"/>
            <w:tcBorders>
              <w:top w:val="single" w:sz="4" w:space="0" w:color="auto"/>
              <w:right w:val="single" w:sz="4" w:space="0" w:color="auto"/>
            </w:tcBorders>
            <w:shd w:val="pct30" w:color="FFFF00" w:fill="auto"/>
          </w:tcPr>
          <w:p w14:paraId="4B51AB58" w14:textId="73FAC8B9" w:rsidR="008A5A21" w:rsidRPr="008D3463" w:rsidRDefault="00CA65E1" w:rsidP="00CA65E1">
            <w:pPr>
              <w:spacing w:after="0"/>
              <w:rPr>
                <w:rFonts w:ascii="Arial" w:hAnsi="Arial" w:cs="Arial"/>
              </w:rPr>
            </w:pPr>
            <w:r w:rsidRPr="008D3463">
              <w:rPr>
                <w:rFonts w:ascii="Arial" w:hAnsi="Arial" w:cs="Arial"/>
              </w:rPr>
              <w:t>Per clause 5.17.2.4 of TS 23.501, upon mobility from GERAN/UTRAN to 5GS, the UE shall do initial Registration.</w:t>
            </w:r>
          </w:p>
          <w:p w14:paraId="76F357BE" w14:textId="742D09F7" w:rsidR="008A5A21" w:rsidRPr="008D3463" w:rsidRDefault="008A5A21" w:rsidP="008A5A21">
            <w:pPr>
              <w:spacing w:before="80" w:after="0"/>
              <w:rPr>
                <w:rFonts w:ascii="Arial" w:hAnsi="Arial" w:cs="Arial"/>
              </w:rPr>
            </w:pPr>
            <w:r w:rsidRPr="008D3463">
              <w:rPr>
                <w:rFonts w:ascii="Arial" w:hAnsi="Arial" w:cs="Arial"/>
              </w:rPr>
              <w:t xml:space="preserve">Per 23.502, the AMF does not do Nudm_UECM_Registration if </w:t>
            </w:r>
            <w:r w:rsidR="00132064" w:rsidRPr="008D3463">
              <w:rPr>
                <w:rFonts w:ascii="Arial" w:hAnsi="Arial" w:cs="Arial"/>
              </w:rPr>
              <w:t>a valid context exists.</w:t>
            </w:r>
            <w:r w:rsidRPr="008D3463">
              <w:rPr>
                <w:rFonts w:ascii="Arial" w:hAnsi="Arial" w:cs="Arial"/>
              </w:rPr>
              <w:t xml:space="preserve"> </w:t>
            </w:r>
          </w:p>
          <w:p w14:paraId="19D025C9" w14:textId="77777777" w:rsidR="008A5A21" w:rsidRPr="008D3463" w:rsidRDefault="008A5A21" w:rsidP="008A5A21">
            <w:pPr>
              <w:pStyle w:val="B1"/>
              <w:spacing w:after="0"/>
              <w:ind w:left="576" w:hanging="288"/>
              <w:rPr>
                <w:i/>
                <w:iCs/>
              </w:rPr>
            </w:pPr>
            <w:r w:rsidRPr="008D3463">
              <w:rPr>
                <w:i/>
                <w:iCs/>
              </w:rPr>
              <w:t>4.2.2.2.2         General Registration</w:t>
            </w:r>
          </w:p>
          <w:p w14:paraId="61465195" w14:textId="77777777" w:rsidR="008A5A21" w:rsidRPr="008D3463" w:rsidRDefault="008A5A21" w:rsidP="008A5A21">
            <w:pPr>
              <w:pStyle w:val="B1"/>
              <w:spacing w:after="0"/>
              <w:ind w:left="576" w:hanging="288"/>
              <w:rPr>
                <w:i/>
                <w:iCs/>
              </w:rPr>
            </w:pPr>
            <w:r w:rsidRPr="008D3463">
              <w:rPr>
                <w:i/>
                <w:iCs/>
              </w:rPr>
              <w:t>…</w:t>
            </w:r>
          </w:p>
          <w:p w14:paraId="5B5AE1E4" w14:textId="56255547" w:rsidR="008A5A21" w:rsidRPr="008D3463" w:rsidRDefault="008A5A21" w:rsidP="00EB5BA3">
            <w:pPr>
              <w:pStyle w:val="B1"/>
              <w:spacing w:after="0"/>
              <w:ind w:left="576" w:hanging="288"/>
              <w:rPr>
                <w:i/>
                <w:iCs/>
              </w:rPr>
            </w:pPr>
            <w:r w:rsidRPr="008D3463">
              <w:rPr>
                <w:i/>
                <w:iCs/>
              </w:rPr>
              <w:t xml:space="preserve">14a-c. If the AMF has changed since the last Registration procedure, or if the UE provides a </w:t>
            </w:r>
            <w:r w:rsidRPr="008D3463">
              <w:rPr>
                <w:b/>
                <w:i/>
                <w:iCs/>
              </w:rPr>
              <w:t>SUPI</w:t>
            </w:r>
            <w:r w:rsidRPr="008D3463">
              <w:rPr>
                <w:i/>
                <w:iCs/>
              </w:rPr>
              <w:t xml:space="preserve"> which doesn't refer to a </w:t>
            </w:r>
            <w:r w:rsidRPr="008D3463">
              <w:rPr>
                <w:b/>
                <w:i/>
                <w:iCs/>
              </w:rPr>
              <w:t>valid context</w:t>
            </w:r>
            <w:r w:rsidRPr="008D3463">
              <w:rPr>
                <w:i/>
                <w:iCs/>
              </w:rPr>
              <w:t xml:space="preserve">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521CA13E" w14:textId="52790D0C" w:rsidR="00CA65E1" w:rsidRPr="008D3463" w:rsidRDefault="00EB5BA3" w:rsidP="00EB5BA3">
            <w:pPr>
              <w:spacing w:before="80" w:after="0"/>
              <w:rPr>
                <w:rFonts w:ascii="Arial" w:hAnsi="Arial" w:cs="Arial"/>
              </w:rPr>
            </w:pPr>
            <w:r w:rsidRPr="008D3463">
              <w:rPr>
                <w:rFonts w:ascii="Arial" w:hAnsi="Arial" w:cs="Arial"/>
              </w:rPr>
              <w:t xml:space="preserve">As a result, the UDM will not be able to trigger cancellation to SGSN via HSS/HLR at initial Registration when UE moves from GERAN/UTRAN to 5GS, which may lead to </w:t>
            </w:r>
            <w:r w:rsidR="00CA65E1" w:rsidRPr="008D3463">
              <w:rPr>
                <w:rFonts w:ascii="Arial" w:hAnsi="Arial" w:cs="Arial"/>
              </w:rPr>
              <w:t xml:space="preserve">terminating voice call failure if the HLR/SGSN is not </w:t>
            </w:r>
            <w:r w:rsidR="00774058" w:rsidRPr="008D3463">
              <w:rPr>
                <w:rFonts w:ascii="Arial" w:hAnsi="Arial" w:cs="Arial"/>
              </w:rPr>
              <w:t xml:space="preserve">expected to be impacted </w:t>
            </w:r>
            <w:r w:rsidR="00EB04A9" w:rsidRPr="008D3463">
              <w:rPr>
                <w:rFonts w:ascii="Arial" w:hAnsi="Arial" w:cs="Arial"/>
              </w:rPr>
              <w:t>to support the retrieval of Last UE Activity Time</w:t>
            </w:r>
            <w:r w:rsidR="00CA65E1" w:rsidRPr="008D3463">
              <w:rPr>
                <w:rFonts w:ascii="Arial" w:hAnsi="Arial" w:cs="Arial"/>
              </w:rPr>
              <w:t>.</w:t>
            </w:r>
          </w:p>
          <w:p w14:paraId="61BE420F" w14:textId="049B7E8C" w:rsidR="00307E5C" w:rsidRPr="008D3463" w:rsidRDefault="00EB04A9" w:rsidP="00EB5BA3">
            <w:pPr>
              <w:spacing w:before="80" w:after="0"/>
              <w:rPr>
                <w:rFonts w:ascii="Arial" w:hAnsi="Arial" w:cs="Arial"/>
              </w:rPr>
            </w:pPr>
            <w:r w:rsidRPr="008D3463">
              <w:rPr>
                <w:rFonts w:ascii="Arial" w:hAnsi="Arial" w:cs="Arial"/>
              </w:rPr>
              <w:t xml:space="preserve">If </w:t>
            </w:r>
            <w:r w:rsidR="00307E5C" w:rsidRPr="008D3463">
              <w:rPr>
                <w:rFonts w:ascii="Arial" w:hAnsi="Arial" w:cs="Arial"/>
              </w:rPr>
              <w:t>mobility between 5GS and GERAN/UTRAN is expected in the operator’s network, it’s proposed that the AMF always registers in UDM at initial registration. In addition, at initial registration, the UDM shall also cancel the old serving node (e.g. SGSN, or MME)</w:t>
            </w:r>
          </w:p>
          <w:p w14:paraId="2CDCC5BA" w14:textId="5274CCD0" w:rsidR="00305C3D" w:rsidRPr="00D2363F" w:rsidRDefault="0064778F" w:rsidP="00313CA7">
            <w:pPr>
              <w:spacing w:before="120" w:after="0"/>
              <w:rPr>
                <w:rFonts w:ascii="Arial" w:hAnsi="Arial" w:cs="Arial"/>
              </w:rPr>
            </w:pPr>
            <w:r w:rsidRPr="008D3463">
              <w:rPr>
                <w:rFonts w:ascii="Arial" w:hAnsi="Arial" w:cs="Arial"/>
              </w:rPr>
              <w:t>Discussion paper S2-</w:t>
            </w:r>
            <w:r w:rsidR="00EB04A9" w:rsidRPr="008D3463">
              <w:rPr>
                <w:rFonts w:ascii="Arial" w:hAnsi="Arial" w:cs="Arial"/>
              </w:rPr>
              <w:t>20</w:t>
            </w:r>
            <w:r w:rsidR="00763DF9" w:rsidRPr="008D3463">
              <w:rPr>
                <w:rFonts w:ascii="Arial" w:hAnsi="Arial" w:cs="Arial"/>
              </w:rPr>
              <w:t>0</w:t>
            </w:r>
            <w:r w:rsidR="00391EFF">
              <w:rPr>
                <w:rFonts w:ascii="Arial" w:hAnsi="Arial" w:cs="Arial"/>
              </w:rPr>
              <w:t>1878</w:t>
            </w:r>
            <w:r w:rsidR="00EB04A9" w:rsidRPr="008D3463">
              <w:rPr>
                <w:rFonts w:ascii="Arial" w:hAnsi="Arial" w:cs="Arial"/>
              </w:rPr>
              <w:t xml:space="preserve"> </w:t>
            </w:r>
            <w:r w:rsidR="00CA65E1" w:rsidRPr="008D3463">
              <w:rPr>
                <w:rFonts w:ascii="Arial" w:hAnsi="Arial" w:cs="Arial"/>
              </w:rPr>
              <w:t>may be referenced for more discussion.</w:t>
            </w:r>
            <w:r w:rsidR="00CA65E1">
              <w:rPr>
                <w:rFonts w:ascii="Arial" w:hAnsi="Arial" w:cs="Arial"/>
              </w:rPr>
              <w:t xml:space="preserve"> </w:t>
            </w:r>
          </w:p>
        </w:tc>
      </w:tr>
      <w:tr w:rsidR="00CA65E1" w14:paraId="4B43ED12" w14:textId="77777777" w:rsidTr="000F0E13">
        <w:tc>
          <w:tcPr>
            <w:tcW w:w="2694" w:type="dxa"/>
            <w:gridSpan w:val="2"/>
            <w:tcBorders>
              <w:left w:val="single" w:sz="4" w:space="0" w:color="auto"/>
            </w:tcBorders>
          </w:tcPr>
          <w:p w14:paraId="33C9CAFA" w14:textId="77777777" w:rsidR="00CA65E1" w:rsidRDefault="00CA65E1" w:rsidP="00CA65E1">
            <w:pPr>
              <w:pStyle w:val="CRCoverPage"/>
              <w:spacing w:after="0"/>
              <w:rPr>
                <w:b/>
                <w:i/>
                <w:noProof/>
                <w:sz w:val="8"/>
                <w:szCs w:val="8"/>
              </w:rPr>
            </w:pPr>
          </w:p>
        </w:tc>
        <w:tc>
          <w:tcPr>
            <w:tcW w:w="6946" w:type="dxa"/>
            <w:gridSpan w:val="9"/>
            <w:tcBorders>
              <w:right w:val="single" w:sz="4" w:space="0" w:color="auto"/>
            </w:tcBorders>
          </w:tcPr>
          <w:p w14:paraId="5F7CA146" w14:textId="77777777" w:rsidR="00CA65E1" w:rsidRDefault="00CA65E1" w:rsidP="00CA65E1">
            <w:pPr>
              <w:pStyle w:val="CRCoverPage"/>
              <w:spacing w:after="0"/>
              <w:rPr>
                <w:noProof/>
                <w:sz w:val="8"/>
                <w:szCs w:val="8"/>
              </w:rPr>
            </w:pPr>
          </w:p>
        </w:tc>
      </w:tr>
      <w:tr w:rsidR="00CA65E1" w14:paraId="40E0FC10" w14:textId="77777777" w:rsidTr="000F0E13">
        <w:tc>
          <w:tcPr>
            <w:tcW w:w="2694" w:type="dxa"/>
            <w:gridSpan w:val="2"/>
            <w:tcBorders>
              <w:left w:val="single" w:sz="4" w:space="0" w:color="auto"/>
            </w:tcBorders>
          </w:tcPr>
          <w:p w14:paraId="07EAA1EF" w14:textId="77777777" w:rsidR="00CA65E1" w:rsidRDefault="00CA65E1" w:rsidP="00CA65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6B0E32" w14:textId="334F86FA" w:rsidR="00CA65E1" w:rsidRDefault="004A0A3D" w:rsidP="00CA65E1">
            <w:pPr>
              <w:spacing w:after="0"/>
              <w:rPr>
                <w:rFonts w:ascii="Arial" w:hAnsi="Arial" w:cs="Arial"/>
              </w:rPr>
            </w:pPr>
            <w:r>
              <w:rPr>
                <w:rFonts w:ascii="Arial" w:hAnsi="Arial" w:cs="Arial"/>
              </w:rPr>
              <w:t xml:space="preserve">#1 </w:t>
            </w:r>
            <w:r w:rsidR="00B9080E">
              <w:rPr>
                <w:rFonts w:ascii="Arial" w:hAnsi="Arial" w:cs="Arial"/>
              </w:rPr>
              <w:t xml:space="preserve">Clarify </w:t>
            </w:r>
            <w:r w:rsidR="00123E9E">
              <w:rPr>
                <w:rFonts w:ascii="Arial" w:hAnsi="Arial" w:cs="Arial"/>
              </w:rPr>
              <w:t xml:space="preserve">if </w:t>
            </w:r>
            <w:r w:rsidR="00123E9E" w:rsidRPr="00123E9E">
              <w:rPr>
                <w:rFonts w:ascii="Arial" w:hAnsi="Arial" w:cs="Arial"/>
              </w:rPr>
              <w:t>mobility between 5GS and GERAN/UTRAN</w:t>
            </w:r>
            <w:r w:rsidR="00123E9E">
              <w:rPr>
                <w:rFonts w:ascii="Arial" w:hAnsi="Arial" w:cs="Arial"/>
              </w:rPr>
              <w:t xml:space="preserve"> is expected</w:t>
            </w:r>
            <w:r w:rsidR="00CA65E1">
              <w:rPr>
                <w:rFonts w:ascii="Arial" w:hAnsi="Arial" w:cs="Arial"/>
              </w:rPr>
              <w:t xml:space="preserve">, </w:t>
            </w:r>
            <w:r w:rsidR="00CA65E1" w:rsidRPr="00CA65E1">
              <w:rPr>
                <w:rFonts w:ascii="Arial" w:hAnsi="Arial" w:cs="Arial"/>
              </w:rPr>
              <w:t xml:space="preserve">AMF </w:t>
            </w:r>
            <w:r w:rsidR="00123E9E">
              <w:rPr>
                <w:rFonts w:ascii="Arial" w:hAnsi="Arial" w:cs="Arial"/>
              </w:rPr>
              <w:t>shall always</w:t>
            </w:r>
            <w:r w:rsidR="00CA65E1">
              <w:rPr>
                <w:rFonts w:ascii="Arial" w:hAnsi="Arial" w:cs="Arial"/>
              </w:rPr>
              <w:t xml:space="preserve"> </w:t>
            </w:r>
            <w:r w:rsidR="00CA65E1" w:rsidRPr="00CA65E1">
              <w:rPr>
                <w:rFonts w:ascii="Arial" w:hAnsi="Arial" w:cs="Arial"/>
              </w:rPr>
              <w:t>do registration in UDM during initial Registration even if the AMF has a valid context</w:t>
            </w:r>
            <w:r w:rsidR="00CA65E1">
              <w:rPr>
                <w:rFonts w:ascii="Arial" w:hAnsi="Arial" w:cs="Arial"/>
              </w:rPr>
              <w:t>.</w:t>
            </w:r>
          </w:p>
          <w:p w14:paraId="6EA29FF1" w14:textId="77777777" w:rsidR="004A0A3D" w:rsidRDefault="004A0A3D" w:rsidP="00CA65E1">
            <w:pPr>
              <w:spacing w:after="0"/>
              <w:rPr>
                <w:rFonts w:ascii="Arial" w:hAnsi="Arial" w:cs="Arial"/>
                <w:lang w:val="en-US"/>
              </w:rPr>
            </w:pPr>
          </w:p>
          <w:p w14:paraId="4F5311DC" w14:textId="0083967F" w:rsidR="004A0A3D" w:rsidRPr="00D0011D" w:rsidRDefault="004A0A3D" w:rsidP="00CA65E1">
            <w:pPr>
              <w:spacing w:after="0"/>
              <w:rPr>
                <w:rFonts w:ascii="Arial" w:hAnsi="Arial" w:cs="Arial"/>
                <w:lang w:val="en-US"/>
              </w:rPr>
            </w:pPr>
            <w:r>
              <w:rPr>
                <w:rFonts w:ascii="Arial" w:hAnsi="Arial" w:cs="Arial"/>
                <w:lang w:val="en-US"/>
              </w:rPr>
              <w:t xml:space="preserve">#2 UDM upon reception of </w:t>
            </w:r>
            <w:proofErr w:type="spellStart"/>
            <w:r w:rsidRPr="004A0A3D">
              <w:rPr>
                <w:rFonts w:ascii="Arial" w:hAnsi="Arial" w:cs="Arial"/>
                <w:lang w:val="en-US"/>
              </w:rPr>
              <w:t>Nudm_UECM_Registration</w:t>
            </w:r>
            <w:proofErr w:type="spellEnd"/>
            <w:r>
              <w:rPr>
                <w:rFonts w:ascii="Arial" w:hAnsi="Arial" w:cs="Arial"/>
                <w:lang w:val="en-US"/>
              </w:rPr>
              <w:t xml:space="preserve"> for initial registration, it shall cancel the old serving node </w:t>
            </w:r>
            <w:r w:rsidR="00E27A0D">
              <w:rPr>
                <w:rFonts w:ascii="Arial" w:hAnsi="Arial" w:cs="Arial"/>
                <w:lang w:val="en-US"/>
              </w:rPr>
              <w:t xml:space="preserve">(if any) </w:t>
            </w:r>
            <w:r>
              <w:rPr>
                <w:rFonts w:ascii="Arial" w:hAnsi="Arial" w:cs="Arial"/>
                <w:lang w:val="en-US"/>
              </w:rPr>
              <w:t>including SGSN or MME.</w:t>
            </w:r>
          </w:p>
        </w:tc>
      </w:tr>
      <w:tr w:rsidR="00CA65E1" w14:paraId="0998461D" w14:textId="77777777" w:rsidTr="000F0E13">
        <w:tc>
          <w:tcPr>
            <w:tcW w:w="2694" w:type="dxa"/>
            <w:gridSpan w:val="2"/>
            <w:tcBorders>
              <w:left w:val="single" w:sz="4" w:space="0" w:color="auto"/>
            </w:tcBorders>
          </w:tcPr>
          <w:p w14:paraId="1232D52C" w14:textId="77777777" w:rsidR="00CA65E1" w:rsidRDefault="00CA65E1" w:rsidP="00CA65E1">
            <w:pPr>
              <w:pStyle w:val="CRCoverPage"/>
              <w:spacing w:after="0"/>
              <w:rPr>
                <w:b/>
                <w:i/>
                <w:noProof/>
                <w:sz w:val="8"/>
                <w:szCs w:val="8"/>
              </w:rPr>
            </w:pPr>
          </w:p>
        </w:tc>
        <w:tc>
          <w:tcPr>
            <w:tcW w:w="6946" w:type="dxa"/>
            <w:gridSpan w:val="9"/>
            <w:tcBorders>
              <w:right w:val="single" w:sz="4" w:space="0" w:color="auto"/>
            </w:tcBorders>
          </w:tcPr>
          <w:p w14:paraId="4328A6EA" w14:textId="77777777" w:rsidR="00CA65E1" w:rsidRDefault="00CA65E1" w:rsidP="00CA65E1">
            <w:pPr>
              <w:pStyle w:val="CRCoverPage"/>
              <w:spacing w:after="0"/>
              <w:rPr>
                <w:noProof/>
                <w:sz w:val="8"/>
                <w:szCs w:val="8"/>
              </w:rPr>
            </w:pPr>
          </w:p>
        </w:tc>
      </w:tr>
      <w:tr w:rsidR="00CA65E1" w14:paraId="543A3457" w14:textId="77777777" w:rsidTr="000F0E13">
        <w:tc>
          <w:tcPr>
            <w:tcW w:w="2694" w:type="dxa"/>
            <w:gridSpan w:val="2"/>
            <w:tcBorders>
              <w:left w:val="single" w:sz="4" w:space="0" w:color="auto"/>
              <w:bottom w:val="single" w:sz="4" w:space="0" w:color="auto"/>
            </w:tcBorders>
          </w:tcPr>
          <w:p w14:paraId="31C6779D" w14:textId="77777777" w:rsidR="00CA65E1" w:rsidRDefault="00CA65E1" w:rsidP="00CA65E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94EEF2C" w14:textId="4FDDDA66" w:rsidR="00CA65E1" w:rsidRPr="00A17B95" w:rsidRDefault="00CA65E1" w:rsidP="00CA65E1">
            <w:pPr>
              <w:pStyle w:val="CRCoverPage"/>
              <w:spacing w:after="0"/>
              <w:rPr>
                <w:noProof/>
              </w:rPr>
            </w:pPr>
            <w:r>
              <w:rPr>
                <w:noProof/>
              </w:rPr>
              <w:t xml:space="preserve">Terminating voice call may fail as the UE may be considered </w:t>
            </w:r>
            <w:r w:rsidR="00C909B2">
              <w:rPr>
                <w:noProof/>
              </w:rPr>
              <w:t xml:space="preserve">camping </w:t>
            </w:r>
            <w:r>
              <w:rPr>
                <w:noProof/>
              </w:rPr>
              <w:t>in 2G/3G when in fact in AMF.</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26098B9" w:rsidR="00F83319" w:rsidRDefault="00313CA7" w:rsidP="000F0E13">
            <w:pPr>
              <w:pStyle w:val="CRCoverPage"/>
              <w:spacing w:after="0"/>
              <w:rPr>
                <w:noProof/>
              </w:rPr>
            </w:pPr>
            <w:r w:rsidRPr="00140E21">
              <w:t>4.11.5.1</w:t>
            </w:r>
            <w:r>
              <w:t xml:space="preserve">, </w:t>
            </w:r>
            <w:r w:rsidRPr="00140E21">
              <w:t>4.11.5.</w:t>
            </w:r>
            <w:r>
              <w:t>2</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7990DBB" w:rsidR="00F83319" w:rsidRDefault="00C25C2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77777777" w:rsidR="00F83319" w:rsidRDefault="00F83319" w:rsidP="000F0E13">
            <w:pPr>
              <w:pStyle w:val="CRCoverPage"/>
              <w:spacing w:after="0"/>
              <w:ind w:left="99"/>
              <w:rPr>
                <w:noProof/>
              </w:rPr>
            </w:pPr>
            <w:r>
              <w:rPr>
                <w:noProof/>
              </w:rPr>
              <w:t xml:space="preserve">TS/TR ... CR ...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35B08AC3" w:rsidR="00F83319" w:rsidRDefault="00C25C2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50C82DC9" w:rsidR="00F83319" w:rsidRDefault="00C25C2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2B135B" w14:textId="77777777" w:rsidR="00F83319" w:rsidRDefault="004B731F" w:rsidP="008D3463">
            <w:pPr>
              <w:pStyle w:val="CRCoverPage"/>
              <w:spacing w:after="0"/>
              <w:rPr>
                <w:noProof/>
              </w:rPr>
            </w:pPr>
            <w:r>
              <w:rPr>
                <w:noProof/>
              </w:rPr>
              <w:t>The solution can also be implemeted in Rel-15 if necessary.</w:t>
            </w:r>
          </w:p>
          <w:p w14:paraId="7DD112F4" w14:textId="71774639" w:rsidR="00D71D67" w:rsidRDefault="00D71D67" w:rsidP="008D3463">
            <w:pPr>
              <w:pStyle w:val="CRCoverPage"/>
              <w:spacing w:after="0"/>
              <w:rPr>
                <w:noProof/>
              </w:rPr>
            </w:pPr>
            <w:r>
              <w:rPr>
                <w:noProof/>
              </w:rPr>
              <w:t>Unhandled in SA2#136AH, resubmission.</w:t>
            </w: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1"/>
          <w:footnotePr>
            <w:numRestart w:val="eachSect"/>
          </w:footnotePr>
          <w:pgSz w:w="11907" w:h="16840" w:code="9"/>
          <w:pgMar w:top="1418" w:right="1134" w:bottom="1134" w:left="1134" w:header="680" w:footer="567" w:gutter="0"/>
          <w:cols w:space="720"/>
        </w:sectPr>
      </w:pPr>
    </w:p>
    <w:bookmarkEnd w:id="1"/>
    <w:bookmarkEnd w:id="2"/>
    <w:p w14:paraId="2B1AA8A3" w14:textId="1C7ACA7D" w:rsidR="0013072C" w:rsidRDefault="0013072C">
      <w:pPr>
        <w:rPr>
          <w:noProof/>
        </w:rPr>
      </w:pPr>
    </w:p>
    <w:p w14:paraId="58EB8C79" w14:textId="0B8FFF34" w:rsidR="00137B5B" w:rsidRDefault="00137B5B" w:rsidP="00137B5B">
      <w:pPr>
        <w:rPr>
          <w:color w:val="FF0000"/>
          <w:sz w:val="36"/>
        </w:rPr>
      </w:pPr>
      <w:r w:rsidRPr="004A0F5A">
        <w:rPr>
          <w:color w:val="FF0000"/>
          <w:sz w:val="36"/>
        </w:rPr>
        <w:t>***************</w:t>
      </w:r>
      <w:r w:rsidRPr="00137B5B">
        <w:rPr>
          <w:color w:val="FF0000"/>
          <w:sz w:val="36"/>
        </w:rPr>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36DE05FD" w14:textId="77777777" w:rsidR="001B4A48" w:rsidRPr="00140E21" w:rsidRDefault="001B4A48" w:rsidP="001B4A48">
      <w:pPr>
        <w:pStyle w:val="Heading3"/>
      </w:pPr>
      <w:bookmarkStart w:id="12" w:name="_Toc20204107"/>
      <w:bookmarkStart w:id="13" w:name="_Toc27894795"/>
      <w:r w:rsidRPr="00140E21">
        <w:t>4.11.5</w:t>
      </w:r>
      <w:r w:rsidRPr="00140E21">
        <w:tab/>
        <w:t>Impacts to 5GC Procedures</w:t>
      </w:r>
      <w:bookmarkEnd w:id="12"/>
      <w:bookmarkEnd w:id="13"/>
    </w:p>
    <w:p w14:paraId="7E987D85" w14:textId="77777777" w:rsidR="001B4A48" w:rsidRPr="00140E21" w:rsidRDefault="001B4A48" w:rsidP="001B4A48">
      <w:pPr>
        <w:pStyle w:val="Heading4"/>
      </w:pPr>
      <w:bookmarkStart w:id="14" w:name="_Toc20204108"/>
      <w:bookmarkStart w:id="15" w:name="_Toc27894796"/>
      <w:r w:rsidRPr="00140E21">
        <w:t>4.11.5.1</w:t>
      </w:r>
      <w:r w:rsidRPr="00140E21">
        <w:tab/>
        <w:t>General</w:t>
      </w:r>
      <w:bookmarkEnd w:id="14"/>
      <w:bookmarkEnd w:id="15"/>
    </w:p>
    <w:p w14:paraId="0837F089" w14:textId="60057051" w:rsidR="009F46E3" w:rsidRDefault="001B4A48" w:rsidP="001B4A48">
      <w:pPr>
        <w:rPr>
          <w:ins w:id="16" w:author="Ericsson JG" w:date="2019-12-26T10:09:00Z"/>
        </w:rPr>
      </w:pPr>
      <w:r w:rsidRPr="00140E21">
        <w:t>This clause captures impacts to 5GC procedures in other clauses of this specification to support interworking with EPS. These impacts are applicable to interworking based on N26 and interworking without N26 for PDU Session via 3GPP access, and for PDU Session via non-3GPP access.</w:t>
      </w:r>
    </w:p>
    <w:p w14:paraId="4BB2B01D" w14:textId="06AE99FF" w:rsidR="009F46E3" w:rsidRPr="00140E21" w:rsidRDefault="009F46E3" w:rsidP="001B4A48">
      <w:ins w:id="17" w:author="Ericsson JG" w:date="2019-12-26T10:09:00Z">
        <w:r>
          <w:t>This clause also captures the impact to 5GC if the UE was previously in GERAN/UTRAN as specified in clause</w:t>
        </w:r>
      </w:ins>
      <w:ins w:id="18" w:author="Ericsson JG" w:date="2019-12-26T11:08:00Z">
        <w:r w:rsidR="001435E9">
          <w:t> </w:t>
        </w:r>
      </w:ins>
      <w:ins w:id="19" w:author="Ericsson JG" w:date="2019-12-26T10:09:00Z">
        <w:r>
          <w:t>5.17.2.4 of TS</w:t>
        </w:r>
      </w:ins>
      <w:ins w:id="20" w:author="Ericsson JG" w:date="2019-12-26T11:08:00Z">
        <w:r w:rsidR="001435E9">
          <w:t> </w:t>
        </w:r>
      </w:ins>
      <w:ins w:id="21" w:author="Ericsson JG" w:date="2019-12-26T10:09:00Z">
        <w:r>
          <w:t>23.501</w:t>
        </w:r>
      </w:ins>
      <w:ins w:id="22" w:author="Ericsson JG" w:date="2019-12-26T11:08:00Z">
        <w:r w:rsidR="001435E9">
          <w:t> [</w:t>
        </w:r>
      </w:ins>
      <w:ins w:id="23" w:author="Ericsson JG" w:date="2019-12-26T10:09:00Z">
        <w:r>
          <w:t>2].</w:t>
        </w:r>
      </w:ins>
    </w:p>
    <w:p w14:paraId="136EDD85" w14:textId="77777777" w:rsidR="001B4A48" w:rsidRPr="00140E21" w:rsidRDefault="001B4A48" w:rsidP="001B4A48">
      <w:pPr>
        <w:pStyle w:val="Heading4"/>
      </w:pPr>
      <w:bookmarkStart w:id="24" w:name="_Toc20204109"/>
      <w:bookmarkStart w:id="25" w:name="_Toc27894797"/>
      <w:r w:rsidRPr="00140E21">
        <w:t>4.11.5.2</w:t>
      </w:r>
      <w:r w:rsidRPr="00140E21">
        <w:tab/>
        <w:t>Registration procedure</w:t>
      </w:r>
      <w:bookmarkEnd w:id="24"/>
      <w:bookmarkEnd w:id="25"/>
    </w:p>
    <w:p w14:paraId="1F35047F" w14:textId="77777777" w:rsidR="001B4A48" w:rsidRPr="00140E21" w:rsidRDefault="001B4A48" w:rsidP="001B4A48">
      <w:r>
        <w:t xml:space="preserve">The </w:t>
      </w:r>
      <w:r w:rsidRPr="00140E21">
        <w:t>following impacts are applicable to clause 4.2.2.2 (Registration procedure):</w:t>
      </w:r>
    </w:p>
    <w:p w14:paraId="4FFA330F" w14:textId="77777777" w:rsidR="001B4A48" w:rsidRDefault="001B4A48" w:rsidP="001B4A48">
      <w:pPr>
        <w:pStyle w:val="B1"/>
      </w:pPr>
      <w:r>
        <w:t>-</w:t>
      </w:r>
      <w:r>
        <w:tab/>
        <w:t>Step 1: If the Registration type is set to "Initial Registration", the UE is not registered in EPS and the UE provides the 5G-GUTI mapped from EPS GUTI as the old GUTI, then the UE includes complete EPS Attach Request in the Registration request message.</w:t>
      </w:r>
    </w:p>
    <w:p w14:paraId="4C85A5C2" w14:textId="77777777" w:rsidR="001B4A48" w:rsidRDefault="001B4A48" w:rsidP="001B4A48">
      <w:pPr>
        <w:pStyle w:val="B1"/>
      </w:pPr>
      <w:r>
        <w:t>-</w:t>
      </w:r>
      <w:r>
        <w:tab/>
        <w:t>Step 4: If the Registration type is "Initial Registration" as in step 1 of the Registration Procedure captured in clause 4.2.2.2.2, the target AMF may perform Identification Request towards MME along with complete EPS Attach Request message for MME to verify it as in step 3 as specified in TS 23.401 [13] clause 5.3.2.1.</w:t>
      </w:r>
    </w:p>
    <w:p w14:paraId="3E34DF1D" w14:textId="737763D4" w:rsidR="001B4A48" w:rsidRDefault="001B4A48" w:rsidP="001B4A48">
      <w:pPr>
        <w:pStyle w:val="NO"/>
      </w:pPr>
      <w:r>
        <w:t>NOTE</w:t>
      </w:r>
      <w:ins w:id="26" w:author="Ericsson JG" w:date="2019-12-26T10:09:00Z">
        <w:r w:rsidR="007941C1">
          <w:t xml:space="preserve"> 1</w:t>
        </w:r>
      </w:ins>
      <w:r>
        <w:t>:</w:t>
      </w:r>
      <w:r>
        <w:tab/>
        <w:t>The steps above apply to interworking with N26.</w:t>
      </w:r>
    </w:p>
    <w:p w14:paraId="27716CAD" w14:textId="27A122A5" w:rsidR="0075335C" w:rsidRDefault="0075335C" w:rsidP="0075335C">
      <w:pPr>
        <w:pStyle w:val="B1"/>
        <w:rPr>
          <w:ins w:id="27" w:author="Ericsson JG" w:date="2019-12-26T10:09:00Z"/>
        </w:rPr>
      </w:pPr>
      <w:ins w:id="28" w:author="Ericsson JG" w:date="2019-12-26T10:09:00Z">
        <w:r>
          <w:t>-</w:t>
        </w:r>
        <w:r>
          <w:tab/>
          <w:t>Step</w:t>
        </w:r>
      </w:ins>
      <w:ins w:id="29" w:author="Ericsson JG" w:date="2019-12-26T11:07:00Z">
        <w:r w:rsidR="00E62DCC">
          <w:t xml:space="preserve"> </w:t>
        </w:r>
      </w:ins>
      <w:ins w:id="30" w:author="Ericsson JG" w:date="2019-12-26T10:09:00Z">
        <w:r>
          <w:t xml:space="preserve">14a: If mobility between GERAN/UTRAN and 5GS is required (as specified in </w:t>
        </w:r>
      </w:ins>
      <w:ins w:id="31" w:author="Ericsson JG" w:date="2019-12-26T11:07:00Z">
        <w:r w:rsidR="006521C1">
          <w:t>clause </w:t>
        </w:r>
      </w:ins>
      <w:ins w:id="32" w:author="Ericsson JG" w:date="2019-12-26T10:09:00Z">
        <w:r>
          <w:t xml:space="preserve">5.17.2.4 of </w:t>
        </w:r>
        <w:r w:rsidRPr="00050CA8">
          <w:t>TS</w:t>
        </w:r>
      </w:ins>
      <w:ins w:id="33" w:author="Ericsson JG" w:date="2019-12-26T11:07:00Z">
        <w:r w:rsidR="00E62DCC">
          <w:t> </w:t>
        </w:r>
      </w:ins>
      <w:ins w:id="34" w:author="Ericsson JG" w:date="2019-12-26T10:09:00Z">
        <w:r w:rsidRPr="00050CA8">
          <w:t>23.501</w:t>
        </w:r>
        <w:r>
          <w:t> </w:t>
        </w:r>
        <w:r w:rsidRPr="00050CA8">
          <w:t>[2]</w:t>
        </w:r>
        <w:r>
          <w:t xml:space="preserve">), at Initial Registration, the AMF </w:t>
        </w:r>
        <w:r w:rsidRPr="00751F7E">
          <w:t>shall</w:t>
        </w:r>
        <w:r>
          <w:t xml:space="preserve"> also register with the </w:t>
        </w:r>
        <w:r w:rsidRPr="00050CA8">
          <w:t>Nudm_UECM_Registration</w:t>
        </w:r>
        <w:r>
          <w:t xml:space="preserve"> even if the AMF has a valid context.</w:t>
        </w:r>
      </w:ins>
    </w:p>
    <w:p w14:paraId="4562E0E5" w14:textId="7C9E21C3" w:rsidR="0075335C" w:rsidRDefault="0075335C" w:rsidP="0075335C">
      <w:pPr>
        <w:pStyle w:val="B1"/>
        <w:rPr>
          <w:ins w:id="35" w:author="Ericsson JG" w:date="2019-12-26T10:09:00Z"/>
        </w:rPr>
      </w:pPr>
      <w:ins w:id="36" w:author="Ericsson JG" w:date="2019-12-26T10:09:00Z">
        <w:r>
          <w:t>-</w:t>
        </w:r>
        <w:r>
          <w:tab/>
          <w:t>Step</w:t>
        </w:r>
      </w:ins>
      <w:ins w:id="37" w:author="Ericsson JG" w:date="2019-12-26T11:08:00Z">
        <w:r w:rsidR="0012564A">
          <w:t xml:space="preserve"> </w:t>
        </w:r>
      </w:ins>
      <w:ins w:id="38" w:author="Ericsson JG" w:date="2019-12-26T10:09:00Z">
        <w:r>
          <w:t xml:space="preserve">14d: </w:t>
        </w:r>
        <w:r w:rsidRPr="00140E21">
          <w:rPr>
            <w:rFonts w:eastAsia="SimSun"/>
          </w:rPr>
          <w:t xml:space="preserve">When </w:t>
        </w:r>
        <w:r w:rsidRPr="00140E21">
          <w:rPr>
            <w:lang w:eastAsia="ko-KR"/>
          </w:rPr>
          <w:t>t</w:t>
        </w:r>
        <w:r w:rsidRPr="00140E21">
          <w:rPr>
            <w:lang w:eastAsia="zh-CN"/>
          </w:rPr>
          <w:t>he UDM stores the associated Access Type (e.g. 3GPP) together with the serving AMF as indicated in step</w:t>
        </w:r>
      </w:ins>
      <w:ins w:id="39" w:author="Ericsson JG" w:date="2019-12-26T11:09:00Z">
        <w:r w:rsidR="0012564A">
          <w:t> </w:t>
        </w:r>
      </w:ins>
      <w:ins w:id="40" w:author="Ericsson JG" w:date="2019-12-26T10:09:00Z">
        <w:r w:rsidRPr="00140E21">
          <w:rPr>
            <w:lang w:eastAsia="zh-CN"/>
          </w:rPr>
          <w:t xml:space="preserve">14a, it </w:t>
        </w:r>
        <w:r w:rsidRPr="00140E21">
          <w:t xml:space="preserve">will </w:t>
        </w:r>
        <w:r>
          <w:t xml:space="preserve">also </w:t>
        </w:r>
        <w:r w:rsidRPr="00140E21">
          <w:t xml:space="preserve">cause </w:t>
        </w:r>
        <w:r>
          <w:t>cancellation of any other previously registered serving node (e.g</w:t>
        </w:r>
        <w:r w:rsidRPr="008D3463">
          <w:t>. MME or SGSN) via HSS/HLR.</w:t>
        </w:r>
      </w:ins>
    </w:p>
    <w:p w14:paraId="7D5A85EF" w14:textId="05510ECA" w:rsidR="0075335C" w:rsidRDefault="0075335C" w:rsidP="0075335C">
      <w:pPr>
        <w:pStyle w:val="NO"/>
        <w:rPr>
          <w:ins w:id="41" w:author="Ericsson JG" w:date="2019-12-26T10:09:00Z"/>
        </w:rPr>
      </w:pPr>
      <w:ins w:id="42" w:author="Ericsson JG" w:date="2019-12-26T10:09:00Z">
        <w:r>
          <w:t>NOTE 2: U</w:t>
        </w:r>
        <w:r w:rsidRPr="009E0DE1">
          <w:t>pon mobility from GERAN/UTRAN to 5GS</w:t>
        </w:r>
        <w:r w:rsidRPr="00611D73">
          <w:t xml:space="preserve"> </w:t>
        </w:r>
        <w:r>
          <w:t xml:space="preserve">as specified in </w:t>
        </w:r>
      </w:ins>
      <w:ins w:id="43" w:author="Ericsson JG" w:date="2019-12-26T11:06:00Z">
        <w:r w:rsidR="005E7730">
          <w:t>clause </w:t>
        </w:r>
        <w:r w:rsidR="005E7730" w:rsidRPr="009E0DE1">
          <w:t>5.17.2.4</w:t>
        </w:r>
        <w:r w:rsidR="005E7730">
          <w:t xml:space="preserve"> </w:t>
        </w:r>
      </w:ins>
      <w:ins w:id="44" w:author="Ericsson JG" w:date="2019-12-26T10:09:00Z">
        <w:r>
          <w:t xml:space="preserve">of </w:t>
        </w:r>
      </w:ins>
      <w:ins w:id="45" w:author="Ericsson JG" w:date="2019-12-26T11:05:00Z">
        <w:r w:rsidR="005E7730">
          <w:t>TS 23.</w:t>
        </w:r>
      </w:ins>
      <w:ins w:id="46" w:author="Murhammer, Leopold" w:date="2020-02-25T19:11:00Z">
        <w:r w:rsidR="00322646">
          <w:t>501</w:t>
        </w:r>
      </w:ins>
      <w:ins w:id="47" w:author="Ericsson JG" w:date="2019-12-26T11:05:00Z">
        <w:r w:rsidR="005E7730">
          <w:t> [</w:t>
        </w:r>
      </w:ins>
      <w:ins w:id="48" w:author="Ericsson JG" w:date="2019-12-26T11:06:00Z">
        <w:r w:rsidR="005E7730">
          <w:t>2</w:t>
        </w:r>
      </w:ins>
      <w:ins w:id="49" w:author="Ericsson JG" w:date="2019-12-26T11:05:00Z">
        <w:r w:rsidR="005E7730">
          <w:t>]</w:t>
        </w:r>
      </w:ins>
      <w:ins w:id="50" w:author="Ericsson JG" w:date="2019-12-26T11:06:00Z">
        <w:r w:rsidR="005E7730">
          <w:t>,</w:t>
        </w:r>
      </w:ins>
      <w:ins w:id="51" w:author="Ericsson JG" w:date="2019-12-26T11:05:00Z">
        <w:r w:rsidR="005E7730">
          <w:t xml:space="preserve"> </w:t>
        </w:r>
      </w:ins>
      <w:ins w:id="52" w:author="Ericsson JG" w:date="2019-12-26T10:09:00Z">
        <w:r>
          <w:t>the previously registered SGSN needs to be cancelled from HSS/HLR, otherwise the incoming session can fail.</w:t>
        </w:r>
      </w:ins>
    </w:p>
    <w:p w14:paraId="0D603AFF" w14:textId="142D3330" w:rsidR="001B4A48" w:rsidRDefault="001B4A48" w:rsidP="001B4A48">
      <w:r>
        <w:t>For PDU Session via 3GPP access the following impacts are applicable to clause 4.2.2.2 (Registration procedure) when the UE has established PDU Session(s):</w:t>
      </w:r>
    </w:p>
    <w:p w14:paraId="3FC40BD9" w14:textId="77777777" w:rsidR="001B4A48" w:rsidRPr="00140E21" w:rsidRDefault="001B4A48" w:rsidP="001B4A48">
      <w:pPr>
        <w:pStyle w:val="B1"/>
      </w:pPr>
      <w:r w:rsidRPr="00140E21">
        <w:tab/>
        <w:t>In clause 4.3.2.2.1 Non-roaming and Roaming with Local Breakout:</w:t>
      </w:r>
    </w:p>
    <w:p w14:paraId="5F075B0C" w14:textId="77777777" w:rsidR="001B4A48" w:rsidRPr="00140E21" w:rsidRDefault="001B4A48" w:rsidP="001B4A48">
      <w:pPr>
        <w:pStyle w:val="B2"/>
      </w:pPr>
      <w:r w:rsidRPr="00140E21">
        <w:t>-</w:t>
      </w:r>
      <w:r w:rsidRPr="00140E21">
        <w:tab/>
        <w:t xml:space="preserve">Step 17: Additional trigger for step 17 </w:t>
      </w:r>
      <w:proofErr w:type="spellStart"/>
      <w:r w:rsidRPr="00140E21">
        <w:t>Nsmf_PDUSession_UpdateSMContext</w:t>
      </w:r>
      <w:proofErr w:type="spellEnd"/>
      <w:r w:rsidRPr="00140E21">
        <w:t xml:space="preserve"> are:</w:t>
      </w:r>
    </w:p>
    <w:p w14:paraId="383CC5AF" w14:textId="77777777" w:rsidR="001B4A48" w:rsidRPr="00140E21" w:rsidRDefault="001B4A48" w:rsidP="001B4A48">
      <w:pPr>
        <w:pStyle w:val="B3"/>
      </w:pPr>
      <w:r w:rsidRPr="00140E21">
        <w:t>-</w:t>
      </w:r>
      <w:r w:rsidRPr="00140E21">
        <w:tab/>
        <w:t xml:space="preserve">If status of interworking with EPS for a PDU session changes, e.g. due to change of 5GMM capability (e.g. "S1 mode supported"), the UE subscription data change (e.g. Core Network Type Restriction to EPC), the AMF invokes </w:t>
      </w:r>
      <w:proofErr w:type="spellStart"/>
      <w:r w:rsidRPr="00140E21">
        <w:t>Nsmf_PDUSession_UpdateSMContext</w:t>
      </w:r>
      <w:proofErr w:type="spellEnd"/>
      <w:r w:rsidRPr="00140E21">
        <w:t xml:space="preserve"> (EPS Interworking Indication with N26 or without N26) to SMF. The SMF determines whether the PDU session supports interworking with EPS need be changed. If it needs to be changed, the SMF invokes Nudm_UECM_Update service operation to add or remove the PGW-C FQDN for S5/S8 interface from the UE context in SMF data stored at the UDM.</w:t>
      </w:r>
    </w:p>
    <w:p w14:paraId="0E789AC0" w14:textId="77777777" w:rsidR="001B4A48" w:rsidRPr="00140E21" w:rsidRDefault="001B4A48" w:rsidP="001B4A48">
      <w:pPr>
        <w:pStyle w:val="B1"/>
      </w:pPr>
      <w:r w:rsidRPr="00140E21">
        <w:tab/>
        <w:t>For interworking with the N26 interface, if status of interworking with EPS for a PDU session is changed at PGW-C+SMF, the PGW-C+SMF invokes EBI allocation or revocation as described in clause 4.11.1.4.1 and clause 4.11.1.4.2 respectively.</w:t>
      </w:r>
    </w:p>
    <w:p w14:paraId="43D578DD" w14:textId="77777777" w:rsidR="001B4A48" w:rsidRPr="00140E21" w:rsidRDefault="001B4A48" w:rsidP="001B4A48">
      <w:r w:rsidRPr="00140E21">
        <w:t>For PDU Session via non-3GPP, the AMF determines if EPS interworking is supported and sends the indication to the SMF in the same way as for PDU Session via 3GPP PDU Session. The SMF makes the final decision on the EPS interworking in the same way as for PDU Session via 3GPP PDU Session with the following modification:</w:t>
      </w:r>
    </w:p>
    <w:p w14:paraId="6F8A8A34" w14:textId="77777777" w:rsidR="001B4A48" w:rsidRPr="00140E21" w:rsidRDefault="001B4A48" w:rsidP="001B4A48">
      <w:pPr>
        <w:pStyle w:val="B1"/>
      </w:pPr>
      <w:r w:rsidRPr="00140E21">
        <w:lastRenderedPageBreak/>
        <w:tab/>
        <w:t>If the SMF does not receive the interworking indication, the SMF makes its decision based on subscription.</w:t>
      </w:r>
    </w:p>
    <w:p w14:paraId="075C16D9" w14:textId="72E543CB" w:rsidR="00137B5B" w:rsidRDefault="00137B5B">
      <w:pPr>
        <w:rPr>
          <w:noProof/>
        </w:rPr>
      </w:pPr>
    </w:p>
    <w:p w14:paraId="5E57F85E" w14:textId="74685E8F" w:rsidR="00137B5B" w:rsidRDefault="00137B5B" w:rsidP="00137B5B">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6066AF17" w14:textId="77777777" w:rsidR="00137B5B" w:rsidRDefault="00137B5B">
      <w:pPr>
        <w:rPr>
          <w:noProof/>
        </w:rPr>
      </w:pPr>
    </w:p>
    <w:sectPr w:rsidR="00137B5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446CC0" w14:textId="77777777" w:rsidR="00FE525D" w:rsidRDefault="00FE525D">
      <w:r>
        <w:separator/>
      </w:r>
    </w:p>
  </w:endnote>
  <w:endnote w:type="continuationSeparator" w:id="0">
    <w:p w14:paraId="56172D18" w14:textId="77777777" w:rsidR="00FE525D" w:rsidRDefault="00FE5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4C14B9" w14:textId="77777777" w:rsidR="00FE525D" w:rsidRDefault="00FE525D">
      <w:r>
        <w:separator/>
      </w:r>
    </w:p>
  </w:footnote>
  <w:footnote w:type="continuationSeparator" w:id="0">
    <w:p w14:paraId="2757B8FA" w14:textId="77777777" w:rsidR="00FE525D" w:rsidRDefault="00FE52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rhammer, Leopold">
    <w15:presenceInfo w15:providerId="None" w15:userId="Murhammer, Leopold"/>
  </w15:person>
  <w15:person w15:author="George Foti">
    <w15:presenceInfo w15:providerId="AD" w15:userId="S::george.foti@ericsson.com::ea6aa1b6-c0ae-4ab0-adb8-52ec9965f655"/>
  </w15:person>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4F20"/>
    <w:rsid w:val="00045420"/>
    <w:rsid w:val="000470B6"/>
    <w:rsid w:val="00052F78"/>
    <w:rsid w:val="0005717B"/>
    <w:rsid w:val="00057344"/>
    <w:rsid w:val="00060003"/>
    <w:rsid w:val="00065C1C"/>
    <w:rsid w:val="00070DF6"/>
    <w:rsid w:val="00074118"/>
    <w:rsid w:val="00075F2F"/>
    <w:rsid w:val="00082389"/>
    <w:rsid w:val="00087E66"/>
    <w:rsid w:val="0009622B"/>
    <w:rsid w:val="000A6394"/>
    <w:rsid w:val="000B12E7"/>
    <w:rsid w:val="000B3BA2"/>
    <w:rsid w:val="000B7FED"/>
    <w:rsid w:val="000C038A"/>
    <w:rsid w:val="000C2407"/>
    <w:rsid w:val="000C609D"/>
    <w:rsid w:val="000C6598"/>
    <w:rsid w:val="000D1A64"/>
    <w:rsid w:val="000E0937"/>
    <w:rsid w:val="000E3785"/>
    <w:rsid w:val="000E782C"/>
    <w:rsid w:val="000F1D1F"/>
    <w:rsid w:val="000F209F"/>
    <w:rsid w:val="000F7672"/>
    <w:rsid w:val="001004D1"/>
    <w:rsid w:val="00103044"/>
    <w:rsid w:val="00103136"/>
    <w:rsid w:val="001057B4"/>
    <w:rsid w:val="001057F1"/>
    <w:rsid w:val="00113373"/>
    <w:rsid w:val="00113DF2"/>
    <w:rsid w:val="00115F4D"/>
    <w:rsid w:val="00115F99"/>
    <w:rsid w:val="001164CD"/>
    <w:rsid w:val="001167DB"/>
    <w:rsid w:val="00123117"/>
    <w:rsid w:val="00123AE1"/>
    <w:rsid w:val="00123E9E"/>
    <w:rsid w:val="0012564A"/>
    <w:rsid w:val="0013072C"/>
    <w:rsid w:val="00132064"/>
    <w:rsid w:val="0013555D"/>
    <w:rsid w:val="00137B5B"/>
    <w:rsid w:val="00141E46"/>
    <w:rsid w:val="001435E9"/>
    <w:rsid w:val="00145D43"/>
    <w:rsid w:val="00163A24"/>
    <w:rsid w:val="001656F9"/>
    <w:rsid w:val="00170BD8"/>
    <w:rsid w:val="00175093"/>
    <w:rsid w:val="001765A5"/>
    <w:rsid w:val="00180E57"/>
    <w:rsid w:val="00181EED"/>
    <w:rsid w:val="00182EEA"/>
    <w:rsid w:val="00192C46"/>
    <w:rsid w:val="00196704"/>
    <w:rsid w:val="001A08B3"/>
    <w:rsid w:val="001A3E3C"/>
    <w:rsid w:val="001A57DC"/>
    <w:rsid w:val="001A7B60"/>
    <w:rsid w:val="001B0B9E"/>
    <w:rsid w:val="001B0CF6"/>
    <w:rsid w:val="001B4A48"/>
    <w:rsid w:val="001B52F0"/>
    <w:rsid w:val="001B7575"/>
    <w:rsid w:val="001B7A65"/>
    <w:rsid w:val="001C3D63"/>
    <w:rsid w:val="001C4F4B"/>
    <w:rsid w:val="001D1A29"/>
    <w:rsid w:val="001E08FC"/>
    <w:rsid w:val="001E33C0"/>
    <w:rsid w:val="001E41F3"/>
    <w:rsid w:val="001F1084"/>
    <w:rsid w:val="00205555"/>
    <w:rsid w:val="00206C5D"/>
    <w:rsid w:val="002111A5"/>
    <w:rsid w:val="00211675"/>
    <w:rsid w:val="00211F59"/>
    <w:rsid w:val="002120C4"/>
    <w:rsid w:val="002139BD"/>
    <w:rsid w:val="00215824"/>
    <w:rsid w:val="0021661B"/>
    <w:rsid w:val="00216D13"/>
    <w:rsid w:val="00220BDC"/>
    <w:rsid w:val="002378F7"/>
    <w:rsid w:val="0025260D"/>
    <w:rsid w:val="00256BE5"/>
    <w:rsid w:val="0026004D"/>
    <w:rsid w:val="002602E2"/>
    <w:rsid w:val="002608AA"/>
    <w:rsid w:val="00263123"/>
    <w:rsid w:val="002640DD"/>
    <w:rsid w:val="00267388"/>
    <w:rsid w:val="00270879"/>
    <w:rsid w:val="00275D12"/>
    <w:rsid w:val="00280939"/>
    <w:rsid w:val="00282D09"/>
    <w:rsid w:val="00284FEB"/>
    <w:rsid w:val="002860C4"/>
    <w:rsid w:val="0029446D"/>
    <w:rsid w:val="002A30CA"/>
    <w:rsid w:val="002A4384"/>
    <w:rsid w:val="002A7B1C"/>
    <w:rsid w:val="002B5741"/>
    <w:rsid w:val="002B7702"/>
    <w:rsid w:val="002C1A7E"/>
    <w:rsid w:val="002C26C1"/>
    <w:rsid w:val="002C2B3E"/>
    <w:rsid w:val="002D7660"/>
    <w:rsid w:val="002E53EE"/>
    <w:rsid w:val="002F4AA2"/>
    <w:rsid w:val="002F6619"/>
    <w:rsid w:val="00303939"/>
    <w:rsid w:val="00305409"/>
    <w:rsid w:val="00305C3D"/>
    <w:rsid w:val="00307BBB"/>
    <w:rsid w:val="00307E5C"/>
    <w:rsid w:val="00313CA7"/>
    <w:rsid w:val="00314A9C"/>
    <w:rsid w:val="00315A14"/>
    <w:rsid w:val="00322646"/>
    <w:rsid w:val="003233EF"/>
    <w:rsid w:val="00324E0E"/>
    <w:rsid w:val="00326132"/>
    <w:rsid w:val="003263D4"/>
    <w:rsid w:val="003268FD"/>
    <w:rsid w:val="00330304"/>
    <w:rsid w:val="003354CA"/>
    <w:rsid w:val="0033736C"/>
    <w:rsid w:val="00341315"/>
    <w:rsid w:val="0034471B"/>
    <w:rsid w:val="00346E16"/>
    <w:rsid w:val="00350579"/>
    <w:rsid w:val="00356107"/>
    <w:rsid w:val="00357A21"/>
    <w:rsid w:val="003609EF"/>
    <w:rsid w:val="00361315"/>
    <w:rsid w:val="0036187D"/>
    <w:rsid w:val="0036231A"/>
    <w:rsid w:val="00364753"/>
    <w:rsid w:val="00372547"/>
    <w:rsid w:val="00374DD4"/>
    <w:rsid w:val="0038093B"/>
    <w:rsid w:val="0038337A"/>
    <w:rsid w:val="0038709B"/>
    <w:rsid w:val="00391EFF"/>
    <w:rsid w:val="003924B3"/>
    <w:rsid w:val="0039331C"/>
    <w:rsid w:val="00393678"/>
    <w:rsid w:val="00394545"/>
    <w:rsid w:val="003963FC"/>
    <w:rsid w:val="003A1020"/>
    <w:rsid w:val="003A5F17"/>
    <w:rsid w:val="003A6F49"/>
    <w:rsid w:val="003A77CB"/>
    <w:rsid w:val="003B5103"/>
    <w:rsid w:val="003C0BC6"/>
    <w:rsid w:val="003C692C"/>
    <w:rsid w:val="003D3587"/>
    <w:rsid w:val="003E1A36"/>
    <w:rsid w:val="003E1D04"/>
    <w:rsid w:val="003E226F"/>
    <w:rsid w:val="003E284D"/>
    <w:rsid w:val="003F1E57"/>
    <w:rsid w:val="00406380"/>
    <w:rsid w:val="00410371"/>
    <w:rsid w:val="00414117"/>
    <w:rsid w:val="00416F85"/>
    <w:rsid w:val="00422AA6"/>
    <w:rsid w:val="004242F1"/>
    <w:rsid w:val="00437E51"/>
    <w:rsid w:val="00447F07"/>
    <w:rsid w:val="004516B1"/>
    <w:rsid w:val="004807DC"/>
    <w:rsid w:val="00487BBF"/>
    <w:rsid w:val="004A0A3D"/>
    <w:rsid w:val="004A3BF0"/>
    <w:rsid w:val="004A4A1F"/>
    <w:rsid w:val="004A6539"/>
    <w:rsid w:val="004B01C2"/>
    <w:rsid w:val="004B503A"/>
    <w:rsid w:val="004B731F"/>
    <w:rsid w:val="004B75B7"/>
    <w:rsid w:val="004C0B45"/>
    <w:rsid w:val="004C57DE"/>
    <w:rsid w:val="004C7BB8"/>
    <w:rsid w:val="004D3007"/>
    <w:rsid w:val="004D6ECF"/>
    <w:rsid w:val="004D7341"/>
    <w:rsid w:val="004E1034"/>
    <w:rsid w:val="004E6C46"/>
    <w:rsid w:val="004F13CE"/>
    <w:rsid w:val="004F366F"/>
    <w:rsid w:val="005006A4"/>
    <w:rsid w:val="00502441"/>
    <w:rsid w:val="00502C71"/>
    <w:rsid w:val="005071D2"/>
    <w:rsid w:val="0051580D"/>
    <w:rsid w:val="00525AF1"/>
    <w:rsid w:val="00537084"/>
    <w:rsid w:val="00542F3C"/>
    <w:rsid w:val="005444F4"/>
    <w:rsid w:val="0054467E"/>
    <w:rsid w:val="00544AE6"/>
    <w:rsid w:val="00547111"/>
    <w:rsid w:val="00547F0E"/>
    <w:rsid w:val="00563871"/>
    <w:rsid w:val="00566F9F"/>
    <w:rsid w:val="005678F4"/>
    <w:rsid w:val="005706D0"/>
    <w:rsid w:val="00570E6B"/>
    <w:rsid w:val="0057269A"/>
    <w:rsid w:val="00583D93"/>
    <w:rsid w:val="005908D4"/>
    <w:rsid w:val="00592D74"/>
    <w:rsid w:val="005A0222"/>
    <w:rsid w:val="005A590F"/>
    <w:rsid w:val="005B1F79"/>
    <w:rsid w:val="005C0D35"/>
    <w:rsid w:val="005C1974"/>
    <w:rsid w:val="005E2C44"/>
    <w:rsid w:val="005E7730"/>
    <w:rsid w:val="006008AD"/>
    <w:rsid w:val="00602767"/>
    <w:rsid w:val="00603460"/>
    <w:rsid w:val="00611D73"/>
    <w:rsid w:val="00621188"/>
    <w:rsid w:val="006257ED"/>
    <w:rsid w:val="0064778F"/>
    <w:rsid w:val="0065010B"/>
    <w:rsid w:val="006521C1"/>
    <w:rsid w:val="006554CE"/>
    <w:rsid w:val="0066057B"/>
    <w:rsid w:val="00660C48"/>
    <w:rsid w:val="00672091"/>
    <w:rsid w:val="006732C2"/>
    <w:rsid w:val="00673496"/>
    <w:rsid w:val="00686B25"/>
    <w:rsid w:val="006875C8"/>
    <w:rsid w:val="0069293B"/>
    <w:rsid w:val="00692E51"/>
    <w:rsid w:val="00695808"/>
    <w:rsid w:val="006A2633"/>
    <w:rsid w:val="006B2A65"/>
    <w:rsid w:val="006B46FB"/>
    <w:rsid w:val="006B49D5"/>
    <w:rsid w:val="006C7CF5"/>
    <w:rsid w:val="006D441F"/>
    <w:rsid w:val="006D726A"/>
    <w:rsid w:val="006E21FB"/>
    <w:rsid w:val="006E4B32"/>
    <w:rsid w:val="006F19D1"/>
    <w:rsid w:val="006F3C8F"/>
    <w:rsid w:val="006F49DA"/>
    <w:rsid w:val="006F67D0"/>
    <w:rsid w:val="006F7F76"/>
    <w:rsid w:val="00700DEC"/>
    <w:rsid w:val="00704EA1"/>
    <w:rsid w:val="00714BD1"/>
    <w:rsid w:val="007176D8"/>
    <w:rsid w:val="00717B55"/>
    <w:rsid w:val="007234C5"/>
    <w:rsid w:val="00731B7F"/>
    <w:rsid w:val="00731C01"/>
    <w:rsid w:val="00735560"/>
    <w:rsid w:val="00736AED"/>
    <w:rsid w:val="00737EC8"/>
    <w:rsid w:val="00744AE1"/>
    <w:rsid w:val="00751F7E"/>
    <w:rsid w:val="0075335C"/>
    <w:rsid w:val="00760052"/>
    <w:rsid w:val="00762CDB"/>
    <w:rsid w:val="00763DF9"/>
    <w:rsid w:val="007708E9"/>
    <w:rsid w:val="00774058"/>
    <w:rsid w:val="007748FE"/>
    <w:rsid w:val="00775799"/>
    <w:rsid w:val="0077582D"/>
    <w:rsid w:val="007774E3"/>
    <w:rsid w:val="00784BCF"/>
    <w:rsid w:val="00792342"/>
    <w:rsid w:val="007941C1"/>
    <w:rsid w:val="007954BB"/>
    <w:rsid w:val="007977A8"/>
    <w:rsid w:val="007A4101"/>
    <w:rsid w:val="007A7FEA"/>
    <w:rsid w:val="007B512A"/>
    <w:rsid w:val="007C2097"/>
    <w:rsid w:val="007C5038"/>
    <w:rsid w:val="007C591F"/>
    <w:rsid w:val="007C6841"/>
    <w:rsid w:val="007D1105"/>
    <w:rsid w:val="007D1D06"/>
    <w:rsid w:val="007D2301"/>
    <w:rsid w:val="007D2522"/>
    <w:rsid w:val="007D46D5"/>
    <w:rsid w:val="007D5690"/>
    <w:rsid w:val="007D6A07"/>
    <w:rsid w:val="007E0095"/>
    <w:rsid w:val="007F2A8B"/>
    <w:rsid w:val="007F2C75"/>
    <w:rsid w:val="007F4C09"/>
    <w:rsid w:val="007F7259"/>
    <w:rsid w:val="008040A8"/>
    <w:rsid w:val="00810C17"/>
    <w:rsid w:val="00812744"/>
    <w:rsid w:val="008165CC"/>
    <w:rsid w:val="008218C0"/>
    <w:rsid w:val="008279FA"/>
    <w:rsid w:val="008308C7"/>
    <w:rsid w:val="00845030"/>
    <w:rsid w:val="008518D0"/>
    <w:rsid w:val="00852AB3"/>
    <w:rsid w:val="00855C88"/>
    <w:rsid w:val="008626E7"/>
    <w:rsid w:val="00870EE7"/>
    <w:rsid w:val="008730EE"/>
    <w:rsid w:val="00885258"/>
    <w:rsid w:val="008863B9"/>
    <w:rsid w:val="00890B29"/>
    <w:rsid w:val="00891F94"/>
    <w:rsid w:val="00893E89"/>
    <w:rsid w:val="008941F0"/>
    <w:rsid w:val="008944A9"/>
    <w:rsid w:val="008A04B1"/>
    <w:rsid w:val="008A057C"/>
    <w:rsid w:val="008A268D"/>
    <w:rsid w:val="008A45A6"/>
    <w:rsid w:val="008A4B6B"/>
    <w:rsid w:val="008A5A21"/>
    <w:rsid w:val="008A77C8"/>
    <w:rsid w:val="008D2340"/>
    <w:rsid w:val="008D2C2D"/>
    <w:rsid w:val="008D3463"/>
    <w:rsid w:val="008D62CE"/>
    <w:rsid w:val="008D6C2E"/>
    <w:rsid w:val="008E4F8F"/>
    <w:rsid w:val="008F4560"/>
    <w:rsid w:val="008F686C"/>
    <w:rsid w:val="008F7669"/>
    <w:rsid w:val="00902F00"/>
    <w:rsid w:val="00907701"/>
    <w:rsid w:val="009148DE"/>
    <w:rsid w:val="00921F7B"/>
    <w:rsid w:val="00922E3D"/>
    <w:rsid w:val="009230D4"/>
    <w:rsid w:val="009243C0"/>
    <w:rsid w:val="00925594"/>
    <w:rsid w:val="009317FD"/>
    <w:rsid w:val="00931B90"/>
    <w:rsid w:val="009355DB"/>
    <w:rsid w:val="00940C3D"/>
    <w:rsid w:val="00941E30"/>
    <w:rsid w:val="009457EF"/>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71CF"/>
    <w:rsid w:val="009C27FA"/>
    <w:rsid w:val="009C57AC"/>
    <w:rsid w:val="009D1420"/>
    <w:rsid w:val="009D2099"/>
    <w:rsid w:val="009E3297"/>
    <w:rsid w:val="009E4194"/>
    <w:rsid w:val="009E6FFE"/>
    <w:rsid w:val="009F1145"/>
    <w:rsid w:val="009F2055"/>
    <w:rsid w:val="009F46E3"/>
    <w:rsid w:val="009F734F"/>
    <w:rsid w:val="00A02A49"/>
    <w:rsid w:val="00A02A8E"/>
    <w:rsid w:val="00A05C79"/>
    <w:rsid w:val="00A13E24"/>
    <w:rsid w:val="00A13E33"/>
    <w:rsid w:val="00A14A90"/>
    <w:rsid w:val="00A17B95"/>
    <w:rsid w:val="00A246B6"/>
    <w:rsid w:val="00A34FDA"/>
    <w:rsid w:val="00A3565B"/>
    <w:rsid w:val="00A4085F"/>
    <w:rsid w:val="00A4480B"/>
    <w:rsid w:val="00A467A2"/>
    <w:rsid w:val="00A47E70"/>
    <w:rsid w:val="00A50CF0"/>
    <w:rsid w:val="00A5157B"/>
    <w:rsid w:val="00A67BEC"/>
    <w:rsid w:val="00A707ED"/>
    <w:rsid w:val="00A7671C"/>
    <w:rsid w:val="00A76F4E"/>
    <w:rsid w:val="00A7759D"/>
    <w:rsid w:val="00A87E4A"/>
    <w:rsid w:val="00A908DF"/>
    <w:rsid w:val="00A93965"/>
    <w:rsid w:val="00A93EA8"/>
    <w:rsid w:val="00AA08B1"/>
    <w:rsid w:val="00AA2CBC"/>
    <w:rsid w:val="00AA3FFD"/>
    <w:rsid w:val="00AB40C3"/>
    <w:rsid w:val="00AB4A5B"/>
    <w:rsid w:val="00AB5621"/>
    <w:rsid w:val="00AC444B"/>
    <w:rsid w:val="00AC5820"/>
    <w:rsid w:val="00AC6382"/>
    <w:rsid w:val="00AD07C2"/>
    <w:rsid w:val="00AD1CD8"/>
    <w:rsid w:val="00AD2286"/>
    <w:rsid w:val="00AE3381"/>
    <w:rsid w:val="00AE3525"/>
    <w:rsid w:val="00AE6B8B"/>
    <w:rsid w:val="00AF0A95"/>
    <w:rsid w:val="00AF2DB5"/>
    <w:rsid w:val="00AF736F"/>
    <w:rsid w:val="00B15FA0"/>
    <w:rsid w:val="00B1766B"/>
    <w:rsid w:val="00B2247B"/>
    <w:rsid w:val="00B258BB"/>
    <w:rsid w:val="00B304B9"/>
    <w:rsid w:val="00B31AAB"/>
    <w:rsid w:val="00B34B5B"/>
    <w:rsid w:val="00B4090D"/>
    <w:rsid w:val="00B420DF"/>
    <w:rsid w:val="00B4438E"/>
    <w:rsid w:val="00B47C25"/>
    <w:rsid w:val="00B530DF"/>
    <w:rsid w:val="00B531B9"/>
    <w:rsid w:val="00B64503"/>
    <w:rsid w:val="00B6638D"/>
    <w:rsid w:val="00B6643E"/>
    <w:rsid w:val="00B67B97"/>
    <w:rsid w:val="00B77815"/>
    <w:rsid w:val="00B8261C"/>
    <w:rsid w:val="00B83347"/>
    <w:rsid w:val="00B84F5F"/>
    <w:rsid w:val="00B9080E"/>
    <w:rsid w:val="00B968C8"/>
    <w:rsid w:val="00B96C72"/>
    <w:rsid w:val="00BA3EC5"/>
    <w:rsid w:val="00BA51D9"/>
    <w:rsid w:val="00BA6C2A"/>
    <w:rsid w:val="00BA788C"/>
    <w:rsid w:val="00BB4B15"/>
    <w:rsid w:val="00BB5DFC"/>
    <w:rsid w:val="00BC3E25"/>
    <w:rsid w:val="00BC6E25"/>
    <w:rsid w:val="00BD1318"/>
    <w:rsid w:val="00BD13A7"/>
    <w:rsid w:val="00BD279D"/>
    <w:rsid w:val="00BD2A18"/>
    <w:rsid w:val="00BD456B"/>
    <w:rsid w:val="00BD6BB8"/>
    <w:rsid w:val="00BF3FEB"/>
    <w:rsid w:val="00BF447C"/>
    <w:rsid w:val="00C019BC"/>
    <w:rsid w:val="00C02255"/>
    <w:rsid w:val="00C10F9D"/>
    <w:rsid w:val="00C12A8F"/>
    <w:rsid w:val="00C135A1"/>
    <w:rsid w:val="00C142F3"/>
    <w:rsid w:val="00C15664"/>
    <w:rsid w:val="00C239E1"/>
    <w:rsid w:val="00C25C23"/>
    <w:rsid w:val="00C41AE8"/>
    <w:rsid w:val="00C424CC"/>
    <w:rsid w:val="00C52665"/>
    <w:rsid w:val="00C54AC5"/>
    <w:rsid w:val="00C55435"/>
    <w:rsid w:val="00C57093"/>
    <w:rsid w:val="00C600CF"/>
    <w:rsid w:val="00C613AA"/>
    <w:rsid w:val="00C66BA2"/>
    <w:rsid w:val="00C826B3"/>
    <w:rsid w:val="00C86F0A"/>
    <w:rsid w:val="00C909B2"/>
    <w:rsid w:val="00C91651"/>
    <w:rsid w:val="00C94740"/>
    <w:rsid w:val="00C94890"/>
    <w:rsid w:val="00C95985"/>
    <w:rsid w:val="00CA65E1"/>
    <w:rsid w:val="00CB0D34"/>
    <w:rsid w:val="00CB0D4C"/>
    <w:rsid w:val="00CB1FB2"/>
    <w:rsid w:val="00CB7636"/>
    <w:rsid w:val="00CC4903"/>
    <w:rsid w:val="00CC5026"/>
    <w:rsid w:val="00CC68D0"/>
    <w:rsid w:val="00CD010E"/>
    <w:rsid w:val="00CD1497"/>
    <w:rsid w:val="00CE5C1E"/>
    <w:rsid w:val="00CF6197"/>
    <w:rsid w:val="00D0011D"/>
    <w:rsid w:val="00D02F1D"/>
    <w:rsid w:val="00D035F2"/>
    <w:rsid w:val="00D03F9A"/>
    <w:rsid w:val="00D06D51"/>
    <w:rsid w:val="00D160D7"/>
    <w:rsid w:val="00D1690B"/>
    <w:rsid w:val="00D2363F"/>
    <w:rsid w:val="00D24271"/>
    <w:rsid w:val="00D243E0"/>
    <w:rsid w:val="00D24991"/>
    <w:rsid w:val="00D27E26"/>
    <w:rsid w:val="00D31C55"/>
    <w:rsid w:val="00D43F3A"/>
    <w:rsid w:val="00D45D7F"/>
    <w:rsid w:val="00D47009"/>
    <w:rsid w:val="00D47F91"/>
    <w:rsid w:val="00D50255"/>
    <w:rsid w:val="00D54689"/>
    <w:rsid w:val="00D56799"/>
    <w:rsid w:val="00D620A2"/>
    <w:rsid w:val="00D6600F"/>
    <w:rsid w:val="00D66520"/>
    <w:rsid w:val="00D71D67"/>
    <w:rsid w:val="00D73A63"/>
    <w:rsid w:val="00D75055"/>
    <w:rsid w:val="00D7724F"/>
    <w:rsid w:val="00D81BF1"/>
    <w:rsid w:val="00D8664F"/>
    <w:rsid w:val="00DA1CE3"/>
    <w:rsid w:val="00DA7516"/>
    <w:rsid w:val="00DB3D68"/>
    <w:rsid w:val="00DD5386"/>
    <w:rsid w:val="00DE34CF"/>
    <w:rsid w:val="00DE677E"/>
    <w:rsid w:val="00DE6B67"/>
    <w:rsid w:val="00DF7B75"/>
    <w:rsid w:val="00E00279"/>
    <w:rsid w:val="00E13F3D"/>
    <w:rsid w:val="00E14CF7"/>
    <w:rsid w:val="00E27A0D"/>
    <w:rsid w:val="00E27EB4"/>
    <w:rsid w:val="00E329F4"/>
    <w:rsid w:val="00E34898"/>
    <w:rsid w:val="00E4299F"/>
    <w:rsid w:val="00E46246"/>
    <w:rsid w:val="00E57A7D"/>
    <w:rsid w:val="00E62DCC"/>
    <w:rsid w:val="00E7505B"/>
    <w:rsid w:val="00E8051E"/>
    <w:rsid w:val="00E82849"/>
    <w:rsid w:val="00EA451D"/>
    <w:rsid w:val="00EA46A1"/>
    <w:rsid w:val="00EA4799"/>
    <w:rsid w:val="00EB04A9"/>
    <w:rsid w:val="00EB09AA"/>
    <w:rsid w:val="00EB09B7"/>
    <w:rsid w:val="00EB5BA3"/>
    <w:rsid w:val="00EC46B1"/>
    <w:rsid w:val="00EC60F0"/>
    <w:rsid w:val="00ED5B64"/>
    <w:rsid w:val="00ED7A6B"/>
    <w:rsid w:val="00EE14D2"/>
    <w:rsid w:val="00EE7D7C"/>
    <w:rsid w:val="00EF0AE9"/>
    <w:rsid w:val="00EF46C6"/>
    <w:rsid w:val="00EF5683"/>
    <w:rsid w:val="00F0193E"/>
    <w:rsid w:val="00F11BA8"/>
    <w:rsid w:val="00F11CA7"/>
    <w:rsid w:val="00F11EE4"/>
    <w:rsid w:val="00F123F0"/>
    <w:rsid w:val="00F134E4"/>
    <w:rsid w:val="00F14D19"/>
    <w:rsid w:val="00F17370"/>
    <w:rsid w:val="00F20CDB"/>
    <w:rsid w:val="00F23A9F"/>
    <w:rsid w:val="00F25D98"/>
    <w:rsid w:val="00F26869"/>
    <w:rsid w:val="00F300FB"/>
    <w:rsid w:val="00F32A2B"/>
    <w:rsid w:val="00F37ADA"/>
    <w:rsid w:val="00F40816"/>
    <w:rsid w:val="00F56C9C"/>
    <w:rsid w:val="00F66D7B"/>
    <w:rsid w:val="00F672AF"/>
    <w:rsid w:val="00F67405"/>
    <w:rsid w:val="00F7133F"/>
    <w:rsid w:val="00F7544B"/>
    <w:rsid w:val="00F830DE"/>
    <w:rsid w:val="00F83319"/>
    <w:rsid w:val="00F84FE8"/>
    <w:rsid w:val="00F864C2"/>
    <w:rsid w:val="00F8764C"/>
    <w:rsid w:val="00F91227"/>
    <w:rsid w:val="00F9215B"/>
    <w:rsid w:val="00F9279D"/>
    <w:rsid w:val="00F95E3B"/>
    <w:rsid w:val="00FA1C2B"/>
    <w:rsid w:val="00FA619B"/>
    <w:rsid w:val="00FB0B67"/>
    <w:rsid w:val="00FB58C0"/>
    <w:rsid w:val="00FB6386"/>
    <w:rsid w:val="00FB7AF4"/>
    <w:rsid w:val="00FD2F55"/>
    <w:rsid w:val="00FD42F4"/>
    <w:rsid w:val="00FE525D"/>
    <w:rsid w:val="00FE7EE9"/>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character" w:customStyle="1" w:styleId="B1Char1">
    <w:name w:val="B1 Char1"/>
    <w:rsid w:val="0026738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978536399">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4D743-DF96-4D1F-96BD-B802BBCFF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1079</Words>
  <Characters>6155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2</cp:revision>
  <cp:lastPrinted>1900-01-01T05:00:00Z</cp:lastPrinted>
  <dcterms:created xsi:type="dcterms:W3CDTF">2020-02-25T23:43:00Z</dcterms:created>
  <dcterms:modified xsi:type="dcterms:W3CDTF">2020-02-25T23:43:00Z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