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02DCC3" w14:textId="3024AC29" w:rsidR="001E41F3" w:rsidRPr="008055FC" w:rsidRDefault="001E41F3">
      <w:pPr>
        <w:pStyle w:val="CRCoverPage"/>
        <w:tabs>
          <w:tab w:val="right" w:pos="9639"/>
        </w:tabs>
        <w:spacing w:after="0"/>
        <w:rPr>
          <w:b/>
          <w:i/>
          <w:noProof/>
          <w:sz w:val="28"/>
        </w:rPr>
      </w:pPr>
      <w:r w:rsidRPr="008055FC">
        <w:rPr>
          <w:b/>
          <w:noProof/>
          <w:sz w:val="24"/>
        </w:rPr>
        <w:t>3GPP TSG-</w:t>
      </w:r>
      <w:r w:rsidR="0023667D" w:rsidRPr="008055FC">
        <w:rPr>
          <w:b/>
          <w:noProof/>
          <w:sz w:val="24"/>
        </w:rPr>
        <w:t>SA WG</w:t>
      </w:r>
      <w:r w:rsidR="009518B6" w:rsidRPr="008055FC">
        <w:rPr>
          <w:b/>
          <w:noProof/>
          <w:sz w:val="24"/>
        </w:rPr>
        <w:t>2</w:t>
      </w:r>
      <w:r w:rsidR="0023667D" w:rsidRPr="008055FC">
        <w:rPr>
          <w:b/>
          <w:noProof/>
          <w:sz w:val="24"/>
        </w:rPr>
        <w:t xml:space="preserve"> </w:t>
      </w:r>
      <w:r w:rsidRPr="008055FC">
        <w:rPr>
          <w:b/>
          <w:noProof/>
          <w:sz w:val="24"/>
        </w:rPr>
        <w:t>Meeting #</w:t>
      </w:r>
      <w:r w:rsidR="00826559" w:rsidRPr="008055FC">
        <w:rPr>
          <w:b/>
          <w:noProof/>
          <w:sz w:val="24"/>
        </w:rPr>
        <w:t>13</w:t>
      </w:r>
      <w:r w:rsidR="001B0738">
        <w:rPr>
          <w:b/>
          <w:noProof/>
          <w:sz w:val="24"/>
        </w:rPr>
        <w:t>7E</w:t>
      </w:r>
      <w:r w:rsidR="0023667D" w:rsidRPr="008055FC">
        <w:tab/>
      </w:r>
      <w:r w:rsidR="008055FC" w:rsidRPr="008055FC">
        <w:rPr>
          <w:b/>
          <w:bCs/>
        </w:rPr>
        <w:t>S2-200</w:t>
      </w:r>
      <w:r w:rsidR="00B4479E">
        <w:rPr>
          <w:b/>
          <w:bCs/>
        </w:rPr>
        <w:t>1846</w:t>
      </w:r>
    </w:p>
    <w:p w14:paraId="63DBE161" w14:textId="3C4975D8" w:rsidR="001E41F3" w:rsidRPr="008055FC" w:rsidRDefault="001B0738" w:rsidP="008055FC">
      <w:pPr>
        <w:pStyle w:val="CRCoverPage"/>
        <w:tabs>
          <w:tab w:val="right" w:pos="9639"/>
        </w:tabs>
        <w:outlineLvl w:val="0"/>
        <w:rPr>
          <w:b/>
          <w:noProof/>
          <w:sz w:val="24"/>
        </w:rPr>
      </w:pPr>
      <w:r>
        <w:rPr>
          <w:b/>
          <w:noProof/>
          <w:sz w:val="24"/>
        </w:rPr>
        <w:t>February</w:t>
      </w:r>
      <w:r w:rsidR="009518B6" w:rsidRPr="008055FC">
        <w:rPr>
          <w:b/>
          <w:noProof/>
          <w:sz w:val="24"/>
        </w:rPr>
        <w:t xml:space="preserve"> </w:t>
      </w:r>
      <w:r w:rsidR="00447DDE">
        <w:rPr>
          <w:b/>
          <w:noProof/>
          <w:sz w:val="24"/>
        </w:rPr>
        <w:t>24-27</w:t>
      </w:r>
      <w:r w:rsidR="009518B6" w:rsidRPr="008055FC">
        <w:rPr>
          <w:b/>
          <w:noProof/>
          <w:sz w:val="24"/>
        </w:rPr>
        <w:t xml:space="preserve"> 2020</w:t>
      </w:r>
      <w:r w:rsidR="008C57A9">
        <w:rPr>
          <w:b/>
          <w:noProof/>
          <w:sz w:val="24"/>
        </w:rPr>
        <w:t>, Electronic Meeting</w:t>
      </w:r>
      <w:r w:rsidR="008055FC" w:rsidRPr="008055FC">
        <w:rPr>
          <w:b/>
          <w:i/>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55FC"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Pr="008055FC" w:rsidRDefault="00305409" w:rsidP="00E34898">
            <w:pPr>
              <w:pStyle w:val="CRCoverPage"/>
              <w:spacing w:after="0"/>
              <w:jc w:val="right"/>
              <w:rPr>
                <w:i/>
                <w:noProof/>
              </w:rPr>
            </w:pPr>
            <w:r w:rsidRPr="008055FC">
              <w:rPr>
                <w:i/>
                <w:noProof/>
                <w:sz w:val="14"/>
              </w:rPr>
              <w:t>CR-Form-v</w:t>
            </w:r>
            <w:r w:rsidR="008863B9" w:rsidRPr="008055FC">
              <w:rPr>
                <w:i/>
                <w:noProof/>
                <w:sz w:val="14"/>
              </w:rPr>
              <w:t>12.0</w:t>
            </w:r>
          </w:p>
        </w:tc>
      </w:tr>
      <w:tr w:rsidR="001E41F3" w:rsidRPr="008055FC" w14:paraId="077E4B7B" w14:textId="77777777" w:rsidTr="00547111">
        <w:tc>
          <w:tcPr>
            <w:tcW w:w="9641" w:type="dxa"/>
            <w:gridSpan w:val="9"/>
            <w:tcBorders>
              <w:left w:val="single" w:sz="4" w:space="0" w:color="auto"/>
              <w:right w:val="single" w:sz="4" w:space="0" w:color="auto"/>
            </w:tcBorders>
          </w:tcPr>
          <w:p w14:paraId="304CA5B8" w14:textId="77777777" w:rsidR="001E41F3" w:rsidRPr="008055FC" w:rsidRDefault="001E41F3">
            <w:pPr>
              <w:pStyle w:val="CRCoverPage"/>
              <w:spacing w:after="0"/>
              <w:jc w:val="center"/>
              <w:rPr>
                <w:noProof/>
              </w:rPr>
            </w:pPr>
            <w:r w:rsidRPr="008055FC">
              <w:rPr>
                <w:b/>
                <w:noProof/>
                <w:sz w:val="32"/>
              </w:rPr>
              <w:t>CHANGE REQUEST</w:t>
            </w:r>
          </w:p>
        </w:tc>
      </w:tr>
      <w:tr w:rsidR="001E41F3" w:rsidRPr="008055FC" w14:paraId="26F0CAD9" w14:textId="77777777" w:rsidTr="00547111">
        <w:tc>
          <w:tcPr>
            <w:tcW w:w="9641" w:type="dxa"/>
            <w:gridSpan w:val="9"/>
            <w:tcBorders>
              <w:left w:val="single" w:sz="4" w:space="0" w:color="auto"/>
              <w:right w:val="single" w:sz="4" w:space="0" w:color="auto"/>
            </w:tcBorders>
          </w:tcPr>
          <w:p w14:paraId="132253AD" w14:textId="77777777" w:rsidR="001E41F3" w:rsidRPr="008055FC" w:rsidRDefault="001E41F3">
            <w:pPr>
              <w:pStyle w:val="CRCoverPage"/>
              <w:spacing w:after="0"/>
              <w:rPr>
                <w:noProof/>
                <w:sz w:val="8"/>
                <w:szCs w:val="8"/>
              </w:rPr>
            </w:pPr>
          </w:p>
        </w:tc>
      </w:tr>
      <w:tr w:rsidR="001E41F3" w:rsidRPr="008055FC" w14:paraId="541AB20E" w14:textId="77777777" w:rsidTr="00547111">
        <w:tc>
          <w:tcPr>
            <w:tcW w:w="142" w:type="dxa"/>
            <w:tcBorders>
              <w:left w:val="single" w:sz="4" w:space="0" w:color="auto"/>
            </w:tcBorders>
          </w:tcPr>
          <w:p w14:paraId="7EA2A6BE" w14:textId="77777777" w:rsidR="001E41F3" w:rsidRPr="008055FC" w:rsidRDefault="001E41F3">
            <w:pPr>
              <w:pStyle w:val="CRCoverPage"/>
              <w:spacing w:after="0"/>
              <w:jc w:val="right"/>
              <w:rPr>
                <w:noProof/>
              </w:rPr>
            </w:pPr>
          </w:p>
        </w:tc>
        <w:tc>
          <w:tcPr>
            <w:tcW w:w="1559" w:type="dxa"/>
            <w:shd w:val="pct30" w:color="FFFF00" w:fill="auto"/>
          </w:tcPr>
          <w:p w14:paraId="40E3C4E7" w14:textId="36266FA1" w:rsidR="001E41F3" w:rsidRPr="008055FC" w:rsidRDefault="0023667D" w:rsidP="00E13F3D">
            <w:pPr>
              <w:pStyle w:val="CRCoverPage"/>
              <w:spacing w:after="0"/>
              <w:jc w:val="right"/>
              <w:rPr>
                <w:b/>
                <w:noProof/>
                <w:sz w:val="28"/>
              </w:rPr>
            </w:pPr>
            <w:r w:rsidRPr="008055FC">
              <w:rPr>
                <w:b/>
                <w:noProof/>
                <w:sz w:val="28"/>
              </w:rPr>
              <w:fldChar w:fldCharType="begin"/>
            </w:r>
            <w:r w:rsidRPr="008055FC">
              <w:rPr>
                <w:b/>
                <w:noProof/>
                <w:sz w:val="28"/>
              </w:rPr>
              <w:instrText xml:space="preserve"> DOCPROPERTY  Spec#  \* MERGEFORMAT </w:instrText>
            </w:r>
            <w:r w:rsidRPr="008055FC">
              <w:rPr>
                <w:b/>
                <w:noProof/>
                <w:sz w:val="28"/>
              </w:rPr>
              <w:fldChar w:fldCharType="separate"/>
            </w:r>
            <w:r w:rsidR="007D6923" w:rsidRPr="008055FC">
              <w:rPr>
                <w:b/>
                <w:noProof/>
                <w:sz w:val="28"/>
              </w:rPr>
              <w:t>23.50</w:t>
            </w:r>
            <w:r w:rsidR="001B0738">
              <w:rPr>
                <w:b/>
                <w:noProof/>
                <w:sz w:val="28"/>
              </w:rPr>
              <w:t>1</w:t>
            </w:r>
            <w:r w:rsidRPr="008055FC">
              <w:rPr>
                <w:b/>
                <w:noProof/>
                <w:sz w:val="28"/>
              </w:rPr>
              <w:fldChar w:fldCharType="end"/>
            </w:r>
          </w:p>
        </w:tc>
        <w:tc>
          <w:tcPr>
            <w:tcW w:w="709" w:type="dxa"/>
          </w:tcPr>
          <w:p w14:paraId="7D05B1BF" w14:textId="77777777" w:rsidR="001E41F3" w:rsidRPr="008055FC" w:rsidRDefault="001E41F3">
            <w:pPr>
              <w:pStyle w:val="CRCoverPage"/>
              <w:spacing w:after="0"/>
              <w:jc w:val="center"/>
              <w:rPr>
                <w:noProof/>
              </w:rPr>
            </w:pPr>
            <w:r w:rsidRPr="008055FC">
              <w:rPr>
                <w:b/>
                <w:noProof/>
                <w:sz w:val="28"/>
              </w:rPr>
              <w:t>CR</w:t>
            </w:r>
          </w:p>
        </w:tc>
        <w:tc>
          <w:tcPr>
            <w:tcW w:w="1276" w:type="dxa"/>
            <w:shd w:val="pct30" w:color="FFFF00" w:fill="auto"/>
          </w:tcPr>
          <w:p w14:paraId="5E80F8CD" w14:textId="2A4A5D66" w:rsidR="001E41F3" w:rsidRPr="008055FC" w:rsidRDefault="00B4479E" w:rsidP="00547111">
            <w:pPr>
              <w:pStyle w:val="CRCoverPage"/>
              <w:spacing w:after="0"/>
              <w:rPr>
                <w:noProof/>
              </w:rPr>
            </w:pPr>
            <w:r>
              <w:rPr>
                <w:b/>
                <w:noProof/>
                <w:sz w:val="28"/>
              </w:rPr>
              <w:t>2135</w:t>
            </w:r>
          </w:p>
        </w:tc>
        <w:tc>
          <w:tcPr>
            <w:tcW w:w="709" w:type="dxa"/>
          </w:tcPr>
          <w:p w14:paraId="14D5B99A" w14:textId="77777777" w:rsidR="001E41F3" w:rsidRPr="008055FC" w:rsidRDefault="001E41F3" w:rsidP="0051580D">
            <w:pPr>
              <w:pStyle w:val="CRCoverPage"/>
              <w:tabs>
                <w:tab w:val="right" w:pos="625"/>
              </w:tabs>
              <w:spacing w:after="0"/>
              <w:jc w:val="center"/>
              <w:rPr>
                <w:noProof/>
              </w:rPr>
            </w:pPr>
            <w:r w:rsidRPr="008055FC">
              <w:rPr>
                <w:b/>
                <w:bCs/>
                <w:noProof/>
                <w:sz w:val="28"/>
              </w:rPr>
              <w:t>rev</w:t>
            </w:r>
          </w:p>
        </w:tc>
        <w:tc>
          <w:tcPr>
            <w:tcW w:w="992" w:type="dxa"/>
            <w:shd w:val="pct30" w:color="FFFF00" w:fill="auto"/>
          </w:tcPr>
          <w:p w14:paraId="663DF65A" w14:textId="539FDB55" w:rsidR="001E41F3" w:rsidRPr="008055FC" w:rsidRDefault="001E5F09" w:rsidP="00E13F3D">
            <w:pPr>
              <w:pStyle w:val="CRCoverPage"/>
              <w:spacing w:after="0"/>
              <w:jc w:val="center"/>
              <w:rPr>
                <w:b/>
                <w:noProof/>
              </w:rPr>
            </w:pPr>
            <w:r>
              <w:rPr>
                <w:b/>
                <w:noProof/>
                <w:sz w:val="28"/>
              </w:rPr>
              <w:t>-</w:t>
            </w:r>
          </w:p>
        </w:tc>
        <w:tc>
          <w:tcPr>
            <w:tcW w:w="2410" w:type="dxa"/>
          </w:tcPr>
          <w:p w14:paraId="7220B761" w14:textId="77777777" w:rsidR="001E41F3" w:rsidRPr="008055FC" w:rsidRDefault="001E41F3" w:rsidP="0051580D">
            <w:pPr>
              <w:pStyle w:val="CRCoverPage"/>
              <w:tabs>
                <w:tab w:val="right" w:pos="1825"/>
              </w:tabs>
              <w:spacing w:after="0"/>
              <w:jc w:val="center"/>
              <w:rPr>
                <w:noProof/>
              </w:rPr>
            </w:pPr>
            <w:r w:rsidRPr="008055FC">
              <w:rPr>
                <w:b/>
                <w:noProof/>
                <w:sz w:val="28"/>
                <w:szCs w:val="28"/>
              </w:rPr>
              <w:t>Current version:</w:t>
            </w:r>
          </w:p>
        </w:tc>
        <w:tc>
          <w:tcPr>
            <w:tcW w:w="1701" w:type="dxa"/>
            <w:shd w:val="pct30" w:color="FFFF00" w:fill="auto"/>
          </w:tcPr>
          <w:p w14:paraId="6C27F886" w14:textId="62D1032D" w:rsidR="001E41F3" w:rsidRPr="008055FC" w:rsidRDefault="007D6923">
            <w:pPr>
              <w:pStyle w:val="CRCoverPage"/>
              <w:spacing w:after="0"/>
              <w:jc w:val="center"/>
              <w:rPr>
                <w:noProof/>
                <w:sz w:val="28"/>
              </w:rPr>
            </w:pPr>
            <w:r w:rsidRPr="008055FC">
              <w:rPr>
                <w:b/>
                <w:noProof/>
                <w:sz w:val="28"/>
              </w:rPr>
              <w:t>16.</w:t>
            </w:r>
            <w:r w:rsidR="00CF5971" w:rsidRPr="008055FC">
              <w:rPr>
                <w:b/>
                <w:noProof/>
                <w:sz w:val="28"/>
              </w:rPr>
              <w:t>3</w:t>
            </w:r>
            <w:r w:rsidRPr="008055FC">
              <w:rPr>
                <w:b/>
                <w:noProof/>
                <w:sz w:val="28"/>
              </w:rPr>
              <w:t>.0</w:t>
            </w:r>
          </w:p>
        </w:tc>
        <w:tc>
          <w:tcPr>
            <w:tcW w:w="143" w:type="dxa"/>
            <w:tcBorders>
              <w:right w:val="single" w:sz="4" w:space="0" w:color="auto"/>
            </w:tcBorders>
          </w:tcPr>
          <w:p w14:paraId="54762949" w14:textId="77777777" w:rsidR="001E41F3" w:rsidRPr="008055FC" w:rsidRDefault="001E41F3">
            <w:pPr>
              <w:pStyle w:val="CRCoverPage"/>
              <w:spacing w:after="0"/>
              <w:rPr>
                <w:noProof/>
              </w:rPr>
            </w:pPr>
          </w:p>
        </w:tc>
      </w:tr>
      <w:tr w:rsidR="001E41F3" w:rsidRPr="008055FC" w14:paraId="35CA0C2C" w14:textId="77777777" w:rsidTr="00547111">
        <w:tc>
          <w:tcPr>
            <w:tcW w:w="9641" w:type="dxa"/>
            <w:gridSpan w:val="9"/>
            <w:tcBorders>
              <w:left w:val="single" w:sz="4" w:space="0" w:color="auto"/>
              <w:right w:val="single" w:sz="4" w:space="0" w:color="auto"/>
            </w:tcBorders>
          </w:tcPr>
          <w:p w14:paraId="1F2DA971" w14:textId="77777777" w:rsidR="001E41F3" w:rsidRPr="008055FC" w:rsidRDefault="001E41F3">
            <w:pPr>
              <w:pStyle w:val="CRCoverPage"/>
              <w:spacing w:after="0"/>
              <w:rPr>
                <w:noProof/>
              </w:rPr>
            </w:pPr>
          </w:p>
        </w:tc>
      </w:tr>
      <w:tr w:rsidR="001E41F3" w:rsidRPr="008055FC" w14:paraId="2EC9C618" w14:textId="77777777" w:rsidTr="00547111">
        <w:tc>
          <w:tcPr>
            <w:tcW w:w="9641" w:type="dxa"/>
            <w:gridSpan w:val="9"/>
            <w:tcBorders>
              <w:top w:val="single" w:sz="4" w:space="0" w:color="auto"/>
            </w:tcBorders>
          </w:tcPr>
          <w:p w14:paraId="2341CFB3" w14:textId="77777777" w:rsidR="001E41F3" w:rsidRPr="008055FC" w:rsidRDefault="001E41F3">
            <w:pPr>
              <w:pStyle w:val="CRCoverPage"/>
              <w:spacing w:after="0"/>
              <w:jc w:val="center"/>
              <w:rPr>
                <w:rFonts w:cs="Arial"/>
                <w:i/>
                <w:noProof/>
              </w:rPr>
            </w:pPr>
            <w:r w:rsidRPr="008055FC">
              <w:rPr>
                <w:rFonts w:cs="Arial"/>
                <w:i/>
                <w:noProof/>
              </w:rPr>
              <w:t xml:space="preserve">For </w:t>
            </w:r>
            <w:hyperlink r:id="rId12" w:anchor="_blank" w:history="1">
              <w:r w:rsidRPr="008055FC">
                <w:rPr>
                  <w:rStyle w:val="aa"/>
                  <w:rFonts w:cs="Arial"/>
                  <w:b/>
                  <w:i/>
                  <w:noProof/>
                  <w:color w:val="FF0000"/>
                </w:rPr>
                <w:t>HE</w:t>
              </w:r>
              <w:bookmarkStart w:id="0" w:name="_Hlt497126619"/>
              <w:r w:rsidRPr="008055FC">
                <w:rPr>
                  <w:rStyle w:val="aa"/>
                  <w:rFonts w:cs="Arial"/>
                  <w:b/>
                  <w:i/>
                  <w:noProof/>
                  <w:color w:val="FF0000"/>
                </w:rPr>
                <w:t>L</w:t>
              </w:r>
              <w:bookmarkEnd w:id="0"/>
              <w:r w:rsidRPr="008055FC">
                <w:rPr>
                  <w:rStyle w:val="aa"/>
                  <w:rFonts w:cs="Arial"/>
                  <w:b/>
                  <w:i/>
                  <w:noProof/>
                  <w:color w:val="FF0000"/>
                </w:rPr>
                <w:t>P</w:t>
              </w:r>
            </w:hyperlink>
            <w:r w:rsidRPr="008055FC">
              <w:rPr>
                <w:rFonts w:cs="Arial"/>
                <w:b/>
                <w:i/>
                <w:noProof/>
                <w:color w:val="FF0000"/>
              </w:rPr>
              <w:t xml:space="preserve"> </w:t>
            </w:r>
            <w:r w:rsidRPr="008055FC">
              <w:rPr>
                <w:rFonts w:cs="Arial"/>
                <w:i/>
                <w:noProof/>
              </w:rPr>
              <w:t>on using this form</w:t>
            </w:r>
            <w:r w:rsidR="0051580D" w:rsidRPr="008055FC">
              <w:rPr>
                <w:rFonts w:cs="Arial"/>
                <w:i/>
                <w:noProof/>
              </w:rPr>
              <w:t>: c</w:t>
            </w:r>
            <w:r w:rsidR="00F25D98" w:rsidRPr="008055FC">
              <w:rPr>
                <w:rFonts w:cs="Arial"/>
                <w:i/>
                <w:noProof/>
              </w:rPr>
              <w:t xml:space="preserve">omprehensive instructions can be found at </w:t>
            </w:r>
            <w:r w:rsidR="001B7A65" w:rsidRPr="008055FC">
              <w:rPr>
                <w:rFonts w:cs="Arial"/>
                <w:i/>
                <w:noProof/>
              </w:rPr>
              <w:br/>
            </w:r>
            <w:hyperlink r:id="rId13" w:history="1">
              <w:r w:rsidR="00DE34CF" w:rsidRPr="008055FC">
                <w:rPr>
                  <w:rStyle w:val="aa"/>
                  <w:rFonts w:cs="Arial"/>
                  <w:i/>
                  <w:noProof/>
                </w:rPr>
                <w:t>http://www.3gpp.org/Change-Requests</w:t>
              </w:r>
            </w:hyperlink>
            <w:r w:rsidR="00F25D98" w:rsidRPr="008055FC">
              <w:rPr>
                <w:rFonts w:cs="Arial"/>
                <w:i/>
                <w:noProof/>
              </w:rPr>
              <w:t>.</w:t>
            </w:r>
          </w:p>
        </w:tc>
      </w:tr>
      <w:tr w:rsidR="001E41F3" w:rsidRPr="008055FC" w14:paraId="4A9FEDCA" w14:textId="77777777" w:rsidTr="00547111">
        <w:tc>
          <w:tcPr>
            <w:tcW w:w="9641" w:type="dxa"/>
            <w:gridSpan w:val="9"/>
          </w:tcPr>
          <w:p w14:paraId="0DC145D0" w14:textId="77777777" w:rsidR="001E41F3" w:rsidRPr="008055FC" w:rsidRDefault="001E41F3">
            <w:pPr>
              <w:pStyle w:val="CRCoverPage"/>
              <w:spacing w:after="0"/>
              <w:rPr>
                <w:noProof/>
                <w:sz w:val="8"/>
                <w:szCs w:val="8"/>
              </w:rPr>
            </w:pPr>
          </w:p>
        </w:tc>
      </w:tr>
    </w:tbl>
    <w:p w14:paraId="7472452E" w14:textId="77777777" w:rsidR="001E41F3" w:rsidRPr="008055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55FC" w14:paraId="41C28113" w14:textId="77777777" w:rsidTr="00A7671C">
        <w:tc>
          <w:tcPr>
            <w:tcW w:w="2835" w:type="dxa"/>
          </w:tcPr>
          <w:p w14:paraId="5ED4FE01" w14:textId="77777777" w:rsidR="00F25D98" w:rsidRPr="008055FC" w:rsidRDefault="00F25D98" w:rsidP="001E41F3">
            <w:pPr>
              <w:pStyle w:val="CRCoverPage"/>
              <w:tabs>
                <w:tab w:val="right" w:pos="2751"/>
              </w:tabs>
              <w:spacing w:after="0"/>
              <w:rPr>
                <w:b/>
                <w:i/>
                <w:noProof/>
              </w:rPr>
            </w:pPr>
            <w:r w:rsidRPr="008055FC">
              <w:rPr>
                <w:b/>
                <w:i/>
                <w:noProof/>
              </w:rPr>
              <w:t>Proposed change</w:t>
            </w:r>
            <w:r w:rsidR="00A7671C" w:rsidRPr="008055FC">
              <w:rPr>
                <w:b/>
                <w:i/>
                <w:noProof/>
              </w:rPr>
              <w:t xml:space="preserve"> </w:t>
            </w:r>
            <w:r w:rsidRPr="008055FC">
              <w:rPr>
                <w:b/>
                <w:i/>
                <w:noProof/>
              </w:rPr>
              <w:t>affects:</w:t>
            </w:r>
          </w:p>
        </w:tc>
        <w:tc>
          <w:tcPr>
            <w:tcW w:w="1418" w:type="dxa"/>
          </w:tcPr>
          <w:p w14:paraId="2C2155CA" w14:textId="77777777" w:rsidR="00F25D98" w:rsidRPr="008055FC" w:rsidRDefault="00F25D98" w:rsidP="001E41F3">
            <w:pPr>
              <w:pStyle w:val="CRCoverPage"/>
              <w:spacing w:after="0"/>
              <w:jc w:val="right"/>
              <w:rPr>
                <w:noProof/>
              </w:rPr>
            </w:pPr>
            <w:r w:rsidRPr="008055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Pr="008055FC"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Pr="008055FC" w:rsidRDefault="00F25D98" w:rsidP="001E41F3">
            <w:pPr>
              <w:pStyle w:val="CRCoverPage"/>
              <w:spacing w:after="0"/>
              <w:jc w:val="right"/>
              <w:rPr>
                <w:noProof/>
                <w:u w:val="single"/>
              </w:rPr>
            </w:pPr>
            <w:r w:rsidRPr="008055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5DE7BD7E" w:rsidR="00F25D98" w:rsidRPr="008055FC" w:rsidRDefault="00F25D98" w:rsidP="001E41F3">
            <w:pPr>
              <w:pStyle w:val="CRCoverPage"/>
              <w:spacing w:after="0"/>
              <w:jc w:val="center"/>
              <w:rPr>
                <w:b/>
                <w:caps/>
                <w:noProof/>
              </w:rPr>
            </w:pPr>
          </w:p>
        </w:tc>
        <w:tc>
          <w:tcPr>
            <w:tcW w:w="2126" w:type="dxa"/>
          </w:tcPr>
          <w:p w14:paraId="2DEC87E7" w14:textId="77777777" w:rsidR="00F25D98" w:rsidRPr="008055FC" w:rsidRDefault="00F25D98" w:rsidP="001E41F3">
            <w:pPr>
              <w:pStyle w:val="CRCoverPage"/>
              <w:spacing w:after="0"/>
              <w:jc w:val="right"/>
              <w:rPr>
                <w:noProof/>
                <w:u w:val="single"/>
              </w:rPr>
            </w:pPr>
            <w:r w:rsidRPr="008055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Pr="008055FC" w:rsidRDefault="00F25D98" w:rsidP="001E41F3">
            <w:pPr>
              <w:pStyle w:val="CRCoverPage"/>
              <w:spacing w:after="0"/>
              <w:jc w:val="center"/>
              <w:rPr>
                <w:b/>
                <w:caps/>
                <w:noProof/>
              </w:rPr>
            </w:pPr>
          </w:p>
        </w:tc>
        <w:tc>
          <w:tcPr>
            <w:tcW w:w="1418" w:type="dxa"/>
            <w:tcBorders>
              <w:left w:val="nil"/>
            </w:tcBorders>
          </w:tcPr>
          <w:p w14:paraId="6DFD4373" w14:textId="77777777" w:rsidR="00F25D98" w:rsidRPr="008055FC" w:rsidRDefault="00F25D98" w:rsidP="001E41F3">
            <w:pPr>
              <w:pStyle w:val="CRCoverPage"/>
              <w:spacing w:after="0"/>
              <w:jc w:val="right"/>
              <w:rPr>
                <w:noProof/>
              </w:rPr>
            </w:pPr>
            <w:r w:rsidRPr="008055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1DD08A8D" w:rsidR="00F25D98" w:rsidRPr="008055FC" w:rsidRDefault="007D6923" w:rsidP="001E41F3">
            <w:pPr>
              <w:pStyle w:val="CRCoverPage"/>
              <w:spacing w:after="0"/>
              <w:jc w:val="center"/>
              <w:rPr>
                <w:b/>
                <w:bCs/>
                <w:caps/>
                <w:noProof/>
              </w:rPr>
            </w:pPr>
            <w:r w:rsidRPr="008055FC">
              <w:rPr>
                <w:b/>
                <w:bCs/>
                <w:caps/>
                <w:noProof/>
              </w:rPr>
              <w:t>x</w:t>
            </w:r>
          </w:p>
        </w:tc>
      </w:tr>
    </w:tbl>
    <w:p w14:paraId="5DDE9EF3" w14:textId="77777777" w:rsidR="001E41F3" w:rsidRPr="008055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55FC" w14:paraId="404AA6DC" w14:textId="77777777" w:rsidTr="00547111">
        <w:tc>
          <w:tcPr>
            <w:tcW w:w="9640" w:type="dxa"/>
            <w:gridSpan w:val="11"/>
          </w:tcPr>
          <w:p w14:paraId="4084C371" w14:textId="77777777" w:rsidR="001E41F3" w:rsidRPr="008055FC" w:rsidRDefault="001E41F3">
            <w:pPr>
              <w:pStyle w:val="CRCoverPage"/>
              <w:spacing w:after="0"/>
              <w:rPr>
                <w:noProof/>
                <w:sz w:val="8"/>
                <w:szCs w:val="8"/>
              </w:rPr>
            </w:pPr>
          </w:p>
        </w:tc>
      </w:tr>
      <w:tr w:rsidR="001E41F3" w:rsidRPr="008055FC" w14:paraId="10319DEA" w14:textId="77777777" w:rsidTr="00547111">
        <w:tc>
          <w:tcPr>
            <w:tcW w:w="1843" w:type="dxa"/>
            <w:tcBorders>
              <w:top w:val="single" w:sz="4" w:space="0" w:color="auto"/>
              <w:left w:val="single" w:sz="4" w:space="0" w:color="auto"/>
            </w:tcBorders>
          </w:tcPr>
          <w:p w14:paraId="0AF0137A" w14:textId="77777777" w:rsidR="001E41F3" w:rsidRPr="008055FC" w:rsidRDefault="001E41F3">
            <w:pPr>
              <w:pStyle w:val="CRCoverPage"/>
              <w:tabs>
                <w:tab w:val="right" w:pos="1759"/>
              </w:tabs>
              <w:spacing w:after="0"/>
              <w:rPr>
                <w:b/>
                <w:i/>
                <w:noProof/>
              </w:rPr>
            </w:pPr>
            <w:r w:rsidRPr="008055FC">
              <w:rPr>
                <w:b/>
                <w:i/>
                <w:noProof/>
              </w:rPr>
              <w:t>Title:</w:t>
            </w:r>
            <w:r w:rsidRPr="008055FC">
              <w:rPr>
                <w:b/>
                <w:i/>
                <w:noProof/>
              </w:rPr>
              <w:tab/>
            </w:r>
          </w:p>
        </w:tc>
        <w:tc>
          <w:tcPr>
            <w:tcW w:w="7797" w:type="dxa"/>
            <w:gridSpan w:val="10"/>
            <w:tcBorders>
              <w:top w:val="single" w:sz="4" w:space="0" w:color="auto"/>
              <w:right w:val="single" w:sz="4" w:space="0" w:color="auto"/>
            </w:tcBorders>
            <w:shd w:val="pct30" w:color="FFFF00" w:fill="auto"/>
          </w:tcPr>
          <w:p w14:paraId="3727E2B9" w14:textId="47697ABD" w:rsidR="001E41F3" w:rsidRPr="008055FC" w:rsidRDefault="00F80832">
            <w:pPr>
              <w:pStyle w:val="CRCoverPage"/>
              <w:spacing w:after="0"/>
              <w:ind w:left="100"/>
              <w:rPr>
                <w:noProof/>
              </w:rPr>
            </w:pPr>
            <w:r>
              <w:rPr>
                <w:noProof/>
              </w:rPr>
              <w:t>Updat</w:t>
            </w:r>
            <w:r w:rsidR="0070782E">
              <w:rPr>
                <w:noProof/>
              </w:rPr>
              <w:t>ing</w:t>
            </w:r>
            <w:r>
              <w:rPr>
                <w:noProof/>
              </w:rPr>
              <w:t xml:space="preserve"> the UE with new CAG information</w:t>
            </w:r>
          </w:p>
        </w:tc>
      </w:tr>
      <w:tr w:rsidR="001E41F3" w:rsidRPr="008055FC" w14:paraId="0D03B3E1" w14:textId="77777777" w:rsidTr="00547111">
        <w:tc>
          <w:tcPr>
            <w:tcW w:w="1843" w:type="dxa"/>
            <w:tcBorders>
              <w:left w:val="single" w:sz="4" w:space="0" w:color="auto"/>
            </w:tcBorders>
          </w:tcPr>
          <w:p w14:paraId="5A83D127"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Pr="008055FC" w:rsidRDefault="001E41F3">
            <w:pPr>
              <w:pStyle w:val="CRCoverPage"/>
              <w:spacing w:after="0"/>
              <w:rPr>
                <w:noProof/>
                <w:sz w:val="8"/>
                <w:szCs w:val="8"/>
              </w:rPr>
            </w:pPr>
          </w:p>
        </w:tc>
      </w:tr>
      <w:tr w:rsidR="001E41F3" w:rsidRPr="008055FC" w14:paraId="76230F37" w14:textId="77777777" w:rsidTr="00547111">
        <w:tc>
          <w:tcPr>
            <w:tcW w:w="1843" w:type="dxa"/>
            <w:tcBorders>
              <w:left w:val="single" w:sz="4" w:space="0" w:color="auto"/>
            </w:tcBorders>
          </w:tcPr>
          <w:p w14:paraId="621878F5" w14:textId="77777777" w:rsidR="001E41F3" w:rsidRPr="008055FC" w:rsidRDefault="001E41F3">
            <w:pPr>
              <w:pStyle w:val="CRCoverPage"/>
              <w:tabs>
                <w:tab w:val="right" w:pos="1759"/>
              </w:tabs>
              <w:spacing w:after="0"/>
              <w:rPr>
                <w:b/>
                <w:i/>
                <w:noProof/>
              </w:rPr>
            </w:pPr>
            <w:r w:rsidRPr="008055FC">
              <w:rPr>
                <w:b/>
                <w:i/>
                <w:noProof/>
              </w:rPr>
              <w:t>Source to WG:</w:t>
            </w:r>
          </w:p>
        </w:tc>
        <w:tc>
          <w:tcPr>
            <w:tcW w:w="7797" w:type="dxa"/>
            <w:gridSpan w:val="10"/>
            <w:tcBorders>
              <w:right w:val="single" w:sz="4" w:space="0" w:color="auto"/>
            </w:tcBorders>
            <w:shd w:val="pct30" w:color="FFFF00" w:fill="auto"/>
          </w:tcPr>
          <w:p w14:paraId="5FE52E03" w14:textId="0E3BDDFB" w:rsidR="001E41F3" w:rsidRPr="008055FC" w:rsidRDefault="001E5F09">
            <w:pPr>
              <w:pStyle w:val="CRCoverPage"/>
              <w:spacing w:after="0"/>
              <w:ind w:left="100"/>
              <w:rPr>
                <w:noProof/>
              </w:rPr>
            </w:pPr>
            <w:r>
              <w:rPr>
                <w:noProof/>
              </w:rPr>
              <w:t>Ericsson</w:t>
            </w:r>
          </w:p>
        </w:tc>
      </w:tr>
      <w:tr w:rsidR="001E41F3" w:rsidRPr="008055FC" w14:paraId="2E395B3F" w14:textId="77777777" w:rsidTr="00547111">
        <w:tc>
          <w:tcPr>
            <w:tcW w:w="1843" w:type="dxa"/>
            <w:tcBorders>
              <w:left w:val="single" w:sz="4" w:space="0" w:color="auto"/>
            </w:tcBorders>
          </w:tcPr>
          <w:p w14:paraId="3A0BA0ED" w14:textId="77777777" w:rsidR="001E41F3" w:rsidRPr="008055FC" w:rsidRDefault="001E41F3">
            <w:pPr>
              <w:pStyle w:val="CRCoverPage"/>
              <w:tabs>
                <w:tab w:val="right" w:pos="1759"/>
              </w:tabs>
              <w:spacing w:after="0"/>
              <w:rPr>
                <w:b/>
                <w:i/>
                <w:noProof/>
              </w:rPr>
            </w:pPr>
            <w:r w:rsidRPr="008055FC">
              <w:rPr>
                <w:b/>
                <w:i/>
                <w:noProof/>
              </w:rPr>
              <w:t>Source to TSG:</w:t>
            </w:r>
          </w:p>
        </w:tc>
        <w:tc>
          <w:tcPr>
            <w:tcW w:w="7797" w:type="dxa"/>
            <w:gridSpan w:val="10"/>
            <w:tcBorders>
              <w:right w:val="single" w:sz="4" w:space="0" w:color="auto"/>
            </w:tcBorders>
            <w:shd w:val="pct30" w:color="FFFF00" w:fill="auto"/>
          </w:tcPr>
          <w:p w14:paraId="6B2965F5" w14:textId="4271706C" w:rsidR="001E41F3" w:rsidRPr="008055FC" w:rsidRDefault="0023667D" w:rsidP="00547111">
            <w:pPr>
              <w:pStyle w:val="CRCoverPage"/>
              <w:spacing w:after="0"/>
              <w:ind w:left="100"/>
              <w:rPr>
                <w:noProof/>
              </w:rPr>
            </w:pPr>
            <w:r w:rsidRPr="008055FC">
              <w:rPr>
                <w:noProof/>
              </w:rPr>
              <w:fldChar w:fldCharType="begin"/>
            </w:r>
            <w:r w:rsidRPr="008055FC">
              <w:rPr>
                <w:noProof/>
              </w:rPr>
              <w:instrText xml:space="preserve"> DOCPROPERTY  SourceIfTsg  \* MERGEFORMAT </w:instrText>
            </w:r>
            <w:r w:rsidRPr="008055FC">
              <w:rPr>
                <w:noProof/>
              </w:rPr>
              <w:fldChar w:fldCharType="separate"/>
            </w:r>
            <w:r w:rsidR="00CF5971" w:rsidRPr="008055FC">
              <w:rPr>
                <w:noProof/>
              </w:rPr>
              <w:t>SA2</w:t>
            </w:r>
            <w:r w:rsidRPr="008055FC">
              <w:rPr>
                <w:noProof/>
              </w:rPr>
              <w:fldChar w:fldCharType="end"/>
            </w:r>
          </w:p>
        </w:tc>
      </w:tr>
      <w:tr w:rsidR="001E41F3" w:rsidRPr="008055FC" w14:paraId="185F4D57" w14:textId="77777777" w:rsidTr="00547111">
        <w:tc>
          <w:tcPr>
            <w:tcW w:w="1843" w:type="dxa"/>
            <w:tcBorders>
              <w:left w:val="single" w:sz="4" w:space="0" w:color="auto"/>
            </w:tcBorders>
          </w:tcPr>
          <w:p w14:paraId="696E4172"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Pr="008055FC" w:rsidRDefault="001E41F3">
            <w:pPr>
              <w:pStyle w:val="CRCoverPage"/>
              <w:spacing w:after="0"/>
              <w:rPr>
                <w:noProof/>
                <w:sz w:val="8"/>
                <w:szCs w:val="8"/>
              </w:rPr>
            </w:pPr>
          </w:p>
        </w:tc>
      </w:tr>
      <w:tr w:rsidR="001E41F3" w:rsidRPr="008055FC" w14:paraId="3A3D4BE8" w14:textId="77777777" w:rsidTr="00547111">
        <w:tc>
          <w:tcPr>
            <w:tcW w:w="1843" w:type="dxa"/>
            <w:tcBorders>
              <w:left w:val="single" w:sz="4" w:space="0" w:color="auto"/>
            </w:tcBorders>
          </w:tcPr>
          <w:p w14:paraId="1B26CA8A" w14:textId="77777777" w:rsidR="001E41F3" w:rsidRPr="008055FC" w:rsidRDefault="001E41F3">
            <w:pPr>
              <w:pStyle w:val="CRCoverPage"/>
              <w:tabs>
                <w:tab w:val="right" w:pos="1759"/>
              </w:tabs>
              <w:spacing w:after="0"/>
              <w:rPr>
                <w:b/>
                <w:i/>
                <w:noProof/>
              </w:rPr>
            </w:pPr>
            <w:r w:rsidRPr="008055FC">
              <w:rPr>
                <w:b/>
                <w:i/>
                <w:noProof/>
              </w:rPr>
              <w:t>Work item code</w:t>
            </w:r>
            <w:r w:rsidR="0051580D" w:rsidRPr="008055FC">
              <w:rPr>
                <w:b/>
                <w:i/>
                <w:noProof/>
              </w:rPr>
              <w:t>:</w:t>
            </w:r>
          </w:p>
        </w:tc>
        <w:tc>
          <w:tcPr>
            <w:tcW w:w="3686" w:type="dxa"/>
            <w:gridSpan w:val="5"/>
            <w:shd w:val="pct30" w:color="FFFF00" w:fill="auto"/>
          </w:tcPr>
          <w:p w14:paraId="3A34D1FF" w14:textId="7D6150FC" w:rsidR="001E41F3" w:rsidRPr="008055FC" w:rsidRDefault="00D30EE7">
            <w:pPr>
              <w:pStyle w:val="CRCoverPage"/>
              <w:spacing w:after="0"/>
              <w:ind w:left="100"/>
              <w:rPr>
                <w:noProof/>
              </w:rPr>
            </w:pPr>
            <w:r>
              <w:rPr>
                <w:noProof/>
              </w:rPr>
              <w:t>Vertical_LAN</w:t>
            </w:r>
          </w:p>
        </w:tc>
        <w:tc>
          <w:tcPr>
            <w:tcW w:w="567" w:type="dxa"/>
            <w:tcBorders>
              <w:left w:val="nil"/>
            </w:tcBorders>
          </w:tcPr>
          <w:p w14:paraId="1768F084" w14:textId="77777777" w:rsidR="001E41F3" w:rsidRPr="008055FC" w:rsidRDefault="001E41F3">
            <w:pPr>
              <w:pStyle w:val="CRCoverPage"/>
              <w:spacing w:after="0"/>
              <w:ind w:right="100"/>
              <w:rPr>
                <w:noProof/>
              </w:rPr>
            </w:pPr>
          </w:p>
        </w:tc>
        <w:tc>
          <w:tcPr>
            <w:tcW w:w="1417" w:type="dxa"/>
            <w:gridSpan w:val="3"/>
            <w:tcBorders>
              <w:left w:val="nil"/>
            </w:tcBorders>
          </w:tcPr>
          <w:p w14:paraId="2FDFB95E" w14:textId="77777777" w:rsidR="001E41F3" w:rsidRPr="008055FC" w:rsidRDefault="001E41F3">
            <w:pPr>
              <w:pStyle w:val="CRCoverPage"/>
              <w:spacing w:after="0"/>
              <w:jc w:val="right"/>
              <w:rPr>
                <w:noProof/>
              </w:rPr>
            </w:pPr>
            <w:r w:rsidRPr="008055FC">
              <w:rPr>
                <w:b/>
                <w:i/>
                <w:noProof/>
              </w:rPr>
              <w:t>Date:</w:t>
            </w:r>
          </w:p>
        </w:tc>
        <w:tc>
          <w:tcPr>
            <w:tcW w:w="2127" w:type="dxa"/>
            <w:tcBorders>
              <w:right w:val="single" w:sz="4" w:space="0" w:color="auto"/>
            </w:tcBorders>
            <w:shd w:val="pct30" w:color="FFFF00" w:fill="auto"/>
          </w:tcPr>
          <w:p w14:paraId="34D71494" w14:textId="37FCDEB9" w:rsidR="001E41F3" w:rsidRPr="008055FC" w:rsidRDefault="00CF5971">
            <w:pPr>
              <w:pStyle w:val="CRCoverPage"/>
              <w:spacing w:after="0"/>
              <w:ind w:left="100"/>
              <w:rPr>
                <w:noProof/>
              </w:rPr>
            </w:pPr>
            <w:r w:rsidRPr="008055FC">
              <w:rPr>
                <w:noProof/>
              </w:rPr>
              <w:t>20</w:t>
            </w:r>
            <w:r w:rsidR="00E126FA">
              <w:rPr>
                <w:noProof/>
              </w:rPr>
              <w:t>20</w:t>
            </w:r>
            <w:r w:rsidRPr="008055FC">
              <w:rPr>
                <w:noProof/>
              </w:rPr>
              <w:t>-</w:t>
            </w:r>
            <w:r w:rsidR="00E126FA">
              <w:rPr>
                <w:noProof/>
              </w:rPr>
              <w:t>0</w:t>
            </w:r>
            <w:r w:rsidRPr="008055FC">
              <w:rPr>
                <w:noProof/>
              </w:rPr>
              <w:t>2-18</w:t>
            </w:r>
          </w:p>
        </w:tc>
      </w:tr>
      <w:tr w:rsidR="001E41F3" w:rsidRPr="008055FC" w14:paraId="611A3ADE" w14:textId="77777777" w:rsidTr="00547111">
        <w:tc>
          <w:tcPr>
            <w:tcW w:w="1843" w:type="dxa"/>
            <w:tcBorders>
              <w:left w:val="single" w:sz="4" w:space="0" w:color="auto"/>
            </w:tcBorders>
          </w:tcPr>
          <w:p w14:paraId="5C95CA76" w14:textId="77777777" w:rsidR="001E41F3" w:rsidRPr="008055FC" w:rsidRDefault="001E41F3">
            <w:pPr>
              <w:pStyle w:val="CRCoverPage"/>
              <w:spacing w:after="0"/>
              <w:rPr>
                <w:b/>
                <w:i/>
                <w:noProof/>
                <w:sz w:val="8"/>
                <w:szCs w:val="8"/>
              </w:rPr>
            </w:pPr>
          </w:p>
        </w:tc>
        <w:tc>
          <w:tcPr>
            <w:tcW w:w="1986" w:type="dxa"/>
            <w:gridSpan w:val="4"/>
          </w:tcPr>
          <w:p w14:paraId="79850022" w14:textId="77777777" w:rsidR="001E41F3" w:rsidRPr="008055FC" w:rsidRDefault="001E41F3">
            <w:pPr>
              <w:pStyle w:val="CRCoverPage"/>
              <w:spacing w:after="0"/>
              <w:rPr>
                <w:noProof/>
                <w:sz w:val="8"/>
                <w:szCs w:val="8"/>
              </w:rPr>
            </w:pPr>
          </w:p>
        </w:tc>
        <w:tc>
          <w:tcPr>
            <w:tcW w:w="2267" w:type="dxa"/>
            <w:gridSpan w:val="2"/>
          </w:tcPr>
          <w:p w14:paraId="7E630E6F" w14:textId="77777777" w:rsidR="001E41F3" w:rsidRPr="008055FC" w:rsidRDefault="001E41F3">
            <w:pPr>
              <w:pStyle w:val="CRCoverPage"/>
              <w:spacing w:after="0"/>
              <w:rPr>
                <w:noProof/>
                <w:sz w:val="8"/>
                <w:szCs w:val="8"/>
              </w:rPr>
            </w:pPr>
          </w:p>
        </w:tc>
        <w:tc>
          <w:tcPr>
            <w:tcW w:w="1417" w:type="dxa"/>
            <w:gridSpan w:val="3"/>
          </w:tcPr>
          <w:p w14:paraId="392DC2B8" w14:textId="77777777" w:rsidR="001E41F3" w:rsidRPr="008055FC"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Pr="008055FC" w:rsidRDefault="001E41F3">
            <w:pPr>
              <w:pStyle w:val="CRCoverPage"/>
              <w:spacing w:after="0"/>
              <w:rPr>
                <w:noProof/>
                <w:sz w:val="8"/>
                <w:szCs w:val="8"/>
              </w:rPr>
            </w:pPr>
          </w:p>
        </w:tc>
      </w:tr>
      <w:tr w:rsidR="001E41F3" w:rsidRPr="008055FC" w14:paraId="33D67AC1" w14:textId="77777777" w:rsidTr="00547111">
        <w:trPr>
          <w:cantSplit/>
        </w:trPr>
        <w:tc>
          <w:tcPr>
            <w:tcW w:w="1843" w:type="dxa"/>
            <w:tcBorders>
              <w:left w:val="single" w:sz="4" w:space="0" w:color="auto"/>
            </w:tcBorders>
          </w:tcPr>
          <w:p w14:paraId="465153B4" w14:textId="097AC465" w:rsidR="001E41F3" w:rsidRPr="008055FC" w:rsidRDefault="006F480E">
            <w:pPr>
              <w:pStyle w:val="CRCoverPage"/>
              <w:tabs>
                <w:tab w:val="right" w:pos="1759"/>
              </w:tabs>
              <w:spacing w:after="0"/>
              <w:rPr>
                <w:b/>
                <w:i/>
                <w:noProof/>
              </w:rPr>
            </w:pPr>
            <w:r w:rsidRPr="008055FC">
              <w:rPr>
                <w:b/>
                <w:i/>
                <w:noProof/>
              </w:rPr>
              <w:t>Category:</w:t>
            </w:r>
          </w:p>
        </w:tc>
        <w:tc>
          <w:tcPr>
            <w:tcW w:w="851" w:type="dxa"/>
            <w:shd w:val="pct30" w:color="FFFF00" w:fill="auto"/>
          </w:tcPr>
          <w:p w14:paraId="3905004D" w14:textId="1AC1AF27" w:rsidR="001E41F3" w:rsidRPr="008055FC" w:rsidRDefault="00C81414" w:rsidP="00C81414">
            <w:pPr>
              <w:pStyle w:val="CRCoverPage"/>
              <w:spacing w:after="0"/>
              <w:ind w:right="-609"/>
              <w:rPr>
                <w:b/>
                <w:noProof/>
              </w:rPr>
            </w:pPr>
            <w:r w:rsidRPr="008055FC">
              <w:rPr>
                <w:b/>
                <w:noProof/>
              </w:rPr>
              <w:t>F</w:t>
            </w:r>
          </w:p>
        </w:tc>
        <w:tc>
          <w:tcPr>
            <w:tcW w:w="3402" w:type="dxa"/>
            <w:gridSpan w:val="5"/>
            <w:tcBorders>
              <w:left w:val="nil"/>
            </w:tcBorders>
          </w:tcPr>
          <w:p w14:paraId="0FE950A2" w14:textId="77777777" w:rsidR="001E41F3" w:rsidRPr="008055FC" w:rsidRDefault="001E41F3">
            <w:pPr>
              <w:pStyle w:val="CRCoverPage"/>
              <w:spacing w:after="0"/>
              <w:rPr>
                <w:noProof/>
              </w:rPr>
            </w:pPr>
          </w:p>
        </w:tc>
        <w:tc>
          <w:tcPr>
            <w:tcW w:w="1417" w:type="dxa"/>
            <w:gridSpan w:val="3"/>
            <w:tcBorders>
              <w:left w:val="nil"/>
            </w:tcBorders>
          </w:tcPr>
          <w:p w14:paraId="04C71558" w14:textId="77777777" w:rsidR="001E41F3" w:rsidRPr="008055FC" w:rsidRDefault="001E41F3">
            <w:pPr>
              <w:pStyle w:val="CRCoverPage"/>
              <w:spacing w:after="0"/>
              <w:jc w:val="right"/>
              <w:rPr>
                <w:b/>
                <w:i/>
                <w:noProof/>
              </w:rPr>
            </w:pPr>
            <w:r w:rsidRPr="008055FC">
              <w:rPr>
                <w:b/>
                <w:i/>
                <w:noProof/>
              </w:rPr>
              <w:t>Release:</w:t>
            </w:r>
          </w:p>
        </w:tc>
        <w:tc>
          <w:tcPr>
            <w:tcW w:w="2127" w:type="dxa"/>
            <w:tcBorders>
              <w:right w:val="single" w:sz="4" w:space="0" w:color="auto"/>
            </w:tcBorders>
            <w:shd w:val="pct30" w:color="FFFF00" w:fill="auto"/>
          </w:tcPr>
          <w:p w14:paraId="648A972D" w14:textId="50893C8E" w:rsidR="001E41F3" w:rsidRPr="008055FC" w:rsidRDefault="00CF5971" w:rsidP="00CF5971">
            <w:pPr>
              <w:pStyle w:val="CRCoverPage"/>
              <w:spacing w:after="0"/>
              <w:rPr>
                <w:noProof/>
              </w:rPr>
            </w:pPr>
            <w:r w:rsidRPr="008055FC">
              <w:rPr>
                <w:noProof/>
              </w:rPr>
              <w:t>Rel-1</w:t>
            </w:r>
            <w:r w:rsidR="00586431" w:rsidRPr="008055FC">
              <w:rPr>
                <w:noProof/>
              </w:rPr>
              <w:t>6</w:t>
            </w:r>
          </w:p>
        </w:tc>
      </w:tr>
      <w:tr w:rsidR="001E41F3" w:rsidRPr="008055FC" w14:paraId="62743DFE" w14:textId="77777777" w:rsidTr="00547111">
        <w:tc>
          <w:tcPr>
            <w:tcW w:w="1843" w:type="dxa"/>
            <w:tcBorders>
              <w:left w:val="single" w:sz="4" w:space="0" w:color="auto"/>
              <w:bottom w:val="single" w:sz="4" w:space="0" w:color="auto"/>
            </w:tcBorders>
          </w:tcPr>
          <w:p w14:paraId="46301D0C" w14:textId="77777777" w:rsidR="001E41F3" w:rsidRPr="008055FC"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Pr="008055FC" w:rsidRDefault="001E41F3">
            <w:pPr>
              <w:pStyle w:val="CRCoverPage"/>
              <w:spacing w:after="0"/>
              <w:ind w:left="383" w:hanging="383"/>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categories:</w:t>
            </w:r>
            <w:r w:rsidRPr="008055FC">
              <w:rPr>
                <w:b/>
                <w:i/>
                <w:noProof/>
                <w:sz w:val="18"/>
              </w:rPr>
              <w:br/>
              <w:t>F</w:t>
            </w:r>
            <w:r w:rsidRPr="008055FC">
              <w:rPr>
                <w:i/>
                <w:noProof/>
                <w:sz w:val="18"/>
              </w:rPr>
              <w:t xml:space="preserve">  (correction)</w:t>
            </w:r>
            <w:r w:rsidRPr="008055FC">
              <w:rPr>
                <w:i/>
                <w:noProof/>
                <w:sz w:val="18"/>
              </w:rPr>
              <w:br/>
            </w:r>
            <w:r w:rsidRPr="008055FC">
              <w:rPr>
                <w:b/>
                <w:i/>
                <w:noProof/>
                <w:sz w:val="18"/>
              </w:rPr>
              <w:t>A</w:t>
            </w:r>
            <w:r w:rsidRPr="008055FC">
              <w:rPr>
                <w:i/>
                <w:noProof/>
                <w:sz w:val="18"/>
              </w:rPr>
              <w:t xml:space="preserve">  (</w:t>
            </w:r>
            <w:r w:rsidR="00DE34CF" w:rsidRPr="008055FC">
              <w:rPr>
                <w:i/>
                <w:noProof/>
                <w:sz w:val="18"/>
              </w:rPr>
              <w:t xml:space="preserve">mirror </w:t>
            </w:r>
            <w:r w:rsidRPr="008055FC">
              <w:rPr>
                <w:i/>
                <w:noProof/>
                <w:sz w:val="18"/>
              </w:rPr>
              <w:t>correspond</w:t>
            </w:r>
            <w:r w:rsidR="00DE34CF" w:rsidRPr="008055FC">
              <w:rPr>
                <w:i/>
                <w:noProof/>
                <w:sz w:val="18"/>
              </w:rPr>
              <w:t xml:space="preserve">ing </w:t>
            </w:r>
            <w:r w:rsidRPr="008055FC">
              <w:rPr>
                <w:i/>
                <w:noProof/>
                <w:sz w:val="18"/>
              </w:rPr>
              <w:t xml:space="preserve">to a </w:t>
            </w:r>
            <w:r w:rsidR="00DE34CF" w:rsidRPr="008055FC">
              <w:rPr>
                <w:i/>
                <w:noProof/>
                <w:sz w:val="18"/>
              </w:rPr>
              <w:t xml:space="preserve">change </w:t>
            </w:r>
            <w:r w:rsidRPr="008055FC">
              <w:rPr>
                <w:i/>
                <w:noProof/>
                <w:sz w:val="18"/>
              </w:rPr>
              <w:t>in an earlier release)</w:t>
            </w:r>
            <w:r w:rsidRPr="008055FC">
              <w:rPr>
                <w:i/>
                <w:noProof/>
                <w:sz w:val="18"/>
              </w:rPr>
              <w:br/>
            </w:r>
            <w:r w:rsidRPr="008055FC">
              <w:rPr>
                <w:b/>
                <w:i/>
                <w:noProof/>
                <w:sz w:val="18"/>
              </w:rPr>
              <w:t>B</w:t>
            </w:r>
            <w:r w:rsidRPr="008055FC">
              <w:rPr>
                <w:i/>
                <w:noProof/>
                <w:sz w:val="18"/>
              </w:rPr>
              <w:t xml:space="preserve">  (addition of feature), </w:t>
            </w:r>
            <w:r w:rsidRPr="008055FC">
              <w:rPr>
                <w:i/>
                <w:noProof/>
                <w:sz w:val="18"/>
              </w:rPr>
              <w:br/>
            </w:r>
            <w:r w:rsidRPr="008055FC">
              <w:rPr>
                <w:b/>
                <w:i/>
                <w:noProof/>
                <w:sz w:val="18"/>
              </w:rPr>
              <w:t>C</w:t>
            </w:r>
            <w:r w:rsidRPr="008055FC">
              <w:rPr>
                <w:i/>
                <w:noProof/>
                <w:sz w:val="18"/>
              </w:rPr>
              <w:t xml:space="preserve">  (functional modification of feature)</w:t>
            </w:r>
            <w:r w:rsidRPr="008055FC">
              <w:rPr>
                <w:i/>
                <w:noProof/>
                <w:sz w:val="18"/>
              </w:rPr>
              <w:br/>
            </w:r>
            <w:r w:rsidRPr="008055FC">
              <w:rPr>
                <w:b/>
                <w:i/>
                <w:noProof/>
                <w:sz w:val="18"/>
              </w:rPr>
              <w:t>D</w:t>
            </w:r>
            <w:r w:rsidRPr="008055FC">
              <w:rPr>
                <w:i/>
                <w:noProof/>
                <w:sz w:val="18"/>
              </w:rPr>
              <w:t xml:space="preserve">  (editorial modification)</w:t>
            </w:r>
          </w:p>
          <w:p w14:paraId="6106A004" w14:textId="77777777" w:rsidR="001E41F3" w:rsidRPr="008055FC" w:rsidRDefault="001E41F3">
            <w:pPr>
              <w:pStyle w:val="CRCoverPage"/>
              <w:rPr>
                <w:noProof/>
              </w:rPr>
            </w:pPr>
            <w:r w:rsidRPr="008055FC">
              <w:rPr>
                <w:noProof/>
                <w:sz w:val="18"/>
              </w:rPr>
              <w:t>Detailed explanations of the above categories can</w:t>
            </w:r>
            <w:r w:rsidRPr="008055FC">
              <w:rPr>
                <w:noProof/>
                <w:sz w:val="18"/>
              </w:rPr>
              <w:br/>
              <w:t xml:space="preserve">be found in 3GPP </w:t>
            </w:r>
            <w:hyperlink r:id="rId14" w:history="1">
              <w:r w:rsidRPr="008055FC">
                <w:rPr>
                  <w:rStyle w:val="aa"/>
                  <w:noProof/>
                  <w:sz w:val="18"/>
                </w:rPr>
                <w:t>TR 21.900</w:t>
              </w:r>
            </w:hyperlink>
            <w:r w:rsidRPr="008055FC">
              <w:rPr>
                <w:noProof/>
                <w:sz w:val="18"/>
              </w:rPr>
              <w:t>.</w:t>
            </w:r>
          </w:p>
        </w:tc>
        <w:tc>
          <w:tcPr>
            <w:tcW w:w="3120" w:type="dxa"/>
            <w:gridSpan w:val="2"/>
            <w:tcBorders>
              <w:bottom w:val="single" w:sz="4" w:space="0" w:color="auto"/>
              <w:right w:val="single" w:sz="4" w:space="0" w:color="auto"/>
            </w:tcBorders>
          </w:tcPr>
          <w:p w14:paraId="5635A127" w14:textId="77777777" w:rsidR="000C038A" w:rsidRPr="008055FC" w:rsidRDefault="001E41F3" w:rsidP="00BD6BB8">
            <w:pPr>
              <w:pStyle w:val="CRCoverPage"/>
              <w:tabs>
                <w:tab w:val="left" w:pos="950"/>
              </w:tabs>
              <w:spacing w:after="0"/>
              <w:ind w:left="241" w:hanging="241"/>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releases:</w:t>
            </w:r>
            <w:r w:rsidRPr="008055FC">
              <w:rPr>
                <w:i/>
                <w:noProof/>
                <w:sz w:val="18"/>
              </w:rPr>
              <w:br/>
              <w:t>Rel-8</w:t>
            </w:r>
            <w:r w:rsidRPr="008055FC">
              <w:rPr>
                <w:i/>
                <w:noProof/>
                <w:sz w:val="18"/>
              </w:rPr>
              <w:tab/>
              <w:t>(Release 8)</w:t>
            </w:r>
            <w:r w:rsidR="007C2097" w:rsidRPr="008055FC">
              <w:rPr>
                <w:i/>
                <w:noProof/>
                <w:sz w:val="18"/>
              </w:rPr>
              <w:br/>
              <w:t>Rel-9</w:t>
            </w:r>
            <w:r w:rsidR="007C2097" w:rsidRPr="008055FC">
              <w:rPr>
                <w:i/>
                <w:noProof/>
                <w:sz w:val="18"/>
              </w:rPr>
              <w:tab/>
              <w:t>(Release 9)</w:t>
            </w:r>
            <w:r w:rsidR="009777D9" w:rsidRPr="008055FC">
              <w:rPr>
                <w:i/>
                <w:noProof/>
                <w:sz w:val="18"/>
              </w:rPr>
              <w:br/>
              <w:t>Rel-10</w:t>
            </w:r>
            <w:r w:rsidR="009777D9" w:rsidRPr="008055FC">
              <w:rPr>
                <w:i/>
                <w:noProof/>
                <w:sz w:val="18"/>
              </w:rPr>
              <w:tab/>
              <w:t>(Release 10)</w:t>
            </w:r>
            <w:r w:rsidR="000C038A" w:rsidRPr="008055FC">
              <w:rPr>
                <w:i/>
                <w:noProof/>
                <w:sz w:val="18"/>
              </w:rPr>
              <w:br/>
              <w:t>Rel-11</w:t>
            </w:r>
            <w:r w:rsidR="000C038A" w:rsidRPr="008055FC">
              <w:rPr>
                <w:i/>
                <w:noProof/>
                <w:sz w:val="18"/>
              </w:rPr>
              <w:tab/>
              <w:t>(Release 11)</w:t>
            </w:r>
            <w:r w:rsidR="000C038A" w:rsidRPr="008055FC">
              <w:rPr>
                <w:i/>
                <w:noProof/>
                <w:sz w:val="18"/>
              </w:rPr>
              <w:br/>
              <w:t>Rel-12</w:t>
            </w:r>
            <w:r w:rsidR="000C038A" w:rsidRPr="008055FC">
              <w:rPr>
                <w:i/>
                <w:noProof/>
                <w:sz w:val="18"/>
              </w:rPr>
              <w:tab/>
              <w:t>(Release 12)</w:t>
            </w:r>
            <w:r w:rsidR="0051580D" w:rsidRPr="008055FC">
              <w:rPr>
                <w:i/>
                <w:noProof/>
                <w:sz w:val="18"/>
              </w:rPr>
              <w:br/>
            </w:r>
            <w:bookmarkStart w:id="1" w:name="OLE_LINK1"/>
            <w:r w:rsidR="0051580D" w:rsidRPr="008055FC">
              <w:rPr>
                <w:i/>
                <w:noProof/>
                <w:sz w:val="18"/>
              </w:rPr>
              <w:t>Rel-13</w:t>
            </w:r>
            <w:r w:rsidR="0051580D" w:rsidRPr="008055FC">
              <w:rPr>
                <w:i/>
                <w:noProof/>
                <w:sz w:val="18"/>
              </w:rPr>
              <w:tab/>
              <w:t>(Release 13)</w:t>
            </w:r>
            <w:bookmarkEnd w:id="1"/>
            <w:r w:rsidR="00BD6BB8" w:rsidRPr="008055FC">
              <w:rPr>
                <w:i/>
                <w:noProof/>
                <w:sz w:val="18"/>
              </w:rPr>
              <w:br/>
              <w:t>Rel-14</w:t>
            </w:r>
            <w:r w:rsidR="00BD6BB8" w:rsidRPr="008055FC">
              <w:rPr>
                <w:i/>
                <w:noProof/>
                <w:sz w:val="18"/>
              </w:rPr>
              <w:tab/>
              <w:t>(Release 14)</w:t>
            </w:r>
            <w:r w:rsidR="00E34898" w:rsidRPr="008055FC">
              <w:rPr>
                <w:i/>
                <w:noProof/>
                <w:sz w:val="18"/>
              </w:rPr>
              <w:br/>
              <w:t>Rel-15</w:t>
            </w:r>
            <w:r w:rsidR="00E34898" w:rsidRPr="008055FC">
              <w:rPr>
                <w:i/>
                <w:noProof/>
                <w:sz w:val="18"/>
              </w:rPr>
              <w:tab/>
              <w:t>(Release 15)</w:t>
            </w:r>
            <w:r w:rsidR="00E34898" w:rsidRPr="008055FC">
              <w:rPr>
                <w:i/>
                <w:noProof/>
                <w:sz w:val="18"/>
              </w:rPr>
              <w:br/>
              <w:t>Rel-16</w:t>
            </w:r>
            <w:r w:rsidR="00E34898" w:rsidRPr="008055FC">
              <w:rPr>
                <w:i/>
                <w:noProof/>
                <w:sz w:val="18"/>
              </w:rPr>
              <w:tab/>
              <w:t>(Release 16)</w:t>
            </w:r>
          </w:p>
        </w:tc>
      </w:tr>
      <w:tr w:rsidR="001E41F3" w:rsidRPr="008055FC" w14:paraId="71705F31" w14:textId="77777777" w:rsidTr="00547111">
        <w:tc>
          <w:tcPr>
            <w:tcW w:w="1843" w:type="dxa"/>
          </w:tcPr>
          <w:p w14:paraId="207B1789" w14:textId="77777777" w:rsidR="001E41F3" w:rsidRPr="008055FC" w:rsidRDefault="001E41F3">
            <w:pPr>
              <w:pStyle w:val="CRCoverPage"/>
              <w:spacing w:after="0"/>
              <w:rPr>
                <w:b/>
                <w:i/>
                <w:noProof/>
                <w:sz w:val="8"/>
                <w:szCs w:val="8"/>
              </w:rPr>
            </w:pPr>
          </w:p>
        </w:tc>
        <w:tc>
          <w:tcPr>
            <w:tcW w:w="7797" w:type="dxa"/>
            <w:gridSpan w:val="10"/>
          </w:tcPr>
          <w:p w14:paraId="2D42A994" w14:textId="77777777" w:rsidR="001E41F3" w:rsidRPr="008055FC" w:rsidRDefault="001E41F3">
            <w:pPr>
              <w:pStyle w:val="CRCoverPage"/>
              <w:spacing w:after="0"/>
              <w:rPr>
                <w:noProof/>
                <w:sz w:val="8"/>
                <w:szCs w:val="8"/>
              </w:rPr>
            </w:pPr>
          </w:p>
        </w:tc>
      </w:tr>
      <w:tr w:rsidR="001E41F3" w:rsidRPr="008055FC" w14:paraId="5BA03E47" w14:textId="77777777" w:rsidTr="00547111">
        <w:tc>
          <w:tcPr>
            <w:tcW w:w="2694" w:type="dxa"/>
            <w:gridSpan w:val="2"/>
            <w:tcBorders>
              <w:top w:val="single" w:sz="4" w:space="0" w:color="auto"/>
              <w:left w:val="single" w:sz="4" w:space="0" w:color="auto"/>
            </w:tcBorders>
          </w:tcPr>
          <w:p w14:paraId="7F00BF20" w14:textId="77777777" w:rsidR="001E41F3" w:rsidRPr="008055FC" w:rsidRDefault="001E41F3">
            <w:pPr>
              <w:pStyle w:val="CRCoverPage"/>
              <w:tabs>
                <w:tab w:val="right" w:pos="2184"/>
              </w:tabs>
              <w:spacing w:after="0"/>
              <w:rPr>
                <w:b/>
                <w:i/>
                <w:noProof/>
              </w:rPr>
            </w:pPr>
            <w:r w:rsidRPr="008055FC">
              <w:rPr>
                <w:b/>
                <w:i/>
                <w:noProof/>
              </w:rPr>
              <w:t>Reason for change:</w:t>
            </w:r>
          </w:p>
        </w:tc>
        <w:tc>
          <w:tcPr>
            <w:tcW w:w="6946" w:type="dxa"/>
            <w:gridSpan w:val="9"/>
            <w:tcBorders>
              <w:top w:val="single" w:sz="4" w:space="0" w:color="auto"/>
              <w:right w:val="single" w:sz="4" w:space="0" w:color="auto"/>
            </w:tcBorders>
            <w:shd w:val="pct30" w:color="FFFF00" w:fill="auto"/>
          </w:tcPr>
          <w:p w14:paraId="3D2FC0B0" w14:textId="55D79336" w:rsidR="00C33599" w:rsidRDefault="00F769B8">
            <w:pPr>
              <w:pStyle w:val="CRCoverPage"/>
              <w:spacing w:after="0"/>
              <w:ind w:left="100"/>
              <w:rPr>
                <w:noProof/>
              </w:rPr>
            </w:pPr>
            <w:r>
              <w:rPr>
                <w:noProof/>
              </w:rPr>
              <w:t xml:space="preserve">The CAG information in the Mobility restrictions may be updated </w:t>
            </w:r>
            <w:r w:rsidR="00F41DD4">
              <w:rPr>
                <w:noProof/>
              </w:rPr>
              <w:t>in the subscription</w:t>
            </w:r>
            <w:r w:rsidR="00970935">
              <w:rPr>
                <w:noProof/>
              </w:rPr>
              <w:t xml:space="preserve"> in the HPLMN</w:t>
            </w:r>
            <w:r w:rsidR="0028321A">
              <w:rPr>
                <w:noProof/>
              </w:rPr>
              <w:t xml:space="preserve"> and also a UE might not have the "</w:t>
            </w:r>
            <w:r w:rsidR="00970935">
              <w:t>CAG information for a specific PLMN</w:t>
            </w:r>
            <w:r w:rsidR="0028321A">
              <w:rPr>
                <w:noProof/>
              </w:rPr>
              <w:t>" when first registering to a PLMN</w:t>
            </w:r>
            <w:r w:rsidR="00327D54">
              <w:rPr>
                <w:noProof/>
              </w:rPr>
              <w:t xml:space="preserve"> such that the UE needs to be updated with </w:t>
            </w:r>
            <w:r w:rsidR="00135E2D">
              <w:rPr>
                <w:noProof/>
              </w:rPr>
              <w:t xml:space="preserve">the CAG information (UE may have performed manual CAG selection when registering to the </w:t>
            </w:r>
            <w:r w:rsidR="00AD202D">
              <w:rPr>
                <w:noProof/>
              </w:rPr>
              <w:t>network)</w:t>
            </w:r>
            <w:r w:rsidR="00F24F13">
              <w:rPr>
                <w:noProof/>
              </w:rPr>
              <w:t>.</w:t>
            </w:r>
          </w:p>
          <w:p w14:paraId="5AB13738" w14:textId="32608DE1" w:rsidR="00AD202D" w:rsidRPr="008055FC" w:rsidRDefault="00AD202D" w:rsidP="000F4390">
            <w:pPr>
              <w:pStyle w:val="CRCoverPage"/>
              <w:spacing w:after="0"/>
              <w:ind w:left="460"/>
              <w:rPr>
                <w:noProof/>
              </w:rPr>
            </w:pPr>
          </w:p>
        </w:tc>
      </w:tr>
      <w:tr w:rsidR="001E41F3" w:rsidRPr="008055FC" w14:paraId="02FD5F4F" w14:textId="77777777" w:rsidTr="00547111">
        <w:tc>
          <w:tcPr>
            <w:tcW w:w="2694" w:type="dxa"/>
            <w:gridSpan w:val="2"/>
            <w:tcBorders>
              <w:left w:val="single" w:sz="4" w:space="0" w:color="auto"/>
            </w:tcBorders>
          </w:tcPr>
          <w:p w14:paraId="2D8208F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Pr="008055FC" w:rsidRDefault="001E41F3">
            <w:pPr>
              <w:pStyle w:val="CRCoverPage"/>
              <w:spacing w:after="0"/>
              <w:rPr>
                <w:noProof/>
                <w:sz w:val="8"/>
                <w:szCs w:val="8"/>
              </w:rPr>
            </w:pPr>
          </w:p>
        </w:tc>
      </w:tr>
      <w:tr w:rsidR="001E41F3" w:rsidRPr="008055FC" w14:paraId="27DCEF58" w14:textId="77777777" w:rsidTr="00547111">
        <w:tc>
          <w:tcPr>
            <w:tcW w:w="2694" w:type="dxa"/>
            <w:gridSpan w:val="2"/>
            <w:tcBorders>
              <w:left w:val="single" w:sz="4" w:space="0" w:color="auto"/>
            </w:tcBorders>
          </w:tcPr>
          <w:p w14:paraId="4D3E1C29" w14:textId="77777777" w:rsidR="001E41F3" w:rsidRPr="008055FC" w:rsidRDefault="001E41F3">
            <w:pPr>
              <w:pStyle w:val="CRCoverPage"/>
              <w:tabs>
                <w:tab w:val="right" w:pos="2184"/>
              </w:tabs>
              <w:spacing w:after="0"/>
              <w:rPr>
                <w:b/>
                <w:i/>
                <w:noProof/>
              </w:rPr>
            </w:pPr>
            <w:r w:rsidRPr="008055FC">
              <w:rPr>
                <w:b/>
                <w:i/>
                <w:noProof/>
              </w:rPr>
              <w:t>Summary of change</w:t>
            </w:r>
            <w:r w:rsidR="0051580D" w:rsidRPr="008055FC">
              <w:rPr>
                <w:b/>
                <w:i/>
                <w:noProof/>
              </w:rPr>
              <w:t>:</w:t>
            </w:r>
          </w:p>
        </w:tc>
        <w:tc>
          <w:tcPr>
            <w:tcW w:w="6946" w:type="dxa"/>
            <w:gridSpan w:val="9"/>
            <w:tcBorders>
              <w:right w:val="single" w:sz="4" w:space="0" w:color="auto"/>
            </w:tcBorders>
            <w:shd w:val="pct30" w:color="FFFF00" w:fill="auto"/>
          </w:tcPr>
          <w:p w14:paraId="4BE2209B" w14:textId="7E45010D" w:rsidR="003B63EA" w:rsidRPr="008055FC" w:rsidRDefault="00C83FAE" w:rsidP="003B63EA">
            <w:pPr>
              <w:pStyle w:val="CRCoverPage"/>
              <w:spacing w:after="0"/>
              <w:ind w:left="100"/>
              <w:rPr>
                <w:noProof/>
              </w:rPr>
            </w:pPr>
            <w:r>
              <w:rPr>
                <w:noProof/>
              </w:rPr>
              <w:t xml:space="preserve">It is clarified </w:t>
            </w:r>
            <w:r w:rsidR="00601187">
              <w:rPr>
                <w:noProof/>
              </w:rPr>
              <w:t>when</w:t>
            </w:r>
            <w:r>
              <w:rPr>
                <w:noProof/>
              </w:rPr>
              <w:t xml:space="preserve"> </w:t>
            </w:r>
            <w:r w:rsidR="00601187">
              <w:rPr>
                <w:noProof/>
              </w:rPr>
              <w:t>the network configures the UE with CAG information.</w:t>
            </w:r>
          </w:p>
          <w:p w14:paraId="62CB2F28" w14:textId="334D8844" w:rsidR="001E41F3" w:rsidRPr="008055FC" w:rsidRDefault="001E41F3">
            <w:pPr>
              <w:pStyle w:val="CRCoverPage"/>
              <w:spacing w:after="0"/>
              <w:ind w:left="100"/>
              <w:rPr>
                <w:noProof/>
              </w:rPr>
            </w:pPr>
          </w:p>
        </w:tc>
      </w:tr>
      <w:tr w:rsidR="001E41F3" w:rsidRPr="008055FC" w14:paraId="5779A733" w14:textId="77777777" w:rsidTr="00547111">
        <w:tc>
          <w:tcPr>
            <w:tcW w:w="2694" w:type="dxa"/>
            <w:gridSpan w:val="2"/>
            <w:tcBorders>
              <w:left w:val="single" w:sz="4" w:space="0" w:color="auto"/>
            </w:tcBorders>
          </w:tcPr>
          <w:p w14:paraId="61D6C65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Pr="008055FC" w:rsidRDefault="001E41F3">
            <w:pPr>
              <w:pStyle w:val="CRCoverPage"/>
              <w:spacing w:after="0"/>
              <w:rPr>
                <w:noProof/>
                <w:sz w:val="8"/>
                <w:szCs w:val="8"/>
              </w:rPr>
            </w:pPr>
          </w:p>
        </w:tc>
      </w:tr>
      <w:tr w:rsidR="001E41F3" w:rsidRPr="008055FC" w14:paraId="0749FCCA" w14:textId="77777777" w:rsidTr="00547111">
        <w:tc>
          <w:tcPr>
            <w:tcW w:w="2694" w:type="dxa"/>
            <w:gridSpan w:val="2"/>
            <w:tcBorders>
              <w:left w:val="single" w:sz="4" w:space="0" w:color="auto"/>
              <w:bottom w:val="single" w:sz="4" w:space="0" w:color="auto"/>
            </w:tcBorders>
          </w:tcPr>
          <w:p w14:paraId="711046CF" w14:textId="77777777" w:rsidR="001E41F3" w:rsidRPr="008055FC" w:rsidRDefault="001E41F3">
            <w:pPr>
              <w:pStyle w:val="CRCoverPage"/>
              <w:tabs>
                <w:tab w:val="right" w:pos="2184"/>
              </w:tabs>
              <w:spacing w:after="0"/>
              <w:rPr>
                <w:b/>
                <w:i/>
                <w:noProof/>
              </w:rPr>
            </w:pPr>
            <w:r w:rsidRPr="008055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567FADA2" w:rsidR="001E41F3" w:rsidRPr="008055FC" w:rsidRDefault="0015023D">
            <w:pPr>
              <w:pStyle w:val="CRCoverPage"/>
              <w:spacing w:after="0"/>
              <w:ind w:left="100"/>
              <w:rPr>
                <w:noProof/>
              </w:rPr>
            </w:pPr>
            <w:r>
              <w:rPr>
                <w:noProof/>
              </w:rPr>
              <w:t xml:space="preserve">It is not clear how it is ensured that the UE has </w:t>
            </w:r>
            <w:r w:rsidR="00601187">
              <w:rPr>
                <w:noProof/>
              </w:rPr>
              <w:t>the latest CAG information</w:t>
            </w:r>
            <w:r w:rsidR="00D96CC6">
              <w:rPr>
                <w:noProof/>
              </w:rPr>
              <w:t xml:space="preserve">, leading to either network always need to send CAG information every time the </w:t>
            </w:r>
            <w:r w:rsidR="00B86AC0">
              <w:rPr>
                <w:noProof/>
              </w:rPr>
              <w:t xml:space="preserve">AMF gets subscription data or UEs will not </w:t>
            </w:r>
            <w:r w:rsidR="00CD4C6F">
              <w:rPr>
                <w:noProof/>
              </w:rPr>
              <w:t xml:space="preserve">always get up to date CAG information which may lead to </w:t>
            </w:r>
            <w:r w:rsidR="008A0845">
              <w:rPr>
                <w:noProof/>
              </w:rPr>
              <w:t xml:space="preserve">UE getting </w:t>
            </w:r>
            <w:r w:rsidR="00CD4C6F">
              <w:rPr>
                <w:noProof/>
              </w:rPr>
              <w:t>no service</w:t>
            </w:r>
            <w:r w:rsidR="008A0845">
              <w:rPr>
                <w:noProof/>
              </w:rPr>
              <w:t>.</w:t>
            </w:r>
          </w:p>
        </w:tc>
      </w:tr>
      <w:tr w:rsidR="001E41F3" w:rsidRPr="008055FC" w14:paraId="0BE04F77" w14:textId="77777777" w:rsidTr="00547111">
        <w:tc>
          <w:tcPr>
            <w:tcW w:w="2694" w:type="dxa"/>
            <w:gridSpan w:val="2"/>
          </w:tcPr>
          <w:p w14:paraId="3C7379FF" w14:textId="77777777" w:rsidR="001E41F3" w:rsidRPr="008055FC" w:rsidRDefault="001E41F3">
            <w:pPr>
              <w:pStyle w:val="CRCoverPage"/>
              <w:spacing w:after="0"/>
              <w:rPr>
                <w:b/>
                <w:i/>
                <w:noProof/>
                <w:sz w:val="8"/>
                <w:szCs w:val="8"/>
              </w:rPr>
            </w:pPr>
          </w:p>
        </w:tc>
        <w:tc>
          <w:tcPr>
            <w:tcW w:w="6946" w:type="dxa"/>
            <w:gridSpan w:val="9"/>
          </w:tcPr>
          <w:p w14:paraId="351BF059" w14:textId="77777777" w:rsidR="001E41F3" w:rsidRPr="008055FC" w:rsidRDefault="001E41F3">
            <w:pPr>
              <w:pStyle w:val="CRCoverPage"/>
              <w:spacing w:after="0"/>
              <w:rPr>
                <w:noProof/>
                <w:sz w:val="8"/>
                <w:szCs w:val="8"/>
              </w:rPr>
            </w:pPr>
          </w:p>
        </w:tc>
      </w:tr>
      <w:tr w:rsidR="001E41F3" w:rsidRPr="008055FC" w14:paraId="517B9F3E" w14:textId="77777777" w:rsidTr="00547111">
        <w:tc>
          <w:tcPr>
            <w:tcW w:w="2694" w:type="dxa"/>
            <w:gridSpan w:val="2"/>
            <w:tcBorders>
              <w:top w:val="single" w:sz="4" w:space="0" w:color="auto"/>
              <w:left w:val="single" w:sz="4" w:space="0" w:color="auto"/>
            </w:tcBorders>
          </w:tcPr>
          <w:p w14:paraId="3755467F" w14:textId="77777777" w:rsidR="001E41F3" w:rsidRPr="008055FC" w:rsidRDefault="001E41F3">
            <w:pPr>
              <w:pStyle w:val="CRCoverPage"/>
              <w:tabs>
                <w:tab w:val="right" w:pos="2184"/>
              </w:tabs>
              <w:spacing w:after="0"/>
              <w:rPr>
                <w:b/>
                <w:i/>
                <w:noProof/>
              </w:rPr>
            </w:pPr>
            <w:r w:rsidRPr="008055FC">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43ED27B7" w:rsidR="001E41F3" w:rsidRPr="008055FC" w:rsidRDefault="00F07A99">
            <w:pPr>
              <w:pStyle w:val="CRCoverPage"/>
              <w:spacing w:after="0"/>
              <w:ind w:left="100"/>
              <w:rPr>
                <w:noProof/>
              </w:rPr>
            </w:pPr>
            <w:r>
              <w:t>5.30.3.</w:t>
            </w:r>
            <w:r w:rsidR="00970935">
              <w:t>3</w:t>
            </w:r>
          </w:p>
        </w:tc>
      </w:tr>
      <w:tr w:rsidR="001E41F3" w:rsidRPr="008055FC" w14:paraId="72A8CA19" w14:textId="77777777" w:rsidTr="00547111">
        <w:tc>
          <w:tcPr>
            <w:tcW w:w="2694" w:type="dxa"/>
            <w:gridSpan w:val="2"/>
            <w:tcBorders>
              <w:left w:val="single" w:sz="4" w:space="0" w:color="auto"/>
            </w:tcBorders>
          </w:tcPr>
          <w:p w14:paraId="0E98EB56"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Pr="008055FC" w:rsidRDefault="001E41F3">
            <w:pPr>
              <w:pStyle w:val="CRCoverPage"/>
              <w:spacing w:after="0"/>
              <w:rPr>
                <w:noProof/>
                <w:sz w:val="8"/>
                <w:szCs w:val="8"/>
              </w:rPr>
            </w:pPr>
          </w:p>
        </w:tc>
      </w:tr>
      <w:tr w:rsidR="001E41F3" w:rsidRPr="008055FC" w14:paraId="639C2891" w14:textId="77777777" w:rsidTr="00547111">
        <w:tc>
          <w:tcPr>
            <w:tcW w:w="2694" w:type="dxa"/>
            <w:gridSpan w:val="2"/>
            <w:tcBorders>
              <w:left w:val="single" w:sz="4" w:space="0" w:color="auto"/>
            </w:tcBorders>
          </w:tcPr>
          <w:p w14:paraId="505E032A" w14:textId="77777777" w:rsidR="001E41F3" w:rsidRPr="008055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Pr="008055FC" w:rsidRDefault="001E41F3">
            <w:pPr>
              <w:pStyle w:val="CRCoverPage"/>
              <w:spacing w:after="0"/>
              <w:jc w:val="center"/>
              <w:rPr>
                <w:b/>
                <w:caps/>
                <w:noProof/>
              </w:rPr>
            </w:pPr>
            <w:r w:rsidRPr="008055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Pr="008055FC" w:rsidRDefault="001E41F3">
            <w:pPr>
              <w:pStyle w:val="CRCoverPage"/>
              <w:spacing w:after="0"/>
              <w:jc w:val="center"/>
              <w:rPr>
                <w:b/>
                <w:caps/>
                <w:noProof/>
              </w:rPr>
            </w:pPr>
            <w:r w:rsidRPr="008055FC">
              <w:rPr>
                <w:b/>
                <w:caps/>
                <w:noProof/>
              </w:rPr>
              <w:t>N</w:t>
            </w:r>
          </w:p>
        </w:tc>
        <w:tc>
          <w:tcPr>
            <w:tcW w:w="2977" w:type="dxa"/>
            <w:gridSpan w:val="4"/>
          </w:tcPr>
          <w:p w14:paraId="0DA06268" w14:textId="77777777" w:rsidR="001E41F3" w:rsidRPr="008055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Pr="008055FC" w:rsidRDefault="001E41F3">
            <w:pPr>
              <w:pStyle w:val="CRCoverPage"/>
              <w:spacing w:after="0"/>
              <w:ind w:left="99"/>
              <w:rPr>
                <w:noProof/>
              </w:rPr>
            </w:pPr>
          </w:p>
        </w:tc>
      </w:tr>
      <w:tr w:rsidR="001E41F3" w:rsidRPr="008055FC" w14:paraId="37135F76" w14:textId="77777777" w:rsidTr="00547111">
        <w:tc>
          <w:tcPr>
            <w:tcW w:w="2694" w:type="dxa"/>
            <w:gridSpan w:val="2"/>
            <w:tcBorders>
              <w:left w:val="single" w:sz="4" w:space="0" w:color="auto"/>
            </w:tcBorders>
          </w:tcPr>
          <w:p w14:paraId="78CD1D30" w14:textId="77777777" w:rsidR="001E41F3" w:rsidRPr="008055FC" w:rsidRDefault="001E41F3">
            <w:pPr>
              <w:pStyle w:val="CRCoverPage"/>
              <w:tabs>
                <w:tab w:val="right" w:pos="2184"/>
              </w:tabs>
              <w:spacing w:after="0"/>
              <w:rPr>
                <w:b/>
                <w:i/>
                <w:noProof/>
              </w:rPr>
            </w:pPr>
            <w:r w:rsidRPr="008055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683F27C3" w:rsidR="001E41F3" w:rsidRPr="008055FC" w:rsidRDefault="00782E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59E548C4" w:rsidR="001E41F3" w:rsidRPr="008055FC" w:rsidRDefault="001E41F3">
            <w:pPr>
              <w:pStyle w:val="CRCoverPage"/>
              <w:spacing w:after="0"/>
              <w:jc w:val="center"/>
              <w:rPr>
                <w:b/>
                <w:caps/>
                <w:noProof/>
              </w:rPr>
            </w:pPr>
          </w:p>
        </w:tc>
        <w:tc>
          <w:tcPr>
            <w:tcW w:w="2977" w:type="dxa"/>
            <w:gridSpan w:val="4"/>
          </w:tcPr>
          <w:p w14:paraId="3EF39BF3" w14:textId="77777777" w:rsidR="001E41F3" w:rsidRPr="008055FC" w:rsidRDefault="001E41F3">
            <w:pPr>
              <w:pStyle w:val="CRCoverPage"/>
              <w:tabs>
                <w:tab w:val="right" w:pos="2893"/>
              </w:tabs>
              <w:spacing w:after="0"/>
              <w:rPr>
                <w:noProof/>
              </w:rPr>
            </w:pPr>
            <w:r w:rsidRPr="008055FC">
              <w:rPr>
                <w:noProof/>
              </w:rPr>
              <w:t xml:space="preserve"> Other core specifications</w:t>
            </w:r>
            <w:r w:rsidRPr="008055FC">
              <w:rPr>
                <w:noProof/>
              </w:rPr>
              <w:tab/>
            </w:r>
          </w:p>
        </w:tc>
        <w:tc>
          <w:tcPr>
            <w:tcW w:w="3401" w:type="dxa"/>
            <w:gridSpan w:val="3"/>
            <w:tcBorders>
              <w:right w:val="single" w:sz="4" w:space="0" w:color="auto"/>
            </w:tcBorders>
            <w:shd w:val="pct30" w:color="FFFF00" w:fill="auto"/>
          </w:tcPr>
          <w:p w14:paraId="22B28E8C" w14:textId="598EB2D6" w:rsidR="001E41F3" w:rsidRPr="008055FC" w:rsidRDefault="00145D43">
            <w:pPr>
              <w:pStyle w:val="CRCoverPage"/>
              <w:spacing w:after="0"/>
              <w:ind w:left="99"/>
              <w:rPr>
                <w:noProof/>
              </w:rPr>
            </w:pPr>
            <w:r w:rsidRPr="008055FC">
              <w:rPr>
                <w:noProof/>
              </w:rPr>
              <w:t>TS</w:t>
            </w:r>
            <w:r w:rsidR="00782E2F">
              <w:rPr>
                <w:noProof/>
              </w:rPr>
              <w:t xml:space="preserve"> 23.502</w:t>
            </w:r>
            <w:r w:rsidRPr="008055FC">
              <w:rPr>
                <w:noProof/>
              </w:rPr>
              <w:t xml:space="preserve"> CR </w:t>
            </w:r>
            <w:r w:rsidR="006A7E3F">
              <w:rPr>
                <w:noProof/>
              </w:rPr>
              <w:t>2091</w:t>
            </w:r>
            <w:r w:rsidRPr="008055FC">
              <w:rPr>
                <w:noProof/>
              </w:rPr>
              <w:t xml:space="preserve"> </w:t>
            </w:r>
          </w:p>
        </w:tc>
      </w:tr>
      <w:tr w:rsidR="001E41F3" w:rsidRPr="008055FC" w14:paraId="4B925C93" w14:textId="77777777" w:rsidTr="00547111">
        <w:tc>
          <w:tcPr>
            <w:tcW w:w="2694" w:type="dxa"/>
            <w:gridSpan w:val="2"/>
            <w:tcBorders>
              <w:left w:val="single" w:sz="4" w:space="0" w:color="auto"/>
            </w:tcBorders>
          </w:tcPr>
          <w:p w14:paraId="7D41FA18" w14:textId="77777777" w:rsidR="001E41F3" w:rsidRPr="008055FC" w:rsidRDefault="001E41F3">
            <w:pPr>
              <w:pStyle w:val="CRCoverPage"/>
              <w:spacing w:after="0"/>
              <w:rPr>
                <w:b/>
                <w:i/>
                <w:noProof/>
              </w:rPr>
            </w:pPr>
            <w:r w:rsidRPr="008055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5C4ECA47" w:rsidR="001E41F3" w:rsidRPr="008055FC" w:rsidRDefault="00586431">
            <w:pPr>
              <w:pStyle w:val="CRCoverPage"/>
              <w:spacing w:after="0"/>
              <w:jc w:val="center"/>
              <w:rPr>
                <w:b/>
                <w:caps/>
                <w:noProof/>
              </w:rPr>
            </w:pPr>
            <w:r w:rsidRPr="008055FC">
              <w:rPr>
                <w:b/>
                <w:caps/>
                <w:noProof/>
              </w:rPr>
              <w:t>x</w:t>
            </w:r>
          </w:p>
        </w:tc>
        <w:tc>
          <w:tcPr>
            <w:tcW w:w="2977" w:type="dxa"/>
            <w:gridSpan w:val="4"/>
          </w:tcPr>
          <w:p w14:paraId="7CC11E5A" w14:textId="77777777" w:rsidR="001E41F3" w:rsidRPr="008055FC" w:rsidRDefault="001E41F3">
            <w:pPr>
              <w:pStyle w:val="CRCoverPage"/>
              <w:spacing w:after="0"/>
              <w:rPr>
                <w:noProof/>
              </w:rPr>
            </w:pPr>
            <w:r w:rsidRPr="008055FC">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Pr="008055FC" w:rsidRDefault="00145D43">
            <w:pPr>
              <w:pStyle w:val="CRCoverPage"/>
              <w:spacing w:after="0"/>
              <w:ind w:left="99"/>
              <w:rPr>
                <w:noProof/>
              </w:rPr>
            </w:pPr>
            <w:r w:rsidRPr="008055FC">
              <w:rPr>
                <w:noProof/>
              </w:rPr>
              <w:t xml:space="preserve">TS/TR ... CR ... </w:t>
            </w:r>
          </w:p>
        </w:tc>
      </w:tr>
      <w:tr w:rsidR="001E41F3" w:rsidRPr="008055FC" w14:paraId="17AF246E" w14:textId="77777777" w:rsidTr="00547111">
        <w:tc>
          <w:tcPr>
            <w:tcW w:w="2694" w:type="dxa"/>
            <w:gridSpan w:val="2"/>
            <w:tcBorders>
              <w:left w:val="single" w:sz="4" w:space="0" w:color="auto"/>
            </w:tcBorders>
          </w:tcPr>
          <w:p w14:paraId="48F663A5" w14:textId="77777777" w:rsidR="001E41F3" w:rsidRPr="008055FC" w:rsidRDefault="00145D43">
            <w:pPr>
              <w:pStyle w:val="CRCoverPage"/>
              <w:spacing w:after="0"/>
              <w:rPr>
                <w:b/>
                <w:i/>
                <w:noProof/>
              </w:rPr>
            </w:pPr>
            <w:r w:rsidRPr="008055FC">
              <w:rPr>
                <w:b/>
                <w:i/>
                <w:noProof/>
              </w:rPr>
              <w:t xml:space="preserve">(show </w:t>
            </w:r>
            <w:r w:rsidR="00592D74" w:rsidRPr="008055FC">
              <w:rPr>
                <w:b/>
                <w:i/>
                <w:noProof/>
              </w:rPr>
              <w:t xml:space="preserve">related </w:t>
            </w:r>
            <w:r w:rsidRPr="008055FC">
              <w:rPr>
                <w:b/>
                <w:i/>
                <w:noProof/>
              </w:rPr>
              <w:t>CR</w:t>
            </w:r>
            <w:r w:rsidR="00592D74" w:rsidRPr="008055FC">
              <w:rPr>
                <w:b/>
                <w:i/>
                <w:noProof/>
              </w:rPr>
              <w:t>s</w:t>
            </w:r>
            <w:r w:rsidRPr="008055FC">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55B2EC98" w:rsidR="001E41F3" w:rsidRPr="008055FC" w:rsidRDefault="00586431">
            <w:pPr>
              <w:pStyle w:val="CRCoverPage"/>
              <w:spacing w:after="0"/>
              <w:jc w:val="center"/>
              <w:rPr>
                <w:b/>
                <w:caps/>
                <w:noProof/>
              </w:rPr>
            </w:pPr>
            <w:r w:rsidRPr="008055FC">
              <w:rPr>
                <w:b/>
                <w:caps/>
                <w:noProof/>
              </w:rPr>
              <w:t>x</w:t>
            </w:r>
          </w:p>
        </w:tc>
        <w:tc>
          <w:tcPr>
            <w:tcW w:w="2977" w:type="dxa"/>
            <w:gridSpan w:val="4"/>
          </w:tcPr>
          <w:p w14:paraId="1B90DA71" w14:textId="77777777" w:rsidR="001E41F3" w:rsidRPr="008055FC" w:rsidRDefault="001E41F3">
            <w:pPr>
              <w:pStyle w:val="CRCoverPage"/>
              <w:spacing w:after="0"/>
              <w:rPr>
                <w:noProof/>
              </w:rPr>
            </w:pPr>
            <w:r w:rsidRPr="008055FC">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Pr="008055FC" w:rsidRDefault="00145D43">
            <w:pPr>
              <w:pStyle w:val="CRCoverPage"/>
              <w:spacing w:after="0"/>
              <w:ind w:left="99"/>
              <w:rPr>
                <w:noProof/>
              </w:rPr>
            </w:pPr>
            <w:r w:rsidRPr="008055FC">
              <w:rPr>
                <w:noProof/>
              </w:rPr>
              <w:t>TS</w:t>
            </w:r>
            <w:r w:rsidR="000A6394" w:rsidRPr="008055FC">
              <w:rPr>
                <w:noProof/>
              </w:rPr>
              <w:t xml:space="preserve">/TR ... CR ... </w:t>
            </w:r>
          </w:p>
        </w:tc>
      </w:tr>
      <w:tr w:rsidR="001E41F3" w:rsidRPr="008055FC" w14:paraId="732C0DF7" w14:textId="77777777" w:rsidTr="008863B9">
        <w:tc>
          <w:tcPr>
            <w:tcW w:w="2694" w:type="dxa"/>
            <w:gridSpan w:val="2"/>
            <w:tcBorders>
              <w:left w:val="single" w:sz="4" w:space="0" w:color="auto"/>
            </w:tcBorders>
          </w:tcPr>
          <w:p w14:paraId="3515617C" w14:textId="77777777" w:rsidR="001E41F3" w:rsidRPr="008055FC"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Pr="008055FC" w:rsidRDefault="001E41F3">
            <w:pPr>
              <w:pStyle w:val="CRCoverPage"/>
              <w:spacing w:after="0"/>
              <w:rPr>
                <w:noProof/>
              </w:rPr>
            </w:pPr>
          </w:p>
        </w:tc>
      </w:tr>
      <w:tr w:rsidR="001E41F3" w:rsidRPr="008055FC" w14:paraId="4DE3511F" w14:textId="77777777" w:rsidTr="008863B9">
        <w:tc>
          <w:tcPr>
            <w:tcW w:w="2694" w:type="dxa"/>
            <w:gridSpan w:val="2"/>
            <w:tcBorders>
              <w:left w:val="single" w:sz="4" w:space="0" w:color="auto"/>
              <w:bottom w:val="single" w:sz="4" w:space="0" w:color="auto"/>
            </w:tcBorders>
          </w:tcPr>
          <w:p w14:paraId="7C20AE18" w14:textId="77777777" w:rsidR="001E41F3" w:rsidRPr="008055FC" w:rsidRDefault="001E41F3">
            <w:pPr>
              <w:pStyle w:val="CRCoverPage"/>
              <w:tabs>
                <w:tab w:val="right" w:pos="2184"/>
              </w:tabs>
              <w:spacing w:after="0"/>
              <w:rPr>
                <w:b/>
                <w:i/>
                <w:noProof/>
              </w:rPr>
            </w:pPr>
            <w:r w:rsidRPr="008055FC">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Pr="008055FC" w:rsidRDefault="001E41F3">
            <w:pPr>
              <w:pStyle w:val="CRCoverPage"/>
              <w:spacing w:after="0"/>
              <w:ind w:left="100"/>
              <w:rPr>
                <w:noProof/>
              </w:rPr>
            </w:pPr>
          </w:p>
        </w:tc>
      </w:tr>
      <w:tr w:rsidR="008863B9" w:rsidRPr="008055FC" w14:paraId="76B1CA5C" w14:textId="77777777" w:rsidTr="008863B9">
        <w:tc>
          <w:tcPr>
            <w:tcW w:w="2694" w:type="dxa"/>
            <w:gridSpan w:val="2"/>
            <w:tcBorders>
              <w:top w:val="single" w:sz="4" w:space="0" w:color="auto"/>
              <w:bottom w:val="single" w:sz="4" w:space="0" w:color="auto"/>
            </w:tcBorders>
          </w:tcPr>
          <w:p w14:paraId="24ABE5E2" w14:textId="77777777" w:rsidR="008863B9" w:rsidRPr="008055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055FC" w:rsidRDefault="008863B9">
            <w:pPr>
              <w:pStyle w:val="CRCoverPage"/>
              <w:spacing w:after="0"/>
              <w:ind w:left="100"/>
              <w:rPr>
                <w:noProof/>
                <w:sz w:val="8"/>
                <w:szCs w:val="8"/>
              </w:rPr>
            </w:pPr>
          </w:p>
        </w:tc>
      </w:tr>
      <w:tr w:rsidR="008863B9" w:rsidRPr="008055FC"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Pr="008055FC" w:rsidRDefault="008863B9">
            <w:pPr>
              <w:pStyle w:val="CRCoverPage"/>
              <w:tabs>
                <w:tab w:val="right" w:pos="2184"/>
              </w:tabs>
              <w:spacing w:after="0"/>
              <w:rPr>
                <w:b/>
                <w:i/>
                <w:noProof/>
              </w:rPr>
            </w:pPr>
            <w:r w:rsidRPr="008055F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1AF7D0D" w:rsidR="008863B9" w:rsidRPr="008055FC" w:rsidRDefault="008863B9">
            <w:pPr>
              <w:pStyle w:val="CRCoverPage"/>
              <w:spacing w:after="0"/>
              <w:ind w:left="100"/>
              <w:rPr>
                <w:noProof/>
              </w:rPr>
            </w:pPr>
          </w:p>
        </w:tc>
      </w:tr>
    </w:tbl>
    <w:p w14:paraId="5F18F442" w14:textId="77777777" w:rsidR="001E41F3" w:rsidRPr="008055FC" w:rsidRDefault="001E41F3">
      <w:pPr>
        <w:pStyle w:val="CRCoverPage"/>
        <w:spacing w:after="0"/>
        <w:rPr>
          <w:noProof/>
          <w:sz w:val="8"/>
          <w:szCs w:val="8"/>
        </w:rPr>
      </w:pPr>
    </w:p>
    <w:p w14:paraId="4B2A8521" w14:textId="77777777" w:rsidR="001E41F3" w:rsidRPr="008055FC" w:rsidRDefault="001E41F3">
      <w:pPr>
        <w:rPr>
          <w:noProof/>
        </w:rPr>
        <w:sectPr w:rsidR="001E41F3" w:rsidRPr="008055FC">
          <w:headerReference w:type="even" r:id="rId15"/>
          <w:footnotePr>
            <w:numRestart w:val="eachSect"/>
          </w:footnotePr>
          <w:pgSz w:w="11907" w:h="16840" w:code="9"/>
          <w:pgMar w:top="1418" w:right="1134" w:bottom="1134" w:left="1134" w:header="680" w:footer="567" w:gutter="0"/>
          <w:cols w:space="720"/>
        </w:sectPr>
      </w:pPr>
    </w:p>
    <w:p w14:paraId="39420E24" w14:textId="3A04A5C9" w:rsidR="001E41F3" w:rsidRPr="008055FC" w:rsidRDefault="001E41F3">
      <w:pPr>
        <w:rPr>
          <w:noProof/>
        </w:rPr>
      </w:pPr>
    </w:p>
    <w:p w14:paraId="5F58D121" w14:textId="6D5BD945" w:rsidR="00C660A4" w:rsidRPr="008055FC" w:rsidRDefault="00C660A4">
      <w:pPr>
        <w:rPr>
          <w:noProof/>
        </w:rPr>
      </w:pPr>
    </w:p>
    <w:p w14:paraId="79924A0E" w14:textId="77777777" w:rsidR="00C660A4" w:rsidRPr="008055FC" w:rsidRDefault="00C660A4" w:rsidP="00C660A4">
      <w:pPr>
        <w:rPr>
          <w:noProof/>
        </w:rPr>
      </w:pPr>
    </w:p>
    <w:p w14:paraId="7C2FFF7B" w14:textId="77777777" w:rsidR="00C660A4" w:rsidRPr="008055FC"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8055FC">
        <w:rPr>
          <w:noProof/>
          <w:color w:val="FF0000"/>
          <w:sz w:val="52"/>
          <w:szCs w:val="52"/>
        </w:rPr>
        <w:t>First proposed Changes</w:t>
      </w:r>
    </w:p>
    <w:p w14:paraId="43EBB3AE" w14:textId="77777777" w:rsidR="00970935" w:rsidRDefault="00970935" w:rsidP="00970935">
      <w:pPr>
        <w:pStyle w:val="4"/>
      </w:pPr>
      <w:bookmarkStart w:id="2" w:name="_Toc20150096"/>
      <w:bookmarkStart w:id="3" w:name="_Toc27846895"/>
      <w:r>
        <w:t>5.30.3.3</w:t>
      </w:r>
      <w:r>
        <w:tab/>
        <w:t>UE configuration, subscription aspects and storage</w:t>
      </w:r>
      <w:bookmarkEnd w:id="2"/>
      <w:bookmarkEnd w:id="3"/>
    </w:p>
    <w:p w14:paraId="4458E404" w14:textId="77777777" w:rsidR="00970935" w:rsidRDefault="00970935" w:rsidP="00970935">
      <w:r>
        <w:t xml:space="preserve">To support CAG, the UE may be pre-configured or </w:t>
      </w:r>
      <w:del w:id="4" w:author="Ericsson0502" w:date="2020-02-18T12:20:00Z">
        <w:r w:rsidDel="0047421B">
          <w:delText xml:space="preserve"> </w:delText>
        </w:r>
      </w:del>
      <w:r>
        <w:t>(re)configured with the following CAG information, included in the subscription as part of the Mobility Restrictions:</w:t>
      </w:r>
    </w:p>
    <w:p w14:paraId="21304413" w14:textId="77777777" w:rsidR="00970935" w:rsidRDefault="00970935" w:rsidP="00970935">
      <w:pPr>
        <w:pStyle w:val="B1"/>
      </w:pPr>
      <w:r>
        <w:t>-</w:t>
      </w:r>
      <w:r>
        <w:tab/>
        <w:t>an Allowed CAG list i.e. a list of CAG Identifiers the UE is allowed to access; and</w:t>
      </w:r>
    </w:p>
    <w:p w14:paraId="53B03F7A" w14:textId="77777777" w:rsidR="00970935" w:rsidRDefault="00970935" w:rsidP="00970935">
      <w:pPr>
        <w:pStyle w:val="B1"/>
      </w:pPr>
      <w:r>
        <w:t>-</w:t>
      </w:r>
      <w:r>
        <w:tab/>
        <w:t>optionally, a CAG-only indication whether the UE is only allowed to access 5GS via CAG cells (see TS 38.304 [50] for how the UE identifies whether a cell is a CAG cell);</w:t>
      </w:r>
    </w:p>
    <w:p w14:paraId="2B801C77" w14:textId="77777777" w:rsidR="00970935" w:rsidRDefault="00970935" w:rsidP="00970935">
      <w:r>
        <w:t>The HPLMN may configure or re-configure a UE with the above CAG information using the UE Configuration Update procedure for access and mobility management related parameters described in TS 23.502 [3] in clause 4.2.4.2.</w:t>
      </w:r>
      <w:del w:id="5" w:author="Editor1" w:date="2020-02-26T14:03:00Z">
        <w:r w:rsidDel="007D2872">
          <w:delText>,</w:delText>
        </w:r>
      </w:del>
    </w:p>
    <w:p w14:paraId="6CD0BF58" w14:textId="7C196B3F" w:rsidR="00970935" w:rsidRDefault="00970935" w:rsidP="00970935">
      <w:pPr>
        <w:rPr>
          <w:ins w:id="6" w:author="Editor" w:date="2020-02-11T15:12:00Z"/>
        </w:rPr>
      </w:pPr>
      <w:r>
        <w:t>The above CAG information is provided by the HPLMN on a per PLMN basis. In a PLMN the UE shall only consider the CAG information provided for this PLMN.</w:t>
      </w:r>
    </w:p>
    <w:p w14:paraId="6DD176B7" w14:textId="464691DF" w:rsidR="00A076EB" w:rsidDel="007D2872" w:rsidRDefault="00DC0403" w:rsidP="00970935">
      <w:pPr>
        <w:rPr>
          <w:ins w:id="7" w:author="QC_6" w:date="2020-02-26T09:53:00Z"/>
          <w:del w:id="8" w:author="Editor1" w:date="2020-02-26T14:03:00Z"/>
        </w:rPr>
      </w:pPr>
      <w:bookmarkStart w:id="9" w:name="_Hlk32328059"/>
      <w:ins w:id="10" w:author="MediaTek Inc." w:date="2020-02-26T13:55:00Z">
        <w:del w:id="11" w:author="Editor1" w:date="2020-02-26T14:03:00Z">
          <w:r w:rsidRPr="007D2872" w:rsidDel="007D2872">
            <w:rPr>
              <w:highlight w:val="yellow"/>
              <w:rPrChange w:id="12" w:author="Editor1" w:date="2020-02-26T14:04:00Z">
                <w:rPr/>
              </w:rPrChange>
            </w:rPr>
            <w:delText xml:space="preserve">The </w:delText>
          </w:r>
        </w:del>
      </w:ins>
      <w:ins w:id="13" w:author="QC_6" w:date="2020-02-26T09:51:00Z">
        <w:del w:id="14" w:author="Editor1" w:date="2020-02-26T14:03:00Z">
          <w:r w:rsidR="00A076EB" w:rsidRPr="007D2872" w:rsidDel="007D2872">
            <w:rPr>
              <w:highlight w:val="yellow"/>
              <w:rPrChange w:id="15" w:author="Editor1" w:date="2020-02-26T14:04:00Z">
                <w:rPr/>
              </w:rPrChange>
            </w:rPr>
            <w:delText xml:space="preserve">AMF shall </w:delText>
          </w:r>
        </w:del>
      </w:ins>
      <w:ins w:id="16" w:author="QC_6" w:date="2020-02-26T09:53:00Z">
        <w:del w:id="17" w:author="Editor1" w:date="2020-02-26T14:03:00Z">
          <w:r w:rsidR="00A076EB" w:rsidRPr="007D2872" w:rsidDel="007D2872">
            <w:rPr>
              <w:highlight w:val="yellow"/>
              <w:rPrChange w:id="18" w:author="Editor1" w:date="2020-02-26T14:04:00Z">
                <w:rPr/>
              </w:rPrChange>
            </w:rPr>
            <w:delText xml:space="preserve">provide </w:delText>
          </w:r>
        </w:del>
      </w:ins>
      <w:ins w:id="19" w:author="QC_6" w:date="2020-02-26T10:01:00Z">
        <w:del w:id="20" w:author="Editor1" w:date="2020-02-26T14:03:00Z">
          <w:r w:rsidR="00A076EB" w:rsidRPr="007D2872" w:rsidDel="007D2872">
            <w:rPr>
              <w:highlight w:val="yellow"/>
              <w:rPrChange w:id="21" w:author="Editor1" w:date="2020-02-26T14:04:00Z">
                <w:rPr/>
              </w:rPrChange>
            </w:rPr>
            <w:delText xml:space="preserve">the </w:delText>
          </w:r>
        </w:del>
      </w:ins>
      <w:ins w:id="22" w:author="QC_6" w:date="2020-02-26T09:53:00Z">
        <w:del w:id="23" w:author="Editor1" w:date="2020-02-26T14:03:00Z">
          <w:r w:rsidR="00A076EB" w:rsidRPr="007D2872" w:rsidDel="007D2872">
            <w:rPr>
              <w:highlight w:val="yellow"/>
              <w:rPrChange w:id="24" w:author="Editor1" w:date="2020-02-26T14:04:00Z">
                <w:rPr/>
              </w:rPrChange>
            </w:rPr>
            <w:delText xml:space="preserve">subscribed CAG information to the UE </w:delText>
          </w:r>
        </w:del>
      </w:ins>
      <w:ins w:id="25" w:author="QC_6" w:date="2020-02-26T09:54:00Z">
        <w:del w:id="26" w:author="Editor1" w:date="2020-02-26T14:03:00Z">
          <w:r w:rsidR="00A076EB" w:rsidRPr="007D2872" w:rsidDel="007D2872">
            <w:rPr>
              <w:highlight w:val="yellow"/>
              <w:rPrChange w:id="27" w:author="Editor1" w:date="2020-02-26T14:04:00Z">
                <w:rPr/>
              </w:rPrChange>
            </w:rPr>
            <w:delText xml:space="preserve">in Registration Accept </w:delText>
          </w:r>
        </w:del>
      </w:ins>
      <w:ins w:id="28" w:author="QC_6" w:date="2020-02-26T09:53:00Z">
        <w:del w:id="29" w:author="Editor1" w:date="2020-02-26T14:03:00Z">
          <w:r w:rsidR="00A076EB" w:rsidRPr="007D2872" w:rsidDel="007D2872">
            <w:rPr>
              <w:highlight w:val="yellow"/>
              <w:rPrChange w:id="30" w:author="Editor1" w:date="2020-02-26T14:04:00Z">
                <w:rPr/>
              </w:rPrChange>
            </w:rPr>
            <w:delText>during Initial Registration</w:delText>
          </w:r>
        </w:del>
      </w:ins>
      <w:ins w:id="31" w:author="MediaTek Inc." w:date="2020-02-26T13:54:00Z">
        <w:del w:id="32" w:author="Editor1" w:date="2020-02-26T14:03:00Z">
          <w:r w:rsidRPr="007D2872" w:rsidDel="007D2872">
            <w:rPr>
              <w:highlight w:val="yellow"/>
              <w:rPrChange w:id="33" w:author="Editor1" w:date="2020-02-26T14:04:00Z">
                <w:rPr/>
              </w:rPrChange>
            </w:rPr>
            <w:delText xml:space="preserve"> if </w:delText>
          </w:r>
        </w:del>
      </w:ins>
      <w:ins w:id="34" w:author="MediaTek Inc." w:date="2020-02-26T13:59:00Z">
        <w:del w:id="35" w:author="Editor1" w:date="2020-02-26T14:03:00Z">
          <w:r w:rsidRPr="007D2872" w:rsidDel="007D2872">
            <w:rPr>
              <w:highlight w:val="yellow"/>
              <w:rPrChange w:id="36" w:author="Editor1" w:date="2020-02-26T14:04:00Z">
                <w:rPr/>
              </w:rPrChange>
            </w:rPr>
            <w:delText xml:space="preserve">the UE is </w:delText>
          </w:r>
        </w:del>
      </w:ins>
      <w:ins w:id="37" w:author="MediaTek Inc." w:date="2020-02-26T13:58:00Z">
        <w:del w:id="38" w:author="Editor1" w:date="2020-02-26T14:03:00Z">
          <w:r w:rsidRPr="007D2872" w:rsidDel="007D2872">
            <w:rPr>
              <w:highlight w:val="yellow"/>
              <w:rPrChange w:id="39" w:author="Editor1" w:date="2020-02-26T14:04:00Z">
                <w:rPr/>
              </w:rPrChange>
            </w:rPr>
            <w:delText>accessing from a CAG cell</w:delText>
          </w:r>
        </w:del>
      </w:ins>
      <w:ins w:id="40" w:author="MediaTek Inc." w:date="2020-02-26T14:02:00Z">
        <w:del w:id="41" w:author="Editor1" w:date="2020-02-26T14:03:00Z">
          <w:r w:rsidRPr="007D2872" w:rsidDel="007D2872">
            <w:rPr>
              <w:highlight w:val="yellow"/>
              <w:rPrChange w:id="42" w:author="Editor1" w:date="2020-02-26T14:04:00Z">
                <w:rPr/>
              </w:rPrChange>
            </w:rPr>
            <w:delText xml:space="preserve"> (i.e. CAG Identifier is provided by the UE)</w:delText>
          </w:r>
        </w:del>
      </w:ins>
      <w:ins w:id="43" w:author="QC_6" w:date="2020-02-26T09:53:00Z">
        <w:del w:id="44" w:author="Editor1" w:date="2020-02-26T14:03:00Z">
          <w:r w:rsidR="00A076EB" w:rsidRPr="007D2872" w:rsidDel="007D2872">
            <w:rPr>
              <w:highlight w:val="yellow"/>
              <w:rPrChange w:id="45" w:author="Editor1" w:date="2020-02-26T14:04:00Z">
                <w:rPr/>
              </w:rPrChange>
            </w:rPr>
            <w:delText>.</w:delText>
          </w:r>
        </w:del>
      </w:ins>
    </w:p>
    <w:p w14:paraId="00697CC3" w14:textId="23F9E181" w:rsidR="00C47E78" w:rsidRDefault="0053225B" w:rsidP="00970935">
      <w:ins w:id="46" w:author="Editor1" w:date="2020-02-14T09:01:00Z">
        <w:r w:rsidRPr="0053225B">
          <w:t>When the subscribed CAG information changes</w:t>
        </w:r>
      </w:ins>
      <w:ins w:id="47" w:author="Editor1" w:date="2020-02-26T14:03:00Z">
        <w:r w:rsidR="007D2872" w:rsidRPr="007D2872">
          <w:rPr>
            <w:highlight w:val="yellow"/>
            <w:rPrChange w:id="48" w:author="Editor1" w:date="2020-02-26T14:04:00Z">
              <w:rPr/>
            </w:rPrChange>
          </w:rPr>
          <w:t xml:space="preserve">, or when the </w:t>
        </w:r>
      </w:ins>
      <w:ins w:id="49" w:author="Editor1" w:date="2020-02-26T14:38:00Z">
        <w:r w:rsidR="00337048">
          <w:rPr>
            <w:highlight w:val="yellow"/>
          </w:rPr>
          <w:t xml:space="preserve">SUPI and </w:t>
        </w:r>
      </w:ins>
      <w:ins w:id="50" w:author="Editor1" w:date="2020-02-26T14:03:00Z">
        <w:r w:rsidR="007D2872" w:rsidRPr="007D2872">
          <w:rPr>
            <w:highlight w:val="yellow"/>
            <w:rPrChange w:id="51" w:author="Editor1" w:date="2020-02-26T14:04:00Z">
              <w:rPr/>
            </w:rPrChange>
          </w:rPr>
          <w:t xml:space="preserve">PEI </w:t>
        </w:r>
      </w:ins>
      <w:ins w:id="52" w:author="Editor1" w:date="2020-02-26T14:38:00Z">
        <w:r w:rsidR="00337048">
          <w:rPr>
            <w:highlight w:val="yellow"/>
          </w:rPr>
          <w:t xml:space="preserve">association </w:t>
        </w:r>
      </w:ins>
      <w:ins w:id="53" w:author="Editor1" w:date="2020-02-26T14:03:00Z">
        <w:r w:rsidR="007D2872" w:rsidRPr="007D2872">
          <w:rPr>
            <w:highlight w:val="yellow"/>
            <w:rPrChange w:id="54" w:author="Editor1" w:date="2020-02-26T14:04:00Z">
              <w:rPr/>
            </w:rPrChange>
          </w:rPr>
          <w:t>changes</w:t>
        </w:r>
      </w:ins>
      <w:ins w:id="55" w:author="Editor1" w:date="2020-02-14T09:01:00Z">
        <w:r w:rsidRPr="007D2872">
          <w:rPr>
            <w:highlight w:val="yellow"/>
            <w:rPrChange w:id="56" w:author="Editor1" w:date="2020-02-26T14:04:00Z">
              <w:rPr/>
            </w:rPrChange>
          </w:rPr>
          <w:t>,</w:t>
        </w:r>
        <w:r w:rsidRPr="0053225B">
          <w:t xml:space="preserve"> UDM sets a CAG information Subscription Change Indication and sends it to the AMF.</w:t>
        </w:r>
      </w:ins>
      <w:ins w:id="57" w:author="Editor" w:date="2020-02-12T11:40:00Z">
        <w:r w:rsidR="00C47E78">
          <w:t xml:space="preserve"> </w:t>
        </w:r>
      </w:ins>
      <w:ins w:id="58" w:author="Editor1" w:date="2020-02-14T09:08:00Z">
        <w:r w:rsidR="00E54624">
          <w:t xml:space="preserve">The </w:t>
        </w:r>
      </w:ins>
      <w:ins w:id="59" w:author="Editor" w:date="2020-02-12T11:40:00Z">
        <w:r w:rsidR="00C47E78">
          <w:t xml:space="preserve">AMF shall provide the UE with the CAG information when the </w:t>
        </w:r>
      </w:ins>
      <w:ins w:id="60" w:author="Editor" w:date="2020-02-12T11:51:00Z">
        <w:r w:rsidR="0097572F">
          <w:t xml:space="preserve">UDM indicates that the </w:t>
        </w:r>
      </w:ins>
      <w:ins w:id="61" w:author="Editor1" w:date="2020-02-14T09:08:00Z">
        <w:r w:rsidR="00E54624" w:rsidRPr="00E54624">
          <w:t xml:space="preserve">CAG information </w:t>
        </w:r>
      </w:ins>
      <w:ins w:id="62" w:author="Editor1" w:date="2020-02-14T09:09:00Z">
        <w:r w:rsidR="00246428">
          <w:t xml:space="preserve">within the </w:t>
        </w:r>
      </w:ins>
      <w:ins w:id="63" w:author="Editor" w:date="2020-02-12T11:52:00Z">
        <w:r w:rsidR="00D872C4" w:rsidRPr="00D872C4">
          <w:t xml:space="preserve">Access and Mobility Subscription data </w:t>
        </w:r>
      </w:ins>
      <w:ins w:id="64" w:author="Editor1" w:date="2020-02-14T09:09:00Z">
        <w:r w:rsidR="00246428">
          <w:t xml:space="preserve">has </w:t>
        </w:r>
      </w:ins>
      <w:ins w:id="65" w:author="Editor" w:date="2020-02-12T11:52:00Z">
        <w:r w:rsidR="00D872C4">
          <w:t xml:space="preserve">been </w:t>
        </w:r>
      </w:ins>
      <w:ins w:id="66" w:author="Editor" w:date="2020-02-12T12:13:00Z">
        <w:r w:rsidR="00B946F4">
          <w:t>changed</w:t>
        </w:r>
      </w:ins>
      <w:ins w:id="67" w:author="Editor" w:date="2020-02-12T11:40:00Z">
        <w:r w:rsidR="00C47E78">
          <w:t>.</w:t>
        </w:r>
      </w:ins>
      <w:ins w:id="68" w:author="Editor" w:date="2020-02-12T12:08:00Z">
        <w:r w:rsidR="007110CF">
          <w:t xml:space="preserve"> </w:t>
        </w:r>
      </w:ins>
      <w:ins w:id="69" w:author="Editor" w:date="2020-02-12T12:12:00Z">
        <w:r w:rsidR="00B946F4">
          <w:t>When AMF</w:t>
        </w:r>
      </w:ins>
      <w:ins w:id="70" w:author="Editor" w:date="2020-02-12T12:11:00Z">
        <w:r w:rsidR="00B946F4" w:rsidRPr="00B946F4">
          <w:t xml:space="preserve"> receives the indication from the UDM </w:t>
        </w:r>
        <w:r w:rsidR="00B946F4">
          <w:t xml:space="preserve">that the </w:t>
        </w:r>
      </w:ins>
      <w:ins w:id="71" w:author="Editor1" w:date="2020-02-14T09:09:00Z">
        <w:r w:rsidR="00973DD6" w:rsidRPr="00973DD6">
          <w:t xml:space="preserve">CAG information within the </w:t>
        </w:r>
      </w:ins>
      <w:ins w:id="72" w:author="Editor" w:date="2020-02-12T12:12:00Z">
        <w:r w:rsidR="00B946F4" w:rsidRPr="00D872C4">
          <w:t>Access and Mobility Subscription</w:t>
        </w:r>
        <w:r w:rsidR="00B946F4" w:rsidRPr="00B946F4">
          <w:t xml:space="preserve"> </w:t>
        </w:r>
      </w:ins>
      <w:ins w:id="73" w:author="Editor" w:date="2020-02-12T12:13:00Z">
        <w:r w:rsidR="00B946F4">
          <w:t xml:space="preserve">has </w:t>
        </w:r>
      </w:ins>
      <w:ins w:id="74" w:author="Editor" w:date="2020-02-12T12:11:00Z">
        <w:r w:rsidR="00B946F4" w:rsidRPr="00B946F4">
          <w:t xml:space="preserve">changed, </w:t>
        </w:r>
      </w:ins>
      <w:ins w:id="75" w:author="Editor" w:date="2020-02-12T12:13:00Z">
        <w:r w:rsidR="00B946F4">
          <w:t xml:space="preserve">the AMF </w:t>
        </w:r>
      </w:ins>
      <w:ins w:id="76" w:author="Editor" w:date="2020-02-12T12:11:00Z">
        <w:r w:rsidR="00B946F4" w:rsidRPr="00B946F4">
          <w:t xml:space="preserve">uses </w:t>
        </w:r>
      </w:ins>
      <w:ins w:id="77" w:author="Editor1" w:date="2020-02-14T09:10:00Z">
        <w:r w:rsidR="00973DD6">
          <w:t xml:space="preserve">the CAG information </w:t>
        </w:r>
        <w:r w:rsidR="00CC5DB2">
          <w:t xml:space="preserve">received </w:t>
        </w:r>
      </w:ins>
      <w:ins w:id="78" w:author="Editor" w:date="2020-02-12T12:11:00Z">
        <w:r w:rsidR="00B946F4" w:rsidRPr="00B946F4">
          <w:t xml:space="preserve">from the UDM to update the UE. Once the AMF updates the UE and obtains an acknowledgment from the UE, the AMF informs the UDM that the update was successful and the UDM clears the </w:t>
        </w:r>
      </w:ins>
      <w:ins w:id="79" w:author="Editor1" w:date="2020-02-14T09:11:00Z">
        <w:r w:rsidR="00404CCB" w:rsidRPr="00404CCB">
          <w:t xml:space="preserve">CAG information Subscription Change Indication </w:t>
        </w:r>
      </w:ins>
      <w:ins w:id="80" w:author="Editor" w:date="2020-02-12T12:11:00Z">
        <w:r w:rsidR="00B946F4" w:rsidRPr="00B946F4">
          <w:t xml:space="preserve">flag. </w:t>
        </w:r>
      </w:ins>
      <w:ins w:id="81" w:author="Editor1" w:date="2020-02-14T09:47:00Z">
        <w:r w:rsidR="0043632F">
          <w:t xml:space="preserve">The AMF may update the UE </w:t>
        </w:r>
      </w:ins>
      <w:ins w:id="82" w:author="Editor1" w:date="2020-02-17T07:55:00Z">
        <w:r w:rsidR="00646705">
          <w:t>using</w:t>
        </w:r>
      </w:ins>
      <w:ins w:id="83" w:author="Editor1" w:date="2020-02-14T09:47:00Z">
        <w:r w:rsidR="0043632F">
          <w:t xml:space="preserve"> either </w:t>
        </w:r>
        <w:r w:rsidR="00645948">
          <w:t xml:space="preserve">the </w:t>
        </w:r>
        <w:r w:rsidR="00645948" w:rsidRPr="00645948">
          <w:t xml:space="preserve">UE Configuration Update procedure, e.g. </w:t>
        </w:r>
        <w:del w:id="84" w:author="zhuhualin (A)" w:date="2020-02-26T23:45:00Z">
          <w:r w:rsidR="00645948" w:rsidRPr="00EF2621" w:rsidDel="00EF2621">
            <w:rPr>
              <w:highlight w:val="yellow"/>
              <w:rPrChange w:id="85" w:author="zhuhualin (A)" w:date="2020-02-26T23:45:00Z">
                <w:rPr/>
              </w:rPrChange>
            </w:rPr>
            <w:delText>if</w:delText>
          </w:r>
        </w:del>
      </w:ins>
      <w:ins w:id="86" w:author="zhuhualin (A)" w:date="2020-02-26T23:45:00Z">
        <w:r w:rsidR="00EF2621" w:rsidRPr="00EF2621">
          <w:rPr>
            <w:highlight w:val="yellow"/>
            <w:rPrChange w:id="87" w:author="zhuhualin (A)" w:date="2020-02-26T23:45:00Z">
              <w:rPr/>
            </w:rPrChange>
          </w:rPr>
          <w:t>before</w:t>
        </w:r>
      </w:ins>
      <w:ins w:id="88" w:author="Editor1" w:date="2020-02-14T09:47:00Z">
        <w:r w:rsidR="00645948" w:rsidRPr="00645948">
          <w:t xml:space="preserve"> </w:t>
        </w:r>
        <w:r w:rsidR="00645948">
          <w:t>a</w:t>
        </w:r>
        <w:r w:rsidR="00645948" w:rsidRPr="00645948">
          <w:t xml:space="preserve"> Registration request is to be rejected</w:t>
        </w:r>
      </w:ins>
      <w:ins w:id="89" w:author="Editor1" w:date="2020-02-14T09:48:00Z">
        <w:r w:rsidR="005C108E">
          <w:t xml:space="preserve">, or </w:t>
        </w:r>
        <w:r w:rsidR="00D127B7" w:rsidRPr="00D127B7">
          <w:t xml:space="preserve">by including the new </w:t>
        </w:r>
        <w:r w:rsidR="00D127B7">
          <w:t xml:space="preserve">CAG </w:t>
        </w:r>
        <w:r w:rsidR="00D127B7" w:rsidRPr="00D127B7">
          <w:t>information in the Registration Accept.</w:t>
        </w:r>
      </w:ins>
      <w:ins w:id="90" w:author="Editor1" w:date="2020-02-14T09:47:00Z">
        <w:r w:rsidR="00645948" w:rsidRPr="00645948">
          <w:t xml:space="preserve"> </w:t>
        </w:r>
      </w:ins>
      <w:ins w:id="91" w:author="Editor" w:date="2020-02-12T12:11:00Z">
        <w:r w:rsidR="00B946F4" w:rsidRPr="00B946F4">
          <w:t xml:space="preserve">If the UE is in a CM-IDLE state, the AMF may trigger Network Triggered Service Request or wait until the UE is in a CM-CONNECTED state </w:t>
        </w:r>
      </w:ins>
      <w:ins w:id="92" w:author="Editor" w:date="2020-02-12T12:14:00Z">
        <w:r w:rsidR="00820C82">
          <w:t xml:space="preserve">and use the </w:t>
        </w:r>
      </w:ins>
      <w:ins w:id="93" w:author="Editor" w:date="2020-02-12T12:15:00Z">
        <w:r w:rsidR="009D00FB" w:rsidRPr="009D00FB">
          <w:t xml:space="preserve">UE Configuration Update procedure </w:t>
        </w:r>
      </w:ins>
      <w:ins w:id="94" w:author="Editor" w:date="2020-02-12T12:11:00Z">
        <w:r w:rsidR="00B946F4" w:rsidRPr="00B946F4">
          <w:t>as described in clause 4.2.4.2</w:t>
        </w:r>
      </w:ins>
      <w:ins w:id="95" w:author="Editor" w:date="2020-02-12T12:15:00Z">
        <w:r w:rsidR="009D00FB">
          <w:t>,</w:t>
        </w:r>
      </w:ins>
      <w:ins w:id="96" w:author="Editor" w:date="2020-02-12T12:11:00Z">
        <w:r w:rsidR="00B946F4" w:rsidRPr="00B946F4">
          <w:t xml:space="preserve"> TS 23.502 [3].</w:t>
        </w:r>
      </w:ins>
      <w:bookmarkStart w:id="97" w:name="_GoBack"/>
      <w:bookmarkEnd w:id="97"/>
    </w:p>
    <w:bookmarkEnd w:id="9"/>
    <w:p w14:paraId="1F498310" w14:textId="77777777" w:rsidR="00970935" w:rsidRDefault="00970935" w:rsidP="00970935">
      <w:r>
        <w:t>The UE shall store the latest available CAG information for every PLMN for which it is provided and keep it stored when the UE is de-registered.</w:t>
      </w:r>
    </w:p>
    <w:p w14:paraId="6235CC76" w14:textId="3D394AA7" w:rsidR="00970935" w:rsidRDefault="00970935" w:rsidP="00970935">
      <w:pPr>
        <w:pStyle w:val="NO"/>
      </w:pPr>
      <w:r>
        <w:t>NOTE:</w:t>
      </w:r>
      <w:r>
        <w:tab/>
        <w:t>CAG information has no implication on whether and how the UE accesses 5GS over non-3GPP access.</w:t>
      </w:r>
    </w:p>
    <w:p w14:paraId="2CB3BC9B" w14:textId="77777777" w:rsidR="008D4E41" w:rsidRPr="008055FC" w:rsidRDefault="008D4E41" w:rsidP="00C660A4">
      <w:pPr>
        <w:rPr>
          <w:noProof/>
        </w:rPr>
      </w:pP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8055FC">
        <w:rPr>
          <w:noProof/>
          <w:color w:val="FF0000"/>
          <w:sz w:val="52"/>
          <w:szCs w:val="52"/>
        </w:rPr>
        <w:t>End of proposed Changes</w:t>
      </w:r>
    </w:p>
    <w:p w14:paraId="77AB16B0" w14:textId="77777777" w:rsidR="00C660A4" w:rsidRDefault="00C660A4">
      <w:pPr>
        <w:rPr>
          <w:noProof/>
        </w:rPr>
      </w:pPr>
    </w:p>
    <w:sectPr w:rsidR="00C660A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199DBF" w14:textId="77777777" w:rsidR="00F870FA" w:rsidRDefault="00F870FA">
      <w:r>
        <w:separator/>
      </w:r>
    </w:p>
  </w:endnote>
  <w:endnote w:type="continuationSeparator" w:id="0">
    <w:p w14:paraId="0EB45626" w14:textId="77777777" w:rsidR="00F870FA" w:rsidRDefault="00F87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3883C9" w14:textId="77777777" w:rsidR="00F870FA" w:rsidRDefault="00F870FA">
      <w:r>
        <w:separator/>
      </w:r>
    </w:p>
  </w:footnote>
  <w:footnote w:type="continuationSeparator" w:id="0">
    <w:p w14:paraId="12F4628C" w14:textId="77777777" w:rsidR="00F870FA" w:rsidRDefault="00F870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48A0C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423F7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4FAA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6E74C59"/>
    <w:multiLevelType w:val="hybridMultilevel"/>
    <w:tmpl w:val="A296019C"/>
    <w:lvl w:ilvl="0" w:tplc="F6F0E43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0502">
    <w15:presenceInfo w15:providerId="None" w15:userId="Ericsson0502"/>
  </w15:person>
  <w15:person w15:author="Editor1">
    <w15:presenceInfo w15:providerId="None" w15:userId="Editor1"/>
  </w15:person>
  <w15:person w15:author="Editor">
    <w15:presenceInfo w15:providerId="None" w15:userId="Editor"/>
  </w15:person>
  <w15:person w15:author="QC_6">
    <w15:presenceInfo w15:providerId="None" w15:userId="QC_6"/>
  </w15:person>
  <w15:person w15:author="MediaTek Inc.">
    <w15:presenceInfo w15:providerId="None" w15:userId="MediaTek Inc."/>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513"/>
    <w:rsid w:val="00022E4A"/>
    <w:rsid w:val="000245CB"/>
    <w:rsid w:val="00076F35"/>
    <w:rsid w:val="000A6394"/>
    <w:rsid w:val="000B7E44"/>
    <w:rsid w:val="000B7FED"/>
    <w:rsid w:val="000C038A"/>
    <w:rsid w:val="000C6598"/>
    <w:rsid w:val="000F4390"/>
    <w:rsid w:val="001133BA"/>
    <w:rsid w:val="00135E2D"/>
    <w:rsid w:val="00143AA6"/>
    <w:rsid w:val="00145D43"/>
    <w:rsid w:val="0015023D"/>
    <w:rsid w:val="00170FEF"/>
    <w:rsid w:val="001731E1"/>
    <w:rsid w:val="00192C46"/>
    <w:rsid w:val="001956AE"/>
    <w:rsid w:val="001A08B3"/>
    <w:rsid w:val="001A0D66"/>
    <w:rsid w:val="001A7B60"/>
    <w:rsid w:val="001B0738"/>
    <w:rsid w:val="001B52F0"/>
    <w:rsid w:val="001B5BEF"/>
    <w:rsid w:val="001B7A65"/>
    <w:rsid w:val="001E41F3"/>
    <w:rsid w:val="001E43BD"/>
    <w:rsid w:val="001E5F09"/>
    <w:rsid w:val="001F1C3C"/>
    <w:rsid w:val="00204BD6"/>
    <w:rsid w:val="00205272"/>
    <w:rsid w:val="0023667D"/>
    <w:rsid w:val="00246428"/>
    <w:rsid w:val="0026004D"/>
    <w:rsid w:val="002640DD"/>
    <w:rsid w:val="00275D12"/>
    <w:rsid w:val="0028321A"/>
    <w:rsid w:val="002834E9"/>
    <w:rsid w:val="00284FEB"/>
    <w:rsid w:val="002860C4"/>
    <w:rsid w:val="002B5741"/>
    <w:rsid w:val="002C6E55"/>
    <w:rsid w:val="002D2252"/>
    <w:rsid w:val="002E0803"/>
    <w:rsid w:val="002E19AB"/>
    <w:rsid w:val="003006DB"/>
    <w:rsid w:val="00305409"/>
    <w:rsid w:val="00324FA7"/>
    <w:rsid w:val="00327D54"/>
    <w:rsid w:val="00333CC8"/>
    <w:rsid w:val="00337048"/>
    <w:rsid w:val="003609EF"/>
    <w:rsid w:val="0036231A"/>
    <w:rsid w:val="00374DD4"/>
    <w:rsid w:val="00376FB2"/>
    <w:rsid w:val="00381D2F"/>
    <w:rsid w:val="00385226"/>
    <w:rsid w:val="003A104E"/>
    <w:rsid w:val="003A2AD3"/>
    <w:rsid w:val="003B63EA"/>
    <w:rsid w:val="003C7865"/>
    <w:rsid w:val="003D25D4"/>
    <w:rsid w:val="003E1A36"/>
    <w:rsid w:val="003F5CDC"/>
    <w:rsid w:val="004013A7"/>
    <w:rsid w:val="00404CCB"/>
    <w:rsid w:val="00410371"/>
    <w:rsid w:val="004242F1"/>
    <w:rsid w:val="00425568"/>
    <w:rsid w:val="0043632F"/>
    <w:rsid w:val="00447DDE"/>
    <w:rsid w:val="004509AF"/>
    <w:rsid w:val="0047421B"/>
    <w:rsid w:val="00491E47"/>
    <w:rsid w:val="00493C60"/>
    <w:rsid w:val="0049636E"/>
    <w:rsid w:val="004B75B7"/>
    <w:rsid w:val="004F7631"/>
    <w:rsid w:val="0051580D"/>
    <w:rsid w:val="00523716"/>
    <w:rsid w:val="0053225B"/>
    <w:rsid w:val="00547111"/>
    <w:rsid w:val="0057002B"/>
    <w:rsid w:val="00580C59"/>
    <w:rsid w:val="00582294"/>
    <w:rsid w:val="00586431"/>
    <w:rsid w:val="0059125A"/>
    <w:rsid w:val="00592D74"/>
    <w:rsid w:val="005A630D"/>
    <w:rsid w:val="005C108E"/>
    <w:rsid w:val="005E2C44"/>
    <w:rsid w:val="005F44E7"/>
    <w:rsid w:val="00601187"/>
    <w:rsid w:val="00621012"/>
    <w:rsid w:val="00621188"/>
    <w:rsid w:val="006257ED"/>
    <w:rsid w:val="00645948"/>
    <w:rsid w:val="00646705"/>
    <w:rsid w:val="006729CD"/>
    <w:rsid w:val="00695808"/>
    <w:rsid w:val="006A6295"/>
    <w:rsid w:val="006A7E3F"/>
    <w:rsid w:val="006B46FB"/>
    <w:rsid w:val="006D222D"/>
    <w:rsid w:val="006E21FB"/>
    <w:rsid w:val="006F480E"/>
    <w:rsid w:val="0070782E"/>
    <w:rsid w:val="0070791A"/>
    <w:rsid w:val="007110CF"/>
    <w:rsid w:val="00713C63"/>
    <w:rsid w:val="00742F40"/>
    <w:rsid w:val="00756585"/>
    <w:rsid w:val="00776A67"/>
    <w:rsid w:val="00782E2F"/>
    <w:rsid w:val="00792342"/>
    <w:rsid w:val="00795D4F"/>
    <w:rsid w:val="0079641A"/>
    <w:rsid w:val="007977A8"/>
    <w:rsid w:val="007B512A"/>
    <w:rsid w:val="007C2097"/>
    <w:rsid w:val="007D1D2B"/>
    <w:rsid w:val="007D2872"/>
    <w:rsid w:val="007D6923"/>
    <w:rsid w:val="007D6A07"/>
    <w:rsid w:val="007E66FB"/>
    <w:rsid w:val="007F7259"/>
    <w:rsid w:val="008003E1"/>
    <w:rsid w:val="008040A8"/>
    <w:rsid w:val="008055FC"/>
    <w:rsid w:val="00820C82"/>
    <w:rsid w:val="00826559"/>
    <w:rsid w:val="008279FA"/>
    <w:rsid w:val="00830BC9"/>
    <w:rsid w:val="00841CC0"/>
    <w:rsid w:val="00841E2E"/>
    <w:rsid w:val="00843E51"/>
    <w:rsid w:val="008626E7"/>
    <w:rsid w:val="00867ECE"/>
    <w:rsid w:val="00870EE7"/>
    <w:rsid w:val="008776CB"/>
    <w:rsid w:val="008863B9"/>
    <w:rsid w:val="008A0845"/>
    <w:rsid w:val="008A45A6"/>
    <w:rsid w:val="008B5DEB"/>
    <w:rsid w:val="008C12A9"/>
    <w:rsid w:val="008C57A9"/>
    <w:rsid w:val="008D4E41"/>
    <w:rsid w:val="008E5715"/>
    <w:rsid w:val="008F686C"/>
    <w:rsid w:val="00901DE3"/>
    <w:rsid w:val="009148DE"/>
    <w:rsid w:val="00936976"/>
    <w:rsid w:val="00941E30"/>
    <w:rsid w:val="009518B6"/>
    <w:rsid w:val="00970935"/>
    <w:rsid w:val="00973DD6"/>
    <w:rsid w:val="0097572F"/>
    <w:rsid w:val="009777D9"/>
    <w:rsid w:val="00991B88"/>
    <w:rsid w:val="00994CB6"/>
    <w:rsid w:val="009A5753"/>
    <w:rsid w:val="009A579D"/>
    <w:rsid w:val="009D00FB"/>
    <w:rsid w:val="009E2639"/>
    <w:rsid w:val="009E3297"/>
    <w:rsid w:val="009E742F"/>
    <w:rsid w:val="009F681C"/>
    <w:rsid w:val="009F734F"/>
    <w:rsid w:val="00A0510F"/>
    <w:rsid w:val="00A05D34"/>
    <w:rsid w:val="00A076EB"/>
    <w:rsid w:val="00A246B6"/>
    <w:rsid w:val="00A32FBB"/>
    <w:rsid w:val="00A45D46"/>
    <w:rsid w:val="00A47E70"/>
    <w:rsid w:val="00A50CF0"/>
    <w:rsid w:val="00A52071"/>
    <w:rsid w:val="00A7671C"/>
    <w:rsid w:val="00AA2CBC"/>
    <w:rsid w:val="00AC50F0"/>
    <w:rsid w:val="00AC5820"/>
    <w:rsid w:val="00AD1CD8"/>
    <w:rsid w:val="00AD202D"/>
    <w:rsid w:val="00AE1FB6"/>
    <w:rsid w:val="00B0303F"/>
    <w:rsid w:val="00B2175E"/>
    <w:rsid w:val="00B258BB"/>
    <w:rsid w:val="00B31EB6"/>
    <w:rsid w:val="00B37CD5"/>
    <w:rsid w:val="00B4479E"/>
    <w:rsid w:val="00B4779B"/>
    <w:rsid w:val="00B570E9"/>
    <w:rsid w:val="00B57CA7"/>
    <w:rsid w:val="00B62FDE"/>
    <w:rsid w:val="00B67B97"/>
    <w:rsid w:val="00B76190"/>
    <w:rsid w:val="00B82053"/>
    <w:rsid w:val="00B86AC0"/>
    <w:rsid w:val="00B946F4"/>
    <w:rsid w:val="00B968C8"/>
    <w:rsid w:val="00BA3EC5"/>
    <w:rsid w:val="00BA51D9"/>
    <w:rsid w:val="00BB5DFC"/>
    <w:rsid w:val="00BC1241"/>
    <w:rsid w:val="00BD21A2"/>
    <w:rsid w:val="00BD279D"/>
    <w:rsid w:val="00BD6BB8"/>
    <w:rsid w:val="00BF2B06"/>
    <w:rsid w:val="00C23D5B"/>
    <w:rsid w:val="00C33599"/>
    <w:rsid w:val="00C46E7F"/>
    <w:rsid w:val="00C47E78"/>
    <w:rsid w:val="00C660A4"/>
    <w:rsid w:val="00C66BA2"/>
    <w:rsid w:val="00C746F7"/>
    <w:rsid w:val="00C80DCA"/>
    <w:rsid w:val="00C81414"/>
    <w:rsid w:val="00C83FAE"/>
    <w:rsid w:val="00C87F33"/>
    <w:rsid w:val="00C95985"/>
    <w:rsid w:val="00CC5026"/>
    <w:rsid w:val="00CC5DB2"/>
    <w:rsid w:val="00CC68D0"/>
    <w:rsid w:val="00CD48E9"/>
    <w:rsid w:val="00CD4C6F"/>
    <w:rsid w:val="00CD5280"/>
    <w:rsid w:val="00CF01B1"/>
    <w:rsid w:val="00CF5971"/>
    <w:rsid w:val="00D00F59"/>
    <w:rsid w:val="00D03F9A"/>
    <w:rsid w:val="00D06D51"/>
    <w:rsid w:val="00D127B7"/>
    <w:rsid w:val="00D2496B"/>
    <w:rsid w:val="00D24991"/>
    <w:rsid w:val="00D2713A"/>
    <w:rsid w:val="00D30EE7"/>
    <w:rsid w:val="00D50255"/>
    <w:rsid w:val="00D502B4"/>
    <w:rsid w:val="00D66520"/>
    <w:rsid w:val="00D70ED1"/>
    <w:rsid w:val="00D872C4"/>
    <w:rsid w:val="00D87741"/>
    <w:rsid w:val="00D96CC6"/>
    <w:rsid w:val="00D97D70"/>
    <w:rsid w:val="00DA3A93"/>
    <w:rsid w:val="00DA4AEC"/>
    <w:rsid w:val="00DA6CE2"/>
    <w:rsid w:val="00DC0403"/>
    <w:rsid w:val="00DE34CF"/>
    <w:rsid w:val="00E126FA"/>
    <w:rsid w:val="00E13F3D"/>
    <w:rsid w:val="00E23C6F"/>
    <w:rsid w:val="00E25632"/>
    <w:rsid w:val="00E34898"/>
    <w:rsid w:val="00E356D3"/>
    <w:rsid w:val="00E54624"/>
    <w:rsid w:val="00E707ED"/>
    <w:rsid w:val="00EA29C9"/>
    <w:rsid w:val="00EB09B7"/>
    <w:rsid w:val="00EC480B"/>
    <w:rsid w:val="00EC6CAE"/>
    <w:rsid w:val="00EE6488"/>
    <w:rsid w:val="00EE7D7C"/>
    <w:rsid w:val="00EF2621"/>
    <w:rsid w:val="00F07A99"/>
    <w:rsid w:val="00F15766"/>
    <w:rsid w:val="00F22523"/>
    <w:rsid w:val="00F24F13"/>
    <w:rsid w:val="00F25D98"/>
    <w:rsid w:val="00F300FB"/>
    <w:rsid w:val="00F41DD4"/>
    <w:rsid w:val="00F627AE"/>
    <w:rsid w:val="00F769B8"/>
    <w:rsid w:val="00F80369"/>
    <w:rsid w:val="00F80832"/>
    <w:rsid w:val="00F870FA"/>
    <w:rsid w:val="00FB6386"/>
    <w:rsid w:val="00FC46AD"/>
    <w:rsid w:val="00FF6AA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BF2B06"/>
    <w:rPr>
      <w:rFonts w:ascii="Times New Roman" w:hAnsi="Times New Roman"/>
      <w:lang w:val="en-GB" w:eastAsia="en-US"/>
    </w:rPr>
  </w:style>
  <w:style w:type="character" w:customStyle="1" w:styleId="B1Char">
    <w:name w:val="B1 Char"/>
    <w:link w:val="B1"/>
    <w:locked/>
    <w:rsid w:val="00BF2B06"/>
    <w:rPr>
      <w:rFonts w:ascii="Times New Roman" w:hAnsi="Times New Roman"/>
      <w:lang w:val="en-GB" w:eastAsia="en-US"/>
    </w:rPr>
  </w:style>
  <w:style w:type="character" w:customStyle="1" w:styleId="THChar">
    <w:name w:val="TH Char"/>
    <w:link w:val="TH"/>
    <w:locked/>
    <w:rsid w:val="00BF2B06"/>
    <w:rPr>
      <w:rFonts w:ascii="Arial" w:hAnsi="Arial"/>
      <w:b/>
      <w:lang w:val="en-GB" w:eastAsia="en-US"/>
    </w:rPr>
  </w:style>
  <w:style w:type="character" w:customStyle="1" w:styleId="TFChar">
    <w:name w:val="TF Char"/>
    <w:link w:val="TF"/>
    <w:locked/>
    <w:rsid w:val="00BF2B06"/>
    <w:rPr>
      <w:rFonts w:ascii="Arial" w:hAnsi="Arial"/>
      <w:b/>
      <w:lang w:val="en-GB" w:eastAsia="en-US"/>
    </w:rPr>
  </w:style>
  <w:style w:type="character" w:customStyle="1" w:styleId="B2Char">
    <w:name w:val="B2 Char"/>
    <w:link w:val="B2"/>
    <w:locked/>
    <w:rsid w:val="00BF2B06"/>
    <w:rPr>
      <w:rFonts w:ascii="Times New Roman" w:hAnsi="Times New Roman"/>
      <w:lang w:val="en-GB" w:eastAsia="en-US"/>
    </w:rPr>
  </w:style>
  <w:style w:type="character" w:customStyle="1" w:styleId="NOZchn">
    <w:name w:val="NO Zchn"/>
    <w:rsid w:val="00381D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16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158CA-3AD6-47B6-A3E5-9F4F25770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E399A6-6CE4-44C4-9290-50764865118C}">
  <ds:schemaRefs>
    <ds:schemaRef ds:uri="http://schemas.microsoft.com/sharepoint/v3/contenttype/forms"/>
  </ds:schemaRefs>
</ds:datastoreItem>
</file>

<file path=customXml/itemProps3.xml><?xml version="1.0" encoding="utf-8"?>
<ds:datastoreItem xmlns:ds="http://schemas.openxmlformats.org/officeDocument/2006/customXml" ds:itemID="{67CAD2B7-84AD-4E29-9950-E961EBE3FA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CB44E55-8783-42FC-A335-83E575E95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729</Words>
  <Characters>4161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2</cp:revision>
  <cp:lastPrinted>1900-01-01T05:00:00Z</cp:lastPrinted>
  <dcterms:created xsi:type="dcterms:W3CDTF">2020-02-26T15:46:00Z</dcterms:created>
  <dcterms:modified xsi:type="dcterms:W3CDTF">2020-02-26T15:46:00Z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_2015_ms_pID_725343">
    <vt:lpwstr>(2)1Mqqn8IIr/R0waVU64puS6+1lT+8QTkva2PXzWJeZotGm5lVOjZt3WTBk9pfeLLWViaTnbX2
eV2iFo/Ohiz5WDlPyVLM9cdq/UK+5WIhuz8mLjFuqneJSum/VPgtrYR5kAHAoR8vNLRTlBo5
oXUmVfIgJdZ9BzMzjsi7qGZekWH1QpwaYKSY1Iao+0pyjsxYG8gznk/GpoguViVfGprGnVPe
3K1kEiaZOpFmrQUa6F</vt:lpwstr>
  </property>
  <property fmtid="{D5CDD505-2E9C-101B-9397-08002B2CF9AE}" pid="23" name="_2015_ms_pID_7253431">
    <vt:lpwstr>yEy2nNMt6BeZm5AnJP26wJ2MiEEL3/cDyA5X1xY4HFzCqkOB4LWA2D
e85fmeIpH4ylHr5goFfbnutoxLFhJNnGnQPDmnrsYTENDTHb3v/xJnHOIf9MLRTKroK60OL8
lJOPXzDtWpvlzUcOP4PGAJOf2pr/UxlLB0pMSmjgMMQp8p0Om0sBagNEa6cakrVNsuQDBWOk
SqUW3IVDyQq/6mVC</vt:lpwstr>
  </property>
</Properties>
</file>