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024AC29"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B4479E">
        <w:rPr>
          <w:b/>
          <w:bCs/>
        </w:rPr>
        <w:t>1846</w:t>
      </w:r>
    </w:p>
    <w:p w14:paraId="63DBE161" w14:textId="3C4975D8"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8C57A9">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2A4A5D66" w:rsidR="001E41F3" w:rsidRPr="008055FC" w:rsidRDefault="00B4479E" w:rsidP="00547111">
            <w:pPr>
              <w:pStyle w:val="CRCoverPage"/>
              <w:spacing w:after="0"/>
              <w:rPr>
                <w:noProof/>
              </w:rPr>
            </w:pPr>
            <w:r>
              <w:rPr>
                <w:b/>
                <w:noProof/>
                <w:sz w:val="28"/>
              </w:rPr>
              <w:t>2135</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5DE7BD7E"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7E45010D"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3ED27B7" w:rsidR="001E41F3" w:rsidRPr="008055FC" w:rsidRDefault="00F07A99">
            <w:pPr>
              <w:pStyle w:val="CRCoverPage"/>
              <w:spacing w:after="0"/>
              <w:ind w:left="100"/>
              <w:rPr>
                <w:noProof/>
              </w:rPr>
            </w:pPr>
            <w:r>
              <w:t>5.30.3.</w:t>
            </w:r>
            <w:r w:rsidR="00970935">
              <w:t>3</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683F27C3" w:rsidR="001E41F3" w:rsidRPr="008055FC" w:rsidRDefault="00782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E548C4" w:rsidR="001E41F3" w:rsidRPr="008055FC" w:rsidRDefault="001E41F3">
            <w:pPr>
              <w:pStyle w:val="CRCoverPage"/>
              <w:spacing w:after="0"/>
              <w:jc w:val="center"/>
              <w:rPr>
                <w:b/>
                <w:caps/>
                <w:noProof/>
              </w:rPr>
            </w:pP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598EB2D6" w:rsidR="001E41F3" w:rsidRPr="008055FC" w:rsidRDefault="00145D43">
            <w:pPr>
              <w:pStyle w:val="CRCoverPage"/>
              <w:spacing w:after="0"/>
              <w:ind w:left="99"/>
              <w:rPr>
                <w:noProof/>
              </w:rPr>
            </w:pPr>
            <w:r w:rsidRPr="008055FC">
              <w:rPr>
                <w:noProof/>
              </w:rPr>
              <w:t>TS</w:t>
            </w:r>
            <w:r w:rsidR="00782E2F">
              <w:rPr>
                <w:noProof/>
              </w:rPr>
              <w:t xml:space="preserve"> 23.502</w:t>
            </w:r>
            <w:r w:rsidRPr="008055FC">
              <w:rPr>
                <w:noProof/>
              </w:rPr>
              <w:t xml:space="preserve"> CR </w:t>
            </w:r>
            <w:r w:rsidR="006A7E3F">
              <w:rPr>
                <w:noProof/>
              </w:rPr>
              <w:t>2091</w:t>
            </w:r>
            <w:r w:rsidRPr="008055FC">
              <w:rPr>
                <w:noProof/>
              </w:rPr>
              <w:t xml:space="preserve">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43EBB3AE" w14:textId="77777777" w:rsidR="00970935" w:rsidRDefault="00970935" w:rsidP="00970935">
      <w:pPr>
        <w:pStyle w:val="Heading4"/>
      </w:pPr>
      <w:bookmarkStart w:id="2" w:name="_Toc20150096"/>
      <w:bookmarkStart w:id="3" w:name="_Toc27846895"/>
      <w:r>
        <w:t>5.30.3.3</w:t>
      </w:r>
      <w:r>
        <w:tab/>
        <w:t>UE configuration, subscription aspects and storage</w:t>
      </w:r>
      <w:bookmarkEnd w:id="2"/>
      <w:bookmarkEnd w:id="3"/>
    </w:p>
    <w:p w14:paraId="4458E404" w14:textId="77777777" w:rsidR="00970935" w:rsidRDefault="00970935" w:rsidP="00970935">
      <w:r>
        <w:t xml:space="preserve">To support CAG, the UE may be pre-configured or </w:t>
      </w:r>
      <w:del w:id="4" w:author="Ericsson0502" w:date="2020-02-18T12:20:00Z">
        <w:r w:rsidDel="0047421B">
          <w:delText xml:space="preserve"> </w:delText>
        </w:r>
      </w:del>
      <w:r>
        <w:t>(re)configured with the following CAG information, included in the subscription as part of the Mobility Restrictions:</w:t>
      </w:r>
    </w:p>
    <w:p w14:paraId="21304413" w14:textId="77777777" w:rsidR="00970935" w:rsidRDefault="00970935" w:rsidP="00970935">
      <w:pPr>
        <w:pStyle w:val="B1"/>
      </w:pPr>
      <w:r>
        <w:t>-</w:t>
      </w:r>
      <w:r>
        <w:tab/>
        <w:t>an Allowed CAG list i.e. a list of CAG Identifiers the UE is allowed to access; and</w:t>
      </w:r>
    </w:p>
    <w:p w14:paraId="53B03F7A" w14:textId="77777777" w:rsidR="00970935" w:rsidRDefault="00970935" w:rsidP="00970935">
      <w:pPr>
        <w:pStyle w:val="B1"/>
      </w:pPr>
      <w:r>
        <w:t>-</w:t>
      </w:r>
      <w:r>
        <w:tab/>
        <w:t>optionally, a CAG-only indication whether the UE is only allowed to access 5GS via CAG cells (see TS 38.304 [50] for how the UE identifies whether a cell is a CAG cell);</w:t>
      </w:r>
    </w:p>
    <w:p w14:paraId="2B801C77" w14:textId="77777777" w:rsidR="00970935" w:rsidRDefault="00970935" w:rsidP="00970935">
      <w:r>
        <w:t>The HPLMN may configure or re-configure a UE with the above CAG information using the UE Configuration Update procedure for access and mobility management related parameters described in TS 23.502 [3] in clause 4.2.4.2.</w:t>
      </w:r>
      <w:del w:id="5" w:author="Editor1" w:date="2020-02-26T14:03:00Z">
        <w:r w:rsidDel="007D2872">
          <w:delText>,</w:delText>
        </w:r>
      </w:del>
    </w:p>
    <w:p w14:paraId="6CD0BF58" w14:textId="7C196B3F" w:rsidR="00970935" w:rsidRDefault="00970935" w:rsidP="00970935">
      <w:pPr>
        <w:rPr>
          <w:ins w:id="6" w:author="Editor" w:date="2020-02-11T15:12:00Z"/>
        </w:rPr>
      </w:pPr>
      <w:r>
        <w:t>The above CAG information is provided by the HPLMN on a per PLMN basis. In a PLMN the UE shall only consider the CAG information provided for this PLMN.</w:t>
      </w:r>
    </w:p>
    <w:p w14:paraId="6DD176B7" w14:textId="464691DF" w:rsidR="00A076EB" w:rsidDel="007D2872" w:rsidRDefault="00DC0403" w:rsidP="00970935">
      <w:pPr>
        <w:rPr>
          <w:ins w:id="7" w:author="QC_6" w:date="2020-02-26T09:53:00Z"/>
          <w:del w:id="8" w:author="Editor1" w:date="2020-02-26T14:03:00Z"/>
        </w:rPr>
      </w:pPr>
      <w:bookmarkStart w:id="9" w:name="_Hlk32328059"/>
      <w:ins w:id="10" w:author="MediaTek Inc." w:date="2020-02-26T13:55:00Z">
        <w:del w:id="11" w:author="Editor1" w:date="2020-02-26T14:03:00Z">
          <w:r w:rsidRPr="007D2872" w:rsidDel="007D2872">
            <w:rPr>
              <w:highlight w:val="yellow"/>
              <w:rPrChange w:id="12" w:author="Editor1" w:date="2020-02-26T14:04:00Z">
                <w:rPr/>
              </w:rPrChange>
            </w:rPr>
            <w:delText xml:space="preserve">The </w:delText>
          </w:r>
        </w:del>
      </w:ins>
      <w:ins w:id="13" w:author="QC_6" w:date="2020-02-26T09:51:00Z">
        <w:del w:id="14" w:author="Editor1" w:date="2020-02-26T14:03:00Z">
          <w:r w:rsidR="00A076EB" w:rsidRPr="007D2872" w:rsidDel="007D2872">
            <w:rPr>
              <w:highlight w:val="yellow"/>
              <w:rPrChange w:id="15" w:author="Editor1" w:date="2020-02-26T14:04:00Z">
                <w:rPr/>
              </w:rPrChange>
            </w:rPr>
            <w:delText xml:space="preserve">AMF shall </w:delText>
          </w:r>
        </w:del>
      </w:ins>
      <w:ins w:id="16" w:author="QC_6" w:date="2020-02-26T09:53:00Z">
        <w:del w:id="17" w:author="Editor1" w:date="2020-02-26T14:03:00Z">
          <w:r w:rsidR="00A076EB" w:rsidRPr="007D2872" w:rsidDel="007D2872">
            <w:rPr>
              <w:highlight w:val="yellow"/>
              <w:rPrChange w:id="18" w:author="Editor1" w:date="2020-02-26T14:04:00Z">
                <w:rPr/>
              </w:rPrChange>
            </w:rPr>
            <w:delText xml:space="preserve">provide </w:delText>
          </w:r>
        </w:del>
      </w:ins>
      <w:ins w:id="19" w:author="QC_6" w:date="2020-02-26T10:01:00Z">
        <w:del w:id="20" w:author="Editor1" w:date="2020-02-26T14:03:00Z">
          <w:r w:rsidR="00A076EB" w:rsidRPr="007D2872" w:rsidDel="007D2872">
            <w:rPr>
              <w:highlight w:val="yellow"/>
              <w:rPrChange w:id="21" w:author="Editor1" w:date="2020-02-26T14:04:00Z">
                <w:rPr/>
              </w:rPrChange>
            </w:rPr>
            <w:delText xml:space="preserve">the </w:delText>
          </w:r>
        </w:del>
      </w:ins>
      <w:ins w:id="22" w:author="QC_6" w:date="2020-02-26T09:53:00Z">
        <w:del w:id="23" w:author="Editor1" w:date="2020-02-26T14:03:00Z">
          <w:r w:rsidR="00A076EB" w:rsidRPr="007D2872" w:rsidDel="007D2872">
            <w:rPr>
              <w:highlight w:val="yellow"/>
              <w:rPrChange w:id="24" w:author="Editor1" w:date="2020-02-26T14:04:00Z">
                <w:rPr/>
              </w:rPrChange>
            </w:rPr>
            <w:delText xml:space="preserve">subscribed CAG information to the UE </w:delText>
          </w:r>
        </w:del>
      </w:ins>
      <w:ins w:id="25" w:author="QC_6" w:date="2020-02-26T09:54:00Z">
        <w:del w:id="26" w:author="Editor1" w:date="2020-02-26T14:03:00Z">
          <w:r w:rsidR="00A076EB" w:rsidRPr="007D2872" w:rsidDel="007D2872">
            <w:rPr>
              <w:highlight w:val="yellow"/>
              <w:rPrChange w:id="27" w:author="Editor1" w:date="2020-02-26T14:04:00Z">
                <w:rPr/>
              </w:rPrChange>
            </w:rPr>
            <w:delText xml:space="preserve">in Registration Accept </w:delText>
          </w:r>
        </w:del>
      </w:ins>
      <w:ins w:id="28" w:author="QC_6" w:date="2020-02-26T09:53:00Z">
        <w:del w:id="29" w:author="Editor1" w:date="2020-02-26T14:03:00Z">
          <w:r w:rsidR="00A076EB" w:rsidRPr="007D2872" w:rsidDel="007D2872">
            <w:rPr>
              <w:highlight w:val="yellow"/>
              <w:rPrChange w:id="30" w:author="Editor1" w:date="2020-02-26T14:04:00Z">
                <w:rPr/>
              </w:rPrChange>
            </w:rPr>
            <w:delText>during Initial Registration</w:delText>
          </w:r>
        </w:del>
      </w:ins>
      <w:ins w:id="31" w:author="MediaTek Inc." w:date="2020-02-26T13:54:00Z">
        <w:del w:id="32" w:author="Editor1" w:date="2020-02-26T14:03:00Z">
          <w:r w:rsidRPr="007D2872" w:rsidDel="007D2872">
            <w:rPr>
              <w:highlight w:val="yellow"/>
              <w:rPrChange w:id="33" w:author="Editor1" w:date="2020-02-26T14:04:00Z">
                <w:rPr/>
              </w:rPrChange>
            </w:rPr>
            <w:delText xml:space="preserve"> if </w:delText>
          </w:r>
        </w:del>
      </w:ins>
      <w:ins w:id="34" w:author="MediaTek Inc." w:date="2020-02-26T13:59:00Z">
        <w:del w:id="35" w:author="Editor1" w:date="2020-02-26T14:03:00Z">
          <w:r w:rsidRPr="007D2872" w:rsidDel="007D2872">
            <w:rPr>
              <w:highlight w:val="yellow"/>
              <w:rPrChange w:id="36" w:author="Editor1" w:date="2020-02-26T14:04:00Z">
                <w:rPr/>
              </w:rPrChange>
            </w:rPr>
            <w:delText xml:space="preserve">the UE is </w:delText>
          </w:r>
        </w:del>
      </w:ins>
      <w:ins w:id="37" w:author="MediaTek Inc." w:date="2020-02-26T13:58:00Z">
        <w:del w:id="38" w:author="Editor1" w:date="2020-02-26T14:03:00Z">
          <w:r w:rsidRPr="007D2872" w:rsidDel="007D2872">
            <w:rPr>
              <w:highlight w:val="yellow"/>
              <w:rPrChange w:id="39" w:author="Editor1" w:date="2020-02-26T14:04:00Z">
                <w:rPr/>
              </w:rPrChange>
            </w:rPr>
            <w:delText>accessing from a CAG cell</w:delText>
          </w:r>
        </w:del>
      </w:ins>
      <w:ins w:id="40" w:author="MediaTek Inc." w:date="2020-02-26T14:02:00Z">
        <w:del w:id="41" w:author="Editor1" w:date="2020-02-26T14:03:00Z">
          <w:r w:rsidRPr="007D2872" w:rsidDel="007D2872">
            <w:rPr>
              <w:highlight w:val="yellow"/>
              <w:rPrChange w:id="42" w:author="Editor1" w:date="2020-02-26T14:04:00Z">
                <w:rPr/>
              </w:rPrChange>
            </w:rPr>
            <w:delText xml:space="preserve"> (i.e. CAG Identifier is provided by the UE)</w:delText>
          </w:r>
        </w:del>
      </w:ins>
      <w:ins w:id="43" w:author="QC_6" w:date="2020-02-26T09:53:00Z">
        <w:del w:id="44" w:author="Editor1" w:date="2020-02-26T14:03:00Z">
          <w:r w:rsidR="00A076EB" w:rsidRPr="007D2872" w:rsidDel="007D2872">
            <w:rPr>
              <w:highlight w:val="yellow"/>
              <w:rPrChange w:id="45" w:author="Editor1" w:date="2020-02-26T14:04:00Z">
                <w:rPr/>
              </w:rPrChange>
            </w:rPr>
            <w:delText>.</w:delText>
          </w:r>
        </w:del>
      </w:ins>
    </w:p>
    <w:p w14:paraId="00697CC3" w14:textId="1042C915" w:rsidR="00C47E78" w:rsidRDefault="0053225B" w:rsidP="00970935">
      <w:ins w:id="46" w:author="Editor1" w:date="2020-02-14T09:01:00Z">
        <w:r w:rsidRPr="0053225B">
          <w:t>When the subscribed CAG information changes</w:t>
        </w:r>
      </w:ins>
      <w:ins w:id="47" w:author="Editor1" w:date="2020-02-26T14:03:00Z">
        <w:r w:rsidR="007D2872" w:rsidRPr="007D2872">
          <w:rPr>
            <w:highlight w:val="yellow"/>
            <w:rPrChange w:id="48" w:author="Editor1" w:date="2020-02-26T14:04:00Z">
              <w:rPr/>
            </w:rPrChange>
          </w:rPr>
          <w:t xml:space="preserve">, or when the </w:t>
        </w:r>
      </w:ins>
      <w:ins w:id="49" w:author="Editor1" w:date="2020-02-26T14:38:00Z">
        <w:r w:rsidR="00337048">
          <w:rPr>
            <w:highlight w:val="yellow"/>
          </w:rPr>
          <w:t xml:space="preserve">SUPI and </w:t>
        </w:r>
      </w:ins>
      <w:ins w:id="50" w:author="Editor1" w:date="2020-02-26T14:03:00Z">
        <w:r w:rsidR="007D2872" w:rsidRPr="007D2872">
          <w:rPr>
            <w:highlight w:val="yellow"/>
            <w:rPrChange w:id="51" w:author="Editor1" w:date="2020-02-26T14:04:00Z">
              <w:rPr/>
            </w:rPrChange>
          </w:rPr>
          <w:t xml:space="preserve">PEI </w:t>
        </w:r>
      </w:ins>
      <w:ins w:id="52" w:author="Editor1" w:date="2020-02-26T14:38:00Z">
        <w:r w:rsidR="00337048">
          <w:rPr>
            <w:highlight w:val="yellow"/>
          </w:rPr>
          <w:t xml:space="preserve">association </w:t>
        </w:r>
      </w:ins>
      <w:ins w:id="53" w:author="Editor1" w:date="2020-02-26T14:03:00Z">
        <w:r w:rsidR="007D2872" w:rsidRPr="007D2872">
          <w:rPr>
            <w:highlight w:val="yellow"/>
            <w:rPrChange w:id="54" w:author="Editor1" w:date="2020-02-26T14:04:00Z">
              <w:rPr/>
            </w:rPrChange>
          </w:rPr>
          <w:t>changes</w:t>
        </w:r>
      </w:ins>
      <w:ins w:id="55" w:author="Editor1" w:date="2020-02-14T09:01:00Z">
        <w:r w:rsidRPr="007D2872">
          <w:rPr>
            <w:highlight w:val="yellow"/>
            <w:rPrChange w:id="56" w:author="Editor1" w:date="2020-02-26T14:04:00Z">
              <w:rPr/>
            </w:rPrChange>
          </w:rPr>
          <w:t>,</w:t>
        </w:r>
        <w:r w:rsidRPr="0053225B">
          <w:t xml:space="preserve"> UDM sets a CAG information Subscription Change Indication and sends it to the AMF.</w:t>
        </w:r>
      </w:ins>
      <w:ins w:id="57" w:author="Editor" w:date="2020-02-12T11:40:00Z">
        <w:r w:rsidR="00C47E78">
          <w:t xml:space="preserve"> </w:t>
        </w:r>
      </w:ins>
      <w:ins w:id="58" w:author="Editor1" w:date="2020-02-14T09:08:00Z">
        <w:r w:rsidR="00E54624">
          <w:t xml:space="preserve">The </w:t>
        </w:r>
      </w:ins>
      <w:ins w:id="59" w:author="Editor" w:date="2020-02-12T11:40:00Z">
        <w:r w:rsidR="00C47E78">
          <w:t xml:space="preserve">AMF shall provide the UE with the CAG information when the </w:t>
        </w:r>
      </w:ins>
      <w:ins w:id="60" w:author="Editor" w:date="2020-02-12T11:51:00Z">
        <w:r w:rsidR="0097572F">
          <w:t xml:space="preserve">UDM indicates that the </w:t>
        </w:r>
      </w:ins>
      <w:ins w:id="61" w:author="Editor1" w:date="2020-02-14T09:08:00Z">
        <w:r w:rsidR="00E54624" w:rsidRPr="00E54624">
          <w:t xml:space="preserve">CAG information </w:t>
        </w:r>
      </w:ins>
      <w:ins w:id="62" w:author="Editor1" w:date="2020-02-14T09:09:00Z">
        <w:r w:rsidR="00246428">
          <w:t xml:space="preserve">within the </w:t>
        </w:r>
      </w:ins>
      <w:ins w:id="63" w:author="Editor" w:date="2020-02-12T11:52:00Z">
        <w:r w:rsidR="00D872C4" w:rsidRPr="00D872C4">
          <w:t>Access a</w:t>
        </w:r>
        <w:bookmarkStart w:id="64" w:name="_GoBack"/>
        <w:bookmarkEnd w:id="64"/>
        <w:r w:rsidR="00D872C4" w:rsidRPr="00D872C4">
          <w:t xml:space="preserve">nd Mobility Subscription data </w:t>
        </w:r>
      </w:ins>
      <w:ins w:id="65" w:author="Editor1" w:date="2020-02-14T09:09:00Z">
        <w:r w:rsidR="00246428">
          <w:t xml:space="preserve">has </w:t>
        </w:r>
      </w:ins>
      <w:ins w:id="66" w:author="Editor" w:date="2020-02-12T11:52:00Z">
        <w:r w:rsidR="00D872C4">
          <w:t xml:space="preserve">been </w:t>
        </w:r>
      </w:ins>
      <w:ins w:id="67" w:author="Editor" w:date="2020-02-12T12:13:00Z">
        <w:r w:rsidR="00B946F4">
          <w:t>changed</w:t>
        </w:r>
      </w:ins>
      <w:ins w:id="68" w:author="Editor" w:date="2020-02-12T11:40:00Z">
        <w:r w:rsidR="00C47E78">
          <w:t>.</w:t>
        </w:r>
      </w:ins>
      <w:ins w:id="69" w:author="Editor" w:date="2020-02-12T12:08:00Z">
        <w:r w:rsidR="007110CF">
          <w:t xml:space="preserve"> </w:t>
        </w:r>
      </w:ins>
      <w:ins w:id="70" w:author="Editor" w:date="2020-02-12T12:12:00Z">
        <w:r w:rsidR="00B946F4">
          <w:t>When AMF</w:t>
        </w:r>
      </w:ins>
      <w:ins w:id="71" w:author="Editor" w:date="2020-02-12T12:11:00Z">
        <w:r w:rsidR="00B946F4" w:rsidRPr="00B946F4">
          <w:t xml:space="preserve"> receives the indication from the UDM </w:t>
        </w:r>
        <w:r w:rsidR="00B946F4">
          <w:t xml:space="preserve">that the </w:t>
        </w:r>
      </w:ins>
      <w:ins w:id="72" w:author="Editor1" w:date="2020-02-14T09:09:00Z">
        <w:r w:rsidR="00973DD6" w:rsidRPr="00973DD6">
          <w:t xml:space="preserve">CAG information within the </w:t>
        </w:r>
      </w:ins>
      <w:ins w:id="73" w:author="Editor" w:date="2020-02-12T12:12:00Z">
        <w:r w:rsidR="00B946F4" w:rsidRPr="00D872C4">
          <w:t>Access and Mobility Subscription</w:t>
        </w:r>
        <w:r w:rsidR="00B946F4" w:rsidRPr="00B946F4">
          <w:t xml:space="preserve"> </w:t>
        </w:r>
      </w:ins>
      <w:ins w:id="74" w:author="Editor" w:date="2020-02-12T12:13:00Z">
        <w:r w:rsidR="00B946F4">
          <w:t xml:space="preserve">has </w:t>
        </w:r>
      </w:ins>
      <w:ins w:id="75" w:author="Editor" w:date="2020-02-12T12:11:00Z">
        <w:r w:rsidR="00B946F4" w:rsidRPr="00B946F4">
          <w:t xml:space="preserve">changed, </w:t>
        </w:r>
      </w:ins>
      <w:ins w:id="76" w:author="Editor" w:date="2020-02-12T12:13:00Z">
        <w:r w:rsidR="00B946F4">
          <w:t xml:space="preserve">the AMF </w:t>
        </w:r>
      </w:ins>
      <w:ins w:id="77" w:author="Editor" w:date="2020-02-12T12:11:00Z">
        <w:r w:rsidR="00B946F4" w:rsidRPr="00B946F4">
          <w:t xml:space="preserve">uses </w:t>
        </w:r>
      </w:ins>
      <w:ins w:id="78" w:author="Editor1" w:date="2020-02-14T09:10:00Z">
        <w:r w:rsidR="00973DD6">
          <w:t xml:space="preserve">the CAG information </w:t>
        </w:r>
        <w:r w:rsidR="00CC5DB2">
          <w:t xml:space="preserve">received </w:t>
        </w:r>
      </w:ins>
      <w:ins w:id="79" w:author="Editor" w:date="2020-02-12T12:11:00Z">
        <w:r w:rsidR="00B946F4" w:rsidRPr="00B946F4">
          <w:t xml:space="preserve">from the UDM to update the UE. Once the AMF updates the UE and obtains an acknowledgment from the UE, the AMF informs the UDM that the update was successful and the UDM clears the </w:t>
        </w:r>
      </w:ins>
      <w:ins w:id="80" w:author="Editor1" w:date="2020-02-14T09:11:00Z">
        <w:r w:rsidR="00404CCB" w:rsidRPr="00404CCB">
          <w:t xml:space="preserve">CAG information Subscription Change Indication </w:t>
        </w:r>
      </w:ins>
      <w:ins w:id="81" w:author="Editor" w:date="2020-02-12T12:11:00Z">
        <w:r w:rsidR="00B946F4" w:rsidRPr="00B946F4">
          <w:t xml:space="preserve">flag. </w:t>
        </w:r>
      </w:ins>
      <w:ins w:id="82" w:author="Editor1" w:date="2020-02-14T09:47:00Z">
        <w:r w:rsidR="0043632F">
          <w:t xml:space="preserve">The AMF may update the UE </w:t>
        </w:r>
      </w:ins>
      <w:ins w:id="83" w:author="Editor1" w:date="2020-02-17T07:55:00Z">
        <w:r w:rsidR="00646705">
          <w:t>using</w:t>
        </w:r>
      </w:ins>
      <w:ins w:id="84" w:author="Editor1" w:date="2020-02-14T09:47:00Z">
        <w:r w:rsidR="0043632F">
          <w:t xml:space="preserve"> either </w:t>
        </w:r>
        <w:r w:rsidR="00645948">
          <w:t xml:space="preserve">the </w:t>
        </w:r>
        <w:r w:rsidR="00645948" w:rsidRPr="00645948">
          <w:t xml:space="preserve">UE Configuration Update procedure, e.g. if </w:t>
        </w:r>
        <w:r w:rsidR="00645948">
          <w:t>a</w:t>
        </w:r>
        <w:r w:rsidR="00645948" w:rsidRPr="00645948">
          <w:t xml:space="preserve"> Registration request is to be rejected</w:t>
        </w:r>
      </w:ins>
      <w:ins w:id="85" w:author="Editor1" w:date="2020-02-14T09:48:00Z">
        <w:r w:rsidR="005C108E">
          <w:t xml:space="preserve">, or </w:t>
        </w:r>
        <w:r w:rsidR="00D127B7" w:rsidRPr="00D127B7">
          <w:t xml:space="preserve">by including the new </w:t>
        </w:r>
        <w:r w:rsidR="00D127B7">
          <w:t xml:space="preserve">CAG </w:t>
        </w:r>
        <w:r w:rsidR="00D127B7" w:rsidRPr="00D127B7">
          <w:t>information in the Registration Accept.</w:t>
        </w:r>
      </w:ins>
      <w:ins w:id="86" w:author="Editor1" w:date="2020-02-14T09:47:00Z">
        <w:r w:rsidR="00645948" w:rsidRPr="00645948">
          <w:t xml:space="preserve"> </w:t>
        </w:r>
      </w:ins>
      <w:ins w:id="87" w:author="Editor" w:date="2020-02-12T12:11:00Z">
        <w:r w:rsidR="00B946F4" w:rsidRPr="00B946F4">
          <w:t xml:space="preserve">If the UE is in a CM-IDLE state, the AMF may trigger Network Triggered Service Request or wait until the UE is in a CM-CONNECTED state </w:t>
        </w:r>
      </w:ins>
      <w:ins w:id="88" w:author="Editor" w:date="2020-02-12T12:14:00Z">
        <w:r w:rsidR="00820C82">
          <w:t xml:space="preserve">and use the </w:t>
        </w:r>
      </w:ins>
      <w:ins w:id="89" w:author="Editor" w:date="2020-02-12T12:15:00Z">
        <w:r w:rsidR="009D00FB" w:rsidRPr="009D00FB">
          <w:t xml:space="preserve">UE Configuration Update procedure </w:t>
        </w:r>
      </w:ins>
      <w:ins w:id="90" w:author="Editor" w:date="2020-02-12T12:11:00Z">
        <w:r w:rsidR="00B946F4" w:rsidRPr="00B946F4">
          <w:t>as described in clause 4.2.4.2</w:t>
        </w:r>
      </w:ins>
      <w:ins w:id="91" w:author="Editor" w:date="2020-02-12T12:15:00Z">
        <w:r w:rsidR="009D00FB">
          <w:t>,</w:t>
        </w:r>
      </w:ins>
      <w:ins w:id="92" w:author="Editor" w:date="2020-02-12T12:11:00Z">
        <w:r w:rsidR="00B946F4" w:rsidRPr="00B946F4">
          <w:t xml:space="preserve"> TS 23.502 [3].</w:t>
        </w:r>
      </w:ins>
    </w:p>
    <w:bookmarkEnd w:id="9"/>
    <w:p w14:paraId="1F498310" w14:textId="77777777" w:rsidR="00970935" w:rsidRDefault="00970935" w:rsidP="00970935">
      <w:r>
        <w:t>The UE shall store the latest available CAG information for every PLMN for which it is provided and keep it stored when the UE is de-registered.</w:t>
      </w:r>
    </w:p>
    <w:p w14:paraId="6235CC76" w14:textId="3D394AA7" w:rsidR="00970935" w:rsidRDefault="00970935" w:rsidP="00970935">
      <w:pPr>
        <w:pStyle w:val="NO"/>
      </w:pPr>
      <w:r>
        <w:t>NOTE:</w:t>
      </w:r>
      <w:r>
        <w:tab/>
        <w:t>CAG information has no implication on whether and how the UE accesses 5GS over non-3GPP access.</w:t>
      </w: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D1E34" w14:textId="77777777" w:rsidR="008003E1" w:rsidRDefault="008003E1">
      <w:r>
        <w:separator/>
      </w:r>
    </w:p>
  </w:endnote>
  <w:endnote w:type="continuationSeparator" w:id="0">
    <w:p w14:paraId="5930CC06" w14:textId="77777777" w:rsidR="008003E1" w:rsidRDefault="0080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D4F41" w14:textId="77777777" w:rsidR="00E23C6F" w:rsidRDefault="00E23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A4AB1" w14:textId="77777777" w:rsidR="00E23C6F" w:rsidRDefault="00E23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E8C59" w14:textId="77777777" w:rsidR="00E23C6F" w:rsidRDefault="00E23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987CF" w14:textId="77777777" w:rsidR="008003E1" w:rsidRDefault="008003E1">
      <w:r>
        <w:separator/>
      </w:r>
    </w:p>
  </w:footnote>
  <w:footnote w:type="continuationSeparator" w:id="0">
    <w:p w14:paraId="33E9CCCA" w14:textId="77777777" w:rsidR="008003E1" w:rsidRDefault="00800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77828" w14:textId="77777777" w:rsidR="00E23C6F" w:rsidRDefault="00E23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6414D" w14:textId="77777777" w:rsidR="00E23C6F" w:rsidRDefault="00E23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502">
    <w15:presenceInfo w15:providerId="None" w15:userId="Ericsson0502"/>
  </w15:person>
  <w15:person w15:author="Editor1">
    <w15:presenceInfo w15:providerId="None" w15:userId="Editor1"/>
  </w15:person>
  <w15:person w15:author="Editor">
    <w15:presenceInfo w15:providerId="None" w15:userId="Editor"/>
  </w15:person>
  <w15:person w15:author="QC_6">
    <w15:presenceInfo w15:providerId="None" w15:userId="QC_6"/>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13"/>
    <w:rsid w:val="00022E4A"/>
    <w:rsid w:val="000245CB"/>
    <w:rsid w:val="00076F35"/>
    <w:rsid w:val="000A6394"/>
    <w:rsid w:val="000B7E44"/>
    <w:rsid w:val="000B7FED"/>
    <w:rsid w:val="000C038A"/>
    <w:rsid w:val="000C6598"/>
    <w:rsid w:val="000F4390"/>
    <w:rsid w:val="001133BA"/>
    <w:rsid w:val="00135E2D"/>
    <w:rsid w:val="00143AA6"/>
    <w:rsid w:val="00145D43"/>
    <w:rsid w:val="0015023D"/>
    <w:rsid w:val="00170FEF"/>
    <w:rsid w:val="001731E1"/>
    <w:rsid w:val="00192C46"/>
    <w:rsid w:val="001956AE"/>
    <w:rsid w:val="001A08B3"/>
    <w:rsid w:val="001A0D66"/>
    <w:rsid w:val="001A7B60"/>
    <w:rsid w:val="001B0738"/>
    <w:rsid w:val="001B52F0"/>
    <w:rsid w:val="001B5BEF"/>
    <w:rsid w:val="001B7A65"/>
    <w:rsid w:val="001E41F3"/>
    <w:rsid w:val="001E43BD"/>
    <w:rsid w:val="001E5F09"/>
    <w:rsid w:val="001F1C3C"/>
    <w:rsid w:val="00204BD6"/>
    <w:rsid w:val="00205272"/>
    <w:rsid w:val="0023667D"/>
    <w:rsid w:val="00246428"/>
    <w:rsid w:val="0026004D"/>
    <w:rsid w:val="002640DD"/>
    <w:rsid w:val="00275D12"/>
    <w:rsid w:val="0028321A"/>
    <w:rsid w:val="00284FEB"/>
    <w:rsid w:val="002860C4"/>
    <w:rsid w:val="002B5741"/>
    <w:rsid w:val="002C6E55"/>
    <w:rsid w:val="002D2252"/>
    <w:rsid w:val="002E0803"/>
    <w:rsid w:val="002E19AB"/>
    <w:rsid w:val="003006DB"/>
    <w:rsid w:val="00305409"/>
    <w:rsid w:val="00324FA7"/>
    <w:rsid w:val="00327D54"/>
    <w:rsid w:val="00333CC8"/>
    <w:rsid w:val="00337048"/>
    <w:rsid w:val="003609EF"/>
    <w:rsid w:val="0036231A"/>
    <w:rsid w:val="00374DD4"/>
    <w:rsid w:val="00376FB2"/>
    <w:rsid w:val="00381D2F"/>
    <w:rsid w:val="00385226"/>
    <w:rsid w:val="003A104E"/>
    <w:rsid w:val="003A2AD3"/>
    <w:rsid w:val="003B63EA"/>
    <w:rsid w:val="003C7865"/>
    <w:rsid w:val="003D25D4"/>
    <w:rsid w:val="003E1A36"/>
    <w:rsid w:val="003F5CDC"/>
    <w:rsid w:val="004013A7"/>
    <w:rsid w:val="00404CCB"/>
    <w:rsid w:val="00410371"/>
    <w:rsid w:val="004242F1"/>
    <w:rsid w:val="00425568"/>
    <w:rsid w:val="0043632F"/>
    <w:rsid w:val="00447DDE"/>
    <w:rsid w:val="004509AF"/>
    <w:rsid w:val="0047421B"/>
    <w:rsid w:val="00491E47"/>
    <w:rsid w:val="00493C60"/>
    <w:rsid w:val="0049636E"/>
    <w:rsid w:val="004B75B7"/>
    <w:rsid w:val="004F7631"/>
    <w:rsid w:val="0051580D"/>
    <w:rsid w:val="00523716"/>
    <w:rsid w:val="0053225B"/>
    <w:rsid w:val="00547111"/>
    <w:rsid w:val="0057002B"/>
    <w:rsid w:val="00580C59"/>
    <w:rsid w:val="00582294"/>
    <w:rsid w:val="00586431"/>
    <w:rsid w:val="0059125A"/>
    <w:rsid w:val="00592D74"/>
    <w:rsid w:val="005A630D"/>
    <w:rsid w:val="005C108E"/>
    <w:rsid w:val="005E2C44"/>
    <w:rsid w:val="005F44E7"/>
    <w:rsid w:val="00601187"/>
    <w:rsid w:val="00621012"/>
    <w:rsid w:val="00621188"/>
    <w:rsid w:val="006257ED"/>
    <w:rsid w:val="00645948"/>
    <w:rsid w:val="00646705"/>
    <w:rsid w:val="006729CD"/>
    <w:rsid w:val="00695808"/>
    <w:rsid w:val="006A6295"/>
    <w:rsid w:val="006A7E3F"/>
    <w:rsid w:val="006B46FB"/>
    <w:rsid w:val="006D222D"/>
    <w:rsid w:val="006E21FB"/>
    <w:rsid w:val="006F480E"/>
    <w:rsid w:val="0070782E"/>
    <w:rsid w:val="0070791A"/>
    <w:rsid w:val="007110CF"/>
    <w:rsid w:val="00713C63"/>
    <w:rsid w:val="00742F40"/>
    <w:rsid w:val="00756585"/>
    <w:rsid w:val="00776A67"/>
    <w:rsid w:val="00782E2F"/>
    <w:rsid w:val="00792342"/>
    <w:rsid w:val="00795D4F"/>
    <w:rsid w:val="0079641A"/>
    <w:rsid w:val="007977A8"/>
    <w:rsid w:val="007B512A"/>
    <w:rsid w:val="007C2097"/>
    <w:rsid w:val="007D1D2B"/>
    <w:rsid w:val="007D2872"/>
    <w:rsid w:val="007D6923"/>
    <w:rsid w:val="007D6A07"/>
    <w:rsid w:val="007E66FB"/>
    <w:rsid w:val="007F7259"/>
    <w:rsid w:val="008003E1"/>
    <w:rsid w:val="008040A8"/>
    <w:rsid w:val="008055FC"/>
    <w:rsid w:val="00820C82"/>
    <w:rsid w:val="00826559"/>
    <w:rsid w:val="008279FA"/>
    <w:rsid w:val="00830BC9"/>
    <w:rsid w:val="00841CC0"/>
    <w:rsid w:val="00841E2E"/>
    <w:rsid w:val="00843E51"/>
    <w:rsid w:val="008626E7"/>
    <w:rsid w:val="00867ECE"/>
    <w:rsid w:val="00870EE7"/>
    <w:rsid w:val="008776CB"/>
    <w:rsid w:val="008863B9"/>
    <w:rsid w:val="008A0845"/>
    <w:rsid w:val="008A45A6"/>
    <w:rsid w:val="008B5DEB"/>
    <w:rsid w:val="008C12A9"/>
    <w:rsid w:val="008C57A9"/>
    <w:rsid w:val="008D4E41"/>
    <w:rsid w:val="008E5715"/>
    <w:rsid w:val="008F686C"/>
    <w:rsid w:val="00901DE3"/>
    <w:rsid w:val="009148DE"/>
    <w:rsid w:val="00936976"/>
    <w:rsid w:val="00941E30"/>
    <w:rsid w:val="009518B6"/>
    <w:rsid w:val="00970935"/>
    <w:rsid w:val="00973DD6"/>
    <w:rsid w:val="0097572F"/>
    <w:rsid w:val="009777D9"/>
    <w:rsid w:val="00991B88"/>
    <w:rsid w:val="00994CB6"/>
    <w:rsid w:val="009A5753"/>
    <w:rsid w:val="009A579D"/>
    <w:rsid w:val="009D00FB"/>
    <w:rsid w:val="009E2639"/>
    <w:rsid w:val="009E3297"/>
    <w:rsid w:val="009E742F"/>
    <w:rsid w:val="009F681C"/>
    <w:rsid w:val="009F734F"/>
    <w:rsid w:val="00A0510F"/>
    <w:rsid w:val="00A05D34"/>
    <w:rsid w:val="00A076EB"/>
    <w:rsid w:val="00A246B6"/>
    <w:rsid w:val="00A32FBB"/>
    <w:rsid w:val="00A45D46"/>
    <w:rsid w:val="00A47E70"/>
    <w:rsid w:val="00A50CF0"/>
    <w:rsid w:val="00A52071"/>
    <w:rsid w:val="00A7671C"/>
    <w:rsid w:val="00AA2CBC"/>
    <w:rsid w:val="00AC50F0"/>
    <w:rsid w:val="00AC5820"/>
    <w:rsid w:val="00AD1CD8"/>
    <w:rsid w:val="00AD202D"/>
    <w:rsid w:val="00AE1FB6"/>
    <w:rsid w:val="00B0303F"/>
    <w:rsid w:val="00B2175E"/>
    <w:rsid w:val="00B258BB"/>
    <w:rsid w:val="00B31EB6"/>
    <w:rsid w:val="00B37CD5"/>
    <w:rsid w:val="00B4479E"/>
    <w:rsid w:val="00B4779B"/>
    <w:rsid w:val="00B570E9"/>
    <w:rsid w:val="00B57CA7"/>
    <w:rsid w:val="00B62FDE"/>
    <w:rsid w:val="00B67B97"/>
    <w:rsid w:val="00B76190"/>
    <w:rsid w:val="00B82053"/>
    <w:rsid w:val="00B86AC0"/>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46F7"/>
    <w:rsid w:val="00C80DCA"/>
    <w:rsid w:val="00C81414"/>
    <w:rsid w:val="00C83FAE"/>
    <w:rsid w:val="00C87F33"/>
    <w:rsid w:val="00C95985"/>
    <w:rsid w:val="00CC5026"/>
    <w:rsid w:val="00CC5DB2"/>
    <w:rsid w:val="00CC68D0"/>
    <w:rsid w:val="00CD48E9"/>
    <w:rsid w:val="00CD4C6F"/>
    <w:rsid w:val="00CD5280"/>
    <w:rsid w:val="00CF01B1"/>
    <w:rsid w:val="00CF5971"/>
    <w:rsid w:val="00D00F59"/>
    <w:rsid w:val="00D03F9A"/>
    <w:rsid w:val="00D06D51"/>
    <w:rsid w:val="00D127B7"/>
    <w:rsid w:val="00D2496B"/>
    <w:rsid w:val="00D24991"/>
    <w:rsid w:val="00D2713A"/>
    <w:rsid w:val="00D30EE7"/>
    <w:rsid w:val="00D50255"/>
    <w:rsid w:val="00D502B4"/>
    <w:rsid w:val="00D66520"/>
    <w:rsid w:val="00D70ED1"/>
    <w:rsid w:val="00D872C4"/>
    <w:rsid w:val="00D87741"/>
    <w:rsid w:val="00D96CC6"/>
    <w:rsid w:val="00D97D70"/>
    <w:rsid w:val="00DA3A93"/>
    <w:rsid w:val="00DA4AEC"/>
    <w:rsid w:val="00DA6CE2"/>
    <w:rsid w:val="00DC0403"/>
    <w:rsid w:val="00DE34CF"/>
    <w:rsid w:val="00E126FA"/>
    <w:rsid w:val="00E13F3D"/>
    <w:rsid w:val="00E23C6F"/>
    <w:rsid w:val="00E25632"/>
    <w:rsid w:val="00E34898"/>
    <w:rsid w:val="00E356D3"/>
    <w:rsid w:val="00E54624"/>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627AE"/>
    <w:rsid w:val="00F769B8"/>
    <w:rsid w:val="00F80369"/>
    <w:rsid w:val="00F80832"/>
    <w:rsid w:val="00FB6386"/>
    <w:rsid w:val="00FC46AD"/>
    <w:rsid w:val="00FF6A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3F8D8-26D3-4BB4-BC84-BA3A2D35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775</Words>
  <Characters>4109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4</cp:revision>
  <cp:lastPrinted>1900-01-01T05:00:00Z</cp:lastPrinted>
  <dcterms:created xsi:type="dcterms:W3CDTF">2020-02-26T13:02:00Z</dcterms:created>
  <dcterms:modified xsi:type="dcterms:W3CDTF">2020-02-26T13:41:00Z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