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bookmarkStart w:id="0" w:name="_GoBack"/>
      <w:bookmarkEnd w:id="0"/>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D75466" w:rsidP="00AB680B">
      <w:pPr>
        <w:pStyle w:val="CRCoverPage"/>
        <w:outlineLvl w:val="0"/>
        <w:rPr>
          <w:b/>
          <w:noProof/>
          <w:sz w:val="24"/>
        </w:rPr>
      </w:pPr>
      <w:r>
        <w:fldChar w:fldCharType="begin"/>
      </w:r>
      <w:r>
        <w:instrText xml:space="preserve"> DOCPROPERTY  Location  \* MERGEFORMAT </w:instrText>
      </w:r>
      <w:r>
        <w:fldChar w:fldCharType="separate"/>
      </w:r>
      <w:r w:rsidR="00AB680B" w:rsidRPr="00BA51D9">
        <w:rPr>
          <w:b/>
          <w:noProof/>
          <w:sz w:val="24"/>
        </w:rPr>
        <w:t>Online</w:t>
      </w:r>
      <w:r>
        <w:rPr>
          <w:b/>
          <w:noProof/>
          <w:sz w:val="24"/>
        </w:rPr>
        <w:fldChar w:fldCharType="end"/>
      </w:r>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E8496C1"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ins w:id="2" w:author="柯小婉" w:date="2020-02-26T15:40:00Z">
              <w:r w:rsidR="00A276F1">
                <w:rPr>
                  <w:noProof/>
                </w:rPr>
                <w:t xml:space="preserve">, </w:t>
              </w:r>
            </w:ins>
            <w:ins w:id="3" w:author="柯小婉" w:date="2020-02-26T15:39:00Z">
              <w:r w:rsidR="00A276F1">
                <w:rPr>
                  <w:noProof/>
                </w:rPr>
                <w:t>vivo</w:t>
              </w:r>
            </w:ins>
            <w:ins w:id="4" w:author="zte-v2" w:date="2020-02-26T17:46:00Z">
              <w:r w:rsidR="00A276F1">
                <w:rPr>
                  <w:noProof/>
                </w:rPr>
                <w:t>, ZTE</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RPr="00294CEB"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20CE1A0" w:rsidR="00A712AA" w:rsidDel="00343622" w:rsidRDefault="00A712AA" w:rsidP="00E245ED">
            <w:pPr>
              <w:pStyle w:val="CRCoverPage"/>
              <w:spacing w:after="0"/>
              <w:ind w:left="100"/>
              <w:rPr>
                <w:del w:id="6" w:author="zte-v2" w:date="2020-02-26T17:51:00Z"/>
                <w:noProof/>
              </w:rPr>
            </w:pPr>
            <w:del w:id="7" w:author="zte-v2" w:date="2020-02-26T17:51:00Z">
              <w:r w:rsidDel="00343622">
                <w:rPr>
                  <w:noProof/>
                </w:rPr>
                <w:delText xml:space="preserve">5) Editorial: align with 23.501; change the </w:delText>
              </w:r>
              <w:r w:rsidR="00E96DF6" w:rsidDel="00343622">
                <w:rPr>
                  <w:noProof/>
                </w:rPr>
                <w:delText>“</w:delText>
              </w:r>
              <w:r w:rsidDel="00343622">
                <w:rPr>
                  <w:noProof/>
                </w:rPr>
                <w:delText>TSN AF QoS container</w:delText>
              </w:r>
              <w:r w:rsidR="00E96DF6" w:rsidDel="00343622">
                <w:rPr>
                  <w:noProof/>
                </w:rPr>
                <w:delText>”</w:delText>
              </w:r>
              <w:r w:rsidDel="00343622">
                <w:rPr>
                  <w:noProof/>
                </w:rPr>
                <w:delText xml:space="preserve"> t</w:delText>
              </w:r>
              <w:r w:rsidR="00D613A0" w:rsidDel="00343622">
                <w:rPr>
                  <w:noProof/>
                </w:rPr>
                <w:delText>o</w:delText>
              </w:r>
              <w:r w:rsidDel="00343622">
                <w:rPr>
                  <w:noProof/>
                </w:rPr>
                <w:delText xml:space="preserve"> </w:delText>
              </w:r>
              <w:r w:rsidR="00E96DF6" w:rsidDel="00343622">
                <w:rPr>
                  <w:noProof/>
                </w:rPr>
                <w:delText>“</w:delText>
              </w:r>
              <w:r w:rsidDel="00343622">
                <w:rPr>
                  <w:noProof/>
                </w:rPr>
                <w:delText>TS</w:delText>
              </w:r>
              <w:r w:rsidR="00890136" w:rsidDel="00343622">
                <w:rPr>
                  <w:noProof/>
                </w:rPr>
                <w:delText>CAI input</w:delText>
              </w:r>
              <w:r w:rsidDel="00343622">
                <w:rPr>
                  <w:noProof/>
                </w:rPr>
                <w:delText xml:space="preserve"> container</w:delText>
              </w:r>
              <w:r w:rsidR="00E96DF6" w:rsidDel="00343622">
                <w:rPr>
                  <w:noProof/>
                </w:rPr>
                <w:delText>”</w:delText>
              </w:r>
              <w:r w:rsidDel="00343622">
                <w:rPr>
                  <w:noProof/>
                </w:rPr>
                <w:delText xml:space="preserve">. </w:delText>
              </w:r>
              <w:r w:rsidR="00D613A0" w:rsidDel="00343622">
                <w:rPr>
                  <w:noProof/>
                </w:rPr>
                <w:delText>Change all “</w:delText>
              </w:r>
              <w:r w:rsidR="00BB0163" w:rsidDel="00343622">
                <w:rPr>
                  <w:noProof/>
                </w:rPr>
                <w:delText xml:space="preserve">TSN </w:delText>
              </w:r>
              <w:r w:rsidDel="00343622">
                <w:rPr>
                  <w:noProof/>
                </w:rPr>
                <w:delText xml:space="preserve">QoS </w:delText>
              </w:r>
              <w:r w:rsidR="00D613A0" w:rsidDel="00343622">
                <w:rPr>
                  <w:noProof/>
                </w:rPr>
                <w:delText>parameters”</w:delText>
              </w:r>
              <w:r w:rsidDel="00343622">
                <w:rPr>
                  <w:noProof/>
                </w:rPr>
                <w:delText xml:space="preserve">  </w:delText>
              </w:r>
              <w:r w:rsidR="00D613A0" w:rsidDel="00343622">
                <w:rPr>
                  <w:noProof/>
                </w:rPr>
                <w:delText>to “</w:delText>
              </w:r>
              <w:r w:rsidR="00BB0163" w:rsidDel="00343622">
                <w:rPr>
                  <w:noProof/>
                </w:rPr>
                <w:delText xml:space="preserve">TSN </w:delText>
              </w:r>
              <w:r w:rsidDel="00343622">
                <w:rPr>
                  <w:noProof/>
                </w:rPr>
                <w:delText xml:space="preserve">QoS </w:delText>
              </w:r>
              <w:r w:rsidR="00D613A0" w:rsidDel="00343622">
                <w:rPr>
                  <w:noProof/>
                </w:rPr>
                <w:delText>information”.</w:delText>
              </w:r>
              <w:r w:rsidDel="00343622">
                <w:rPr>
                  <w:noProof/>
                </w:rPr>
                <w:delText xml:space="preserve"> </w:delText>
              </w:r>
            </w:del>
          </w:p>
          <w:p w14:paraId="1CD043DD" w14:textId="1BDB3C33" w:rsidR="00C738DA" w:rsidRDefault="00C738DA">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r w:rsidR="00DD6719">
              <w:rPr>
                <w:noProof/>
              </w:rPr>
              <w:t xml:space="preserve">6.1.3.5, </w:t>
            </w:r>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8" w:name="_Toc19197303"/>
      <w:r w:rsidRPr="00F70B61">
        <w:t>5.3.1</w:t>
      </w:r>
      <w:r w:rsidRPr="00F70B61">
        <w:tab/>
        <w:t>Interactions between PCF and AF</w:t>
      </w:r>
      <w:bookmarkEnd w:id="8"/>
    </w:p>
    <w:p w14:paraId="498EAE75"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QoS as defined in </w:t>
      </w:r>
      <w:proofErr w:type="gramStart"/>
      <w:r>
        <w:rPr>
          <w:rFonts w:eastAsia="DengXian"/>
          <w:lang w:eastAsia="zh-CN"/>
        </w:rPr>
        <w:t>clause  6.1.3.22.</w:t>
      </w:r>
      <w:proofErr w:type="gramEnd"/>
    </w:p>
    <w:p w14:paraId="0C6994E9" w14:textId="3FD21FD6" w:rsidR="007C2486" w:rsidRPr="0088564C" w:rsidRDefault="007C2486" w:rsidP="007C2486">
      <w:pPr>
        <w:pStyle w:val="B1"/>
        <w:rPr>
          <w:ins w:id="9" w:author="NTT DOCOMO" w:date="2019-10-23T11:23:00Z"/>
          <w:rFonts w:eastAsia="DengXian"/>
          <w:lang w:eastAsia="zh-CN"/>
        </w:rPr>
      </w:pPr>
      <w:commentRangeStart w:id="10"/>
      <w:ins w:id="11"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2" w:author="NTT DOCOMO" w:date="2019-10-23T11:24:00Z">
        <w:r w:rsidRPr="0088564C">
          <w:t xml:space="preserve">Time Sensitive Networking (TSN) as </w:t>
        </w:r>
      </w:ins>
      <w:ins w:id="13" w:author="NTT DOCOMO" w:date="2019-10-23T11:23:00Z">
        <w:r w:rsidRPr="0088564C">
          <w:rPr>
            <w:rFonts w:eastAsia="DengXian"/>
            <w:lang w:eastAsia="zh-CN"/>
          </w:rPr>
          <w:t>defined in clause 6.1.3.2</w:t>
        </w:r>
      </w:ins>
      <w:ins w:id="14" w:author="NTT DOCOMO" w:date="2019-10-23T11:24:00Z">
        <w:r w:rsidRPr="0088564C">
          <w:rPr>
            <w:rFonts w:eastAsia="DengXian"/>
            <w:lang w:eastAsia="zh-CN"/>
          </w:rPr>
          <w:t>3</w:t>
        </w:r>
      </w:ins>
      <w:ins w:id="15" w:author="NTT DOCOMO" w:date="2019-10-23T11:23:00Z">
        <w:r w:rsidRPr="0088564C">
          <w:rPr>
            <w:rFonts w:eastAsia="DengXian"/>
            <w:lang w:eastAsia="zh-CN"/>
          </w:rPr>
          <w:t>.</w:t>
        </w:r>
      </w:ins>
      <w:commentRangeEnd w:id="10"/>
      <w:ins w:id="16" w:author="NTT DOCOMO" w:date="2019-10-29T15:24:00Z">
        <w:r w:rsidR="0088564C">
          <w:rPr>
            <w:rStyle w:val="CommentReference"/>
          </w:rPr>
          <w:commentReference w:id="10"/>
        </w:r>
      </w:ins>
    </w:p>
    <w:p w14:paraId="1EE87F17" w14:textId="33DBDAB0" w:rsidR="002C3B40" w:rsidRDefault="003C6BAF" w:rsidP="002C3B40">
      <w:pPr>
        <w:pStyle w:val="B3"/>
        <w:rPr>
          <w:rFonts w:eastAsia="DengXian"/>
          <w:lang w:eastAsia="zh-CN"/>
        </w:rPr>
      </w:pPr>
      <w:del w:id="17"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8" w:author="NTT DOCOMO" w:date="2019-09-26T15:45:00Z">
        <w:r w:rsidRPr="0088564C" w:rsidDel="00C14F8D">
          <w:rPr>
            <w:rFonts w:eastAsia="DengXian"/>
            <w:lang w:eastAsia="zh-CN"/>
          </w:rPr>
          <w:delText xml:space="preserve">(in reference to TSN GM) </w:delText>
        </w:r>
      </w:del>
      <w:del w:id="19" w:author="NTT DOCOMO" w:date="2019-10-01T11:40:00Z">
        <w:r w:rsidRPr="0088564C" w:rsidDel="009F7EA1">
          <w:rPr>
            <w:rFonts w:eastAsia="DengXian"/>
            <w:lang w:eastAsia="zh-CN"/>
          </w:rPr>
          <w:delText xml:space="preserve">and </w:delText>
        </w:r>
      </w:del>
      <w:del w:id="20"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21" w:name="_Toc19197354"/>
      <w:bookmarkStart w:id="22" w:name="_Toc19197359"/>
    </w:p>
    <w:p w14:paraId="07D25509" w14:textId="77777777" w:rsidR="00A22928" w:rsidRPr="00A22928" w:rsidRDefault="00A22928" w:rsidP="00A22928">
      <w:pPr>
        <w:keepNext/>
        <w:keepLines/>
        <w:spacing w:before="120"/>
        <w:outlineLvl w:val="3"/>
        <w:rPr>
          <w:rFonts w:ascii="Arial" w:hAnsi="Arial"/>
          <w:sz w:val="24"/>
        </w:rPr>
      </w:pPr>
      <w:bookmarkStart w:id="23" w:name="_Toc19197341"/>
      <w:r w:rsidRPr="00A22928">
        <w:rPr>
          <w:rFonts w:ascii="Arial" w:hAnsi="Arial"/>
          <w:sz w:val="24"/>
        </w:rPr>
        <w:t>6.1.3.5</w:t>
      </w:r>
      <w:r w:rsidRPr="00A22928">
        <w:rPr>
          <w:rFonts w:ascii="Arial" w:hAnsi="Arial"/>
          <w:sz w:val="24"/>
        </w:rPr>
        <w:tab/>
        <w:t>Policy Control Request Triggers relevant for SMF</w:t>
      </w:r>
      <w:bookmarkEnd w:id="23"/>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4"/>
            <w:del w:id="25"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6"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7"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8" w:author="NTT DOCOMO" w:date="2019-10-23T17:50:00Z">
              <w:r w:rsidRPr="008A06F2" w:rsidDel="003D5E67">
                <w:rPr>
                  <w:rFonts w:ascii="Arial" w:hAnsi="Arial" w:hint="eastAsia"/>
                  <w:sz w:val="18"/>
                  <w:lang w:val="x-none" w:eastAsia="zh-CN"/>
                </w:rPr>
                <w:delText>PCF</w:delText>
              </w:r>
            </w:del>
            <w:commentRangeEnd w:id="24"/>
            <w:r w:rsidR="00507BD8">
              <w:rPr>
                <w:rStyle w:val="CommentReference"/>
              </w:rPr>
              <w:commentReference w:id="24"/>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9"/>
            <w:commentRangeStart w:id="30"/>
            <w:r w:rsidRPr="00A22928">
              <w:rPr>
                <w:rFonts w:ascii="Arial" w:hAnsi="Arial"/>
                <w:sz w:val="18"/>
                <w:lang w:val="x-none"/>
              </w:rPr>
              <w:t xml:space="preserve">Port Management </w:t>
            </w:r>
            <w:commentRangeEnd w:id="29"/>
            <w:r w:rsidR="00A8256E">
              <w:rPr>
                <w:rStyle w:val="CommentReference"/>
              </w:rPr>
              <w:commentReference w:id="29"/>
            </w:r>
            <w:commentRangeEnd w:id="30"/>
            <w:r w:rsidR="00807C77">
              <w:rPr>
                <w:rStyle w:val="CommentReference"/>
              </w:rPr>
              <w:commentReference w:id="30"/>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31" w:author="NTT DOCOMO" w:date="2019-11-05T13:26:00Z"/>
                <w:rFonts w:ascii="Arial" w:hAnsi="Arial"/>
                <w:sz w:val="18"/>
              </w:rPr>
            </w:pPr>
            <w:commentRangeStart w:id="32"/>
            <w:ins w:id="33" w:author="NTT DOCOMO" w:date="2019-10-02T13:45:00Z">
              <w:r w:rsidRPr="003E30B3">
                <w:rPr>
                  <w:rFonts w:ascii="Arial" w:hAnsi="Arial"/>
                  <w:sz w:val="18"/>
                </w:rPr>
                <w:t>5GS Bridge information</w:t>
              </w:r>
            </w:ins>
            <w:ins w:id="34"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5" w:author="NTT DOCOMO" w:date="2019-11-05T13:26:00Z">
              <w:r w:rsidRPr="003E30B3">
                <w:rPr>
                  <w:rFonts w:ascii="Arial" w:hAnsi="Arial"/>
                  <w:sz w:val="18"/>
                </w:rPr>
                <w:t>(NOTE 7)</w:t>
              </w:r>
            </w:ins>
            <w:commentRangeEnd w:id="32"/>
            <w:r w:rsidR="001D4F98">
              <w:rPr>
                <w:rStyle w:val="CommentReference"/>
              </w:rPr>
              <w:commentReference w:id="32"/>
            </w:r>
          </w:p>
        </w:tc>
        <w:tc>
          <w:tcPr>
            <w:tcW w:w="2762" w:type="dxa"/>
            <w:tcBorders>
              <w:top w:val="single" w:sz="4" w:space="0" w:color="auto"/>
              <w:left w:val="single" w:sz="4" w:space="0" w:color="auto"/>
              <w:bottom w:val="single" w:sz="4" w:space="0" w:color="auto"/>
              <w:right w:val="single" w:sz="4" w:space="0" w:color="auto"/>
            </w:tcBorders>
          </w:tcPr>
          <w:p w14:paraId="5FE06425" w14:textId="05567CED" w:rsidR="005A53DD" w:rsidRPr="00BC4327" w:rsidRDefault="005A53DD" w:rsidP="00A8256E">
            <w:pPr>
              <w:keepNext/>
              <w:keepLines/>
              <w:spacing w:after="0"/>
            </w:pPr>
            <w:ins w:id="36" w:author="NTT DOCOMO" w:date="2019-10-02T13:47:00Z">
              <w:r w:rsidRPr="00445FC1">
                <w:t xml:space="preserve">SMF has </w:t>
              </w:r>
              <w:del w:id="37" w:author="柯小婉" w:date="2020-02-24T00:41:00Z">
                <w:r w:rsidRPr="00445FC1" w:rsidDel="001D4F98">
                  <w:delText>determined</w:delText>
                </w:r>
              </w:del>
            </w:ins>
            <w:ins w:id="38" w:author="柯小婉" w:date="2020-02-24T00:41:00Z">
              <w:r w:rsidR="001D4F98">
                <w:t>detected</w:t>
              </w:r>
            </w:ins>
            <w:ins w:id="39" w:author="NTT DOCOMO" w:date="2019-10-02T13:47:00Z">
              <w:r w:rsidRPr="00445FC1">
                <w:t xml:space="preserve"> </w:t>
              </w:r>
              <w:del w:id="40" w:author="QC_5" w:date="2020-02-25T17:43:00Z">
                <w:r w:rsidRPr="00445FC1" w:rsidDel="008E16B3">
                  <w:delText xml:space="preserve">the </w:delText>
                </w:r>
              </w:del>
            </w:ins>
            <w:ins w:id="41" w:author="柯小婉" w:date="2020-02-24T00:37:00Z">
              <w:r w:rsidR="001D4F98">
                <w:t xml:space="preserve">new </w:t>
              </w:r>
            </w:ins>
            <w:ins w:id="42" w:author="NTT DOCOMO" w:date="2019-10-02T13:45:00Z">
              <w:r w:rsidRPr="00445FC1">
                <w:t xml:space="preserve">5GS </w:t>
              </w:r>
            </w:ins>
            <w:ins w:id="43" w:author="NTT DOCOMO" w:date="2019-10-23T17:35:00Z">
              <w:r w:rsidR="004D6C1B" w:rsidRPr="00445FC1">
                <w:t>Bridge information</w:t>
              </w:r>
            </w:ins>
            <w:ins w:id="44" w:author="NTT DOCOMO" w:date="2019-10-29T16:21:00Z">
              <w:r w:rsidR="005A7EBC">
                <w:t>, which</w:t>
              </w:r>
            </w:ins>
            <w:ins w:id="45" w:author="NTT DOCOMO" w:date="2019-10-30T14:03:00Z">
              <w:r w:rsidR="00FD0DAD">
                <w:t xml:space="preserve"> may</w:t>
              </w:r>
            </w:ins>
            <w:ins w:id="46" w:author="NTT DOCOMO" w:date="2019-10-29T15:54:00Z">
              <w:r w:rsidR="00713034" w:rsidRPr="00445FC1">
                <w:t xml:space="preserve"> </w:t>
              </w:r>
            </w:ins>
            <w:ins w:id="47" w:author="NTT DOCOMO" w:date="2019-10-29T16:21:00Z">
              <w:r w:rsidR="005A7EBC">
                <w:t>c</w:t>
              </w:r>
            </w:ins>
            <w:ins w:id="48" w:author="NTT DOCOMO" w:date="2019-10-29T15:56:00Z">
              <w:r w:rsidR="00F90BD2" w:rsidRPr="00445FC1">
                <w:t>ontain</w:t>
              </w:r>
            </w:ins>
            <w:ins w:id="49" w:author="柯小婉" w:date="2020-02-24T00:45:00Z">
              <w:r w:rsidR="00E33CD5">
                <w:t xml:space="preserve">, </w:t>
              </w:r>
              <w:del w:id="50" w:author="QC_5" w:date="2020-02-25T17:45:00Z">
                <w:r w:rsidR="00E33CD5" w:rsidDel="00A700DA">
                  <w:delText>e.g.</w:delText>
                </w:r>
              </w:del>
            </w:ins>
            <w:ins w:id="51" w:author="NTT DOCOMO" w:date="2019-10-29T15:56:00Z">
              <w:del w:id="52" w:author="QC_5" w:date="2020-02-25T17:45:00Z">
                <w:r w:rsidR="00F90BD2" w:rsidRPr="00445FC1" w:rsidDel="00A700DA">
                  <w:delText xml:space="preserve"> </w:delText>
                </w:r>
              </w:del>
            </w:ins>
            <w:ins w:id="53" w:author="NTT DOCOMO" w:date="2019-10-29T16:25:00Z">
              <w:r w:rsidR="009A5853">
                <w:t xml:space="preserve">Bridge </w:t>
              </w:r>
            </w:ins>
            <w:ins w:id="54" w:author="NTT DOCOMO" w:date="2019-11-04T12:58:00Z">
              <w:r w:rsidR="0003089F">
                <w:t>address</w:t>
              </w:r>
            </w:ins>
            <w:ins w:id="55" w:author="NTT DOCOMO" w:date="2019-10-29T16:25:00Z">
              <w:r w:rsidR="009A5853">
                <w:t xml:space="preserve">, </w:t>
              </w:r>
            </w:ins>
            <w:ins w:id="56" w:author="NTT DOCOMO" w:date="2020-01-30T16:43:00Z">
              <w:r w:rsidR="00C545AD">
                <w:t>UE</w:t>
              </w:r>
            </w:ins>
            <w:ins w:id="57" w:author="NTT DOCOMO" w:date="2020-01-30T16:45:00Z">
              <w:r w:rsidR="00C545AD">
                <w:t>-DS</w:t>
              </w:r>
            </w:ins>
            <w:ins w:id="58" w:author="NTT DOCOMO" w:date="2020-01-30T16:43:00Z">
              <w:r w:rsidR="00C545AD">
                <w:t>-TT</w:t>
              </w:r>
            </w:ins>
            <w:r w:rsidR="00BC4327">
              <w:t xml:space="preserve"> </w:t>
            </w:r>
            <w:ins w:id="59" w:author="NTT DOCOMO" w:date="2020-01-30T17:00:00Z">
              <w:r w:rsidR="00BC4327">
                <w:t>residence time</w:t>
              </w:r>
            </w:ins>
            <w:ins w:id="60" w:author="NTT DOCOMO" w:date="2020-01-30T16:43:00Z">
              <w:r w:rsidR="00C545AD">
                <w:t xml:space="preserve"> </w:t>
              </w:r>
            </w:ins>
            <w:ins w:id="61" w:author="NTT DOCOMO" w:date="2020-01-30T16:42:00Z">
              <w:r w:rsidR="00C545AD">
                <w:t xml:space="preserve">and </w:t>
              </w:r>
              <w:del w:id="62" w:author="柯小婉" w:date="2020-02-24T08:18:00Z">
                <w:r w:rsidR="00C545AD" w:rsidDel="00A8256E">
                  <w:delText>zero</w:delText>
                </w:r>
              </w:del>
            </w:ins>
            <w:ins w:id="63" w:author="柯小婉" w:date="2020-02-24T08:18:00Z">
              <w:r w:rsidR="00A8256E">
                <w:t>one</w:t>
              </w:r>
            </w:ins>
            <w:ins w:id="64" w:author="NTT DOCOMO" w:date="2020-01-30T16:42:00Z">
              <w:r w:rsidR="00C545AD">
                <w:t xml:space="preserve"> or more </w:t>
              </w:r>
            </w:ins>
            <w:ins w:id="65" w:author="柯小婉" w:date="2020-02-24T00:49:00Z">
              <w:del w:id="66" w:author="QC_5" w:date="2020-02-25T17:45:00Z">
                <w:r w:rsidR="00E33CD5" w:rsidDel="00A700DA">
                  <w:delText xml:space="preserve">detected </w:delText>
                </w:r>
              </w:del>
            </w:ins>
            <w:ins w:id="67" w:author="NTT DOCOMO" w:date="2020-01-30T16:43:00Z">
              <w:r w:rsidR="00C545AD">
                <w:t xml:space="preserve">Ethernet ports </w:t>
              </w:r>
            </w:ins>
            <w:ins w:id="68" w:author="NTT DOCOMO" w:date="2020-01-30T16:44:00Z">
              <w:r w:rsidR="00C545AD">
                <w:t>(</w:t>
              </w:r>
            </w:ins>
            <w:ins w:id="69" w:author="NTT DOCOMO" w:date="2019-10-29T15:56:00Z">
              <w:r w:rsidR="00F90BD2" w:rsidRPr="00445FC1">
                <w:t>port</w:t>
              </w:r>
              <w:r w:rsidR="00F90BD2">
                <w:t xml:space="preserve"> number</w:t>
              </w:r>
            </w:ins>
            <w:ins w:id="70" w:author="QC_5" w:date="2020-02-25T17:45:00Z">
              <w:r w:rsidR="00A700DA">
                <w:t xml:space="preserve"> </w:t>
              </w:r>
            </w:ins>
            <w:commentRangeStart w:id="71"/>
            <w:commentRangeStart w:id="72"/>
            <w:ins w:id="73" w:author="NTT DOCOMO" w:date="2019-10-29T15:56:00Z">
              <w:r w:rsidR="00F90BD2">
                <w:t xml:space="preserve"> </w:t>
              </w:r>
            </w:ins>
            <w:ins w:id="74" w:author="NTT DOCOMO" w:date="2020-01-30T16:44:00Z">
              <w:r w:rsidR="00C545AD">
                <w:t>and MAC address</w:t>
              </w:r>
            </w:ins>
            <w:commentRangeEnd w:id="71"/>
            <w:r w:rsidR="00E33CD5">
              <w:rPr>
                <w:rStyle w:val="CommentReference"/>
              </w:rPr>
              <w:commentReference w:id="71"/>
            </w:r>
            <w:commentRangeEnd w:id="72"/>
            <w:r w:rsidR="008E16B3">
              <w:rPr>
                <w:rStyle w:val="CommentReference"/>
              </w:rPr>
              <w:commentReference w:id="72"/>
            </w:r>
            <w:ins w:id="75"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76"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77"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4E8A3469" w:rsidR="00BC7D2B" w:rsidRPr="00A22928" w:rsidRDefault="00BC7D2B" w:rsidP="00E33CD5">
            <w:pPr>
              <w:keepNext/>
              <w:keepLines/>
              <w:spacing w:after="0"/>
              <w:rPr>
                <w:rFonts w:ascii="Arial" w:hAnsi="Arial"/>
                <w:sz w:val="18"/>
                <w:lang w:val="x-none"/>
              </w:rPr>
            </w:pPr>
            <w:ins w:id="78"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79" w:author="NTT DOCOMO" w:date="2019-10-23T17:58:00Z">
        <w:r w:rsidRPr="00A22928">
          <w:t xml:space="preserve">If the trigger for </w:t>
        </w:r>
        <w:r>
          <w:t xml:space="preserve">5GS bridge information </w:t>
        </w:r>
      </w:ins>
      <w:ins w:id="80" w:author="NTT DOCOMO" w:date="2019-10-23T18:02:00Z">
        <w:r w:rsidR="00C913DE">
          <w:t xml:space="preserve">available </w:t>
        </w:r>
      </w:ins>
      <w:ins w:id="81" w:author="NTT DOCOMO" w:date="2019-10-23T17:58:00Z">
        <w:r>
          <w:t xml:space="preserve">is </w:t>
        </w:r>
      </w:ins>
      <w:ins w:id="82" w:author="NTT DOCOMO" w:date="2019-11-04T12:58:00Z">
        <w:r w:rsidR="0003089F">
          <w:t>armed</w:t>
        </w:r>
      </w:ins>
      <w:ins w:id="83" w:author="NTT DOCOMO" w:date="2019-10-23T17:58:00Z">
        <w:r>
          <w:t>, the SMF</w:t>
        </w:r>
        <w:r w:rsidRPr="00A22928">
          <w:t xml:space="preserve"> </w:t>
        </w:r>
      </w:ins>
      <w:del w:id="84" w:author="NTT DOCOMO" w:date="2019-10-23T17:59:00Z">
        <w:r w:rsidR="00A22928" w:rsidRPr="00A22928" w:rsidDel="00A94DAB">
          <w:delText xml:space="preserve">Manageable Ethernet Port detected </w:delText>
        </w:r>
      </w:del>
      <w:ins w:id="85" w:author="NTT DOCOMO" w:date="2019-10-23T17:59:00Z">
        <w:r>
          <w:t xml:space="preserve">shall </w:t>
        </w:r>
      </w:ins>
      <w:r w:rsidR="00A22928" w:rsidRPr="00A22928">
        <w:t>report</w:t>
      </w:r>
      <w:del w:id="86" w:author="NTT DOCOMO" w:date="2019-10-23T17:59:00Z">
        <w:r w:rsidR="00A22928" w:rsidRPr="00A22928" w:rsidDel="00A94DAB">
          <w:delText>s</w:delText>
        </w:r>
      </w:del>
      <w:r w:rsidR="00A22928" w:rsidRPr="00A22928">
        <w:t xml:space="preserve"> </w:t>
      </w:r>
      <w:ins w:id="87" w:author="NTT DOCOMO" w:date="2019-10-23T17:59:00Z">
        <w:r w:rsidR="00B06C20">
          <w:t xml:space="preserve">the 5GS bridge information </w:t>
        </w:r>
      </w:ins>
      <w:r w:rsidR="00A22928" w:rsidRPr="00A22928">
        <w:t xml:space="preserve">when the SMF has </w:t>
      </w:r>
      <w:commentRangeStart w:id="88"/>
      <w:ins w:id="89" w:author="NTT DOCOMO" w:date="2019-10-23T18:00:00Z">
        <w:r w:rsidR="00B06C20">
          <w:t>determined or updated the</w:t>
        </w:r>
      </w:ins>
      <w:commentRangeEnd w:id="88"/>
      <w:r w:rsidR="00A700DA">
        <w:rPr>
          <w:rStyle w:val="CommentReference"/>
        </w:rPr>
        <w:commentReference w:id="88"/>
      </w:r>
      <w:ins w:id="90" w:author="NTT DOCOMO" w:date="2019-10-23T18:00:00Z">
        <w:r w:rsidR="00B06C20">
          <w:t xml:space="preserve"> 5GS bridge information, e.g. </w:t>
        </w:r>
      </w:ins>
      <w:ins w:id="91" w:author="NTT DOCOMO" w:date="2019-10-29T15:26:00Z">
        <w:r w:rsidR="00507BD8">
          <w:t xml:space="preserve">when SMF has </w:t>
        </w:r>
      </w:ins>
      <w:r w:rsidR="00A22928" w:rsidRPr="00A22928">
        <w:t xml:space="preserve">detected an Ethernet port which supports exchange of Ethernet Port Management Information Containers. </w:t>
      </w:r>
      <w:ins w:id="92" w:author="NTT DOCOMO" w:date="2019-10-29T15:27:00Z">
        <w:r w:rsidR="00507BD8">
          <w:t>In case of new manageable Ether</w:t>
        </w:r>
      </w:ins>
      <w:ins w:id="93" w:author="NTT DOCOMO" w:date="2019-10-29T15:28:00Z">
        <w:r w:rsidR="00507BD8">
          <w:t>n</w:t>
        </w:r>
      </w:ins>
      <w:ins w:id="94" w:author="NTT DOCOMO" w:date="2019-10-29T15:27:00Z">
        <w:r w:rsidR="00507BD8">
          <w:t xml:space="preserve">et port is detected, </w:t>
        </w:r>
      </w:ins>
      <w:del w:id="95" w:author="NTT DOCOMO" w:date="2019-10-29T15:27:00Z">
        <w:r w:rsidR="00A22928" w:rsidRPr="00A22928" w:rsidDel="00507BD8">
          <w:delText>T</w:delText>
        </w:r>
      </w:del>
      <w:ins w:id="96" w:author="NTT DOCOMO" w:date="2019-10-29T15:27:00Z">
        <w:r w:rsidR="00507BD8">
          <w:t>t</w:t>
        </w:r>
      </w:ins>
      <w:r w:rsidR="00A22928" w:rsidRPr="00A22928">
        <w:t xml:space="preserve">he SMF </w:t>
      </w:r>
      <w:del w:id="97"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8"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21"/>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9" w:author="NTT DOCOMO" w:date="2019-10-23T17:49:00Z">
              <w:r w:rsidRPr="00DE4263" w:rsidDel="00A27A62">
                <w:delText xml:space="preserve">Manageable Ethernet Port detected </w:delText>
              </w:r>
            </w:del>
            <w:del w:id="100"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101" w:author="NTT DOCOMO" w:date="2019-10-23T17:49:00Z">
              <w:r w:rsidRPr="00DE4263" w:rsidDel="00A27A62">
                <w:delText xml:space="preserve">Port number, optionally MAC address </w:delText>
              </w:r>
            </w:del>
            <w:del w:id="102" w:author="NTT DOCOMO" w:date="2019-10-02T11:35:00Z">
              <w:r w:rsidRPr="00DE4263" w:rsidDel="00B8482B">
                <w:delText xml:space="preserve">and optionally UE-DS-TT Residence Time </w:delText>
              </w:r>
            </w:del>
            <w:del w:id="103"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04"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105"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06"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07"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108" w:author="NTT DOCOMO" w:date="2019-10-02T11:33:00Z"/>
        </w:trPr>
        <w:tc>
          <w:tcPr>
            <w:tcW w:w="1687" w:type="dxa"/>
          </w:tcPr>
          <w:p w14:paraId="4F5652E5" w14:textId="77777777" w:rsidR="00BC7D2B" w:rsidRDefault="00B8482B" w:rsidP="00224FAE">
            <w:pPr>
              <w:pStyle w:val="TAL"/>
              <w:rPr>
                <w:rFonts w:eastAsia="SimSun"/>
                <w:lang w:eastAsia="zh-CN"/>
              </w:rPr>
            </w:pPr>
            <w:commentRangeStart w:id="109"/>
            <w:ins w:id="110" w:author="NTT DOCOMO" w:date="2019-10-02T11:34:00Z">
              <w:r w:rsidRPr="00DE4263">
                <w:rPr>
                  <w:rFonts w:eastAsia="SimSun"/>
                  <w:lang w:eastAsia="zh-CN"/>
                </w:rPr>
                <w:t xml:space="preserve">5GS Bridge </w:t>
              </w:r>
            </w:ins>
            <w:ins w:id="111" w:author="NTT DOCOMO" w:date="2019-10-02T11:36:00Z">
              <w:r w:rsidR="00EC6415" w:rsidRPr="00DE4263">
                <w:rPr>
                  <w:rFonts w:eastAsia="SimSun"/>
                  <w:lang w:eastAsia="zh-CN"/>
                </w:rPr>
                <w:t>information</w:t>
              </w:r>
            </w:ins>
            <w:ins w:id="112"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13" w:author="NTT DOCOMO" w:date="2019-10-02T11:33:00Z"/>
                <w:rFonts w:eastAsia="SimSun"/>
                <w:lang w:eastAsia="zh-CN"/>
              </w:rPr>
            </w:pPr>
            <w:ins w:id="114" w:author="NTT DOCOMO" w:date="2020-01-30T17:05:00Z">
              <w:r>
                <w:rPr>
                  <w:rFonts w:eastAsia="SimSun"/>
                  <w:lang w:eastAsia="zh-CN"/>
                </w:rPr>
                <w:t>(NOTE 3)</w:t>
              </w:r>
            </w:ins>
            <w:commentRangeEnd w:id="109"/>
            <w:r w:rsidR="00FB612D">
              <w:rPr>
                <w:rStyle w:val="CommentReference"/>
                <w:rFonts w:ascii="Times New Roman" w:hAnsi="Times New Roman"/>
              </w:rPr>
              <w:commentReference w:id="109"/>
            </w:r>
          </w:p>
        </w:tc>
        <w:tc>
          <w:tcPr>
            <w:tcW w:w="2551" w:type="dxa"/>
          </w:tcPr>
          <w:p w14:paraId="61D51458" w14:textId="3BF6F967" w:rsidR="00D14CFD" w:rsidRPr="00DE4263" w:rsidRDefault="00EC6415" w:rsidP="00365601">
            <w:pPr>
              <w:pStyle w:val="TAL"/>
              <w:rPr>
                <w:ins w:id="115" w:author="NTT DOCOMO" w:date="2019-10-02T11:33:00Z"/>
              </w:rPr>
            </w:pPr>
            <w:ins w:id="116" w:author="NTT DOCOMO" w:date="2019-10-02T11:36:00Z">
              <w:r w:rsidRPr="00DE4263">
                <w:t xml:space="preserve">5GS Bridge </w:t>
              </w:r>
            </w:ins>
            <w:ins w:id="117" w:author="NTT DOCOMO" w:date="2019-10-29T15:55:00Z">
              <w:r w:rsidR="00BA072A">
                <w:t>information that has been received by PCF from SMF</w:t>
              </w:r>
            </w:ins>
            <w:ins w:id="118" w:author="NTT DOCOMO" w:date="2019-10-30T14:08:00Z">
              <w:r w:rsidR="006B64DC">
                <w:t>.</w:t>
              </w:r>
            </w:ins>
          </w:p>
        </w:tc>
        <w:tc>
          <w:tcPr>
            <w:tcW w:w="1418" w:type="dxa"/>
          </w:tcPr>
          <w:p w14:paraId="467A6A35" w14:textId="7D16EB58" w:rsidR="005C1E83" w:rsidRPr="00DE4263" w:rsidRDefault="00EC6415" w:rsidP="00224FAE">
            <w:pPr>
              <w:pStyle w:val="TAC"/>
              <w:rPr>
                <w:ins w:id="119" w:author="NTT DOCOMO" w:date="2019-10-02T11:33:00Z"/>
              </w:rPr>
            </w:pPr>
            <w:ins w:id="120" w:author="NTT DOCOMO" w:date="2019-10-02T11:36:00Z">
              <w:r w:rsidRPr="00DE4263">
                <w:t>AF</w:t>
              </w:r>
            </w:ins>
          </w:p>
        </w:tc>
        <w:tc>
          <w:tcPr>
            <w:tcW w:w="1276" w:type="dxa"/>
          </w:tcPr>
          <w:p w14:paraId="61493EDB" w14:textId="48A208B9" w:rsidR="005C1E83" w:rsidRPr="00DE4263" w:rsidRDefault="00A005C3" w:rsidP="00224FAE">
            <w:pPr>
              <w:pStyle w:val="TAC"/>
              <w:rPr>
                <w:ins w:id="121" w:author="NTT DOCOMO" w:date="2019-10-02T11:33:00Z"/>
                <w:rFonts w:eastAsia="SimSun"/>
                <w:lang w:eastAsia="zh-CN"/>
              </w:rPr>
            </w:pPr>
            <w:ins w:id="122"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123" w:author="NTT DOCOMO" w:date="2019-10-02T11:33:00Z"/>
                <w:rFonts w:eastAsia="SimSun"/>
                <w:lang w:eastAsia="zh-CN"/>
              </w:rPr>
            </w:pPr>
            <w:ins w:id="124"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125" w:author="NTT DOCOMO" w:date="2019-10-02T11:33:00Z"/>
                <w:rFonts w:eastAsia="SimSun"/>
                <w:lang w:eastAsia="zh-CN"/>
              </w:rPr>
            </w:pPr>
            <w:ins w:id="126"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35F6717E"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27" w:author="NTT DOCOMO" w:date="2020-01-30T17:06:00Z">
              <w:r w:rsidR="003E7A8D">
                <w:rPr>
                  <w:rFonts w:eastAsia="SimSun"/>
                  <w:lang w:eastAsia="zh-CN"/>
                </w:rPr>
                <w:t xml:space="preserve">5GS Bridge information is described in </w:t>
              </w:r>
              <w:del w:id="128" w:author="柯小婉" w:date="2020-02-24T08:44:00Z">
                <w:r w:rsidR="003E7A8D" w:rsidDel="00DD6719">
                  <w:rPr>
                    <w:rFonts w:eastAsia="SimSun"/>
                    <w:lang w:eastAsia="zh-CN"/>
                  </w:rPr>
                  <w:delText>Table</w:delText>
                </w:r>
              </w:del>
            </w:ins>
            <w:ins w:id="129" w:author="柯小婉" w:date="2020-02-24T08:44:00Z">
              <w:r w:rsidR="00DD6719">
                <w:rPr>
                  <w:rFonts w:eastAsia="SimSun"/>
                  <w:lang w:eastAsia="zh-CN"/>
                </w:rPr>
                <w:t>clause</w:t>
              </w:r>
            </w:ins>
            <w:ins w:id="130" w:author="NTT DOCOMO" w:date="2020-01-30T17:06:00Z">
              <w:r w:rsidR="003E7A8D">
                <w:rPr>
                  <w:rFonts w:eastAsia="SimSun"/>
                  <w:lang w:eastAsia="zh-CN"/>
                </w:rPr>
                <w:t xml:space="preserve"> </w:t>
              </w:r>
              <w:r w:rsidR="003E7A8D" w:rsidRPr="003E7A8D">
                <w:rPr>
                  <w:rFonts w:eastAsia="SimSun"/>
                  <w:lang w:eastAsia="zh-CN"/>
                </w:rPr>
                <w:t>6.1.3.</w:t>
              </w:r>
              <w:del w:id="131" w:author="柯小婉" w:date="2020-02-24T08:45:00Z">
                <w:r w:rsidR="003E7A8D" w:rsidRPr="003E7A8D" w:rsidDel="00DD6719">
                  <w:rPr>
                    <w:rFonts w:eastAsia="SimSun"/>
                    <w:lang w:eastAsia="zh-CN"/>
                  </w:rPr>
                  <w:delText>5-1</w:delText>
                </w:r>
              </w:del>
            </w:ins>
            <w:ins w:id="132" w:author="柯小婉" w:date="2020-02-24T08:45:00Z">
              <w:r w:rsidR="00DD6719">
                <w:rPr>
                  <w:rFonts w:eastAsia="SimSun"/>
                  <w:lang w:eastAsia="zh-CN"/>
                </w:rPr>
                <w:t>23</w:t>
              </w:r>
            </w:ins>
            <w:ins w:id="133"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6CC3217" w:rsidR="00481E98" w:rsidRPr="009D69E7" w:rsidRDefault="002B1496" w:rsidP="00481E98">
      <w:pPr>
        <w:rPr>
          <w:ins w:id="134" w:author="柯小婉" w:date="2020-02-25T23:37:00Z"/>
        </w:rPr>
      </w:pPr>
      <w:ins w:id="135" w:author="NTT DOCOMO" w:date="2019-10-30T14:11:00Z">
        <w:r w:rsidRPr="009D69E7">
          <w:t xml:space="preserve">If an AF requests the PCF to report on </w:t>
        </w:r>
      </w:ins>
      <w:ins w:id="136" w:author="柯小婉" w:date="2020-02-25T23:41:00Z">
        <w:r w:rsidR="00481E98" w:rsidRPr="00F704DB">
          <w:t xml:space="preserve">the event of </w:t>
        </w:r>
      </w:ins>
      <w:ins w:id="137" w:author="NTT DOCOMO" w:date="2019-10-30T14:11:00Z">
        <w:r w:rsidRPr="00F704DB">
          <w:t xml:space="preserve">the </w:t>
        </w:r>
      </w:ins>
      <w:ins w:id="138" w:author="NTT DOCOMO" w:date="2019-10-30T14:12:00Z">
        <w:r w:rsidRPr="00F704DB">
          <w:t>Port Management Information Container Notification</w:t>
        </w:r>
      </w:ins>
      <w:ins w:id="139" w:author="NTT DOCOMO" w:date="2019-10-30T14:11:00Z">
        <w:r w:rsidRPr="00F704DB">
          <w:t xml:space="preserve">, for the AF session, the PCF shall, </w:t>
        </w:r>
      </w:ins>
      <w:ins w:id="140" w:author="柯小婉" w:date="2020-02-25T23:37:00Z">
        <w:r w:rsidR="00481E98" w:rsidRPr="00F704DB">
          <w:t xml:space="preserve">request </w:t>
        </w:r>
      </w:ins>
      <w:ins w:id="141" w:author="柯小婉" w:date="2020-02-25T23:42:00Z">
        <w:r w:rsidR="00481E98" w:rsidRPr="00F704DB">
          <w:t>the</w:t>
        </w:r>
        <w:r w:rsidR="00015C79" w:rsidRPr="00F704DB">
          <w:t xml:space="preserve"> SMF to re</w:t>
        </w:r>
        <w:r w:rsidR="00481E98" w:rsidRPr="00F704DB">
          <w:t xml:space="preserve">port on </w:t>
        </w:r>
      </w:ins>
      <w:ins w:id="142" w:author="柯小婉" w:date="2020-02-25T23:37:00Z">
        <w:r w:rsidR="00481E98" w:rsidRPr="00F704DB">
          <w:t xml:space="preserve">the </w:t>
        </w:r>
      </w:ins>
      <w:ins w:id="143" w:author="柯小婉" w:date="2020-02-25T23:40:00Z">
        <w:r w:rsidR="00481E98" w:rsidRPr="00807C77">
          <w:t xml:space="preserve">trigger of Port Management Information Container available </w:t>
        </w:r>
      </w:ins>
      <w:ins w:id="144" w:author="柯小婉" w:date="2020-02-25T23:42:00Z">
        <w:r w:rsidR="00481E98" w:rsidRPr="00807C77">
          <w:t xml:space="preserve">as described in the clause 6.1.3.5. </w:t>
        </w:r>
      </w:ins>
      <w:ins w:id="145" w:author="柯小婉" w:date="2020-02-25T23:37:00Z">
        <w:r w:rsidR="00481E98" w:rsidRPr="00807C77">
          <w:t xml:space="preserve"> </w:t>
        </w:r>
      </w:ins>
      <w:ins w:id="146" w:author="柯小婉" w:date="2020-02-25T23:42:00Z">
        <w:r w:rsidR="00481E98" w:rsidRPr="009D69E7">
          <w:t xml:space="preserve">Upon reception of </w:t>
        </w:r>
      </w:ins>
      <w:ins w:id="147" w:author="柯小婉" w:date="2020-02-25T23:43:00Z">
        <w:r w:rsidR="00481E98" w:rsidRPr="009D69E7">
          <w:t xml:space="preserve">the Port Management Information container(s) and the related port number(s), </w:t>
        </w:r>
      </w:ins>
      <w:ins w:id="148" w:author="柯小婉" w:date="2020-02-25T23:42:00Z">
        <w:r w:rsidR="00481E98" w:rsidRPr="009D69E7">
          <w:t>the PCF forwards this information to the TSN AF.</w:t>
        </w:r>
      </w:ins>
    </w:p>
    <w:p w14:paraId="5E9BA9DD" w14:textId="7C4F5050" w:rsidR="00481E98" w:rsidRDefault="00481E98" w:rsidP="00481E98">
      <w:pPr>
        <w:rPr>
          <w:ins w:id="149" w:author="柯小婉" w:date="2020-02-25T23:44:00Z"/>
        </w:rPr>
      </w:pPr>
      <w:ins w:id="150" w:author="柯小婉" w:date="2020-02-25T23:44:00Z">
        <w:r w:rsidRPr="009D69E7">
          <w:t xml:space="preserve">If an AF requests the PCF to report on the event of the 5GS Bridge information Notification, for the AF session, the PCF shall, request the SMF to report on the trigger of </w:t>
        </w:r>
      </w:ins>
      <w:ins w:id="151" w:author="柯小婉" w:date="2020-02-25T23:45:00Z">
        <w:r w:rsidRPr="009D69E7">
          <w:t>5GS Bridge information available</w:t>
        </w:r>
      </w:ins>
      <w:ins w:id="152" w:author="柯小婉" w:date="2020-02-25T23:44:00Z">
        <w:r w:rsidRPr="009D69E7">
          <w:t xml:space="preserve"> as described in the clause 6.1.3.5. </w:t>
        </w:r>
      </w:ins>
      <w:ins w:id="153" w:author="柯小婉" w:date="2020-02-25T23:45:00Z">
        <w:r w:rsidR="00015C79" w:rsidRPr="009D69E7">
          <w:t xml:space="preserve"> U</w:t>
        </w:r>
      </w:ins>
      <w:ins w:id="154" w:author="柯小婉" w:date="2020-02-25T23:44:00Z">
        <w:r w:rsidRPr="009D69E7">
          <w:t xml:space="preserve">pon reception of the </w:t>
        </w:r>
      </w:ins>
      <w:ins w:id="155" w:author="柯小婉" w:date="2020-02-25T23:45:00Z">
        <w:r w:rsidR="00015C79" w:rsidRPr="009D69E7">
          <w:t>5G bridge information</w:t>
        </w:r>
      </w:ins>
      <w:ins w:id="156" w:author="柯小婉" w:date="2020-02-25T23:44:00Z">
        <w:r w:rsidRPr="009D69E7">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57" w:name="_Toc27896512"/>
      <w:bookmarkStart w:id="158" w:name="_Toc11145368"/>
      <w:bookmarkStart w:id="159" w:name="_Toc11145339"/>
      <w:r>
        <w:t>6.1.3.23</w:t>
      </w:r>
      <w:r>
        <w:tab/>
        <w:t>Support of integration with Time Sensitive Networking</w:t>
      </w:r>
      <w:bookmarkEnd w:id="15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60" w:author="NTT DOCOMO" w:date="2020-02-03T12:19:00Z"/>
        </w:rPr>
      </w:pPr>
      <w:r>
        <w:t xml:space="preserve">The PCF provides the following parameters to the TSN AF: </w:t>
      </w:r>
    </w:p>
    <w:p w14:paraId="11965B67" w14:textId="77777777" w:rsidR="003D2B2C" w:rsidRDefault="003D2B2C" w:rsidP="003D2B2C">
      <w:pPr>
        <w:pStyle w:val="B1"/>
        <w:rPr>
          <w:ins w:id="161" w:author="NTT DOCOMO" w:date="2020-02-03T12:19:00Z"/>
        </w:rPr>
      </w:pPr>
      <w:ins w:id="162" w:author="NTT DOCOMO" w:date="2020-02-03T12:19:00Z">
        <w:r>
          <w:t>-</w:t>
        </w:r>
        <w:r>
          <w:tab/>
          <w:t>5GS bridge information:</w:t>
        </w:r>
      </w:ins>
    </w:p>
    <w:p w14:paraId="503D4779" w14:textId="77777777" w:rsidR="003D2B2C" w:rsidRDefault="003D2B2C" w:rsidP="003D2B2C">
      <w:pPr>
        <w:pStyle w:val="B2"/>
        <w:rPr>
          <w:ins w:id="163" w:author="NTT DOCOMO" w:date="2020-02-03T12:19:00Z"/>
          <w:lang w:val="en-US"/>
        </w:rPr>
      </w:pPr>
      <w:ins w:id="164"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65" w:author="NTT DOCOMO" w:date="2020-01-30T16:19:00Z">
          <w:r w:rsidDel="00BB3AF1">
            <w:rPr>
              <w:lang w:val="en-US"/>
            </w:rPr>
            <w:delText xml:space="preserve"> </w:delText>
          </w:r>
        </w:del>
      </w:ins>
    </w:p>
    <w:p w14:paraId="59EBCA9E" w14:textId="77777777" w:rsidR="003D2B2C" w:rsidRDefault="003D2B2C" w:rsidP="003D2B2C">
      <w:pPr>
        <w:pStyle w:val="B2"/>
        <w:rPr>
          <w:ins w:id="166" w:author="NTT DOCOMO" w:date="2020-02-03T12:19:00Z"/>
        </w:rPr>
      </w:pPr>
      <w:ins w:id="167" w:author="NTT DOCOMO" w:date="2020-02-03T12:19:00Z">
        <w:r>
          <w:t>-</w:t>
        </w:r>
        <w:r>
          <w:tab/>
          <w:t>UE-DS-TT Residence time,</w:t>
        </w:r>
      </w:ins>
    </w:p>
    <w:p w14:paraId="45C8EB30" w14:textId="77777777" w:rsidR="003D2B2C" w:rsidRDefault="003D2B2C" w:rsidP="003D2B2C">
      <w:pPr>
        <w:pStyle w:val="B2"/>
        <w:rPr>
          <w:ins w:id="168" w:author="NTT DOCOMO" w:date="2020-02-03T12:19:00Z"/>
        </w:rPr>
      </w:pPr>
      <w:ins w:id="169" w:author="NTT DOCOMO" w:date="2020-02-03T12:19:00Z">
        <w:r>
          <w:t>-</w:t>
        </w:r>
        <w:r>
          <w:tab/>
          <w:t>Ethernet port of DS-TT</w:t>
        </w:r>
      </w:ins>
    </w:p>
    <w:p w14:paraId="47F35778" w14:textId="77777777" w:rsidR="003D2B2C" w:rsidRPr="00BB3AF1" w:rsidRDefault="003D2B2C" w:rsidP="003D2B2C">
      <w:pPr>
        <w:pStyle w:val="B3"/>
        <w:rPr>
          <w:ins w:id="170" w:author="NTT DOCOMO" w:date="2020-02-03T12:19:00Z"/>
        </w:rPr>
      </w:pPr>
      <w:ins w:id="171"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72" w:author="NTT DOCOMO" w:date="2020-02-03T12:19:00Z"/>
        </w:rPr>
      </w:pPr>
      <w:ins w:id="173"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74" w:author="NTT DOCOMO" w:date="2020-02-03T12:19:00Z"/>
        </w:rPr>
      </w:pPr>
      <w:ins w:id="175" w:author="NTT DOCOMO" w:date="2020-02-03T12:19:00Z">
        <w:r>
          <w:t>-</w:t>
        </w:r>
        <w:r>
          <w:tab/>
          <w:t>List of Ethernet ports of NW-TT</w:t>
        </w:r>
      </w:ins>
    </w:p>
    <w:p w14:paraId="19A82418" w14:textId="77777777" w:rsidR="003D2B2C" w:rsidRPr="00BB3AF1" w:rsidRDefault="003D2B2C" w:rsidP="003D2B2C">
      <w:pPr>
        <w:pStyle w:val="B3"/>
        <w:rPr>
          <w:ins w:id="176" w:author="NTT DOCOMO" w:date="2020-02-03T12:19:00Z"/>
        </w:rPr>
      </w:pPr>
      <w:ins w:id="177" w:author="NTT DOCOMO" w:date="2020-02-03T12:19:00Z">
        <w:r w:rsidRPr="00BB3AF1">
          <w:tab/>
          <w:t>-</w:t>
        </w:r>
        <w:r w:rsidRPr="00BB3AF1">
          <w:tab/>
          <w:t xml:space="preserve">port number of the Ethernet </w:t>
        </w:r>
        <w:r>
          <w:t>p</w:t>
        </w:r>
        <w:r w:rsidRPr="00BB3AF1">
          <w:t>ort</w:t>
        </w:r>
      </w:ins>
    </w:p>
    <w:p w14:paraId="6A2B1375" w14:textId="2EF13BEC" w:rsidR="003D2B2C" w:rsidRDefault="0035243A" w:rsidP="00B12E8A">
      <w:pPr>
        <w:pStyle w:val="B1"/>
        <w:rPr>
          <w:ins w:id="178" w:author="NTT DOCOMO" w:date="2020-02-03T12:19:00Z"/>
        </w:rPr>
      </w:pPr>
      <w:ins w:id="179"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180" w:author="NTT DOCOMO" w:date="2020-02-03T14:46:00Z"/>
        </w:rPr>
      </w:pPr>
      <w:del w:id="181"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8897354" w:rsidR="003D2B2C" w:rsidRDefault="003D2B2C" w:rsidP="00DD6719">
      <w:pPr>
        <w:rPr>
          <w:ins w:id="182" w:author="NTT DOCOMO" w:date="2020-02-26T09:37:00Z"/>
        </w:rPr>
      </w:pPr>
      <w:r>
        <w:t>The TSN AF decides the TSN QoS information</w:t>
      </w:r>
      <w:ins w:id="183" w:author="柯小婉" w:date="2020-02-24T08:39:00Z">
        <w:r w:rsidR="00DD6719">
          <w:t>,</w:t>
        </w:r>
      </w:ins>
      <w:r>
        <w:t xml:space="preserve"> </w:t>
      </w:r>
      <w:del w:id="184" w:author="柯小婉" w:date="2020-02-24T08:37:00Z">
        <w:r w:rsidDel="00DD6719">
          <w:delText>(</w:delText>
        </w:r>
      </w:del>
      <w:r>
        <w:t>i.e. priority</w:t>
      </w:r>
      <w:ins w:id="185" w:author="NTT DOCOMO" w:date="2020-02-26T11:43:00Z">
        <w:r w:rsidR="008F1FE6">
          <w:t xml:space="preserve">, </w:t>
        </w:r>
        <w:r w:rsidR="008F1FE6" w:rsidRPr="008F1FE6">
          <w:rPr>
            <w:highlight w:val="cyan"/>
            <w:rPrChange w:id="186" w:author="NTT DOCOMO" w:date="2020-02-26T11:43:00Z">
              <w:rPr/>
            </w:rPrChange>
          </w:rPr>
          <w:t>delay</w:t>
        </w:r>
      </w:ins>
      <w:ins w:id="187" w:author="柯小婉" w:date="2020-02-24T08:38:00Z">
        <w:r w:rsidR="00DD6719">
          <w:t xml:space="preserve"> and</w:t>
        </w:r>
      </w:ins>
      <w:r>
        <w:t xml:space="preserve"> </w:t>
      </w:r>
      <w:ins w:id="188" w:author="柯小婉" w:date="2020-02-24T08:33:00Z">
        <w:r w:rsidR="001C5154">
          <w:t xml:space="preserve">maximum </w:t>
        </w:r>
      </w:ins>
      <w:ins w:id="189" w:author="NTT DOCOMO" w:date="2020-02-26T09:28:00Z">
        <w:r w:rsidR="000E06E1">
          <w:t xml:space="preserve">TSC </w:t>
        </w:r>
      </w:ins>
      <w:ins w:id="190" w:author="柯小婉" w:date="2020-02-24T08:33:00Z">
        <w:r w:rsidR="001C5154">
          <w:t xml:space="preserve">Burst Size </w:t>
        </w:r>
      </w:ins>
      <w:del w:id="191" w:author="柯小婉" w:date="2020-02-24T08:38:00Z">
        <w:r w:rsidDel="00DD6719">
          <w:delText>and delay)</w:delText>
        </w:r>
      </w:del>
      <w:r>
        <w:t xml:space="preserve"> based on the received the configuration information of 5GS Bridge from the CNC as defined in clause 5.28.2 of TS 23.501 [2]</w:t>
      </w:r>
      <w:ins w:id="192" w:author="柯小婉" w:date="2020-02-24T08:36:00Z">
        <w:del w:id="193" w:author="QC_5" w:date="2020-02-25T17:42:00Z">
          <w:r w:rsidR="001C5154" w:rsidDel="008E16B3">
            <w:delText xml:space="preserve"> and the PDB related delay based on the</w:delText>
          </w:r>
        </w:del>
      </w:ins>
      <w:ins w:id="194" w:author="柯小婉" w:date="2020-02-24T08:34:00Z">
        <w:del w:id="195" w:author="QC_5" w:date="2020-02-25T17:42:00Z">
          <w:r w:rsidR="001C5154" w:rsidDel="008E16B3">
            <w:delText xml:space="preserve"> </w:delText>
          </w:r>
        </w:del>
      </w:ins>
      <w:ins w:id="196" w:author="柯小婉" w:date="2020-02-24T08:35:00Z">
        <w:del w:id="197" w:author="QC_5" w:date="2020-02-25T17:42:00Z">
          <w:r w:rsidR="001C5154" w:rsidDel="008E16B3">
            <w:delText>UE-DS-TT Residence time</w:delText>
          </w:r>
        </w:del>
      </w:ins>
      <w:del w:id="198" w:author="QC_5" w:date="2020-02-25T17:42:00Z">
        <w:r w:rsidDel="008E16B3">
          <w:delText xml:space="preserve"> and </w:delText>
        </w:r>
      </w:del>
      <w:ins w:id="199" w:author="QC_5" w:date="2020-02-25T17:42:00Z">
        <w:r w:rsidR="008E16B3">
          <w:t xml:space="preserve">, </w:t>
        </w:r>
      </w:ins>
      <w:r>
        <w:t>the bridge delay information at the TSN AF</w:t>
      </w:r>
      <w:ins w:id="200" w:author="QC_5" w:date="2020-02-25T17:42:00Z">
        <w:r w:rsidR="008E16B3">
          <w:t xml:space="preserve"> and </w:t>
        </w:r>
        <w:proofErr w:type="spellStart"/>
        <w:r w:rsidR="008E16B3">
          <w:t>theUE</w:t>
        </w:r>
        <w:proofErr w:type="spellEnd"/>
        <w:r w:rsidR="008E16B3">
          <w:t>-DS-TT Residence time</w:t>
        </w:r>
      </w:ins>
      <w:r>
        <w:t>.</w:t>
      </w:r>
    </w:p>
    <w:p w14:paraId="6A810A22" w14:textId="736EA233" w:rsidR="007503FA" w:rsidRDefault="007503FA" w:rsidP="00DD6719">
      <w:pPr>
        <w:rPr>
          <w:ins w:id="201" w:author="NTT DOCOMO" w:date="2020-02-26T09:37:00Z"/>
        </w:rPr>
      </w:pPr>
    </w:p>
    <w:p w14:paraId="3C47CD36" w14:textId="77777777" w:rsidR="007503FA" w:rsidRDefault="007503FA" w:rsidP="007503FA">
      <w:pPr>
        <w:pStyle w:val="NO"/>
        <w:rPr>
          <w:ins w:id="202" w:author="NTT DOCOMO" w:date="2020-02-26T09:37:00Z"/>
        </w:rPr>
      </w:pPr>
      <w:commentRangeStart w:id="203"/>
      <w:ins w:id="204" w:author="NTT DOCOMO" w:date="2020-02-26T09:37:00Z">
        <w:r>
          <w:rPr>
            <w:lang w:eastAsia="zh-CN"/>
          </w:rPr>
          <w:t>NOTE:</w:t>
        </w:r>
        <w:r>
          <w:rPr>
            <w:lang w:eastAsia="zh-CN"/>
          </w:rPr>
          <w:tab/>
          <w:t>T</w:t>
        </w:r>
        <w:r>
          <w:t>he delay in the TSN QoS information is set to the value of the bridge delay minus UE-DS-TT Residence time.</w:t>
        </w:r>
        <w:commentRangeEnd w:id="203"/>
        <w:r>
          <w:rPr>
            <w:rStyle w:val="CommentReference"/>
          </w:rPr>
          <w:commentReference w:id="203"/>
        </w:r>
      </w:ins>
    </w:p>
    <w:p w14:paraId="76517549" w14:textId="77777777" w:rsidR="007503FA" w:rsidRDefault="007503FA" w:rsidP="00DD6719"/>
    <w:p w14:paraId="01B64FE5" w14:textId="64B30826" w:rsidR="002E04DA" w:rsidRDefault="003D2B2C" w:rsidP="003D2B2C">
      <w:pPr>
        <w:rPr>
          <w:ins w:id="205" w:author="NTT DOCOMO" w:date="2020-02-03T14:53:00Z"/>
        </w:rPr>
      </w:pPr>
      <w:r>
        <w:t xml:space="preserve">The PCF receives a request from the TSN AF that </w:t>
      </w:r>
      <w:ins w:id="206" w:author="柯小婉" w:date="2020-02-24T01:04:00Z">
        <w:r w:rsidR="00D8668C">
          <w:t xml:space="preserve">shall </w:t>
        </w:r>
      </w:ins>
      <w:r>
        <w:t>include</w:t>
      </w:r>
      <w:del w:id="207" w:author="柯小婉" w:date="2020-02-24T01:04:00Z">
        <w:r w:rsidDel="00D8668C">
          <w:delText>s</w:delText>
        </w:r>
      </w:del>
      <w:ins w:id="208" w:author="NTT DOCOMO" w:date="2020-02-03T14:53:00Z">
        <w:r w:rsidR="002E04DA">
          <w:t>:</w:t>
        </w:r>
      </w:ins>
    </w:p>
    <w:p w14:paraId="3CF29053" w14:textId="409790ED" w:rsidR="002E04DA" w:rsidRDefault="003D2B2C" w:rsidP="002E04DA">
      <w:pPr>
        <w:pStyle w:val="B1"/>
        <w:rPr>
          <w:ins w:id="209" w:author="柯小婉" w:date="2020-02-24T01:05:00Z"/>
        </w:rPr>
      </w:pPr>
      <w:del w:id="210" w:author="NTT DOCOMO" w:date="2020-02-03T14:53:00Z">
        <w:r w:rsidDel="002E04DA">
          <w:delText xml:space="preserve"> </w:delText>
        </w:r>
      </w:del>
      <w:ins w:id="211" w:author="NTT DOCOMO" w:date="2020-02-03T14:54:00Z">
        <w:r w:rsidR="002E04DA">
          <w:t>-</w:t>
        </w:r>
        <w:r w:rsidR="002E04DA">
          <w:tab/>
        </w:r>
      </w:ins>
      <w:r>
        <w:t>UE MAC address (i.e. MAC address of the DS-TT port) for PDU session</w:t>
      </w:r>
      <w:ins w:id="212" w:author="NTT DOCOMO" w:date="2020-02-03T14:54:00Z">
        <w:r w:rsidR="002E04DA">
          <w:t>,</w:t>
        </w:r>
      </w:ins>
    </w:p>
    <w:p w14:paraId="357D69C9" w14:textId="71A6D887" w:rsidR="00D8668C" w:rsidRPr="00D8668C" w:rsidRDefault="00D8668C" w:rsidP="00D8668C">
      <w:pPr>
        <w:rPr>
          <w:ins w:id="213" w:author="NTT DOCOMO" w:date="2020-02-03T14:54:00Z"/>
        </w:rPr>
      </w:pPr>
      <w:ins w:id="214" w:author="柯小婉" w:date="2020-02-24T01:05:00Z">
        <w:r>
          <w:t>The PCF receives a request from the TSN AF that may include:</w:t>
        </w:r>
      </w:ins>
    </w:p>
    <w:p w14:paraId="47C86D6B" w14:textId="5217AF50" w:rsidR="002E04DA" w:rsidRDefault="002E04DA" w:rsidP="002E04DA">
      <w:pPr>
        <w:pStyle w:val="B1"/>
        <w:rPr>
          <w:ins w:id="215" w:author="NTT DOCOMO" w:date="2020-02-03T14:54:00Z"/>
        </w:rPr>
      </w:pPr>
      <w:ins w:id="216" w:author="NTT DOCOMO" w:date="2020-02-03T14:54:00Z">
        <w:r>
          <w:t xml:space="preserve">- </w:t>
        </w:r>
        <w:r>
          <w:tab/>
        </w:r>
      </w:ins>
      <w:ins w:id="217" w:author="柯小婉" w:date="2020-02-24T01:03:00Z">
        <w:r w:rsidR="00C16BE9">
          <w:t>S</w:t>
        </w:r>
      </w:ins>
      <w:ins w:id="218" w:author="NTT DOCOMO" w:date="2020-02-03T14:54:00Z">
        <w:r w:rsidRPr="00BD212B">
          <w:t xml:space="preserve">ervice data flow </w:t>
        </w:r>
      </w:ins>
      <w:ins w:id="219" w:author="NTT DOCOMO" w:date="2020-02-25T12:41:00Z">
        <w:r w:rsidR="00A321E8" w:rsidRPr="00A321E8">
          <w:rPr>
            <w:highlight w:val="yellow"/>
          </w:rPr>
          <w:t xml:space="preserve">filter </w:t>
        </w:r>
      </w:ins>
      <w:ins w:id="220" w:author="NTT DOCOMO" w:date="2020-02-25T12:42:00Z">
        <w:r w:rsidR="00A321E8" w:rsidRPr="00A321E8">
          <w:rPr>
            <w:highlight w:val="yellow"/>
          </w:rPr>
          <w:t>containing the Flow Descriptions</w:t>
        </w:r>
      </w:ins>
      <w:ins w:id="221" w:author="NTT DOCOMO" w:date="2020-02-03T14:54:00Z">
        <w:r w:rsidRPr="00BD212B">
          <w:t xml:space="preserve"> </w:t>
        </w:r>
      </w:ins>
      <w:ins w:id="222" w:author="NTT DOCOMO" w:date="2020-02-03T15:37:00Z">
        <w:r w:rsidR="007E1F52" w:rsidRPr="00BD212B">
          <w:t>(</w:t>
        </w:r>
      </w:ins>
      <w:ins w:id="223" w:author="NTT DOCOMO" w:date="2020-02-04T12:39:00Z">
        <w:r w:rsidR="0037264F" w:rsidRPr="00BD212B">
          <w:t xml:space="preserve">e.g. </w:t>
        </w:r>
      </w:ins>
      <w:ins w:id="224" w:author="NTT DOCOMO" w:date="2020-02-03T15:37:00Z">
        <w:r w:rsidR="007E1F52" w:rsidRPr="00BD212B">
          <w:t xml:space="preserve">Ethernet PCP, </w:t>
        </w:r>
      </w:ins>
      <w:commentRangeStart w:id="225"/>
      <w:ins w:id="226" w:author="Huawei-ZQHv2" w:date="2020-02-25T18:35:00Z">
        <w:r w:rsidR="00CF2DF6">
          <w:t>VLAN ID</w:t>
        </w:r>
        <w:commentRangeEnd w:id="225"/>
        <w:r w:rsidR="00CF2DF6">
          <w:rPr>
            <w:rStyle w:val="CommentReference"/>
          </w:rPr>
          <w:commentReference w:id="225"/>
        </w:r>
        <w:r w:rsidR="00CF2DF6">
          <w:t xml:space="preserve">, </w:t>
        </w:r>
      </w:ins>
      <w:ins w:id="227" w:author="NTT DOCOMO" w:date="2020-02-03T14:54:00Z">
        <w:r w:rsidRPr="00BD212B">
          <w:t>destination MAC address of the TSN stream)</w:t>
        </w:r>
      </w:ins>
    </w:p>
    <w:p w14:paraId="6F1A6D79" w14:textId="6B791B79" w:rsidR="002E04DA" w:rsidRDefault="002E04DA" w:rsidP="002E04DA">
      <w:pPr>
        <w:pStyle w:val="B1"/>
        <w:rPr>
          <w:ins w:id="228" w:author="NTT DOCOMO" w:date="2020-02-03T14:54:00Z"/>
          <w:rFonts w:eastAsia="DengXian"/>
          <w:lang w:eastAsia="zh-CN"/>
        </w:rPr>
      </w:pPr>
      <w:ins w:id="229"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230" w:author="柯小婉" w:date="2020-02-23T23:20:00Z">
        <w:r w:rsidR="00FB612D" w:rsidRPr="00D8668C">
          <w:rPr>
            <w:rFonts w:eastAsia="DengXian"/>
            <w:lang w:eastAsia="zh-CN"/>
          </w:rPr>
          <w:t>QoS</w:t>
        </w:r>
      </w:ins>
      <w:ins w:id="231" w:author="NTT DOCOMO" w:date="2020-02-03T14:54:00Z">
        <w:r>
          <w:rPr>
            <w:rFonts w:eastAsia="DengXian"/>
            <w:lang w:eastAsia="zh-CN"/>
          </w:rPr>
          <w:t xml:space="preserve"> Parameters for the service data flow:</w:t>
        </w:r>
      </w:ins>
    </w:p>
    <w:p w14:paraId="63E69F5C" w14:textId="3AC89DE5" w:rsidR="002E04DA" w:rsidRPr="0099451C" w:rsidRDefault="002E04DA" w:rsidP="002E04DA">
      <w:pPr>
        <w:pStyle w:val="B2"/>
        <w:rPr>
          <w:ins w:id="232" w:author="NTT DOCOMO" w:date="2020-02-03T14:54:00Z"/>
          <w:rFonts w:eastAsia="DengXian"/>
          <w:lang w:eastAsia="zh-CN"/>
        </w:rPr>
      </w:pPr>
      <w:ins w:id="233" w:author="NTT DOCOMO" w:date="2020-02-03T14:54:00Z">
        <w:r>
          <w:rPr>
            <w:rFonts w:eastAsia="DengXian"/>
            <w:lang w:eastAsia="zh-CN"/>
          </w:rPr>
          <w:t>-</w:t>
        </w:r>
        <w:r>
          <w:rPr>
            <w:rFonts w:eastAsia="DengXian"/>
            <w:lang w:eastAsia="zh-CN"/>
          </w:rPr>
          <w:tab/>
        </w:r>
      </w:ins>
      <w:ins w:id="234" w:author="zte-v2" w:date="2020-02-26T17:49:00Z">
        <w:r w:rsidR="00343622" w:rsidRPr="00343622">
          <w:rPr>
            <w:rFonts w:eastAsia="DengXian"/>
            <w:highlight w:val="yellow"/>
            <w:lang w:eastAsia="zh-CN"/>
            <w:rPrChange w:id="235" w:author="zte-v2" w:date="2020-02-26T17:49:00Z">
              <w:rPr>
                <w:rFonts w:eastAsia="DengXian"/>
                <w:lang w:eastAsia="zh-CN"/>
              </w:rPr>
            </w:rPrChange>
          </w:rPr>
          <w:t>TSN QoS</w:t>
        </w:r>
      </w:ins>
      <w:ins w:id="236" w:author="NTT DOCOMO" w:date="2020-02-03T14:54:00Z">
        <w:r w:rsidRPr="0099451C">
          <w:rPr>
            <w:rFonts w:eastAsia="DengXian"/>
            <w:lang w:eastAsia="zh-CN"/>
          </w:rPr>
          <w:t xml:space="preserve"> 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41359D78" w:rsidR="00A17121" w:rsidRPr="0099451C" w:rsidRDefault="00A17121" w:rsidP="00A17121">
      <w:pPr>
        <w:pStyle w:val="B2"/>
        <w:rPr>
          <w:ins w:id="237" w:author="NTT DOCOMO" w:date="2019-12-20T14:17:00Z"/>
          <w:rFonts w:eastAsia="DengXian"/>
          <w:lang w:eastAsia="zh-CN"/>
        </w:rPr>
      </w:pPr>
      <w:ins w:id="238" w:author="NTT DOCOMO" w:date="2019-12-20T14:10:00Z">
        <w:r>
          <w:t>-</w:t>
        </w:r>
        <w:r>
          <w:tab/>
        </w:r>
      </w:ins>
      <w:del w:id="239" w:author="NTT DOCOMO" w:date="2020-02-03T15:01:00Z">
        <w:r w:rsidRPr="004C20E9" w:rsidDel="00E2354D">
          <w:delText xml:space="preserve">the </w:delText>
        </w:r>
      </w:del>
      <w:r w:rsidRPr="004C20E9">
        <w:t xml:space="preserve">TSN QoS </w:t>
      </w:r>
      <w:del w:id="240" w:author="NTT DOCOMO" w:date="2020-02-03T15:01:00Z">
        <w:r w:rsidRPr="004C20E9" w:rsidDel="00E2354D">
          <w:delText>parameters</w:delText>
        </w:r>
      </w:del>
      <w:ins w:id="241" w:author="NTT DOCOMO" w:date="2020-02-03T15:01:00Z">
        <w:r>
          <w:t>information</w:t>
        </w:r>
      </w:ins>
      <w:r w:rsidRPr="004C20E9">
        <w:t>, i.e. priority</w:t>
      </w:r>
      <w:commentRangeStart w:id="242"/>
      <w:ins w:id="243" w:author="柯小婉" w:date="2020-02-23T23:56:00Z">
        <w:r w:rsidR="000C1473">
          <w:t xml:space="preserve">, </w:t>
        </w:r>
      </w:ins>
      <w:ins w:id="244" w:author="NTT DOCOMO" w:date="2020-02-26T09:28:00Z">
        <w:r w:rsidR="004E0826">
          <w:t>m</w:t>
        </w:r>
      </w:ins>
      <w:ins w:id="245" w:author="柯小婉" w:date="2020-02-23T23:57:00Z">
        <w:r w:rsidR="000C1473">
          <w:t xml:space="preserve">aximum </w:t>
        </w:r>
      </w:ins>
      <w:ins w:id="246" w:author="NTT DOCOMO" w:date="2020-02-26T09:27:00Z">
        <w:r w:rsidR="004E0826">
          <w:t xml:space="preserve">TCS </w:t>
        </w:r>
      </w:ins>
      <w:ins w:id="247" w:author="柯小婉" w:date="2020-02-23T23:57:00Z">
        <w:r w:rsidR="000C1473">
          <w:t>Burst Size</w:t>
        </w:r>
        <w:commentRangeEnd w:id="242"/>
        <w:r w:rsidR="000C1473">
          <w:rPr>
            <w:rStyle w:val="CommentReference"/>
          </w:rPr>
          <w:commentReference w:id="242"/>
        </w:r>
      </w:ins>
      <w:r w:rsidRPr="004C20E9">
        <w:t xml:space="preserve"> and delay</w:t>
      </w:r>
    </w:p>
    <w:p w14:paraId="61DB120C" w14:textId="77777777" w:rsidR="00A17121" w:rsidRDefault="00A17121" w:rsidP="00A17121">
      <w:pPr>
        <w:pStyle w:val="B1"/>
        <w:rPr>
          <w:ins w:id="249" w:author="NTT DOCOMO" w:date="2019-12-20T14:10:00Z"/>
          <w:rFonts w:eastAsia="DengXian"/>
          <w:lang w:eastAsia="zh-CN"/>
        </w:rPr>
      </w:pPr>
      <w:del w:id="250" w:author="NTT DOCOMO" w:date="2019-12-20T14:17:00Z">
        <w:r w:rsidDel="00224B1F">
          <w:delText xml:space="preserve">. </w:delText>
        </w:r>
      </w:del>
      <w:ins w:id="251" w:author="NTT DOCOMO" w:date="2019-12-20T14:17:00Z">
        <w:r>
          <w:tab/>
        </w:r>
      </w:ins>
      <w:ins w:id="252" w:author="NTT DOCOMO" w:date="2019-12-20T14:10:00Z">
        <w:r w:rsidRPr="0099451C">
          <w:rPr>
            <w:rFonts w:eastAsia="DengXian"/>
            <w:lang w:eastAsia="zh-CN"/>
          </w:rPr>
          <w:t>Port Management Information Container</w:t>
        </w:r>
      </w:ins>
      <w:ins w:id="253" w:author="NTT DOCOMO" w:date="2019-12-20T14:18:00Z">
        <w:r>
          <w:rPr>
            <w:rFonts w:eastAsia="DengXian"/>
            <w:lang w:eastAsia="zh-CN"/>
          </w:rPr>
          <w:t xml:space="preserve"> and target port number</w:t>
        </w:r>
      </w:ins>
      <w:ins w:id="254" w:author="NTT DOCOMO" w:date="2019-12-20T14:10:00Z">
        <w:r>
          <w:rPr>
            <w:rFonts w:eastAsia="DengXian"/>
            <w:lang w:eastAsia="zh-CN"/>
          </w:rPr>
          <w:t>.</w:t>
        </w:r>
      </w:ins>
    </w:p>
    <w:p w14:paraId="3AF4555F" w14:textId="13830462" w:rsidR="00A17121" w:rsidRDefault="00A17121" w:rsidP="00A17121">
      <w:r w:rsidRPr="00995CB4">
        <w:t>The PCF performs Session binding using the UE MAC address, and then the PCF derives the TSN QoS</w:t>
      </w:r>
      <w:ins w:id="255" w:author="NTT DOCOMO" w:date="2020-02-03T15:47:00Z">
        <w:r w:rsidR="00406157" w:rsidRPr="00995CB4">
          <w:t xml:space="preserve"> information</w:t>
        </w:r>
      </w:ins>
      <w:r w:rsidRPr="00995CB4">
        <w:t xml:space="preserve"> </w:t>
      </w:r>
      <w:del w:id="256" w:author="NTT DOCOMO" w:date="2020-02-03T15:47:00Z">
        <w:r w:rsidRPr="00995CB4" w:rsidDel="00406157">
          <w:delText xml:space="preserve">parameters </w:delText>
        </w:r>
      </w:del>
      <w:r w:rsidRPr="00995CB4">
        <w:t xml:space="preserve">into a 5QI. The PCF generates a PCC Rule with service data flow filter containing the </w:t>
      </w:r>
      <w:ins w:id="257" w:author="NTT DOCOMO" w:date="2020-02-25T12:45:00Z">
        <w:r w:rsidR="007C6F9A" w:rsidRPr="007C6F9A">
          <w:rPr>
            <w:highlight w:val="yellow"/>
          </w:rPr>
          <w:t xml:space="preserve">Flow Descriptions provided by the TSN AF </w:t>
        </w:r>
      </w:ins>
      <w:ins w:id="258" w:author="NTT DOCOMO" w:date="2020-02-26T09:25:00Z">
        <w:r w:rsidR="007C6F9A" w:rsidRPr="007C6F9A">
          <w:rPr>
            <w:highlight w:val="yellow"/>
          </w:rPr>
          <w:t>(e.g.</w:t>
        </w:r>
        <w:r w:rsidR="007C6F9A">
          <w:t xml:space="preserve"> </w:t>
        </w:r>
      </w:ins>
      <w:ins w:id="259" w:author="NTT DOCOMO" w:date="2019-12-20T14:21:00Z">
        <w:r w:rsidRPr="00995CB4">
          <w:t>destination</w:t>
        </w:r>
        <w:r w:rsidRPr="00995CB4" w:rsidDel="008913D5">
          <w:t xml:space="preserve"> </w:t>
        </w:r>
      </w:ins>
      <w:del w:id="260" w:author="NTT DOCOMO" w:date="2019-12-20T14:21:00Z">
        <w:r w:rsidRPr="00995CB4" w:rsidDel="008913D5">
          <w:delText xml:space="preserve">UE </w:delText>
        </w:r>
      </w:del>
      <w:r w:rsidRPr="00995CB4">
        <w:t xml:space="preserve">MAC address </w:t>
      </w:r>
      <w:ins w:id="261" w:author="NTT DOCOMO" w:date="2019-12-20T14:21:00Z">
        <w:r w:rsidRPr="00995CB4">
          <w:t>of the TSN stream</w:t>
        </w:r>
      </w:ins>
      <w:ins w:id="262" w:author="NTT DOCOMO" w:date="2020-02-03T15:47:00Z">
        <w:r w:rsidR="00F54A94" w:rsidRPr="00995CB4">
          <w:t xml:space="preserve">, </w:t>
        </w:r>
      </w:ins>
      <w:commentRangeStart w:id="263"/>
      <w:ins w:id="264" w:author="Huawei-ZQHv2" w:date="2020-02-25T18:35:00Z">
        <w:r w:rsidR="00CF2DF6">
          <w:t>VLAN ID</w:t>
        </w:r>
        <w:commentRangeEnd w:id="263"/>
        <w:r w:rsidR="003F31C9">
          <w:rPr>
            <w:rStyle w:val="CommentReference"/>
          </w:rPr>
          <w:commentReference w:id="263"/>
        </w:r>
        <w:r w:rsidR="00CF2DF6">
          <w:t xml:space="preserve">, </w:t>
        </w:r>
      </w:ins>
      <w:ins w:id="265" w:author="NTT DOCOMO" w:date="2020-02-03T15:47:00Z">
        <w:r w:rsidR="00F54A94" w:rsidRPr="00995CB4">
          <w:t>Ethernet PCP,</w:t>
        </w:r>
      </w:ins>
      <w:ins w:id="266" w:author="NTT DOCOMO" w:date="2019-12-20T14:21:00Z">
        <w:r w:rsidRPr="00995CB4">
          <w:t xml:space="preserve"> </w:t>
        </w:r>
      </w:ins>
      <w:r w:rsidRPr="00995CB4">
        <w:t>and the mapped 5QI</w:t>
      </w:r>
      <w:ins w:id="267" w:author="NTT DOCOMO" w:date="2019-12-20T14:22:00Z">
        <w:r w:rsidRPr="00995CB4">
          <w:t xml:space="preserve"> and the associated </w:t>
        </w:r>
        <w:del w:id="268" w:author="zte-v2" w:date="2020-02-26T17:49:00Z">
          <w:r w:rsidRPr="000C7DE1" w:rsidDel="00343622">
            <w:rPr>
              <w:highlight w:val="yellow"/>
            </w:rPr>
            <w:delText>TS</w:delText>
          </w:r>
        </w:del>
      </w:ins>
      <w:ins w:id="269" w:author="NTT DOCOMO" w:date="2020-02-26T09:26:00Z">
        <w:del w:id="270" w:author="zte-v2" w:date="2020-02-26T17:49:00Z">
          <w:r w:rsidR="000C7DE1" w:rsidRPr="000C7DE1" w:rsidDel="00343622">
            <w:rPr>
              <w:highlight w:val="yellow"/>
            </w:rPr>
            <w:delText>CAI</w:delText>
          </w:r>
        </w:del>
      </w:ins>
      <w:ins w:id="271" w:author="NTT DOCOMO" w:date="2019-12-20T14:22:00Z">
        <w:del w:id="272" w:author="zte-v2" w:date="2020-02-26T17:49:00Z">
          <w:r w:rsidRPr="000C7DE1" w:rsidDel="00343622">
            <w:rPr>
              <w:highlight w:val="yellow"/>
            </w:rPr>
            <w:delText xml:space="preserve"> </w:delText>
          </w:r>
        </w:del>
      </w:ins>
      <w:ins w:id="273" w:author="NTT DOCOMO" w:date="2020-02-26T09:26:00Z">
        <w:del w:id="274" w:author="zte-v2" w:date="2020-02-26T17:49:00Z">
          <w:r w:rsidR="000C7DE1" w:rsidRPr="000C7DE1" w:rsidDel="00343622">
            <w:rPr>
              <w:highlight w:val="yellow"/>
            </w:rPr>
            <w:delText>input</w:delText>
          </w:r>
        </w:del>
      </w:ins>
      <w:ins w:id="275" w:author="zte-v2" w:date="2020-02-26T17:50:00Z">
        <w:r w:rsidR="00343622">
          <w:t>TSN QoS</w:t>
        </w:r>
      </w:ins>
      <w:ins w:id="276" w:author="NTT DOCOMO" w:date="2019-12-20T14:22:00Z">
        <w:r w:rsidRPr="00995CB4">
          <w:t xml:space="preserve">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58"/>
    <w:bookmarkEnd w:id="159"/>
    <w:p w14:paraId="58AE3821" w14:textId="77777777" w:rsidR="00A041E7" w:rsidRDefault="00A041E7" w:rsidP="00E774DC">
      <w:pPr>
        <w:pStyle w:val="Heading4"/>
      </w:pPr>
    </w:p>
    <w:p w14:paraId="21457B62" w14:textId="77777777" w:rsidR="00A041E7" w:rsidRDefault="00A041E7" w:rsidP="00E774DC">
      <w:pPr>
        <w:pStyle w:val="Heading4"/>
      </w:pPr>
    </w:p>
    <w:bookmarkEnd w:id="22"/>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277" w:name="_Toc19197363"/>
      <w:r w:rsidRPr="00F70B61">
        <w:t>6.2.1.2</w:t>
      </w:r>
      <w:r w:rsidRPr="00F70B61">
        <w:tab/>
        <w:t>Input for PCC decisions</w:t>
      </w:r>
      <w:bookmarkEnd w:id="277"/>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 xml:space="preserve">Mapping </w:t>
      </w:r>
      <w:proofErr w:type="gramStart"/>
      <w:r>
        <w:t>Of</w:t>
      </w:r>
      <w:proofErr w:type="gramEnd"/>
      <w:r>
        <w:t xml:space="preserve">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7F73150E" w:rsidR="00F731E6" w:rsidRPr="00427DD0" w:rsidDel="00B718C9" w:rsidRDefault="00F731E6" w:rsidP="0001374F">
      <w:pPr>
        <w:pStyle w:val="B1"/>
        <w:rPr>
          <w:del w:id="278" w:author="NTT DOCOMO" w:date="2019-10-23T17:22:00Z"/>
        </w:rPr>
      </w:pPr>
      <w:r>
        <w:t>-</w:t>
      </w:r>
      <w:r>
        <w:tab/>
      </w:r>
      <w:commentRangeStart w:id="279"/>
      <w:commentRangeStart w:id="280"/>
      <w:r>
        <w:t xml:space="preserve">TSN </w:t>
      </w:r>
      <w:del w:id="281" w:author="NTT DOCOMO" w:date="2019-10-30T14:39:00Z">
        <w:r w:rsidDel="00A94B8B">
          <w:delText>AF Parameters</w:delText>
        </w:r>
      </w:del>
      <w:ins w:id="282" w:author="NTT DOCOMO" w:date="2019-10-30T14:39:00Z">
        <w:r w:rsidR="00A94B8B">
          <w:t xml:space="preserve">QoS </w:t>
        </w:r>
      </w:ins>
      <w:commentRangeEnd w:id="279"/>
      <w:ins w:id="283" w:author="柯小婉" w:date="2020-02-24T08:29:00Z">
        <w:r w:rsidR="008E114E">
          <w:rPr>
            <w:rStyle w:val="CommentReference"/>
          </w:rPr>
          <w:commentReference w:id="279"/>
        </w:r>
      </w:ins>
      <w:commentRangeEnd w:id="280"/>
      <w:r w:rsidR="003E2C90">
        <w:rPr>
          <w:rStyle w:val="CommentReference"/>
        </w:rPr>
        <w:commentReference w:id="280"/>
      </w:r>
      <w:ins w:id="284" w:author="NTT DOCOMO" w:date="2020-02-26T09:07:00Z">
        <w:r w:rsidR="003E2C90">
          <w:t>information</w:t>
        </w:r>
      </w:ins>
      <w:ins w:id="285" w:author="NTT DOCOMO" w:date="2019-10-23T16:00:00Z">
        <w:r w:rsidR="00ED0CFC">
          <w:t xml:space="preserve"> as described in subclause 6.1.3.23</w:t>
        </w:r>
      </w:ins>
      <w:ins w:id="286" w:author="NTT DOCOMO" w:date="2019-09-26T15:54:00Z">
        <w:r w:rsidR="00303628">
          <w:t xml:space="preserve"> </w:t>
        </w:r>
      </w:ins>
      <w:del w:id="287" w:author="NTT DOCOMO" w:date="2019-10-23T17:22:00Z">
        <w:r w:rsidRPr="00427DD0" w:rsidDel="00B718C9">
          <w:delText>:</w:delText>
        </w:r>
      </w:del>
    </w:p>
    <w:p w14:paraId="4EDA5913" w14:textId="3A7048D4" w:rsidR="00F731E6" w:rsidRPr="00427DD0" w:rsidDel="00B718C9" w:rsidRDefault="00F731E6" w:rsidP="00D20D3B">
      <w:pPr>
        <w:pStyle w:val="B3"/>
        <w:rPr>
          <w:del w:id="288" w:author="NTT DOCOMO" w:date="2019-10-23T17:22:00Z"/>
        </w:rPr>
      </w:pPr>
      <w:del w:id="289"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90" w:author="NTT DOCOMO" w:date="2019-10-23T17:22:00Z"/>
        </w:rPr>
      </w:pPr>
      <w:del w:id="291"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92" w:author="NTT DOCOMO" w:date="2019-10-23T17:22:00Z"/>
        </w:rPr>
      </w:pPr>
      <w:del w:id="293"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94" w:author="NTT DOCOMO" w:date="2019-09-26T16:54:00Z"/>
        </w:rPr>
      </w:pPr>
      <w:del w:id="295" w:author="NTT DOCOMO" w:date="2019-10-23T17:22:00Z">
        <w:r w:rsidRPr="00427DD0" w:rsidDel="00B718C9">
          <w:delText>-</w:delText>
        </w:r>
        <w:r w:rsidRPr="00427DD0" w:rsidDel="00B718C9">
          <w:tab/>
          <w:delText>Delay Requirement in reference to TSN GM</w:delText>
        </w:r>
      </w:del>
      <w:del w:id="296" w:author="NTT DOCOMO" w:date="2019-09-26T16:55:00Z">
        <w:r w:rsidRPr="00427DD0" w:rsidDel="008208B2">
          <w:delText>.</w:delText>
        </w:r>
      </w:del>
    </w:p>
    <w:p w14:paraId="2D960A9A" w14:textId="2D53B38F" w:rsidR="0011288D" w:rsidRPr="0011288D" w:rsidDel="00733B98" w:rsidRDefault="0011288D" w:rsidP="0011288D">
      <w:pPr>
        <w:ind w:left="851" w:hanging="284"/>
        <w:rPr>
          <w:del w:id="297"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298" w:name="_Toc19197384"/>
      <w:r w:rsidRPr="00F70B61">
        <w:t>6.3.1</w:t>
      </w:r>
      <w:r w:rsidRPr="00F70B61">
        <w:tab/>
        <w:t>General</w:t>
      </w:r>
      <w:bookmarkEnd w:id="298"/>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2187B8EB" w:rsidR="00573B13" w:rsidRPr="00427DD0" w:rsidRDefault="00573B13" w:rsidP="000C1473">
            <w:pPr>
              <w:pStyle w:val="TAL"/>
              <w:rPr>
                <w:b/>
                <w:lang w:val="en-US"/>
              </w:rPr>
            </w:pPr>
            <w:r w:rsidRPr="00427DD0">
              <w:rPr>
                <w:b/>
                <w:lang w:val="en-US"/>
              </w:rPr>
              <w:t xml:space="preserve">TSN </w:t>
            </w:r>
            <w:r w:rsidRPr="004B1AAE">
              <w:rPr>
                <w:b/>
                <w:lang w:val="en-US"/>
              </w:rPr>
              <w:t xml:space="preserve">AF QoS </w:t>
            </w:r>
            <w:r w:rsidRPr="00427DD0">
              <w:rPr>
                <w:b/>
                <w:lang w:val="en-US"/>
              </w:rPr>
              <w:t>container</w:t>
            </w:r>
            <w:ins w:id="299"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9C9DCB0" w:rsidR="00573B13" w:rsidRDefault="00573B13" w:rsidP="00573B13">
      <w:r w:rsidRPr="007E1F52">
        <w:t xml:space="preserve">The </w:t>
      </w:r>
      <w:del w:id="300" w:author="柯小婉" w:date="2020-02-24T08:30:00Z">
        <w:r w:rsidRPr="007E1F52" w:rsidDel="008E114E">
          <w:delText xml:space="preserve">TSN </w:delText>
        </w:r>
      </w:del>
      <w:del w:id="301" w:author="NTT DOCOMO" w:date="2020-02-03T15:38:00Z">
        <w:r w:rsidRPr="007E1F52" w:rsidDel="007E1F52">
          <w:delText>AF</w:delText>
        </w:r>
        <w:r w:rsidDel="007E1F52">
          <w:delText xml:space="preserve"> </w:delText>
        </w:r>
      </w:del>
      <w:ins w:id="302" w:author="柯小婉" w:date="2020-02-24T08:31:00Z">
        <w:del w:id="303" w:author="zte-v2" w:date="2020-02-26T17:51:00Z">
          <w:r w:rsidR="008E114E" w:rsidDel="00343622">
            <w:delText>TSCAI input</w:delText>
          </w:r>
        </w:del>
      </w:ins>
      <w:ins w:id="304" w:author="zte-v2" w:date="2020-02-26T17:51:00Z">
        <w:r w:rsidR="00343622">
          <w:t>TSN QoS</w:t>
        </w:r>
      </w:ins>
      <w:ins w:id="305" w:author="NTT DOCOMO" w:date="2019-09-26T16:09:00Z">
        <w:r w:rsidR="007E3E46">
          <w:t xml:space="preserve"> </w:t>
        </w:r>
      </w:ins>
      <w:r>
        <w:t>container contain</w:t>
      </w:r>
      <w:del w:id="306"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3BB2A6BD" w14:textId="77777777" w:rsidR="00573B13" w:rsidRDefault="00573B13" w:rsidP="00573B1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24"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29"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30" w:author="NTT DOCOMO" w:date="2020-02-26T09:31:00Z" w:initials="MJ">
    <w:p w14:paraId="42ACDC06" w14:textId="50CB4CBA" w:rsidR="00807C77" w:rsidRDefault="00807C77">
      <w:pPr>
        <w:pStyle w:val="CommentText"/>
      </w:pPr>
      <w:r>
        <w:rPr>
          <w:rStyle w:val="CommentReference"/>
        </w:rPr>
        <w:annotationRef/>
      </w:r>
      <w:r>
        <w:t>PMI container is transparent to SMF and PCF, it should be listed separately in my view.</w:t>
      </w:r>
    </w:p>
  </w:comment>
  <w:comment w:id="32"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 xml:space="preserve">FFS, depending on the discussion of </w:t>
      </w:r>
      <w:r w:rsidRPr="001D4F98">
        <w:rPr>
          <w:rFonts w:eastAsia="SimSun"/>
          <w:lang w:eastAsia="zh-CN"/>
        </w:rPr>
        <w:t>usinng PDU session signalling and per node signalling</w:t>
      </w:r>
    </w:p>
  </w:comment>
  <w:comment w:id="71"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72" w:author="QC_5" w:date="2020-02-25T17:36:00Z" w:initials="QC">
    <w:p w14:paraId="7311A005" w14:textId="31AAE10B" w:rsidR="008E16B3" w:rsidRDefault="008E16B3">
      <w:pPr>
        <w:pStyle w:val="CommentText"/>
      </w:pPr>
      <w:r>
        <w:rPr>
          <w:rStyle w:val="CommentReference"/>
        </w:rPr>
        <w:annotationRef/>
      </w:r>
      <w:r>
        <w:t xml:space="preserve">This is not correct in my understanding. The MAC address of the PDU session is the first MAC address detected(!) by the UPF, which is not what we want here. We want the MAC address of the DS-TT </w:t>
      </w:r>
      <w:r>
        <w:t>port</w:t>
      </w:r>
      <w:r w:rsidR="00A700DA">
        <w:t xml:space="preserve"> .</w:t>
      </w:r>
    </w:p>
  </w:comment>
  <w:comment w:id="88"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09"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w:t>
      </w:r>
      <w:r>
        <w:rPr>
          <w:rFonts w:eastAsia="SimSun"/>
          <w:lang w:eastAsia="zh-CN"/>
        </w:rPr>
        <w:t xml:space="preserve">usinng PDU session signalling and per node signalling </w:t>
      </w:r>
    </w:p>
  </w:comment>
  <w:comment w:id="203" w:author="柯小婉" w:date="2020-02-26T15:31:00Z" w:initials="柯小婉">
    <w:p w14:paraId="299858C6" w14:textId="77777777" w:rsidR="007503FA" w:rsidRDefault="007503FA" w:rsidP="007503FA">
      <w:pPr>
        <w:pStyle w:val="CommentText"/>
        <w:rPr>
          <w:rFonts w:eastAsia="SimSun"/>
          <w:lang w:eastAsia="zh-CN"/>
        </w:rPr>
      </w:pPr>
      <w:r>
        <w:rPr>
          <w:rStyle w:val="CommentReference"/>
        </w:rPr>
        <w:annotationRef/>
      </w:r>
      <w:r>
        <w:rPr>
          <w:rFonts w:eastAsia="SimSun"/>
          <w:lang w:eastAsia="zh-CN"/>
        </w:rPr>
        <w:t>vivo</w:t>
      </w:r>
    </w:p>
  </w:comment>
  <w:comment w:id="225" w:author="Huawei-ZQHv2" w:date="2020-02-25T18:35:00Z" w:initials="Huawei">
    <w:p w14:paraId="46CEAB2E" w14:textId="0189E785" w:rsidR="008E16B3" w:rsidRDefault="008E16B3">
      <w:pPr>
        <w:pStyle w:val="CommentText"/>
      </w:pPr>
      <w:r>
        <w:rPr>
          <w:rStyle w:val="CommentReference"/>
        </w:rPr>
        <w:annotationRef/>
      </w:r>
    </w:p>
  </w:comment>
  <w:comment w:id="242"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248"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248"/>
    </w:p>
  </w:comment>
  <w:comment w:id="263" w:author="Huawei-ZQHv2" w:date="2020-02-25T18:35:00Z" w:initials="Huawei">
    <w:p w14:paraId="2D134A8D" w14:textId="581FC6E2" w:rsidR="008E16B3" w:rsidRDefault="008E16B3">
      <w:pPr>
        <w:pStyle w:val="CommentText"/>
      </w:pPr>
      <w:r>
        <w:rPr>
          <w:rStyle w:val="CommentReference"/>
        </w:rPr>
        <w:annotationRef/>
      </w:r>
    </w:p>
  </w:comment>
  <w:comment w:id="279"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280" w:author="NTT DOCOMO" w:date="2020-02-26T09:03:00Z" w:initials="MJ">
    <w:p w14:paraId="3B1D42FF" w14:textId="0F9C434B" w:rsidR="003E2C90" w:rsidRDefault="003E2C90">
      <w:pPr>
        <w:pStyle w:val="CommentText"/>
      </w:pPr>
      <w:r>
        <w:rPr>
          <w:rStyle w:val="CommentReference"/>
        </w:rPr>
        <w:annotationRef/>
      </w:r>
      <w:r>
        <w:t>I revert this back to TSN QoS information. The point is that only the TSN QoS information (delay, burst size etc) has influence to the PCC decisions (=title of this section). TSCAI input container does not have effect to PCC decisions</w:t>
      </w:r>
      <w:r w:rsidR="002C5D81">
        <w:t xml:space="preserve"> (it is transparent)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Ex w15:paraId="7C446A77" w15:done="0"/>
  <w15:commentEx w15:paraId="42ACDC06" w15:paraIdParent="7C446A77" w15:done="0"/>
  <w15:commentEx w15:paraId="03BD3942" w15:done="0"/>
  <w15:commentEx w15:paraId="27098599" w15:done="0"/>
  <w15:commentEx w15:paraId="7311A005" w15:paraIdParent="27098599" w15:done="0"/>
  <w15:commentEx w15:paraId="7D0FD239" w15:done="0"/>
  <w15:commentEx w15:paraId="7CEE829D" w15:done="0"/>
  <w15:commentEx w15:paraId="299858C6" w15:done="0"/>
  <w15:commentEx w15:paraId="46CEAB2E" w15:done="0"/>
  <w15:commentEx w15:paraId="719C519F" w15:done="0"/>
  <w15:commentEx w15:paraId="2D134A8D" w15:done="0"/>
  <w15:commentEx w15:paraId="73741E37" w15:done="0"/>
  <w15:commentEx w15:paraId="3B1D42FF" w15:paraIdParent="73741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42ACDC06" w16cid:durableId="2200B957"/>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299858C6" w16cid:durableId="2200BACD"/>
  <w16cid:commentId w16cid:paraId="46CEAB2E" w16cid:durableId="21FFD916"/>
  <w16cid:commentId w16cid:paraId="719C519F" w16cid:durableId="21FFD918"/>
  <w16cid:commentId w16cid:paraId="2D134A8D" w16cid:durableId="21FFD91A"/>
  <w16cid:commentId w16cid:paraId="73741E37" w16cid:durableId="21FFD91B"/>
  <w16cid:commentId w16cid:paraId="3B1D42FF" w16cid:durableId="2200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3314B" w14:textId="77777777" w:rsidR="00D75466" w:rsidRDefault="00D75466">
      <w:r>
        <w:separator/>
      </w:r>
    </w:p>
  </w:endnote>
  <w:endnote w:type="continuationSeparator" w:id="0">
    <w:p w14:paraId="173A7135" w14:textId="77777777" w:rsidR="00D75466" w:rsidRDefault="00D7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04A3C" w14:textId="77777777" w:rsidR="00D75466" w:rsidRDefault="00D75466">
      <w:r>
        <w:separator/>
      </w:r>
    </w:p>
  </w:footnote>
  <w:footnote w:type="continuationSeparator" w:id="0">
    <w:p w14:paraId="66DEB416" w14:textId="77777777" w:rsidR="00D75466" w:rsidRDefault="00D7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zte-v2">
    <w15:presenceInfo w15:providerId="None" w15:userId="zte-v2"/>
  </w15:person>
  <w15:person w15:author="NTT DOCOMO">
    <w15:presenceInfo w15:providerId="None" w15:userId="NTT DOCOMO"/>
  </w15:person>
  <w15:person w15:author="QC_5">
    <w15:presenceInfo w15:providerId="None" w15:userId="QC_5"/>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C7DE1"/>
    <w:rsid w:val="000D6C24"/>
    <w:rsid w:val="000D6DA6"/>
    <w:rsid w:val="000E06E1"/>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67C84"/>
    <w:rsid w:val="00275D12"/>
    <w:rsid w:val="002777C3"/>
    <w:rsid w:val="002830AB"/>
    <w:rsid w:val="00284FEB"/>
    <w:rsid w:val="002860C4"/>
    <w:rsid w:val="0029421D"/>
    <w:rsid w:val="00294CEB"/>
    <w:rsid w:val="002A105A"/>
    <w:rsid w:val="002A15EA"/>
    <w:rsid w:val="002B05CF"/>
    <w:rsid w:val="002B1496"/>
    <w:rsid w:val="002B5741"/>
    <w:rsid w:val="002B692A"/>
    <w:rsid w:val="002C3B40"/>
    <w:rsid w:val="002C5D81"/>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43622"/>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2C90"/>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AAE"/>
    <w:rsid w:val="004B1EC0"/>
    <w:rsid w:val="004B75B7"/>
    <w:rsid w:val="004C20E9"/>
    <w:rsid w:val="004C2F09"/>
    <w:rsid w:val="004D6C1B"/>
    <w:rsid w:val="004E038F"/>
    <w:rsid w:val="004E0826"/>
    <w:rsid w:val="004E1CE1"/>
    <w:rsid w:val="004F32CE"/>
    <w:rsid w:val="004F3894"/>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3FA"/>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C6F9A"/>
    <w:rsid w:val="007D1134"/>
    <w:rsid w:val="007D1E99"/>
    <w:rsid w:val="007D6A07"/>
    <w:rsid w:val="007E1F52"/>
    <w:rsid w:val="007E3E46"/>
    <w:rsid w:val="007F7259"/>
    <w:rsid w:val="007F7AA2"/>
    <w:rsid w:val="008040A8"/>
    <w:rsid w:val="00807C77"/>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0136"/>
    <w:rsid w:val="008913D5"/>
    <w:rsid w:val="008A06F2"/>
    <w:rsid w:val="008A45A6"/>
    <w:rsid w:val="008A6045"/>
    <w:rsid w:val="008B4DB5"/>
    <w:rsid w:val="008B6D52"/>
    <w:rsid w:val="008B7985"/>
    <w:rsid w:val="008C2B9B"/>
    <w:rsid w:val="008C55E1"/>
    <w:rsid w:val="008C5660"/>
    <w:rsid w:val="008C578A"/>
    <w:rsid w:val="008D7180"/>
    <w:rsid w:val="008E114E"/>
    <w:rsid w:val="008E16B3"/>
    <w:rsid w:val="008E7D15"/>
    <w:rsid w:val="008F19E3"/>
    <w:rsid w:val="008F1FE6"/>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D69E7"/>
    <w:rsid w:val="009E3297"/>
    <w:rsid w:val="009E700D"/>
    <w:rsid w:val="009F734F"/>
    <w:rsid w:val="009F7EA1"/>
    <w:rsid w:val="00A005C3"/>
    <w:rsid w:val="00A041E7"/>
    <w:rsid w:val="00A0568E"/>
    <w:rsid w:val="00A17121"/>
    <w:rsid w:val="00A22928"/>
    <w:rsid w:val="00A22EA5"/>
    <w:rsid w:val="00A246B6"/>
    <w:rsid w:val="00A276F1"/>
    <w:rsid w:val="00A27A62"/>
    <w:rsid w:val="00A321E8"/>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2E8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065E5"/>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D60AD"/>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20C2"/>
    <w:rsid w:val="00D572DF"/>
    <w:rsid w:val="00D573DD"/>
    <w:rsid w:val="00D613A0"/>
    <w:rsid w:val="00D61892"/>
    <w:rsid w:val="00D627FF"/>
    <w:rsid w:val="00D66520"/>
    <w:rsid w:val="00D67BAB"/>
    <w:rsid w:val="00D75466"/>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04DB"/>
    <w:rsid w:val="00F731E6"/>
    <w:rsid w:val="00F742E9"/>
    <w:rsid w:val="00F90BD2"/>
    <w:rsid w:val="00F95D08"/>
    <w:rsid w:val="00FA6D6F"/>
    <w:rsid w:val="00FB612D"/>
    <w:rsid w:val="00FB6386"/>
    <w:rsid w:val="00FC70B2"/>
    <w:rsid w:val="00FD0DAD"/>
    <w:rsid w:val="00FE7772"/>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 w:id="147013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27C01-7D99-4A6F-9B52-9888BE34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11248</Words>
  <Characters>64116</Characters>
  <Application>Microsoft Office Word</Application>
  <DocSecurity>0</DocSecurity>
  <Lines>534</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2020-02-26T10:45:00Z</dcterms:created>
  <dcterms:modified xsi:type="dcterms:W3CDTF">2020-02-26T10:45:00Z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