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S2-2001817</w:t>
        </w:r>
      </w:fldSimple>
    </w:p>
    <w:p w14:paraId="10CD3FB9" w14:textId="247BB93C" w:rsidR="00091C5F" w:rsidRDefault="00830E85" w:rsidP="00AB680B">
      <w:pPr>
        <w:pStyle w:val="CRCoverPage"/>
        <w:outlineLvl w:val="0"/>
        <w:rPr>
          <w:b/>
          <w:noProof/>
          <w:sz w:val="24"/>
        </w:rPr>
      </w:pPr>
      <w:fldSimple w:instr=" DOCPROPERTY  Location  \* MERGEFORMAT ">
        <w:r w:rsidR="00AB680B" w:rsidRPr="00BA51D9">
          <w:rPr>
            <w:b/>
            <w:noProof/>
            <w:sz w:val="24"/>
          </w:rPr>
          <w:t>Online</w:t>
        </w:r>
      </w:fldSimple>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 xml:space="preserve">, </w:t>
      </w:r>
      <w:fldSimple w:instr=" DOCPROPERTY  StartDate  \* MERGEFORMAT ">
        <w:r w:rsidR="00AB680B" w:rsidRPr="00BA51D9">
          <w:rPr>
            <w:b/>
            <w:noProof/>
            <w:sz w:val="24"/>
          </w:rPr>
          <w:t>24th Feb 2020</w:t>
        </w:r>
      </w:fldSimple>
      <w:r w:rsidR="00AB680B">
        <w:rPr>
          <w:b/>
          <w:noProof/>
          <w:sz w:val="24"/>
        </w:rPr>
        <w:t xml:space="preserve"> - </w:t>
      </w:r>
      <w:fldSimple w:instr=" DOCPROPERTY  EndDate  \* MERGEFORMAT ">
        <w:r w:rsidR="00AB680B"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306F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306FCC" w:rsidP="00547111">
            <w:pPr>
              <w:pStyle w:val="CRCoverPage"/>
              <w:spacing w:after="0"/>
              <w:rPr>
                <w:noProof/>
              </w:rPr>
            </w:pPr>
            <w:r>
              <w:fldChar w:fldCharType="begin"/>
            </w:r>
            <w:r>
              <w:instrText xml:space="preserve"> DOCPROPERTY  Cr#  \* MERGEFORMAT </w:instrText>
            </w:r>
            <w: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306F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00DB5CC" w:rsidR="001E41F3" w:rsidRDefault="00306FCC">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81318">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306FCC">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306FCC">
            <w:pPr>
              <w:pStyle w:val="CRCoverPage"/>
              <w:spacing w:after="0"/>
              <w:ind w:left="100"/>
              <w:rPr>
                <w:noProof/>
              </w:rPr>
            </w:pPr>
            <w:r>
              <w:fldChar w:fldCharType="begin"/>
            </w:r>
            <w:r>
              <w:instrText xml:space="preserve"> DOCPROPERTY  ResDate  \* MERGEFORMAT </w:instrText>
            </w:r>
            <w: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306F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306FC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F6C5B" w14:textId="1469AE59" w:rsidR="00A3544C" w:rsidRDefault="00222BED" w:rsidP="00E245ED">
            <w:pPr>
              <w:pStyle w:val="CRCoverPage"/>
              <w:spacing w:after="0"/>
              <w:ind w:left="100"/>
              <w:rPr>
                <w:noProof/>
              </w:rPr>
            </w:pPr>
            <w:r>
              <w:rPr>
                <w:noProof/>
              </w:rPr>
              <w:t>1</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3235598A" w:rsidR="001C5981" w:rsidRDefault="00222BED" w:rsidP="00E245ED">
            <w:pPr>
              <w:pStyle w:val="CRCoverPage"/>
              <w:spacing w:after="0"/>
              <w:ind w:left="100"/>
              <w:rPr>
                <w:noProof/>
              </w:rPr>
            </w:pPr>
            <w:r>
              <w:rPr>
                <w:noProof/>
              </w:rPr>
              <w:t>2</w:t>
            </w:r>
            <w:r w:rsidR="001C5981">
              <w:rPr>
                <w:noProof/>
              </w:rPr>
              <w:t xml:space="preserve">) As agreed in </w:t>
            </w:r>
            <w:r w:rsidR="001C5981" w:rsidRPr="001C5981">
              <w:rPr>
                <w:noProof/>
              </w:rPr>
              <w:t>S2-2001504</w:t>
            </w:r>
            <w:r w:rsidR="001C5981">
              <w:rPr>
                <w:noProof/>
              </w:rPr>
              <w:t xml:space="preserve">, the SMF must be able to report multiple ports </w:t>
            </w:r>
            <w:r w:rsidR="004701CE">
              <w:rPr>
                <w:noProof/>
              </w:rPr>
              <w:t xml:space="preserve">and MAC addresses </w:t>
            </w:r>
            <w:r w:rsidR="001C5981">
              <w:rPr>
                <w:noProof/>
              </w:rPr>
              <w:t xml:space="preserve">in NW-TT to the PCF/AF. </w:t>
            </w:r>
          </w:p>
          <w:p w14:paraId="1CD043DD" w14:textId="1BDB3C33" w:rsidR="00C738DA" w:rsidRDefault="00C738DA" w:rsidP="00222B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BD876" w14:textId="01821A15" w:rsidR="00C545AD" w:rsidRPr="0093519E" w:rsidRDefault="00C545AD" w:rsidP="00C545AD">
            <w:pPr>
              <w:pStyle w:val="CRCoverPage"/>
              <w:spacing w:after="0"/>
              <w:ind w:left="100"/>
              <w:rPr>
                <w:noProof/>
              </w:rPr>
            </w:pPr>
            <w:r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2F847" w14:textId="12922D7B" w:rsidR="00BB1BAE" w:rsidRDefault="00222BED" w:rsidP="00170FEF">
            <w:pPr>
              <w:pStyle w:val="CRCoverPage"/>
              <w:spacing w:after="0"/>
              <w:ind w:left="100"/>
              <w:rPr>
                <w:noProof/>
              </w:rPr>
            </w:pPr>
            <w:r>
              <w:rPr>
                <w:noProof/>
              </w:rPr>
              <w:t>I</w:t>
            </w:r>
            <w:bookmarkStart w:id="2" w:name="_GoBack"/>
            <w:bookmarkEnd w:id="2"/>
            <w:r w:rsidR="00BB1BAE">
              <w:rPr>
                <w:noProof/>
              </w:rPr>
              <w:t>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53063DC5" w:rsidR="001E41F3" w:rsidRDefault="00222BED">
            <w:pPr>
              <w:pStyle w:val="CRCoverPage"/>
              <w:spacing w:after="0"/>
              <w:ind w:left="100"/>
              <w:rPr>
                <w:noProof/>
              </w:rPr>
            </w:pPr>
            <w:r>
              <w:rPr>
                <w:noProof/>
              </w:rPr>
              <w:t xml:space="preserve">6.1.3.5, </w:t>
            </w:r>
            <w:r w:rsidR="00AB6653">
              <w:rPr>
                <w:noProof/>
              </w:rPr>
              <w:t>6.1.3.18</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06077E10" w:rsidR="001E41F3" w:rsidRDefault="001E41F3">
      <w:pPr>
        <w:pStyle w:val="CRCoverPage"/>
        <w:spacing w:after="0"/>
        <w:rPr>
          <w:noProof/>
          <w:sz w:val="8"/>
          <w:szCs w:val="8"/>
        </w:rPr>
      </w:pPr>
    </w:p>
    <w:p w14:paraId="687BEA86" w14:textId="77777777" w:rsidR="00627721" w:rsidRDefault="00627721">
      <w:pPr>
        <w:pStyle w:val="CRCoverPage"/>
        <w:spacing w:after="0"/>
        <w:rPr>
          <w:noProof/>
          <w:sz w:val="8"/>
          <w:szCs w:val="8"/>
        </w:rPr>
      </w:pPr>
    </w:p>
    <w:p w14:paraId="42CDAA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2C72D2E1" w14:textId="77777777" w:rsidR="00AD57E2" w:rsidRPr="00AD57E2" w:rsidRDefault="00AD57E2" w:rsidP="00AD57E2">
      <w:bookmarkStart w:id="3" w:name="_Toc19197354"/>
      <w:bookmarkStart w:id="4" w:name="_Toc19197359"/>
    </w:p>
    <w:p w14:paraId="07D25509" w14:textId="77777777" w:rsidR="00A22928" w:rsidRPr="00A22928" w:rsidRDefault="00A22928" w:rsidP="00A22928">
      <w:pPr>
        <w:keepNext/>
        <w:keepLines/>
        <w:spacing w:before="120"/>
        <w:outlineLvl w:val="3"/>
        <w:rPr>
          <w:rFonts w:ascii="Arial" w:hAnsi="Arial"/>
          <w:sz w:val="24"/>
        </w:rPr>
      </w:pPr>
      <w:bookmarkStart w:id="5" w:name="_Toc19197341"/>
      <w:r w:rsidRPr="00A22928">
        <w:rPr>
          <w:rFonts w:ascii="Arial" w:hAnsi="Arial"/>
          <w:sz w:val="24"/>
        </w:rPr>
        <w:t>6.1.3.5</w:t>
      </w:r>
      <w:r w:rsidRPr="00A22928">
        <w:rPr>
          <w:rFonts w:ascii="Arial" w:hAnsi="Arial"/>
          <w:sz w:val="24"/>
        </w:rPr>
        <w:tab/>
        <w:t>Policy Control Request Triggers relevant for SMF</w:t>
      </w:r>
      <w:bookmarkEnd w:id="5"/>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6"/>
            <w:del w:id="7"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8"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9"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10" w:author="NTT DOCOMO" w:date="2019-10-23T17:50:00Z">
              <w:r w:rsidRPr="008A06F2" w:rsidDel="003D5E67">
                <w:rPr>
                  <w:rFonts w:ascii="Arial" w:hAnsi="Arial" w:hint="eastAsia"/>
                  <w:sz w:val="18"/>
                  <w:lang w:val="x-none" w:eastAsia="zh-CN"/>
                </w:rPr>
                <w:delText>PCF</w:delText>
              </w:r>
            </w:del>
            <w:commentRangeEnd w:id="6"/>
            <w:r w:rsidR="00507BD8">
              <w:rPr>
                <w:rStyle w:val="CommentReference"/>
              </w:rPr>
              <w:commentReference w:id="6"/>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11" w:author="NTT DOCOMO" w:date="2019-11-05T13:26:00Z"/>
                <w:rFonts w:ascii="Arial" w:hAnsi="Arial"/>
                <w:sz w:val="18"/>
              </w:rPr>
            </w:pPr>
            <w:ins w:id="12" w:author="NTT DOCOMO" w:date="2019-10-02T13:45:00Z">
              <w:r w:rsidRPr="003E30B3">
                <w:rPr>
                  <w:rFonts w:ascii="Arial" w:hAnsi="Arial"/>
                  <w:sz w:val="18"/>
                </w:rPr>
                <w:lastRenderedPageBreak/>
                <w:t>5GS Bridge information</w:t>
              </w:r>
            </w:ins>
            <w:ins w:id="13"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14" w:author="NTT DOCOMO" w:date="2019-11-05T13:26:00Z">
              <w:r w:rsidRPr="003E30B3">
                <w:rPr>
                  <w:rFonts w:ascii="Arial" w:hAnsi="Arial"/>
                  <w:sz w:val="18"/>
                </w:rPr>
                <w:t>(NOTE 7)</w:t>
              </w:r>
            </w:ins>
          </w:p>
        </w:tc>
        <w:tc>
          <w:tcPr>
            <w:tcW w:w="2762" w:type="dxa"/>
            <w:tcBorders>
              <w:top w:val="single" w:sz="4" w:space="0" w:color="auto"/>
              <w:left w:val="single" w:sz="4" w:space="0" w:color="auto"/>
              <w:bottom w:val="single" w:sz="4" w:space="0" w:color="auto"/>
              <w:right w:val="single" w:sz="4" w:space="0" w:color="auto"/>
            </w:tcBorders>
          </w:tcPr>
          <w:p w14:paraId="5FE06425" w14:textId="2F0310A8" w:rsidR="005A53DD" w:rsidRPr="00BC4327" w:rsidRDefault="005A53DD" w:rsidP="00A22928">
            <w:pPr>
              <w:keepNext/>
              <w:keepLines/>
              <w:spacing w:after="0"/>
            </w:pPr>
            <w:ins w:id="15" w:author="NTT DOCOMO" w:date="2019-10-02T13:47:00Z">
              <w:r w:rsidRPr="00445FC1">
                <w:t xml:space="preserve">SMF has determined the </w:t>
              </w:r>
            </w:ins>
            <w:ins w:id="16" w:author="NTT DOCOMO" w:date="2019-10-02T13:45:00Z">
              <w:r w:rsidRPr="00445FC1">
                <w:t xml:space="preserve">5GS </w:t>
              </w:r>
            </w:ins>
            <w:ins w:id="17" w:author="NTT DOCOMO" w:date="2019-10-23T17:35:00Z">
              <w:r w:rsidR="004D6C1B" w:rsidRPr="00445FC1">
                <w:t>Bridge information</w:t>
              </w:r>
            </w:ins>
            <w:ins w:id="18" w:author="NTT DOCOMO" w:date="2019-10-29T16:21:00Z">
              <w:r w:rsidR="005A7EBC">
                <w:t>, which</w:t>
              </w:r>
            </w:ins>
            <w:ins w:id="19" w:author="NTT DOCOMO" w:date="2019-10-30T14:03:00Z">
              <w:r w:rsidR="00FD0DAD">
                <w:t xml:space="preserve"> may</w:t>
              </w:r>
            </w:ins>
            <w:ins w:id="20" w:author="NTT DOCOMO" w:date="2019-10-29T15:54:00Z">
              <w:r w:rsidR="00713034" w:rsidRPr="00445FC1">
                <w:t xml:space="preserve"> </w:t>
              </w:r>
            </w:ins>
            <w:ins w:id="21" w:author="NTT DOCOMO" w:date="2019-10-29T16:21:00Z">
              <w:r w:rsidR="005A7EBC">
                <w:t>c</w:t>
              </w:r>
            </w:ins>
            <w:ins w:id="22" w:author="NTT DOCOMO" w:date="2019-10-29T15:56:00Z">
              <w:r w:rsidR="00F90BD2" w:rsidRPr="00445FC1">
                <w:t xml:space="preserve">ontain </w:t>
              </w:r>
            </w:ins>
            <w:ins w:id="23" w:author="NTT DOCOMO" w:date="2019-10-29T16:25:00Z">
              <w:r w:rsidR="009A5853">
                <w:t xml:space="preserve">Bridge </w:t>
              </w:r>
            </w:ins>
            <w:ins w:id="24" w:author="NTT DOCOMO" w:date="2019-11-04T12:58:00Z">
              <w:r w:rsidR="0003089F">
                <w:t>address</w:t>
              </w:r>
            </w:ins>
            <w:ins w:id="25" w:author="NTT DOCOMO" w:date="2019-10-29T16:25:00Z">
              <w:r w:rsidR="009A5853">
                <w:t xml:space="preserve">, </w:t>
              </w:r>
            </w:ins>
            <w:ins w:id="26" w:author="NTT DOCOMO" w:date="2020-01-30T16:43:00Z">
              <w:r w:rsidR="00C545AD">
                <w:t>UE</w:t>
              </w:r>
            </w:ins>
            <w:ins w:id="27" w:author="NTT DOCOMO" w:date="2020-01-30T16:45:00Z">
              <w:r w:rsidR="00C545AD">
                <w:t>-DS</w:t>
              </w:r>
            </w:ins>
            <w:ins w:id="28" w:author="NTT DOCOMO" w:date="2020-01-30T16:43:00Z">
              <w:r w:rsidR="00C545AD">
                <w:t>-TT</w:t>
              </w:r>
            </w:ins>
            <w:r w:rsidR="00BC4327">
              <w:t xml:space="preserve"> </w:t>
            </w:r>
            <w:ins w:id="29" w:author="NTT DOCOMO" w:date="2020-01-30T17:00:00Z">
              <w:r w:rsidR="00BC4327">
                <w:t>residence time</w:t>
              </w:r>
            </w:ins>
            <w:ins w:id="30" w:author="NTT DOCOMO" w:date="2020-01-30T16:43:00Z">
              <w:r w:rsidR="00C545AD">
                <w:t xml:space="preserve"> </w:t>
              </w:r>
            </w:ins>
            <w:ins w:id="31" w:author="NTT DOCOMO" w:date="2020-01-30T16:42:00Z">
              <w:r w:rsidR="00C545AD">
                <w:t xml:space="preserve">and zero or more </w:t>
              </w:r>
            </w:ins>
            <w:ins w:id="32" w:author="NTT DOCOMO" w:date="2020-01-30T16:43:00Z">
              <w:r w:rsidR="00C545AD">
                <w:t xml:space="preserve">Ethernet ports </w:t>
              </w:r>
            </w:ins>
            <w:ins w:id="33" w:author="NTT DOCOMO" w:date="2020-01-30T16:44:00Z">
              <w:r w:rsidR="00C545AD">
                <w:t>(</w:t>
              </w:r>
            </w:ins>
            <w:ins w:id="34" w:author="NTT DOCOMO" w:date="2019-10-29T15:56:00Z">
              <w:r w:rsidR="00F90BD2" w:rsidRPr="00445FC1">
                <w:t>port</w:t>
              </w:r>
              <w:r w:rsidR="00F90BD2">
                <w:t xml:space="preserve"> number </w:t>
              </w:r>
            </w:ins>
            <w:ins w:id="35" w:author="NTT DOCOMO" w:date="2020-01-30T16:44:00Z">
              <w:r w:rsidR="00C545AD">
                <w:t>and MAC address).</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36"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37"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GWs.</w:t>
            </w:r>
          </w:p>
          <w:p w14:paraId="6D92C2A6" w14:textId="6CF38018" w:rsidR="00BC7D2B" w:rsidRPr="00A22928" w:rsidRDefault="00BC7D2B" w:rsidP="00A22928">
            <w:pPr>
              <w:keepNext/>
              <w:keepLines/>
              <w:spacing w:after="0"/>
              <w:rPr>
                <w:rFonts w:ascii="Arial" w:hAnsi="Arial"/>
                <w:sz w:val="18"/>
                <w:lang w:val="x-none"/>
              </w:rPr>
            </w:pPr>
            <w:ins w:id="38"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lastRenderedPageBreak/>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lastRenderedPageBreak/>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7E719547" w:rsidR="00A22928" w:rsidRPr="00A22928" w:rsidRDefault="00A94DAB" w:rsidP="00A22928">
      <w:ins w:id="39" w:author="NTT DOCOMO" w:date="2019-10-23T17:58:00Z">
        <w:r w:rsidRPr="00A22928">
          <w:lastRenderedPageBreak/>
          <w:t xml:space="preserve">If the trigger for </w:t>
        </w:r>
        <w:r>
          <w:t xml:space="preserve">5GS bridge information </w:t>
        </w:r>
      </w:ins>
      <w:ins w:id="40" w:author="NTT DOCOMO" w:date="2019-10-23T18:02:00Z">
        <w:r w:rsidR="00C913DE">
          <w:t xml:space="preserve">available </w:t>
        </w:r>
      </w:ins>
      <w:ins w:id="41" w:author="NTT DOCOMO" w:date="2019-10-23T17:58:00Z">
        <w:r>
          <w:t xml:space="preserve">is </w:t>
        </w:r>
      </w:ins>
      <w:ins w:id="42" w:author="NTT DOCOMO" w:date="2019-11-04T12:58:00Z">
        <w:r w:rsidR="0003089F">
          <w:t>armed</w:t>
        </w:r>
      </w:ins>
      <w:ins w:id="43" w:author="NTT DOCOMO" w:date="2019-10-23T17:58:00Z">
        <w:r>
          <w:t>, the SMF</w:t>
        </w:r>
        <w:r w:rsidRPr="00A22928">
          <w:t xml:space="preserve"> </w:t>
        </w:r>
      </w:ins>
      <w:del w:id="44" w:author="NTT DOCOMO" w:date="2019-10-23T17:59:00Z">
        <w:r w:rsidR="00A22928" w:rsidRPr="00A22928" w:rsidDel="00A94DAB">
          <w:delText xml:space="preserve">Manageable Ethernet Port detected </w:delText>
        </w:r>
      </w:del>
      <w:ins w:id="45" w:author="NTT DOCOMO" w:date="2019-10-23T17:59:00Z">
        <w:r>
          <w:t xml:space="preserve">shall </w:t>
        </w:r>
      </w:ins>
      <w:r w:rsidR="00A22928" w:rsidRPr="00A22928">
        <w:t>report</w:t>
      </w:r>
      <w:del w:id="46" w:author="NTT DOCOMO" w:date="2019-10-23T17:59:00Z">
        <w:r w:rsidR="00A22928" w:rsidRPr="00A22928" w:rsidDel="00A94DAB">
          <w:delText>s</w:delText>
        </w:r>
      </w:del>
      <w:r w:rsidR="00A22928" w:rsidRPr="00A22928">
        <w:t xml:space="preserve"> </w:t>
      </w:r>
      <w:ins w:id="47" w:author="NTT DOCOMO" w:date="2019-10-23T17:59:00Z">
        <w:r w:rsidR="00B06C20">
          <w:t xml:space="preserve">the 5GS bridge information </w:t>
        </w:r>
      </w:ins>
      <w:r w:rsidR="00A22928" w:rsidRPr="00A22928">
        <w:t xml:space="preserve">when the SMF has </w:t>
      </w:r>
      <w:ins w:id="48" w:author="NTT DOCOMO" w:date="2019-10-23T18:00:00Z">
        <w:r w:rsidR="00B06C20">
          <w:t xml:space="preserve">determined or updated the 5GS bridge information, e.g. </w:t>
        </w:r>
      </w:ins>
      <w:ins w:id="49" w:author="NTT DOCOMO" w:date="2019-10-29T15:26:00Z">
        <w:r w:rsidR="00507BD8">
          <w:t xml:space="preserve">when SMF has </w:t>
        </w:r>
      </w:ins>
      <w:r w:rsidR="00A22928" w:rsidRPr="00A22928">
        <w:t xml:space="preserve">detected an Ethernet port which supports exchange of Ethernet Port Management Information Containers. </w:t>
      </w:r>
      <w:ins w:id="50" w:author="NTT DOCOMO" w:date="2019-10-29T15:27:00Z">
        <w:r w:rsidR="00507BD8">
          <w:t>In case of new manageable Ether</w:t>
        </w:r>
      </w:ins>
      <w:ins w:id="51" w:author="NTT DOCOMO" w:date="2019-10-29T15:28:00Z">
        <w:r w:rsidR="00507BD8">
          <w:t>n</w:t>
        </w:r>
      </w:ins>
      <w:ins w:id="52" w:author="NTT DOCOMO" w:date="2019-10-29T15:27:00Z">
        <w:r w:rsidR="00507BD8">
          <w:t xml:space="preserve">et port is detected, </w:t>
        </w:r>
      </w:ins>
      <w:del w:id="53" w:author="NTT DOCOMO" w:date="2019-10-29T15:27:00Z">
        <w:r w:rsidR="00A22928" w:rsidRPr="00A22928" w:rsidDel="00507BD8">
          <w:delText>T</w:delText>
        </w:r>
      </w:del>
      <w:ins w:id="54" w:author="NTT DOCOMO" w:date="2019-10-29T15:27:00Z">
        <w:r w:rsidR="00507BD8">
          <w:t>t</w:t>
        </w:r>
      </w:ins>
      <w:r w:rsidR="00A22928" w:rsidRPr="00A22928">
        <w:t xml:space="preserve">he SMF </w:t>
      </w:r>
      <w:del w:id="55"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56"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3"/>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57" w:author="NTT DOCOMO" w:date="2019-10-23T17:49:00Z">
              <w:r w:rsidRPr="00DE4263" w:rsidDel="00A27A62">
                <w:delText xml:space="preserve">Manageable Ethernet Port detected </w:delText>
              </w:r>
            </w:del>
            <w:del w:id="58"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59" w:author="NTT DOCOMO" w:date="2019-10-23T17:49:00Z">
              <w:r w:rsidRPr="00DE4263" w:rsidDel="00A27A62">
                <w:delText xml:space="preserve">Port number, optionally MAC address </w:delText>
              </w:r>
            </w:del>
            <w:del w:id="60" w:author="NTT DOCOMO" w:date="2019-10-02T11:35:00Z">
              <w:r w:rsidRPr="00DE4263" w:rsidDel="00B8482B">
                <w:delText xml:space="preserve">and optionally UE-DS-TT Residence Time </w:delText>
              </w:r>
            </w:del>
            <w:del w:id="61"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62"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63"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64"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65"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66" w:author="NTT DOCOMO" w:date="2019-10-02T11:33:00Z"/>
        </w:trPr>
        <w:tc>
          <w:tcPr>
            <w:tcW w:w="1687" w:type="dxa"/>
          </w:tcPr>
          <w:p w14:paraId="4F5652E5" w14:textId="77777777" w:rsidR="00BC7D2B" w:rsidRDefault="00B8482B" w:rsidP="00224FAE">
            <w:pPr>
              <w:pStyle w:val="TAL"/>
              <w:rPr>
                <w:rFonts w:eastAsia="SimSun"/>
                <w:lang w:eastAsia="zh-CN"/>
              </w:rPr>
            </w:pPr>
            <w:ins w:id="67" w:author="NTT DOCOMO" w:date="2019-10-02T11:34:00Z">
              <w:r w:rsidRPr="00DE4263">
                <w:rPr>
                  <w:rFonts w:eastAsia="SimSun"/>
                  <w:lang w:eastAsia="zh-CN"/>
                </w:rPr>
                <w:t xml:space="preserve">5GS Bridge </w:t>
              </w:r>
            </w:ins>
            <w:ins w:id="68" w:author="NTT DOCOMO" w:date="2019-10-02T11:36:00Z">
              <w:r w:rsidR="00EC6415" w:rsidRPr="00DE4263">
                <w:rPr>
                  <w:rFonts w:eastAsia="SimSun"/>
                  <w:lang w:eastAsia="zh-CN"/>
                </w:rPr>
                <w:t>information</w:t>
              </w:r>
            </w:ins>
            <w:ins w:id="69"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70" w:author="NTT DOCOMO" w:date="2019-10-02T11:33:00Z"/>
                <w:rFonts w:eastAsia="SimSun"/>
                <w:lang w:eastAsia="zh-CN"/>
              </w:rPr>
            </w:pPr>
            <w:ins w:id="71" w:author="NTT DOCOMO" w:date="2020-01-30T17:05:00Z">
              <w:r>
                <w:rPr>
                  <w:rFonts w:eastAsia="SimSun"/>
                  <w:lang w:eastAsia="zh-CN"/>
                </w:rPr>
                <w:t>(NOTE 3)</w:t>
              </w:r>
            </w:ins>
          </w:p>
        </w:tc>
        <w:tc>
          <w:tcPr>
            <w:tcW w:w="2551" w:type="dxa"/>
          </w:tcPr>
          <w:p w14:paraId="61D51458" w14:textId="3BF6F967" w:rsidR="00D14CFD" w:rsidRPr="00DE4263" w:rsidRDefault="00EC6415" w:rsidP="00365601">
            <w:pPr>
              <w:pStyle w:val="TAL"/>
              <w:rPr>
                <w:ins w:id="72" w:author="NTT DOCOMO" w:date="2019-10-02T11:33:00Z"/>
              </w:rPr>
            </w:pPr>
            <w:ins w:id="73" w:author="NTT DOCOMO" w:date="2019-10-02T11:36:00Z">
              <w:r w:rsidRPr="00DE4263">
                <w:t xml:space="preserve">5GS Bridge </w:t>
              </w:r>
            </w:ins>
            <w:ins w:id="74" w:author="NTT DOCOMO" w:date="2019-10-29T15:55:00Z">
              <w:r w:rsidR="00BA072A">
                <w:t>information that has been received by PCF from SMF</w:t>
              </w:r>
            </w:ins>
            <w:ins w:id="75" w:author="NTT DOCOMO" w:date="2019-10-30T14:08:00Z">
              <w:r w:rsidR="006B64DC">
                <w:t>.</w:t>
              </w:r>
            </w:ins>
          </w:p>
        </w:tc>
        <w:tc>
          <w:tcPr>
            <w:tcW w:w="1418" w:type="dxa"/>
          </w:tcPr>
          <w:p w14:paraId="467A6A35" w14:textId="7D16EB58" w:rsidR="005C1E83" w:rsidRPr="00DE4263" w:rsidRDefault="00EC6415" w:rsidP="00224FAE">
            <w:pPr>
              <w:pStyle w:val="TAC"/>
              <w:rPr>
                <w:ins w:id="76" w:author="NTT DOCOMO" w:date="2019-10-02T11:33:00Z"/>
              </w:rPr>
            </w:pPr>
            <w:ins w:id="77" w:author="NTT DOCOMO" w:date="2019-10-02T11:36:00Z">
              <w:r w:rsidRPr="00DE4263">
                <w:t>AF</w:t>
              </w:r>
            </w:ins>
          </w:p>
        </w:tc>
        <w:tc>
          <w:tcPr>
            <w:tcW w:w="1276" w:type="dxa"/>
          </w:tcPr>
          <w:p w14:paraId="61493EDB" w14:textId="48A208B9" w:rsidR="005C1E83" w:rsidRPr="00DE4263" w:rsidRDefault="00A005C3" w:rsidP="00224FAE">
            <w:pPr>
              <w:pStyle w:val="TAC"/>
              <w:rPr>
                <w:ins w:id="78" w:author="NTT DOCOMO" w:date="2019-10-02T11:33:00Z"/>
                <w:rFonts w:eastAsia="SimSun"/>
                <w:lang w:eastAsia="zh-CN"/>
              </w:rPr>
            </w:pPr>
            <w:ins w:id="79"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80" w:author="NTT DOCOMO" w:date="2019-10-02T11:33:00Z"/>
                <w:rFonts w:eastAsia="SimSun"/>
                <w:lang w:eastAsia="zh-CN"/>
              </w:rPr>
            </w:pPr>
            <w:ins w:id="81"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82" w:author="NTT DOCOMO" w:date="2019-10-02T11:33:00Z"/>
                <w:rFonts w:eastAsia="SimSun"/>
                <w:lang w:eastAsia="zh-CN"/>
              </w:rPr>
            </w:pPr>
            <w:ins w:id="83"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1BEF7666" w:rsidR="00AB6653" w:rsidRPr="00DE4263" w:rsidRDefault="00AB6653" w:rsidP="00224FAE">
            <w:pPr>
              <w:pStyle w:val="TAN"/>
              <w:rPr>
                <w:rFonts w:eastAsia="SimSun"/>
                <w:lang w:eastAsia="zh-CN"/>
              </w:rPr>
            </w:pPr>
            <w:r w:rsidRPr="00DE4263">
              <w:rPr>
                <w:rFonts w:eastAsia="SimSun"/>
                <w:lang w:eastAsia="zh-CN"/>
              </w:rPr>
              <w:t>NOTE 3:</w:t>
            </w:r>
            <w:r w:rsidRPr="00DE4263">
              <w:rPr>
                <w:rFonts w:eastAsia="SimSun"/>
                <w:lang w:eastAsia="zh-CN"/>
              </w:rPr>
              <w:tab/>
            </w:r>
            <w:ins w:id="84" w:author="NTT DOCOMO" w:date="2020-01-30T17:06:00Z">
              <w:r w:rsidR="003E7A8D">
                <w:rPr>
                  <w:rFonts w:eastAsia="SimSun"/>
                  <w:lang w:eastAsia="zh-CN"/>
                </w:rPr>
                <w:t xml:space="preserve">5GS Bridge information is described in Table </w:t>
              </w:r>
              <w:r w:rsidR="003E7A8D" w:rsidRPr="003E7A8D">
                <w:rPr>
                  <w:rFonts w:eastAsia="SimSun"/>
                  <w:lang w:eastAsia="zh-CN"/>
                </w:rPr>
                <w:t>6.1.3.5-1</w:t>
              </w:r>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678180DD" w14:textId="6B75066E" w:rsidR="002B1496" w:rsidRDefault="002B1496" w:rsidP="002B1496">
      <w:pPr>
        <w:rPr>
          <w:ins w:id="85" w:author="NTT DOCOMO" w:date="2019-10-30T14:11:00Z"/>
        </w:rPr>
      </w:pPr>
      <w:ins w:id="86" w:author="NTT DOCOMO" w:date="2019-10-30T14:11:00Z">
        <w:r>
          <w:t xml:space="preserve">If an AF requests the PCF to report on the </w:t>
        </w:r>
      </w:ins>
      <w:ins w:id="87" w:author="NTT DOCOMO" w:date="2019-10-30T14:12:00Z">
        <w:r>
          <w:t>Port Management Information Container Notification or 5GS Bridge information Notification</w:t>
        </w:r>
      </w:ins>
      <w:ins w:id="88" w:author="NTT DOCOMO" w:date="2019-10-30T14:11:00Z">
        <w:r>
          <w:t xml:space="preserve">, for the AF session, the PCF shall, upon indication </w:t>
        </w:r>
      </w:ins>
      <w:ins w:id="89" w:author="NTT DOCOMO" w:date="2019-10-30T14:12:00Z">
        <w:r>
          <w:t>from the SMF</w:t>
        </w:r>
      </w:ins>
      <w:ins w:id="90" w:author="NTT DOCOMO" w:date="2019-11-04T12:55:00Z">
        <w:r w:rsidR="00C7530D">
          <w:t>, report it</w:t>
        </w:r>
      </w:ins>
      <w:ins w:id="91" w:author="NTT DOCOMO" w:date="2019-10-30T14:13:00Z">
        <w:r>
          <w:t xml:space="preserve"> </w:t>
        </w:r>
      </w:ins>
      <w:ins w:id="92" w:author="NTT DOCOMO" w:date="2019-12-20T14:49:00Z">
        <w:r w:rsidR="00B72740">
          <w:t xml:space="preserve">along with the related port number </w:t>
        </w:r>
      </w:ins>
      <w:ins w:id="93" w:author="NTT DOCOMO" w:date="2019-10-30T14:11:00Z">
        <w:r>
          <w:t>to the AF.</w:t>
        </w:r>
      </w:ins>
    </w:p>
    <w:p w14:paraId="6F815A0E" w14:textId="77777777" w:rsidR="00AB6653" w:rsidRDefault="00AB6653" w:rsidP="00E774DC">
      <w:pPr>
        <w:pStyle w:val="Heading4"/>
      </w:pPr>
    </w:p>
    <w:p w14:paraId="5B3556B4" w14:textId="77777777" w:rsidR="00AB6653" w:rsidRDefault="00AB6653" w:rsidP="00E774DC">
      <w:pPr>
        <w:pStyle w:val="Heading4"/>
      </w:pPr>
    </w:p>
    <w:bookmarkEnd w:id="4"/>
    <w:p w14:paraId="2EE83A89" w14:textId="03F74677" w:rsidR="00573B13" w:rsidRDefault="00573B13">
      <w:pPr>
        <w:rPr>
          <w:noProof/>
        </w:rPr>
      </w:pP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NTT DOCOMO" w:date="2019-10-29T15:25:00Z" w:initials="MJ">
    <w:p w14:paraId="558E8326" w14:textId="615C34D7" w:rsidR="002E79CE" w:rsidRDefault="002E79CE">
      <w:pPr>
        <w:pStyle w:val="CommentText"/>
      </w:pPr>
      <w:r>
        <w:rPr>
          <w:rStyle w:val="CommentReference"/>
        </w:rPr>
        <w:annotationRef/>
      </w:r>
      <w:r>
        <w:t>Part of bridge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E8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E8326" w16cid:durableId="2162D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90C12" w14:textId="77777777" w:rsidR="00306FCC" w:rsidRDefault="00306FCC">
      <w:r>
        <w:separator/>
      </w:r>
    </w:p>
  </w:endnote>
  <w:endnote w:type="continuationSeparator" w:id="0">
    <w:p w14:paraId="05EAFD0A" w14:textId="77777777" w:rsidR="00306FCC" w:rsidRDefault="0030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09711" w14:textId="77777777" w:rsidR="00306FCC" w:rsidRDefault="00306FCC">
      <w:r>
        <w:separator/>
      </w:r>
    </w:p>
  </w:footnote>
  <w:footnote w:type="continuationSeparator" w:id="0">
    <w:p w14:paraId="188F3DED" w14:textId="77777777" w:rsidR="00306FCC" w:rsidRDefault="00306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2E79CE" w:rsidRDefault="002E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2E79CE" w:rsidRDefault="002E7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2E79CE" w:rsidRDefault="002E79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2E79CE" w:rsidRDefault="002E7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6598"/>
    <w:rsid w:val="000C74B2"/>
    <w:rsid w:val="000D6C24"/>
    <w:rsid w:val="000D6DA6"/>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52F0"/>
    <w:rsid w:val="001B6A3D"/>
    <w:rsid w:val="001B7A65"/>
    <w:rsid w:val="001C3BE9"/>
    <w:rsid w:val="001C5981"/>
    <w:rsid w:val="001E41F3"/>
    <w:rsid w:val="001F09D1"/>
    <w:rsid w:val="001F23B1"/>
    <w:rsid w:val="0020219B"/>
    <w:rsid w:val="00203AA4"/>
    <w:rsid w:val="002079EC"/>
    <w:rsid w:val="002111C3"/>
    <w:rsid w:val="00212AE2"/>
    <w:rsid w:val="00222BED"/>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E04DA"/>
    <w:rsid w:val="002E79CE"/>
    <w:rsid w:val="002F0EC0"/>
    <w:rsid w:val="002F5483"/>
    <w:rsid w:val="002F5FBB"/>
    <w:rsid w:val="0030176F"/>
    <w:rsid w:val="00303628"/>
    <w:rsid w:val="00303CD6"/>
    <w:rsid w:val="00305409"/>
    <w:rsid w:val="00306FCC"/>
    <w:rsid w:val="00314A66"/>
    <w:rsid w:val="00322953"/>
    <w:rsid w:val="00327246"/>
    <w:rsid w:val="00327735"/>
    <w:rsid w:val="00330128"/>
    <w:rsid w:val="003306FE"/>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30B3"/>
    <w:rsid w:val="003E7A8D"/>
    <w:rsid w:val="003F6A03"/>
    <w:rsid w:val="00406157"/>
    <w:rsid w:val="00410371"/>
    <w:rsid w:val="00414748"/>
    <w:rsid w:val="004242F1"/>
    <w:rsid w:val="00427DD0"/>
    <w:rsid w:val="004343BB"/>
    <w:rsid w:val="00442C93"/>
    <w:rsid w:val="00445FC1"/>
    <w:rsid w:val="00447F82"/>
    <w:rsid w:val="0046233F"/>
    <w:rsid w:val="00467BBD"/>
    <w:rsid w:val="00467FCE"/>
    <w:rsid w:val="004701CE"/>
    <w:rsid w:val="00482D8B"/>
    <w:rsid w:val="00483AC8"/>
    <w:rsid w:val="004957BB"/>
    <w:rsid w:val="004B1EC0"/>
    <w:rsid w:val="004B75B7"/>
    <w:rsid w:val="004C20E9"/>
    <w:rsid w:val="004C2F09"/>
    <w:rsid w:val="004D6C1B"/>
    <w:rsid w:val="004E038F"/>
    <w:rsid w:val="004E1CE1"/>
    <w:rsid w:val="004F32CE"/>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27721"/>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33B98"/>
    <w:rsid w:val="007372A6"/>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D1134"/>
    <w:rsid w:val="007D1E99"/>
    <w:rsid w:val="007D6A07"/>
    <w:rsid w:val="007E1F52"/>
    <w:rsid w:val="007E3E46"/>
    <w:rsid w:val="007F7259"/>
    <w:rsid w:val="007F7AA2"/>
    <w:rsid w:val="008040A8"/>
    <w:rsid w:val="00814469"/>
    <w:rsid w:val="008208B2"/>
    <w:rsid w:val="008279FA"/>
    <w:rsid w:val="00830E85"/>
    <w:rsid w:val="00833AA5"/>
    <w:rsid w:val="00833EF7"/>
    <w:rsid w:val="00842C3E"/>
    <w:rsid w:val="00847B1C"/>
    <w:rsid w:val="00854F21"/>
    <w:rsid w:val="008626E7"/>
    <w:rsid w:val="00870EE7"/>
    <w:rsid w:val="00875B49"/>
    <w:rsid w:val="00877EC0"/>
    <w:rsid w:val="00882E21"/>
    <w:rsid w:val="0088564C"/>
    <w:rsid w:val="008863B9"/>
    <w:rsid w:val="00887942"/>
    <w:rsid w:val="008913D5"/>
    <w:rsid w:val="008A06F2"/>
    <w:rsid w:val="008A45A6"/>
    <w:rsid w:val="008A6045"/>
    <w:rsid w:val="008B4DB5"/>
    <w:rsid w:val="008B6D52"/>
    <w:rsid w:val="008C2B9B"/>
    <w:rsid w:val="008C55E1"/>
    <w:rsid w:val="008C5660"/>
    <w:rsid w:val="008C578A"/>
    <w:rsid w:val="008D7180"/>
    <w:rsid w:val="008F19E3"/>
    <w:rsid w:val="008F686C"/>
    <w:rsid w:val="00901901"/>
    <w:rsid w:val="00903553"/>
    <w:rsid w:val="009148DE"/>
    <w:rsid w:val="0092782B"/>
    <w:rsid w:val="00930C59"/>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E3297"/>
    <w:rsid w:val="009E700D"/>
    <w:rsid w:val="009F734F"/>
    <w:rsid w:val="009F7EA1"/>
    <w:rsid w:val="00A005C3"/>
    <w:rsid w:val="00A041E7"/>
    <w:rsid w:val="00A0568E"/>
    <w:rsid w:val="00A17121"/>
    <w:rsid w:val="00A22928"/>
    <w:rsid w:val="00A22EA5"/>
    <w:rsid w:val="00A246B6"/>
    <w:rsid w:val="00A27A62"/>
    <w:rsid w:val="00A3544C"/>
    <w:rsid w:val="00A3792F"/>
    <w:rsid w:val="00A47AF1"/>
    <w:rsid w:val="00A47E70"/>
    <w:rsid w:val="00A50CF0"/>
    <w:rsid w:val="00A52165"/>
    <w:rsid w:val="00A526DE"/>
    <w:rsid w:val="00A55D2D"/>
    <w:rsid w:val="00A5776A"/>
    <w:rsid w:val="00A7079E"/>
    <w:rsid w:val="00A712AA"/>
    <w:rsid w:val="00A74B56"/>
    <w:rsid w:val="00A7671C"/>
    <w:rsid w:val="00A81CFC"/>
    <w:rsid w:val="00A82951"/>
    <w:rsid w:val="00A94B8B"/>
    <w:rsid w:val="00A94DAB"/>
    <w:rsid w:val="00AA2CBC"/>
    <w:rsid w:val="00AA311E"/>
    <w:rsid w:val="00AA5DFA"/>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14F8D"/>
    <w:rsid w:val="00C1526E"/>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D03592"/>
    <w:rsid w:val="00D03F9A"/>
    <w:rsid w:val="00D06D51"/>
    <w:rsid w:val="00D13515"/>
    <w:rsid w:val="00D14CFD"/>
    <w:rsid w:val="00D20D3B"/>
    <w:rsid w:val="00D24991"/>
    <w:rsid w:val="00D25CDC"/>
    <w:rsid w:val="00D3087F"/>
    <w:rsid w:val="00D30C9A"/>
    <w:rsid w:val="00D4354E"/>
    <w:rsid w:val="00D45B2B"/>
    <w:rsid w:val="00D45CAB"/>
    <w:rsid w:val="00D50255"/>
    <w:rsid w:val="00D50D34"/>
    <w:rsid w:val="00D572DF"/>
    <w:rsid w:val="00D613A0"/>
    <w:rsid w:val="00D61892"/>
    <w:rsid w:val="00D627FF"/>
    <w:rsid w:val="00D66520"/>
    <w:rsid w:val="00DA11E0"/>
    <w:rsid w:val="00DA7D61"/>
    <w:rsid w:val="00DD006B"/>
    <w:rsid w:val="00DD4F51"/>
    <w:rsid w:val="00DD56C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48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31E6"/>
    <w:rsid w:val="00F742E9"/>
    <w:rsid w:val="00F90BD2"/>
    <w:rsid w:val="00F95D08"/>
    <w:rsid w:val="00FA6D6F"/>
    <w:rsid w:val="00FB6386"/>
    <w:rsid w:val="00FD0DAD"/>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19D3-5876-4A51-8350-BB6994EA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4464</Words>
  <Characters>25448</Characters>
  <Application>Microsoft Office Word</Application>
  <DocSecurity>0</DocSecurity>
  <Lines>212</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1900-01-01T06:00:00Z</cp:lastPrinted>
  <dcterms:created xsi:type="dcterms:W3CDTF">2020-02-25T14:11:00Z</dcterms:created>
  <dcterms:modified xsi:type="dcterms:W3CDTF">2020-02-25T14:16:00Z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