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FDE34" w14:textId="126C08A9" w:rsidR="00561B2C" w:rsidRDefault="00561B2C" w:rsidP="00561B2C">
      <w:pPr>
        <w:pStyle w:val="CRCoverPage"/>
        <w:tabs>
          <w:tab w:val="right" w:pos="9639"/>
        </w:tabs>
        <w:spacing w:after="0"/>
        <w:rPr>
          <w:b/>
          <w:i/>
          <w:noProof/>
          <w:sz w:val="28"/>
        </w:rPr>
      </w:pPr>
      <w:bookmarkStart w:id="0" w:name="_Hlk31920203"/>
      <w:r>
        <w:rPr>
          <w:b/>
          <w:noProof/>
          <w:sz w:val="24"/>
        </w:rPr>
        <w:t>3GPP TSG-</w:t>
      </w:r>
      <w:r w:rsidR="00EF32EC">
        <w:fldChar w:fldCharType="begin"/>
      </w:r>
      <w:r w:rsidR="00EF32EC">
        <w:instrText xml:space="preserve"> DOCPROPERTY  TSG/WGRef  \* MERGEFORMAT </w:instrText>
      </w:r>
      <w:r w:rsidR="00EF32EC">
        <w:fldChar w:fldCharType="separate"/>
      </w:r>
      <w:r>
        <w:rPr>
          <w:b/>
          <w:noProof/>
          <w:sz w:val="24"/>
        </w:rPr>
        <w:t>SA2</w:t>
      </w:r>
      <w:r w:rsidR="00EF32EC">
        <w:rPr>
          <w:b/>
          <w:noProof/>
          <w:sz w:val="24"/>
        </w:rPr>
        <w:fldChar w:fldCharType="end"/>
      </w:r>
      <w:r>
        <w:rPr>
          <w:b/>
          <w:noProof/>
          <w:sz w:val="24"/>
        </w:rPr>
        <w:t xml:space="preserve"> Meeting #</w:t>
      </w:r>
      <w:r w:rsidR="00EF32EC">
        <w:fldChar w:fldCharType="begin"/>
      </w:r>
      <w:r w:rsidR="00EF32EC">
        <w:instrText xml:space="preserve"> DOCPROPERTY  MtgSeq  \* MERGEFORMAT </w:instrText>
      </w:r>
      <w:r w:rsidR="00EF32EC">
        <w:fldChar w:fldCharType="separate"/>
      </w:r>
      <w:r>
        <w:rPr>
          <w:b/>
          <w:noProof/>
          <w:sz w:val="24"/>
        </w:rPr>
        <w:t>137</w:t>
      </w:r>
      <w:r w:rsidR="00EF32EC">
        <w:rPr>
          <w:b/>
          <w:noProof/>
          <w:sz w:val="24"/>
        </w:rPr>
        <w:fldChar w:fldCharType="end"/>
      </w:r>
      <w:r w:rsidR="00EF32EC">
        <w:fldChar w:fldCharType="begin"/>
      </w:r>
      <w:r w:rsidR="00EF32EC">
        <w:instrText xml:space="preserve"> DOCPROPERTY  MtgTitle  \* MERGEFORMAT </w:instrText>
      </w:r>
      <w:r w:rsidR="00EF32EC">
        <w:fldChar w:fldCharType="separate"/>
      </w:r>
      <w:r>
        <w:rPr>
          <w:b/>
          <w:noProof/>
          <w:sz w:val="24"/>
        </w:rPr>
        <w:t>-E</w:t>
      </w:r>
      <w:r w:rsidR="00EF32EC">
        <w:rPr>
          <w:b/>
          <w:noProof/>
          <w:sz w:val="24"/>
        </w:rPr>
        <w:fldChar w:fldCharType="end"/>
      </w:r>
      <w:r>
        <w:rPr>
          <w:b/>
          <w:i/>
          <w:noProof/>
          <w:sz w:val="28"/>
        </w:rPr>
        <w:tab/>
      </w:r>
      <w:r w:rsidR="00EF32EC">
        <w:fldChar w:fldCharType="begin"/>
      </w:r>
      <w:r w:rsidR="00EF32EC">
        <w:instrText xml:space="preserve"> DOCPROPERTY  Tdoc#  \* MERGEFORMAT </w:instrText>
      </w:r>
      <w:r w:rsidR="00EF32EC">
        <w:fldChar w:fldCharType="separate"/>
      </w:r>
      <w:r>
        <w:rPr>
          <w:b/>
          <w:i/>
          <w:noProof/>
          <w:sz w:val="28"/>
        </w:rPr>
        <w:t>S2-200181</w:t>
      </w:r>
      <w:r w:rsidR="00EF32EC">
        <w:rPr>
          <w:b/>
          <w:i/>
          <w:noProof/>
          <w:sz w:val="28"/>
        </w:rPr>
        <w:fldChar w:fldCharType="end"/>
      </w:r>
      <w:r>
        <w:rPr>
          <w:b/>
          <w:i/>
          <w:noProof/>
          <w:sz w:val="28"/>
        </w:rPr>
        <w:t>1</w:t>
      </w:r>
    </w:p>
    <w:p w14:paraId="2B3C2E8F" w14:textId="77777777" w:rsidR="00561B2C" w:rsidRDefault="00EF32EC" w:rsidP="00561B2C">
      <w:pPr>
        <w:pStyle w:val="CRCoverPage"/>
        <w:outlineLvl w:val="0"/>
        <w:rPr>
          <w:b/>
          <w:noProof/>
          <w:sz w:val="24"/>
        </w:rPr>
      </w:pPr>
      <w:r>
        <w:fldChar w:fldCharType="begin"/>
      </w:r>
      <w:r>
        <w:instrText xml:space="preserve"> DOCPROPERTY  Location  \* MERGEFORMAT </w:instrText>
      </w:r>
      <w:r>
        <w:fldChar w:fldCharType="separate"/>
      </w:r>
      <w:r w:rsidR="00561B2C">
        <w:rPr>
          <w:b/>
          <w:noProof/>
          <w:sz w:val="24"/>
        </w:rPr>
        <w:t>Online</w:t>
      </w:r>
      <w:r>
        <w:rPr>
          <w:b/>
          <w:noProof/>
          <w:sz w:val="24"/>
        </w:rPr>
        <w:fldChar w:fldCharType="end"/>
      </w:r>
      <w:r w:rsidR="00561B2C">
        <w:rPr>
          <w:b/>
          <w:noProof/>
          <w:sz w:val="24"/>
        </w:rPr>
        <w:t xml:space="preserve">, </w:t>
      </w:r>
      <w:r w:rsidR="00561B2C">
        <w:fldChar w:fldCharType="begin"/>
      </w:r>
      <w:r w:rsidR="00561B2C">
        <w:instrText xml:space="preserve"> DOCPROPERTY  Country  \* MERGEFORMAT </w:instrText>
      </w:r>
      <w:r w:rsidR="00561B2C">
        <w:fldChar w:fldCharType="end"/>
      </w:r>
      <w:r w:rsidR="00561B2C">
        <w:rPr>
          <w:b/>
          <w:noProof/>
          <w:sz w:val="24"/>
        </w:rPr>
        <w:t xml:space="preserve">, </w:t>
      </w:r>
      <w:r>
        <w:fldChar w:fldCharType="begin"/>
      </w:r>
      <w:r>
        <w:instrText xml:space="preserve"> DOCPROPERTY  StartDate  \* MERGEFORMAT </w:instrText>
      </w:r>
      <w:r>
        <w:fldChar w:fldCharType="separate"/>
      </w:r>
      <w:r w:rsidR="00561B2C">
        <w:rPr>
          <w:b/>
          <w:noProof/>
          <w:sz w:val="24"/>
        </w:rPr>
        <w:t>24th Feb 2020</w:t>
      </w:r>
      <w:r>
        <w:rPr>
          <w:b/>
          <w:noProof/>
          <w:sz w:val="24"/>
        </w:rPr>
        <w:fldChar w:fldCharType="end"/>
      </w:r>
      <w:r w:rsidR="00561B2C">
        <w:rPr>
          <w:b/>
          <w:noProof/>
          <w:sz w:val="24"/>
        </w:rPr>
        <w:t xml:space="preserve"> - </w:t>
      </w:r>
      <w:r>
        <w:fldChar w:fldCharType="begin"/>
      </w:r>
      <w:r>
        <w:instrText xml:space="preserve"> DOCPROPERTY  EndDate  \* MERGEFORMAT </w:instrText>
      </w:r>
      <w:r>
        <w:fldChar w:fldCharType="separate"/>
      </w:r>
      <w:r w:rsidR="00561B2C">
        <w:rPr>
          <w:b/>
          <w:noProof/>
          <w:sz w:val="24"/>
        </w:rPr>
        <w:t>27th Feb 2020</w:t>
      </w:r>
      <w:r>
        <w:rPr>
          <w:b/>
          <w:noProof/>
          <w:sz w:val="24"/>
        </w:rPr>
        <w:fldChar w:fldCharType="end"/>
      </w:r>
    </w:p>
    <w:p w14:paraId="1332F1F7" w14:textId="3E7B8555" w:rsidR="00D17D45" w:rsidRPr="00D17D45" w:rsidRDefault="00D17D45" w:rsidP="00EF0674">
      <w:pPr>
        <w:pStyle w:val="CRCoverPage"/>
        <w:tabs>
          <w:tab w:val="right" w:pos="9639"/>
        </w:tabs>
        <w:outlineLvl w:val="0"/>
        <w:rPr>
          <w:rFonts w:eastAsia="Times New Roman"/>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bookmarkEnd w:id="0"/>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5747B1"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6DA25414" w:rsidR="001E41F3" w:rsidRPr="00410371" w:rsidRDefault="00F256D3" w:rsidP="00547111">
            <w:pPr>
              <w:pStyle w:val="CRCoverPage"/>
              <w:spacing w:after="0"/>
              <w:rPr>
                <w:noProof/>
              </w:rPr>
            </w:pPr>
            <w:r>
              <w:rPr>
                <w:b/>
                <w:noProof/>
                <w:sz w:val="28"/>
              </w:rPr>
              <w:t>1984</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1AF6334E" w:rsidR="001E41F3" w:rsidRPr="00410371" w:rsidRDefault="00561B2C"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62E87444" w:rsidR="001E41F3" w:rsidRDefault="004C0E94">
            <w:pPr>
              <w:pStyle w:val="CRCoverPage"/>
              <w:spacing w:after="0"/>
              <w:ind w:left="100"/>
              <w:rPr>
                <w:noProof/>
              </w:rPr>
            </w:pPr>
            <w:r w:rsidRPr="00DC6A01">
              <w:rPr>
                <w:rFonts w:cs="Arial"/>
              </w:rPr>
              <w:t>Availability after DDN Failure event with UPF buffering</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78078F81" w:rsidR="001E41F3" w:rsidRDefault="00694B6E">
            <w:pPr>
              <w:pStyle w:val="CRCoverPage"/>
              <w:spacing w:after="0"/>
              <w:ind w:left="100"/>
              <w:rPr>
                <w:noProof/>
              </w:rPr>
            </w:pPr>
            <w:ins w:id="2" w:author="r02" w:date="2020-02-26T01:44:00Z">
              <w:r>
                <w:rPr>
                  <w:highlight w:val="cyan"/>
                </w:rPr>
                <w:t>[</w:t>
              </w:r>
            </w:ins>
            <w:ins w:id="3" w:author="r02" w:date="2020-02-26T01:39:00Z">
              <w:r w:rsidR="00A35901">
                <w:rPr>
                  <w:highlight w:val="cyan"/>
                </w:rPr>
                <w:t>Ericsson</w:t>
              </w:r>
            </w:ins>
            <w:ins w:id="4" w:author="r02" w:date="2020-02-26T01:44:00Z">
              <w:r>
                <w:rPr>
                  <w:highlight w:val="cyan"/>
                </w:rPr>
                <w:t>]</w:t>
              </w:r>
            </w:ins>
            <w:ins w:id="5" w:author="r02" w:date="2020-02-26T01:39:00Z">
              <w:r w:rsidR="00A35901">
                <w:rPr>
                  <w:highlight w:val="cyan"/>
                </w:rPr>
                <w:t xml:space="preserve">, </w:t>
              </w:r>
            </w:ins>
            <w:r w:rsidR="004F7CF4" w:rsidRPr="00272DCC">
              <w:rPr>
                <w:highlight w:val="cyan"/>
              </w:rPr>
              <w:t>Nokia, Nokia Shanghai-Bell</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5747B1">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5747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5747B1">
            <w:pPr>
              <w:pStyle w:val="CRCoverPage"/>
              <w:spacing w:after="0"/>
              <w:ind w:left="100"/>
              <w:rPr>
                <w:noProof/>
              </w:rPr>
            </w:pPr>
            <w:fldSimple w:instr=" DOCPROPERTY  Release  \* MERGEFORMAT ">
              <w:r w:rsidR="00D24991">
                <w:rPr>
                  <w:noProof/>
                </w:rPr>
                <w:t>Rel-16</w:t>
              </w:r>
            </w:fldSimple>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8720" w14:textId="7CFE0EC7" w:rsidR="00D7465B" w:rsidRDefault="00037C70" w:rsidP="00A151F9">
            <w:pPr>
              <w:pStyle w:val="CRCoverPage"/>
              <w:spacing w:after="0"/>
              <w:rPr>
                <w:rFonts w:cs="Arial"/>
                <w:bCs/>
              </w:rPr>
            </w:pPr>
            <w:r>
              <w:t xml:space="preserve">#1 </w:t>
            </w:r>
            <w:r w:rsidR="00622E42">
              <w:t xml:space="preserve">In SA2#136, </w:t>
            </w:r>
            <w:hyperlink r:id="rId17" w:history="1">
              <w:r w:rsidR="00DD5E58" w:rsidRPr="00157F58">
                <w:rPr>
                  <w:rStyle w:val="Hyperlink"/>
                  <w:rFonts w:cs="Arial"/>
                  <w:bCs/>
                </w:rPr>
                <w:t>S2-1911661</w:t>
              </w:r>
            </w:hyperlink>
            <w:r w:rsidR="00F8758F">
              <w:rPr>
                <w:rFonts w:cs="Arial"/>
                <w:bCs/>
              </w:rPr>
              <w:t xml:space="preserve"> (agreed) </w:t>
            </w:r>
            <w:r w:rsidR="009719C9">
              <w:rPr>
                <w:rFonts w:cs="Arial"/>
                <w:bCs/>
              </w:rPr>
              <w:t>propos</w:t>
            </w:r>
            <w:r w:rsidR="00F8758F">
              <w:rPr>
                <w:rFonts w:cs="Arial"/>
                <w:bCs/>
              </w:rPr>
              <w:t>e</w:t>
            </w:r>
            <w:r w:rsidR="009719C9">
              <w:rPr>
                <w:rFonts w:cs="Arial"/>
                <w:bCs/>
              </w:rPr>
              <w:t xml:space="preserve"> that UPF reports the discarded packets to the SMF and the SMF compared the </w:t>
            </w:r>
            <w:proofErr w:type="spellStart"/>
            <w:r w:rsidR="009719C9">
              <w:rPr>
                <w:rFonts w:cs="Arial"/>
                <w:bCs/>
              </w:rPr>
              <w:t>discared</w:t>
            </w:r>
            <w:proofErr w:type="spellEnd"/>
            <w:r w:rsidR="009719C9">
              <w:rPr>
                <w:rFonts w:cs="Arial"/>
                <w:bCs/>
              </w:rPr>
              <w:t xml:space="preserve"> packets with Traffic Descriptor if received to determine which AF those discarded packets are from.</w:t>
            </w:r>
          </w:p>
          <w:p w14:paraId="6E2B7546" w14:textId="20666D0B" w:rsidR="004D392A" w:rsidRDefault="004D392A" w:rsidP="00160D76">
            <w:pPr>
              <w:pStyle w:val="CRCoverPage"/>
              <w:spacing w:after="0"/>
              <w:ind w:left="284"/>
              <w:rPr>
                <w:rFonts w:ascii="Times New Roman" w:hAnsi="Times New Roman"/>
                <w:bCs/>
                <w:i/>
                <w:sz w:val="18"/>
              </w:rPr>
            </w:pPr>
            <w:r w:rsidRPr="00037C70">
              <w:rPr>
                <w:rFonts w:ascii="Times New Roman" w:hAnsi="Times New Roman"/>
                <w:i/>
              </w:rPr>
              <w:t>4.15.3.3</w:t>
            </w:r>
            <w:r>
              <w:rPr>
                <w:rFonts w:ascii="Times New Roman" w:hAnsi="Times New Roman"/>
                <w:i/>
              </w:rPr>
              <w:t xml:space="preserve"> </w:t>
            </w:r>
            <w:r w:rsidRPr="00037C70">
              <w:rPr>
                <w:rFonts w:ascii="Times New Roman" w:hAnsi="Times New Roman"/>
                <w:i/>
              </w:rPr>
              <w:t>Information flow for availability after DDN Failure event with UPF buffering</w:t>
            </w:r>
          </w:p>
          <w:p w14:paraId="7A25043D" w14:textId="224C8F8A" w:rsidR="00DD14BB" w:rsidRPr="00160D76" w:rsidRDefault="00160D76" w:rsidP="00160D76">
            <w:pPr>
              <w:pStyle w:val="CRCoverPage"/>
              <w:spacing w:after="0"/>
              <w:ind w:left="284"/>
              <w:rPr>
                <w:rFonts w:ascii="Times New Roman" w:hAnsi="Times New Roman"/>
                <w:bCs/>
                <w:i/>
                <w:sz w:val="18"/>
              </w:rPr>
            </w:pPr>
            <w:r w:rsidRPr="00160D76">
              <w:rPr>
                <w:rFonts w:ascii="Times New Roman" w:hAnsi="Times New Roman"/>
                <w:bCs/>
                <w:i/>
                <w:sz w:val="18"/>
              </w:rPr>
              <w:t>…</w:t>
            </w:r>
          </w:p>
          <w:p w14:paraId="593A828F" w14:textId="08DA97C2" w:rsidR="00157F58" w:rsidRPr="00160D76" w:rsidRDefault="00157F58" w:rsidP="00160D76">
            <w:pPr>
              <w:pStyle w:val="CRCoverPage"/>
              <w:spacing w:after="0"/>
              <w:ind w:left="284"/>
              <w:rPr>
                <w:rFonts w:ascii="Times New Roman" w:hAnsi="Times New Roman"/>
                <w:b/>
                <w:bCs/>
                <w:i/>
                <w:sz w:val="18"/>
              </w:rPr>
            </w:pPr>
            <w:r w:rsidRPr="00160D76">
              <w:rPr>
                <w:rFonts w:ascii="Times New Roman" w:hAnsi="Times New Roman"/>
                <w:i/>
                <w:sz w:val="18"/>
                <w:lang w:eastAsia="zh-CN"/>
              </w:rPr>
              <w:t>2-3.</w:t>
            </w:r>
            <w:r w:rsidRPr="00160D76">
              <w:rPr>
                <w:rFonts w:ascii="Times New Roman" w:hAnsi="Times New Roman"/>
                <w:i/>
                <w:sz w:val="18"/>
              </w:rPr>
              <w:tab/>
              <w:t xml:space="preserve">If the SMF is informed the UE is unreachable via a Namf_Communication_N1N2MessageTransfer service operation the SMF requests the UPF to report the traffic information of the discarded downlink data when the SMF received the </w:t>
            </w:r>
            <w:r w:rsidRPr="00160D76">
              <w:rPr>
                <w:rFonts w:ascii="Times New Roman" w:hAnsi="Times New Roman"/>
                <w:i/>
                <w:sz w:val="18"/>
                <w:lang w:eastAsia="zh-CN"/>
              </w:rPr>
              <w:t>availability after DDN failure subscription from the UDM</w:t>
            </w:r>
            <w:r w:rsidRPr="00160D76">
              <w:rPr>
                <w:rFonts w:ascii="Times New Roman" w:hAnsi="Times New Roman"/>
                <w:i/>
                <w:sz w:val="18"/>
              </w:rPr>
              <w:t xml:space="preserve">. When the UPF determines to discard a DL data, it reported the traffic information to the SMF. By </w:t>
            </w:r>
            <w:r w:rsidRPr="00160D76">
              <w:rPr>
                <w:rFonts w:ascii="Times New Roman" w:hAnsi="Times New Roman"/>
                <w:b/>
                <w:i/>
                <w:sz w:val="18"/>
              </w:rPr>
              <w:t>comparing the traffic information of downlink packets received from the UPF</w:t>
            </w:r>
            <w:r w:rsidRPr="00160D76">
              <w:rPr>
                <w:rFonts w:ascii="Times New Roman" w:hAnsi="Times New Roman"/>
                <w:i/>
                <w:sz w:val="18"/>
              </w:rPr>
              <w:t xml:space="preserve"> with the Traffic Descriptor(s) received in the event subscription(s), the SMF determines whether any traffic from an AF having an event subscription </w:t>
            </w:r>
            <w:proofErr w:type="spellStart"/>
            <w:r w:rsidRPr="00160D76">
              <w:rPr>
                <w:rFonts w:ascii="Times New Roman" w:hAnsi="Times New Roman"/>
                <w:i/>
                <w:sz w:val="18"/>
              </w:rPr>
              <w:t>occured</w:t>
            </w:r>
            <w:proofErr w:type="spellEnd"/>
            <w:r w:rsidRPr="00160D76">
              <w:rPr>
                <w:rFonts w:ascii="Times New Roman" w:hAnsi="Times New Roman"/>
                <w:i/>
                <w:sz w:val="18"/>
              </w:rPr>
              <w:t xml:space="preserve"> and if so, the SMF sends the event report</w:t>
            </w:r>
            <w:r w:rsidR="00160D76" w:rsidRPr="00160D76">
              <w:rPr>
                <w:rFonts w:ascii="Times New Roman" w:hAnsi="Times New Roman"/>
                <w:i/>
                <w:sz w:val="18"/>
              </w:rPr>
              <w:t>…</w:t>
            </w:r>
          </w:p>
          <w:p w14:paraId="40D7C9C9" w14:textId="66563A8C" w:rsidR="007A2F88" w:rsidRDefault="00195ED6" w:rsidP="00366882">
            <w:pPr>
              <w:pStyle w:val="CRCoverPage"/>
              <w:spacing w:before="80" w:after="0"/>
              <w:ind w:left="284"/>
            </w:pPr>
            <w:r>
              <w:t xml:space="preserve">The above proposal </w:t>
            </w:r>
            <w:r w:rsidR="00600446">
              <w:t xml:space="preserve">has </w:t>
            </w:r>
            <w:r w:rsidR="00C61291">
              <w:t xml:space="preserve">the </w:t>
            </w:r>
            <w:r w:rsidR="00600446">
              <w:t xml:space="preserve">following implication which is </w:t>
            </w:r>
            <w:r w:rsidR="00D20397">
              <w:t>quite in</w:t>
            </w:r>
            <w:r w:rsidR="00600446">
              <w:t>efficient:</w:t>
            </w:r>
          </w:p>
          <w:p w14:paraId="20D02E80" w14:textId="39245C67" w:rsidR="003B5F0A" w:rsidRPr="00D20397" w:rsidRDefault="003B5F0A" w:rsidP="00060AC4">
            <w:pPr>
              <w:pStyle w:val="CRCoverPage"/>
              <w:numPr>
                <w:ilvl w:val="0"/>
                <w:numId w:val="4"/>
              </w:numPr>
              <w:spacing w:before="80" w:after="0"/>
            </w:pPr>
            <w:r>
              <w:t xml:space="preserve">Even if the UPF does the buffering, </w:t>
            </w:r>
            <w:r w:rsidR="00736BAD">
              <w:t>the UPF</w:t>
            </w:r>
            <w:r>
              <w:t xml:space="preserve"> is still required to</w:t>
            </w:r>
            <w:r w:rsidR="00195ED6">
              <w:t xml:space="preserve"> report the packets</w:t>
            </w:r>
            <w:r>
              <w:t xml:space="preserve"> to the SMF, </w:t>
            </w:r>
            <w:r w:rsidRPr="00D20397">
              <w:t xml:space="preserve">which </w:t>
            </w:r>
            <w:r w:rsidR="00736BAD" w:rsidRPr="00D20397">
              <w:t>seems not aligned with the intention of UPF buffering</w:t>
            </w:r>
            <w:r w:rsidR="00D20397">
              <w:t xml:space="preserve"> either;</w:t>
            </w:r>
          </w:p>
          <w:p w14:paraId="6130A13A" w14:textId="070397C8" w:rsidR="007A2F88" w:rsidRDefault="00736BAD" w:rsidP="009719C9">
            <w:pPr>
              <w:pStyle w:val="CRCoverPage"/>
              <w:numPr>
                <w:ilvl w:val="0"/>
                <w:numId w:val="4"/>
              </w:numPr>
              <w:spacing w:before="80" w:after="0"/>
            </w:pPr>
            <w:r>
              <w:t xml:space="preserve">The UPF reports the discarded packets even if </w:t>
            </w:r>
            <w:r w:rsidR="00195ED6">
              <w:t xml:space="preserve">Traffic Descriptor is </w:t>
            </w:r>
            <w:r>
              <w:t xml:space="preserve">not </w:t>
            </w:r>
            <w:r w:rsidR="00195ED6">
              <w:t xml:space="preserve">received, or </w:t>
            </w:r>
            <w:r>
              <w:t>none of the</w:t>
            </w:r>
            <w:r w:rsidR="00195ED6">
              <w:t xml:space="preserve"> Traffic Descriptor</w:t>
            </w:r>
            <w:r>
              <w:t>s</w:t>
            </w:r>
            <w:r w:rsidR="00195ED6">
              <w:t xml:space="preserve"> </w:t>
            </w:r>
            <w:r w:rsidR="00D20397">
              <w:t>is</w:t>
            </w:r>
            <w:r w:rsidR="00195ED6">
              <w:t xml:space="preserve"> matched</w:t>
            </w:r>
            <w:r w:rsidR="00EB7E3B">
              <w:t>.</w:t>
            </w:r>
          </w:p>
          <w:p w14:paraId="41D9F04F" w14:textId="19B79C3B" w:rsidR="00EB7E3B" w:rsidRDefault="00EB7E3B" w:rsidP="00366882">
            <w:pPr>
              <w:pStyle w:val="CRCoverPage"/>
              <w:spacing w:before="80" w:after="0"/>
              <w:ind w:left="284"/>
            </w:pPr>
            <w:r>
              <w:t xml:space="preserve">It’s proposed that the SMF provides the Traffic Descriptor to the UPF and the UPF reports </w:t>
            </w:r>
            <w:r w:rsidR="00B805B1">
              <w:t xml:space="preserve">the </w:t>
            </w:r>
            <w:r w:rsidR="00366882">
              <w:t xml:space="preserve">traffic for which </w:t>
            </w:r>
            <w:r>
              <w:t>there is packet drop.</w:t>
            </w:r>
          </w:p>
          <w:p w14:paraId="47BC7721" w14:textId="540DE202" w:rsidR="004D392A" w:rsidRDefault="004D392A" w:rsidP="00EB7E3B">
            <w:pPr>
              <w:pStyle w:val="CRCoverPage"/>
              <w:spacing w:before="80" w:after="0"/>
            </w:pPr>
            <w:r>
              <w:t xml:space="preserve">#2 Step </w:t>
            </w:r>
            <w:r w:rsidR="004D1212">
              <w:t>1</w:t>
            </w:r>
            <w:r>
              <w:t xml:space="preserve"> of </w:t>
            </w:r>
            <w:r w:rsidRPr="004D392A">
              <w:t>4.15.3.3</w:t>
            </w:r>
            <w:r>
              <w:t xml:space="preserve"> refers to a non-existing clause</w:t>
            </w:r>
            <w:r w:rsidR="004D1212">
              <w:t xml:space="preserve"> </w:t>
            </w:r>
            <w:r w:rsidR="004D1212">
              <w:rPr>
                <w:lang w:eastAsia="zh-CN"/>
              </w:rPr>
              <w:t>4.15.3.2</w:t>
            </w:r>
            <w:r w:rsidR="004D1212" w:rsidRPr="00BF7FB7">
              <w:rPr>
                <w:lang w:eastAsia="zh-CN"/>
              </w:rPr>
              <w:t>a</w:t>
            </w:r>
            <w:r w:rsidR="004D1212">
              <w:rPr>
                <w:lang w:eastAsia="zh-CN"/>
              </w:rPr>
              <w:t>.</w:t>
            </w:r>
            <w:r>
              <w:t xml:space="preserve"> </w:t>
            </w:r>
          </w:p>
          <w:p w14:paraId="0147DD9F" w14:textId="78B5B838" w:rsidR="00037C70" w:rsidRDefault="00037C70" w:rsidP="00EB7E3B">
            <w:pPr>
              <w:pStyle w:val="CRCoverPage"/>
              <w:spacing w:before="80" w:after="0"/>
            </w:pPr>
            <w:r>
              <w:t>#</w:t>
            </w:r>
            <w:r w:rsidR="004D392A">
              <w:t>3</w:t>
            </w:r>
            <w:r>
              <w:t xml:space="preserve"> Clause “</w:t>
            </w:r>
            <w:r w:rsidRPr="00037C70">
              <w:rPr>
                <w:rFonts w:ascii="Times New Roman" w:hAnsi="Times New Roman"/>
                <w:i/>
              </w:rPr>
              <w:t>4.15.3.3 Information flow for availability after DDN Failure event with UPF buffering</w:t>
            </w:r>
            <w:r>
              <w:t xml:space="preserve">” should have the same level as clause </w:t>
            </w:r>
            <w:r w:rsidRPr="00037C70">
              <w:t>4.15.3.2.7</w:t>
            </w:r>
            <w:r>
              <w:t>:</w:t>
            </w:r>
          </w:p>
          <w:p w14:paraId="1ABA76BF" w14:textId="52E9349E" w:rsidR="00037C70" w:rsidRPr="00037C70" w:rsidRDefault="00037C70" w:rsidP="00037C70">
            <w:pPr>
              <w:pStyle w:val="CRCoverPage"/>
              <w:spacing w:before="80" w:after="0"/>
              <w:ind w:left="284"/>
              <w:rPr>
                <w:rFonts w:ascii="Times New Roman" w:hAnsi="Times New Roman"/>
                <w:i/>
              </w:rPr>
            </w:pPr>
            <w:r w:rsidRPr="00037C70">
              <w:rPr>
                <w:rFonts w:ascii="Times New Roman" w:hAnsi="Times New Roman"/>
                <w:i/>
              </w:rPr>
              <w:lastRenderedPageBreak/>
              <w:t>4.15.3.2.7 Information flow for Availability after DDN Failure with SMF buffering</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CEA49" w14:textId="1525E890" w:rsidR="00D41E51" w:rsidRDefault="008D24FD" w:rsidP="00A151F9">
            <w:pPr>
              <w:pStyle w:val="CRCoverPage"/>
              <w:spacing w:after="0"/>
            </w:pPr>
            <w:r>
              <w:t xml:space="preserve">#1 </w:t>
            </w:r>
            <w:r w:rsidR="00C61291">
              <w:t xml:space="preserve">SMF provisions the Traffic Descriptor (if received) in PDR </w:t>
            </w:r>
            <w:r w:rsidR="00921E84">
              <w:t xml:space="preserve">and </w:t>
            </w:r>
            <w:r w:rsidR="00C61291">
              <w:t xml:space="preserve">the UPF reports </w:t>
            </w:r>
            <w:r w:rsidR="00921E84">
              <w:t>what traffic has been dropped.</w:t>
            </w:r>
          </w:p>
          <w:p w14:paraId="3682A88D" w14:textId="47774FC8" w:rsidR="00C61291" w:rsidRDefault="00D41E51" w:rsidP="00BF7FB7">
            <w:pPr>
              <w:pStyle w:val="CRCoverPage"/>
              <w:spacing w:before="60" w:after="0"/>
            </w:pPr>
            <w:r>
              <w:t xml:space="preserve">#2 </w:t>
            </w:r>
            <w:r w:rsidR="00BF7FB7">
              <w:t>R</w:t>
            </w:r>
            <w:r w:rsidR="00921E84">
              <w:t xml:space="preserve">eplace the non-existing clause </w:t>
            </w:r>
            <w:r w:rsidR="00921E84">
              <w:rPr>
                <w:lang w:eastAsia="zh-CN"/>
              </w:rPr>
              <w:t>4.15.3.2</w:t>
            </w:r>
            <w:r w:rsidR="00921E84" w:rsidRPr="006C6959">
              <w:rPr>
                <w:lang w:eastAsia="zh-CN"/>
              </w:rPr>
              <w:t>a</w:t>
            </w:r>
            <w:r w:rsidR="00921E84">
              <w:rPr>
                <w:lang w:eastAsia="zh-CN"/>
              </w:rPr>
              <w:t xml:space="preserve"> with clause </w:t>
            </w:r>
            <w:r w:rsidR="00921E84" w:rsidRPr="00037C70">
              <w:t>4.15.3.2.7</w:t>
            </w:r>
            <w:r w:rsidR="00921E84">
              <w:t>.</w:t>
            </w:r>
            <w:r w:rsidR="00921E84">
              <w:rPr>
                <w:lang w:eastAsia="zh-CN"/>
              </w:rPr>
              <w:t xml:space="preserve"> </w:t>
            </w:r>
            <w:r w:rsidR="00921E84">
              <w:t xml:space="preserve"> </w:t>
            </w:r>
          </w:p>
          <w:p w14:paraId="1ABA76C7" w14:textId="022C1E1D" w:rsidR="00D20397" w:rsidRDefault="00C61291" w:rsidP="00BF7FB7">
            <w:pPr>
              <w:pStyle w:val="CRCoverPage"/>
              <w:spacing w:before="60" w:after="0"/>
            </w:pPr>
            <w:r>
              <w:t xml:space="preserve">#3 </w:t>
            </w:r>
            <w:r w:rsidR="00C77019">
              <w:t xml:space="preserve">Correct the heading </w:t>
            </w:r>
            <w:r w:rsidR="00D20397">
              <w:t xml:space="preserve">of </w:t>
            </w:r>
            <w:r w:rsidR="00D20397" w:rsidRPr="00037C70">
              <w:rPr>
                <w:rFonts w:ascii="Times New Roman" w:hAnsi="Times New Roman"/>
                <w:i/>
              </w:rPr>
              <w:t>4.15.3.3 Information flow for availability after DDN Failure event with UPF buffering</w:t>
            </w:r>
            <w:r w:rsidR="00D20397">
              <w:rPr>
                <w:rFonts w:ascii="Times New Roman" w:hAnsi="Times New Roman"/>
                <w:i/>
              </w:rPr>
              <w:t>.</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716DE" w14:textId="77777777" w:rsidR="00EB7E3B" w:rsidRDefault="00EB7E3B" w:rsidP="00C668E9">
            <w:pPr>
              <w:pStyle w:val="CRCoverPage"/>
              <w:spacing w:before="80" w:after="0"/>
              <w:rPr>
                <w:lang w:val="en-US"/>
              </w:rPr>
            </w:pPr>
            <w:proofErr w:type="spellStart"/>
            <w:r>
              <w:rPr>
                <w:lang w:val="en-US"/>
              </w:rPr>
              <w:t>Incosistent</w:t>
            </w:r>
            <w:proofErr w:type="spellEnd"/>
            <w:r>
              <w:rPr>
                <w:lang w:val="en-US"/>
              </w:rPr>
              <w:t xml:space="preserve"> system design;</w:t>
            </w:r>
            <w:r w:rsidR="00921E84">
              <w:rPr>
                <w:lang w:val="en-US"/>
              </w:rPr>
              <w:t xml:space="preserve"> i</w:t>
            </w:r>
            <w:r>
              <w:rPr>
                <w:lang w:val="en-US"/>
              </w:rPr>
              <w:t>nefficient system design.</w:t>
            </w:r>
          </w:p>
          <w:p w14:paraId="1ABA76CD" w14:textId="11C5AD12" w:rsidR="00C668E9" w:rsidRPr="00F850C2" w:rsidRDefault="00C668E9" w:rsidP="00C668E9">
            <w:pPr>
              <w:pStyle w:val="CRCoverPage"/>
              <w:spacing w:before="80" w:after="0"/>
              <w:rPr>
                <w:lang w:val="en-US"/>
              </w:rPr>
            </w:pPr>
            <w:r>
              <w:rPr>
                <w:lang w:val="en-US"/>
              </w:rPr>
              <w:t>Bad document structure.</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199A50C" w:rsidR="00480588" w:rsidRDefault="00037C70" w:rsidP="00037C70">
            <w:pPr>
              <w:pStyle w:val="CRCoverPage"/>
              <w:spacing w:after="0"/>
              <w:rPr>
                <w:noProof/>
              </w:rPr>
            </w:pPr>
            <w:r>
              <w:t xml:space="preserve">4.15.3.3, </w:t>
            </w:r>
            <w:r w:rsidRPr="00037C70">
              <w:t>4.15.3.2.</w:t>
            </w:r>
            <w:r>
              <w:t>x (new)</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69CDA105" w:rsidR="00480588" w:rsidRDefault="00CB7EFF" w:rsidP="00D00D01">
            <w:pPr>
              <w:pStyle w:val="CRCoverPage"/>
              <w:spacing w:after="0"/>
              <w:rPr>
                <w:noProof/>
              </w:rPr>
            </w:pPr>
            <w:r w:rsidRPr="00D83930">
              <w:rPr>
                <w:noProof/>
              </w:rPr>
              <w:t>During CR implementation, c</w:t>
            </w:r>
            <w:r w:rsidR="00D00D01" w:rsidRPr="00D83930">
              <w:rPr>
                <w:noProof/>
              </w:rPr>
              <w:t>lause 4.15.3.3 should be voided and the content</w:t>
            </w:r>
            <w:r w:rsidR="0064328C" w:rsidRPr="00D83930">
              <w:rPr>
                <w:noProof/>
              </w:rPr>
              <w:t xml:space="preserve"> under 4.15.3.3</w:t>
            </w:r>
            <w:r w:rsidR="00D00D01" w:rsidRPr="00D83930">
              <w:rPr>
                <w:noProof/>
              </w:rPr>
              <w:t xml:space="preserve"> should be moved to </w:t>
            </w:r>
            <w:r w:rsidR="0064328C" w:rsidRPr="00D83930">
              <w:rPr>
                <w:noProof/>
              </w:rPr>
              <w:t xml:space="preserve">the </w:t>
            </w:r>
            <w:r w:rsidR="00D63CD5" w:rsidRPr="00D83930">
              <w:rPr>
                <w:noProof/>
              </w:rPr>
              <w:t xml:space="preserve">new </w:t>
            </w:r>
            <w:r w:rsidR="00D00D01" w:rsidRPr="00D83930">
              <w:rPr>
                <w:noProof/>
              </w:rPr>
              <w:t xml:space="preserve">clause </w:t>
            </w:r>
            <w:r w:rsidR="00D00D01" w:rsidRPr="00D83930">
              <w:t>4.15.3.2.x</w:t>
            </w:r>
            <w:r w:rsidR="00D00D01" w:rsidRPr="00D83930">
              <w:rPr>
                <w:noProof/>
              </w:rPr>
              <w:t xml:space="preserve">. </w:t>
            </w:r>
            <w:r w:rsidR="0064328C" w:rsidRPr="00D83930">
              <w:rPr>
                <w:noProof/>
              </w:rPr>
              <w:t xml:space="preserve">This CR does not </w:t>
            </w:r>
            <w:r w:rsidR="009E0128">
              <w:rPr>
                <w:noProof/>
              </w:rPr>
              <w:t>use track changes for</w:t>
            </w:r>
            <w:r w:rsidR="0064328C" w:rsidRPr="00D83930">
              <w:rPr>
                <w:noProof/>
              </w:rPr>
              <w:t xml:space="preserve"> the existing text</w:t>
            </w:r>
            <w:r w:rsidR="009E0128">
              <w:rPr>
                <w:noProof/>
              </w:rPr>
              <w:t xml:space="preserve"> moved from </w:t>
            </w:r>
            <w:r w:rsidR="009E0128" w:rsidRPr="00D83930">
              <w:rPr>
                <w:noProof/>
              </w:rPr>
              <w:t xml:space="preserve">4.15.3.3 </w:t>
            </w:r>
            <w:r w:rsidR="009E0128">
              <w:rPr>
                <w:noProof/>
              </w:rPr>
              <w:t xml:space="preserve">to the new </w:t>
            </w:r>
            <w:r w:rsidR="009E0128" w:rsidRPr="00D83930">
              <w:t>4.15.3.2.x</w:t>
            </w:r>
            <w:r w:rsidR="0064328C" w:rsidRPr="00D83930">
              <w:rPr>
                <w:noProof/>
              </w:rPr>
              <w:t xml:space="preserve"> to make the changes more visible.</w:t>
            </w:r>
            <w:r w:rsidR="0064328C">
              <w:rPr>
                <w:noProof/>
              </w:rPr>
              <w:t xml:space="preserve"> </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EF32EC">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7F7C6D6B" w14:textId="680E1970" w:rsidR="009A5212" w:rsidRPr="009C1CAA" w:rsidRDefault="004F7CF4" w:rsidP="00B20D49">
            <w:pPr>
              <w:pStyle w:val="CRCoverPage"/>
              <w:spacing w:after="0"/>
              <w:ind w:left="100"/>
            </w:pPr>
            <w:r w:rsidRPr="009C1CAA">
              <w:t xml:space="preserve">Rev2: Procedures for the case where PCC control is used as proposed </w:t>
            </w:r>
            <w:r w:rsidR="00D33B5A" w:rsidRPr="009C1CAA">
              <w:t xml:space="preserve">as solution B </w:t>
            </w:r>
            <w:r w:rsidRPr="009C1CAA">
              <w:t>in S2-200</w:t>
            </w:r>
            <w:r w:rsidR="00561B2C" w:rsidRPr="009C1CAA">
              <w:t>1809</w:t>
            </w:r>
            <w:r w:rsidRPr="009C1CAA">
              <w:t xml:space="preserve"> are added.</w:t>
            </w:r>
            <w:r w:rsidR="00CB6507" w:rsidRPr="009C1CAA">
              <w:br/>
              <w:t xml:space="preserve">Further. Step 0 is </w:t>
            </w:r>
            <w:r w:rsidR="009C1CAA" w:rsidRPr="009C1CAA">
              <w:t>removed</w:t>
            </w:r>
          </w:p>
          <w:p w14:paraId="0C78DD7F" w14:textId="39F85FF3" w:rsidR="00CB6507" w:rsidRPr="009C1CAA" w:rsidRDefault="00CB6507" w:rsidP="00B20D49">
            <w:pPr>
              <w:pStyle w:val="CRCoverPage"/>
              <w:spacing w:after="0"/>
              <w:ind w:left="100"/>
            </w:pPr>
            <w:r w:rsidRPr="009C1CAA">
              <w:t>The description of steps 0 and 2 in the figure is also updated.</w:t>
            </w:r>
          </w:p>
          <w:p w14:paraId="1ABA76FA" w14:textId="0885BF1A" w:rsidR="009A2B6C" w:rsidRPr="00CB6507" w:rsidRDefault="009A2B6C" w:rsidP="00B20D49">
            <w:pPr>
              <w:pStyle w:val="CRCoverPage"/>
              <w:spacing w:after="0"/>
              <w:ind w:left="100"/>
            </w:pPr>
            <w:r w:rsidRPr="009C1CAA">
              <w:t>Step 2 is split into two parts; Configuration and discarding packets, as the discarding happens later and will not always occur.</w:t>
            </w:r>
          </w:p>
        </w:tc>
      </w:tr>
    </w:tbl>
    <w:p w14:paraId="1ABA76FC" w14:textId="77777777" w:rsidR="001E41F3" w:rsidRDefault="001E41F3">
      <w:pPr>
        <w:rPr>
          <w:noProof/>
          <w:lang w:eastAsia="zh-CN"/>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7" w:name="_Toc20204198"/>
      <w:bookmarkStart w:id="8" w:name="_Hlk8913988"/>
      <w:r>
        <w:rPr>
          <w:noProof/>
          <w:color w:val="FF0000"/>
          <w:sz w:val="28"/>
        </w:rPr>
        <w:lastRenderedPageBreak/>
        <w:t>*********First</w:t>
      </w:r>
      <w:r w:rsidRPr="00242D9B">
        <w:rPr>
          <w:noProof/>
          <w:color w:val="FF0000"/>
          <w:sz w:val="28"/>
        </w:rPr>
        <w:t xml:space="preserve"> Change</w:t>
      </w:r>
      <w:r>
        <w:rPr>
          <w:noProof/>
          <w:color w:val="FF0000"/>
          <w:sz w:val="28"/>
        </w:rPr>
        <w:t>s***********</w:t>
      </w:r>
    </w:p>
    <w:p w14:paraId="0F27D2D6" w14:textId="08B9665A" w:rsidR="00F97AD7" w:rsidRDefault="00F97AD7" w:rsidP="00F97AD7">
      <w:pPr>
        <w:pStyle w:val="Heading4"/>
      </w:pPr>
      <w:bookmarkStart w:id="9" w:name="_Toc27894894"/>
      <w:bookmarkStart w:id="10" w:name="_Toc4423179"/>
      <w:bookmarkEnd w:id="7"/>
      <w:bookmarkEnd w:id="8"/>
      <w:r>
        <w:t>4.15.3.3</w:t>
      </w:r>
      <w:r>
        <w:tab/>
      </w:r>
      <w:ins w:id="11" w:author="Ericsson JG" w:date="2019-12-27T13:28:00Z">
        <w:r w:rsidR="00F53C6D">
          <w:t>Void</w:t>
        </w:r>
      </w:ins>
      <w:del w:id="12" w:author="Ericsson JG" w:date="2019-12-27T13:27:00Z">
        <w:r w:rsidDel="00F53C6D">
          <w:delText>Information flow for availability after DDN Failure event with UPF buffering</w:delText>
        </w:r>
      </w:del>
      <w:bookmarkEnd w:id="9"/>
    </w:p>
    <w:p w14:paraId="05D00DF3" w14:textId="7E3C21C0" w:rsidR="00F97AD7" w:rsidDel="00F53C6D" w:rsidRDefault="00F97AD7" w:rsidP="00F97AD7">
      <w:pPr>
        <w:rPr>
          <w:del w:id="13" w:author="Ericsson JG" w:date="2019-12-27T13:27:00Z"/>
        </w:rPr>
      </w:pPr>
      <w:del w:id="14" w:author="Ericsson JG" w:date="2019-12-27T13:27:00Z">
        <w:r w:rsidDel="00F53C6D">
          <w:delText>4.15.3.3</w:delText>
        </w:r>
        <w:r w:rsidDel="00F53C6D">
          <w:tab/>
          <w:delText>Information flow for availability after DDN Failure event with UPF buffering</w:delText>
        </w:r>
      </w:del>
    </w:p>
    <w:p w14:paraId="7EA7232F" w14:textId="5307DBD6" w:rsidR="00AE55A0" w:rsidRDefault="00AE55A0" w:rsidP="002E43E7">
      <w:pPr>
        <w:pStyle w:val="Heading5"/>
        <w:rPr>
          <w:ins w:id="15" w:author="Ericsson JG" w:date="2019-12-27T10:51:00Z"/>
        </w:rPr>
      </w:pPr>
      <w:bookmarkStart w:id="16" w:name="_Toc27894893"/>
      <w:ins w:id="17" w:author="Ericsson JG" w:date="2019-12-27T10:51:00Z">
        <w:r>
          <w:t>4.15.3.2.x</w:t>
        </w:r>
        <w:r>
          <w:tab/>
          <w:t>Information flow for Availability after DDN Failure with UPF buffering</w:t>
        </w:r>
        <w:bookmarkEnd w:id="16"/>
      </w:ins>
    </w:p>
    <w:p w14:paraId="19B3CB37" w14:textId="5B95E774" w:rsidR="00F97AD7" w:rsidRDefault="00F97AD7" w:rsidP="00F97AD7">
      <w:r>
        <w:t>The procedure is used if the SMF requests the UPF to buffer packets. The procedure describes a mechanism for the Application Function to subscribe to notifications about availability after DDN failure.</w:t>
      </w:r>
    </w:p>
    <w:p w14:paraId="2187CFB4" w14:textId="77777777" w:rsidR="00F97AD7" w:rsidRDefault="00F97AD7" w:rsidP="00F97AD7">
      <w:r>
        <w:t xml:space="preserve">Cancelling is done by sending </w:t>
      </w:r>
      <w:proofErr w:type="spellStart"/>
      <w:r>
        <w:t>Nnef_EventExposure_Unsubscribe</w:t>
      </w:r>
      <w:proofErr w:type="spellEnd"/>
      <w:r>
        <w:t xml:space="preserve"> request identifying the subscription to cancel with Subscription Correlation ID.</w:t>
      </w:r>
    </w:p>
    <w:moveFromRangeStart w:id="18" w:author="Revision 2" w:date="2020-02-18T13:46:00Z" w:name="move32926021"/>
    <w:p w14:paraId="7237F43E" w14:textId="2FD8D03F" w:rsidR="00F97AD7" w:rsidRDefault="00F97AD7" w:rsidP="00F97AD7">
      <w:pPr>
        <w:pStyle w:val="TH"/>
      </w:pPr>
      <w:moveFrom w:id="19" w:author="Revision 2" w:date="2020-02-18T13:46:00Z">
        <w:r w:rsidDel="0079127E">
          <w:object w:dxaOrig="11085" w:dyaOrig="4455" w14:anchorId="3B142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4.25pt" o:ole="">
              <v:imagedata r:id="rId24" o:title=""/>
            </v:shape>
            <o:OLEObject Type="Embed" ProgID="Visio.Drawing.15" ShapeID="_x0000_i1025" DrawAspect="Content" ObjectID="_1644247961" r:id="rId25"/>
          </w:object>
        </w:r>
      </w:moveFrom>
      <w:moveFromRangeEnd w:id="18"/>
      <w:moveToRangeStart w:id="20" w:author="Revision 2" w:date="2020-02-18T13:46:00Z" w:name="move32926021"/>
      <w:moveTo w:id="21" w:author="Revision 2" w:date="2020-02-18T13:46:00Z">
        <w:r w:rsidR="009C1CAA">
          <w:object w:dxaOrig="12015" w:dyaOrig="5685" w14:anchorId="0A0B3025">
            <v:shape id="_x0000_i1039" type="#_x0000_t75" style="width:522.75pt;height:247.5pt" o:ole="">
              <v:imagedata r:id="rId26" o:title=""/>
            </v:shape>
            <o:OLEObject Type="Embed" ProgID="Visio.Drawing.15" ShapeID="_x0000_i1039" DrawAspect="Content" ObjectID="_1644247962" r:id="rId27"/>
          </w:object>
        </w:r>
      </w:moveTo>
      <w:moveToRangeEnd w:id="20"/>
    </w:p>
    <w:p w14:paraId="67A1F624" w14:textId="315F7662" w:rsidR="00F97AD7" w:rsidRDefault="00F97AD7" w:rsidP="00F97AD7">
      <w:pPr>
        <w:pStyle w:val="TF"/>
      </w:pPr>
      <w:r>
        <w:t>Figure 4.15.3.</w:t>
      </w:r>
      <w:del w:id="22" w:author="Ericsson JG" w:date="2019-12-27T11:23:00Z">
        <w:r w:rsidDel="00060561">
          <w:delText>3</w:delText>
        </w:r>
      </w:del>
      <w:ins w:id="23" w:author="Ericsson JG" w:date="2019-12-27T11:23:00Z">
        <w:r w:rsidR="00060561">
          <w:t>2.x</w:t>
        </w:r>
      </w:ins>
      <w:r>
        <w:t>-1: Information flow for availability after DDN Failure event with UPF buffering</w:t>
      </w:r>
    </w:p>
    <w:p w14:paraId="4B6CBA97" w14:textId="4D5BE670" w:rsidR="00F97AD7" w:rsidDel="009C1CAA" w:rsidRDefault="00F97AD7" w:rsidP="00F97AD7">
      <w:pPr>
        <w:pStyle w:val="B1"/>
        <w:rPr>
          <w:del w:id="24" w:author="r04" w:date="2020-02-26T18:33:00Z"/>
        </w:rPr>
      </w:pPr>
      <w:del w:id="25" w:author="r04" w:date="2020-02-26T18:33:00Z">
        <w:r w:rsidDel="009C1CAA">
          <w:delText>0.</w:delText>
        </w:r>
        <w:r w:rsidDel="009C1CAA">
          <w:tab/>
          <w:delText xml:space="preserve">The SMF (in the non-roaming case the H-SMF, in the roaming case the V-SMF, in case of PDU session with I-SMF the I-SMF) configures the relevant UPF </w:delText>
        </w:r>
        <w:r w:rsidRPr="009A2B6C" w:rsidDel="009C1CAA">
          <w:delText xml:space="preserve">to </w:delText>
        </w:r>
        <w:r w:rsidRPr="009C1CAA" w:rsidDel="009C1CAA">
          <w:delText>buffer packets as described in clause 5.8.3 in 23.501 [2].</w:delText>
        </w:r>
      </w:del>
    </w:p>
    <w:p w14:paraId="253F01D5" w14:textId="59A43D1D" w:rsidR="00F97AD7" w:rsidRDefault="00F97AD7" w:rsidP="00F97AD7">
      <w:pPr>
        <w:pStyle w:val="B1"/>
      </w:pPr>
      <w:r>
        <w:t>1.</w:t>
      </w:r>
      <w:r>
        <w:tab/>
        <w:t>AF interacts with NEF to subscribe availability after DDN failure subscription procedure as described in clause 4.15.3.2</w:t>
      </w:r>
      <w:ins w:id="26" w:author="Ericsson JG" w:date="2019-12-27T11:24:00Z">
        <w:r w:rsidR="008D24FD">
          <w:t>.7</w:t>
        </w:r>
      </w:ins>
      <w:del w:id="27" w:author="Ericsson JG" w:date="2019-12-27T11:24:00Z">
        <w:r w:rsidDel="008D24FD">
          <w:delText>a</w:delText>
        </w:r>
      </w:del>
      <w:r>
        <w:t>.</w:t>
      </w:r>
    </w:p>
    <w:p w14:paraId="23219830" w14:textId="4792683C" w:rsidR="00F65A36" w:rsidRDefault="00F97AD7" w:rsidP="00F65A36">
      <w:pPr>
        <w:pStyle w:val="B1"/>
        <w:rPr>
          <w:ins w:id="28" w:author="Ericsson User" w:date="2020-02-24T11:25:00Z"/>
        </w:rPr>
      </w:pPr>
      <w:r>
        <w:t>2.</w:t>
      </w:r>
      <w:r>
        <w:tab/>
      </w:r>
      <w:ins w:id="29" w:author="r03" w:date="2020-02-26T13:18:00Z">
        <w:r w:rsidR="005747B1" w:rsidRPr="00EF32EC">
          <w:rPr>
            <w:lang w:eastAsia="zh-CN"/>
          </w:rPr>
          <w:t xml:space="preserve">If the UPF is configured to apply extended buffering, step </w:t>
        </w:r>
      </w:ins>
      <w:ins w:id="30" w:author="r04" w:date="2020-02-26T18:40:00Z">
        <w:r w:rsidR="00EF32EC">
          <w:rPr>
            <w:lang w:eastAsia="zh-CN"/>
          </w:rPr>
          <w:t>2</w:t>
        </w:r>
      </w:ins>
      <w:ins w:id="31" w:author="r03" w:date="2020-02-26T13:18:00Z">
        <w:r w:rsidR="005747B1" w:rsidRPr="00EF32EC">
          <w:rPr>
            <w:lang w:eastAsia="zh-CN"/>
          </w:rPr>
          <w:t xml:space="preserve"> is executed immediately after step </w:t>
        </w:r>
      </w:ins>
      <w:ins w:id="32" w:author="r04" w:date="2020-02-26T18:40:00Z">
        <w:r w:rsidR="00EF32EC">
          <w:rPr>
            <w:lang w:eastAsia="zh-CN"/>
          </w:rPr>
          <w:t>1</w:t>
        </w:r>
      </w:ins>
      <w:ins w:id="33" w:author="r03" w:date="2020-02-26T13:18:00Z">
        <w:r w:rsidR="005747B1" w:rsidRPr="00EF32EC">
          <w:rPr>
            <w:lang w:eastAsia="zh-CN"/>
          </w:rPr>
          <w:t xml:space="preserve">. Otherwise, step </w:t>
        </w:r>
      </w:ins>
      <w:ins w:id="34" w:author="r04" w:date="2020-02-26T18:40:00Z">
        <w:r w:rsidR="00EF32EC">
          <w:rPr>
            <w:lang w:eastAsia="zh-CN"/>
          </w:rPr>
          <w:t>2</w:t>
        </w:r>
      </w:ins>
      <w:ins w:id="35" w:author="r03" w:date="2020-02-26T13:18:00Z">
        <w:r w:rsidR="005747B1" w:rsidRPr="00EF32EC">
          <w:rPr>
            <w:lang w:eastAsia="zh-CN"/>
          </w:rPr>
          <w:t xml:space="preserve"> is executed when </w:t>
        </w:r>
      </w:ins>
      <w:del w:id="36" w:author="r03" w:date="2020-02-26T13:18:00Z">
        <w:r w:rsidRPr="00EF32EC" w:rsidDel="005747B1">
          <w:delText>If</w:delText>
        </w:r>
      </w:del>
      <w:r w:rsidRPr="00EF32EC">
        <w:t xml:space="preserve"> the SMF is informed the UE is unreachable via a Namf_Communication_N1N2MessageTransfer service operation</w:t>
      </w:r>
      <w:ins w:id="37" w:author="r03" w:date="2020-02-26T13:19:00Z">
        <w:r w:rsidR="005747B1" w:rsidRPr="00EF32EC">
          <w:t xml:space="preserve"> and the SMF then also updates the PDR(s) for flows requiring extended buffering to requests the UPF to buffer downlink packets.</w:t>
        </w:r>
      </w:ins>
      <w:r w:rsidRPr="00EF32EC">
        <w:t xml:space="preserve"> </w:t>
      </w:r>
      <w:del w:id="38" w:author="r03" w:date="2020-02-26T13:21:00Z">
        <w:r w:rsidRPr="00EF32EC" w:rsidDel="005747B1">
          <w:delText xml:space="preserve">the </w:delText>
        </w:r>
      </w:del>
      <w:ins w:id="39" w:author="r03" w:date="2020-02-26T13:21:00Z">
        <w:r w:rsidR="005747B1" w:rsidRPr="00EF32EC">
          <w:t xml:space="preserve">The </w:t>
        </w:r>
      </w:ins>
      <w:r w:rsidRPr="00EF32EC">
        <w:t xml:space="preserve">SMF </w:t>
      </w:r>
      <w:ins w:id="40" w:author="Ericsson JG" w:date="2019-12-27T10:54:00Z">
        <w:r w:rsidR="00C31629" w:rsidRPr="00EF32EC">
          <w:t>provides the Traffic Descriptor</w:t>
        </w:r>
      </w:ins>
      <w:ins w:id="41" w:author="Ericsson JG" w:date="2019-12-27T10:55:00Z">
        <w:r w:rsidR="00C31629" w:rsidRPr="00EF32EC">
          <w:t xml:space="preserve"> </w:t>
        </w:r>
      </w:ins>
      <w:ins w:id="42" w:author="Ericsson JG" w:date="2019-12-27T10:54:00Z">
        <w:r w:rsidR="00C31629" w:rsidRPr="00EF32EC">
          <w:t xml:space="preserve">in </w:t>
        </w:r>
      </w:ins>
      <w:ins w:id="43" w:author="Revision 2" w:date="2020-02-06T22:26:00Z">
        <w:r w:rsidR="00272DCC" w:rsidRPr="00EF32EC">
          <w:t>a</w:t>
        </w:r>
      </w:ins>
      <w:ins w:id="44" w:author="Ericsson JG" w:date="2019-12-27T10:54:00Z">
        <w:r w:rsidR="00C31629" w:rsidRPr="00EF32EC">
          <w:t xml:space="preserve"> PDR and </w:t>
        </w:r>
      </w:ins>
      <w:r w:rsidRPr="00EF32EC">
        <w:t>requests the UPF</w:t>
      </w:r>
      <w:r w:rsidRPr="00EF32EC">
        <w:t xml:space="preserve"> </w:t>
      </w:r>
      <w:r w:rsidRPr="00EF32EC">
        <w:t xml:space="preserve">to report </w:t>
      </w:r>
      <w:ins w:id="45" w:author="rev0" w:date="2020-01-17T06:05:00Z">
        <w:r w:rsidR="00994BD8" w:rsidRPr="00EF32EC">
          <w:rPr>
            <w:lang w:eastAsia="zh-CN"/>
          </w:rPr>
          <w:t>when there are corresponding discarded packets in the</w:t>
        </w:r>
      </w:ins>
      <w:ins w:id="46" w:author="rev0" w:date="2020-01-17T06:10:00Z">
        <w:r w:rsidR="004D3F6B" w:rsidRPr="00EF32EC">
          <w:rPr>
            <w:lang w:eastAsia="zh-CN"/>
          </w:rPr>
          <w:t xml:space="preserve"> UPF</w:t>
        </w:r>
      </w:ins>
      <w:ins w:id="47" w:author="Revision 2" w:date="2020-02-18T13:43:00Z">
        <w:r w:rsidR="0079127E" w:rsidRPr="00EF32EC">
          <w:rPr>
            <w:lang w:eastAsia="zh-CN"/>
          </w:rPr>
          <w:t xml:space="preserve"> </w:t>
        </w:r>
        <w:r w:rsidR="0079127E" w:rsidRPr="00EF32EC">
          <w:t>as described in clause 5.8.3 in 23.501 [2]</w:t>
        </w:r>
      </w:ins>
      <w:del w:id="48" w:author="rev0" w:date="2020-01-17T06:05:00Z">
        <w:r w:rsidRPr="00EF32EC" w:rsidDel="00994BD8">
          <w:delText>the traffic information of the discarded downlink data when the SMF received the availability after DDN failure subscription from the UDM</w:delText>
        </w:r>
      </w:del>
      <w:r w:rsidRPr="00EF32EC">
        <w:t xml:space="preserve">. </w:t>
      </w:r>
      <w:ins w:id="49" w:author="Revision 2" w:date="2020-02-07T17:52:00Z">
        <w:r w:rsidR="002F4453" w:rsidRPr="00EF32EC">
          <w:t xml:space="preserve">If </w:t>
        </w:r>
      </w:ins>
      <w:ins w:id="50" w:author="r02" w:date="2020-02-26T01:40:00Z">
        <w:r w:rsidR="00A35901" w:rsidRPr="00EF32EC">
          <w:t>PCC is n</w:t>
        </w:r>
      </w:ins>
      <w:ins w:id="51" w:author="r02" w:date="2020-02-26T01:41:00Z">
        <w:r w:rsidR="00A35901" w:rsidRPr="00EF32EC">
          <w:t xml:space="preserve">ot used and </w:t>
        </w:r>
      </w:ins>
      <w:ins w:id="52" w:author="Revision 2" w:date="2020-02-07T17:52:00Z">
        <w:r w:rsidR="002F4453" w:rsidRPr="00EF32EC">
          <w:t>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w:t>
        </w:r>
      </w:ins>
      <w:ins w:id="53" w:author="Ericsson User" w:date="2020-02-24T11:25:00Z">
        <w:r w:rsidR="00F65A36" w:rsidRPr="00EF32EC">
          <w:t xml:space="preserve"> </w:t>
        </w:r>
      </w:ins>
      <w:ins w:id="54" w:author="r02" w:date="2020-02-26T01:40:00Z">
        <w:r w:rsidR="00A35901" w:rsidRPr="00EF32EC">
          <w:t>If PCC is used. the SMF checks if the Policy Control Trigger Request are set to report the reception of a subscription to DDD status and then SMF requests PCC Rules to the PCF before contacting the UPF.</w:t>
        </w:r>
      </w:ins>
      <w:ins w:id="55" w:author="Ericsson User" w:date="2020-02-24T11:25:00Z">
        <w:r w:rsidR="00F65A36" w:rsidRPr="00EF32EC">
          <w:t xml:space="preserve"> </w:t>
        </w:r>
      </w:ins>
    </w:p>
    <w:p w14:paraId="48A67F7F" w14:textId="33DDEE45" w:rsidR="00994BD8" w:rsidRDefault="009C1CAA" w:rsidP="00994BD8">
      <w:pPr>
        <w:pStyle w:val="B1"/>
      </w:pPr>
      <w:ins w:id="56" w:author="r04" w:date="2020-02-26T18:34:00Z">
        <w:r w:rsidRPr="00EF32EC">
          <w:t>3-4</w:t>
        </w:r>
      </w:ins>
      <w:ins w:id="57" w:author="Revision 2" w:date="2020-02-18T14:16:00Z">
        <w:r w:rsidR="00086EA1" w:rsidRPr="009C1CAA">
          <w:t>.</w:t>
        </w:r>
        <w:r w:rsidR="00086EA1">
          <w:tab/>
        </w:r>
      </w:ins>
      <w:r w:rsidR="00F97AD7">
        <w:t xml:space="preserve">When the UPF determines to discard </w:t>
      </w:r>
      <w:del w:id="58" w:author="rev0" w:date="2020-01-17T07:19:00Z">
        <w:r w:rsidR="00F97AD7" w:rsidDel="00E44FFC">
          <w:delText xml:space="preserve">a </w:delText>
        </w:r>
      </w:del>
      <w:r w:rsidR="00F97AD7">
        <w:t>DL data</w:t>
      </w:r>
      <w:ins w:id="59" w:author="rev0" w:date="2020-01-17T07:19:00Z">
        <w:r w:rsidR="00BD036E" w:rsidRPr="00BD036E">
          <w:rPr>
            <w:lang w:eastAsia="zh-CN"/>
          </w:rPr>
          <w:t xml:space="preserve"> </w:t>
        </w:r>
        <w:r w:rsidR="00BD036E" w:rsidRPr="002E43E7">
          <w:rPr>
            <w:lang w:eastAsia="zh-CN"/>
          </w:rPr>
          <w:t>matching the received PDR</w:t>
        </w:r>
      </w:ins>
      <w:r w:rsidR="00F97AD7">
        <w:t>, it report</w:t>
      </w:r>
      <w:ins w:id="60" w:author="rev0" w:date="2020-01-17T06:09:00Z">
        <w:r w:rsidR="00994BD8" w:rsidRPr="002E43E7">
          <w:t>s</w:t>
        </w:r>
      </w:ins>
      <w:ins w:id="61" w:author="rev0" w:date="2020-01-17T06:10:00Z">
        <w:r w:rsidR="004D3F6B" w:rsidRPr="002E43E7">
          <w:t xml:space="preserve"> the corresponding event</w:t>
        </w:r>
      </w:ins>
      <w:ins w:id="62" w:author="rev0" w:date="2020-01-17T07:19:00Z">
        <w:r w:rsidR="00BD036E" w:rsidRPr="002E43E7">
          <w:rPr>
            <w:lang w:eastAsia="zh-CN"/>
          </w:rPr>
          <w:t xml:space="preserve"> </w:t>
        </w:r>
      </w:ins>
      <w:del w:id="63" w:author="rev0" w:date="2020-01-17T06:08:00Z">
        <w:r w:rsidR="00F97AD7" w:rsidRPr="002E43E7" w:rsidDel="00994BD8">
          <w:delText>ed</w:delText>
        </w:r>
        <w:r w:rsidR="00F97AD7" w:rsidDel="00994BD8">
          <w:delText xml:space="preserve"> the traffic information</w:delText>
        </w:r>
      </w:del>
      <w:r w:rsidR="00F97AD7">
        <w:t xml:space="preserve"> to the SMF</w:t>
      </w:r>
      <w:del w:id="64" w:author="Ericsson JG" w:date="2019-12-27T10:55:00Z">
        <w:r w:rsidR="00F97AD7" w:rsidDel="00C31629">
          <w:delText>. By comparing the traffic information of downlink packets received from the UPF with the Traffic Descriptor(s) received in the event subscription(s)</w:delText>
        </w:r>
      </w:del>
      <w:r w:rsidR="00F97AD7">
        <w:t>,</w:t>
      </w:r>
      <w:ins w:id="65" w:author="Ericsson JG" w:date="2019-12-27T10:55:00Z">
        <w:r w:rsidR="00C31629">
          <w:t xml:space="preserve"> </w:t>
        </w:r>
      </w:ins>
      <w:del w:id="66" w:author="Ericsson JG" w:date="2019-12-27T13:31:00Z">
        <w:r w:rsidR="00F97AD7" w:rsidDel="00B85CBA">
          <w:delText xml:space="preserve"> the SMF </w:delText>
        </w:r>
      </w:del>
      <w:del w:id="67" w:author="Ericsson JG" w:date="2019-12-27T10:57:00Z">
        <w:r w:rsidR="00F97AD7" w:rsidDel="00C31629">
          <w:delText xml:space="preserve">determines whether any traffic from an AF having an event subscription occured and if so, </w:delText>
        </w:r>
      </w:del>
      <w:ins w:id="68" w:author="Ericsson JG" w:date="2019-12-27T13:31:00Z">
        <w:r w:rsidR="00B85CBA">
          <w:t xml:space="preserve">and </w:t>
        </w:r>
      </w:ins>
      <w:r w:rsidR="00F97AD7">
        <w:t>the SMF sends the event report, by means of Nsmf_EventExposure_Notify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bookmarkStart w:id="69" w:name="_GoBack"/>
      <w:bookmarkEnd w:id="69"/>
    </w:p>
    <w:p w14:paraId="1DA0F47D" w14:textId="668978DE" w:rsidR="00F97AD7" w:rsidRDefault="00F97AD7" w:rsidP="00F97AD7">
      <w:pPr>
        <w:pStyle w:val="B1"/>
      </w:pPr>
      <w:del w:id="70" w:author="r04" w:date="2020-02-26T18:35:00Z">
        <w:r w:rsidRPr="009C1CAA" w:rsidDel="009C1CAA">
          <w:delText>4-5</w:delText>
        </w:r>
      </w:del>
      <w:ins w:id="71" w:author="r04" w:date="2020-02-26T18:35:00Z">
        <w:r w:rsidR="009C1CAA">
          <w:t>5-6</w:t>
        </w:r>
      </w:ins>
      <w:r>
        <w:t>.</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3D378679" w14:textId="76ECA39D" w:rsidR="00242D9B" w:rsidRDefault="00F97AD7" w:rsidP="00F97AD7">
      <w:pPr>
        <w:pStyle w:val="B1"/>
      </w:pPr>
      <w:del w:id="72" w:author="r04" w:date="2020-02-26T18:35:00Z">
        <w:r w:rsidRPr="009C1CAA" w:rsidDel="009C1CAA">
          <w:lastRenderedPageBreak/>
          <w:delText>6</w:delText>
        </w:r>
      </w:del>
      <w:ins w:id="73" w:author="r04" w:date="2020-02-26T18:35:00Z">
        <w:r w:rsidR="009C1CAA">
          <w:t>7</w:t>
        </w:r>
      </w:ins>
      <w:r>
        <w:t>.</w:t>
      </w:r>
      <w:r>
        <w:tab/>
        <w:t>The NEF sends Nnef_EventExposure_Notify message with the "Availability after DDN Failure" event to AF.</w:t>
      </w:r>
    </w:p>
    <w:p w14:paraId="765F8B22" w14:textId="77777777" w:rsidR="000F0BA9" w:rsidRDefault="000F0BA9" w:rsidP="00FD2366">
      <w:pPr>
        <w:rPr>
          <w:rFonts w:eastAsia="SimSun"/>
          <w:lang w:eastAsia="zh-CN"/>
        </w:rPr>
      </w:pPr>
    </w:p>
    <w:bookmarkEnd w:id="10"/>
    <w:p w14:paraId="1ABA776B" w14:textId="09C4DCC3" w:rsidR="00480588" w:rsidRPr="005228FB" w:rsidRDefault="0083039E" w:rsidP="005228F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sectPr w:rsidR="00480588" w:rsidRPr="005228F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55B0B" w14:textId="77777777" w:rsidR="004D7A93" w:rsidRDefault="004D7A93">
      <w:r>
        <w:separator/>
      </w:r>
    </w:p>
  </w:endnote>
  <w:endnote w:type="continuationSeparator" w:id="0">
    <w:p w14:paraId="0A4C5C64" w14:textId="77777777" w:rsidR="004D7A93" w:rsidRDefault="004D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95353" w14:textId="77777777" w:rsidR="00807333" w:rsidRDefault="008073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89B51" w14:textId="77777777" w:rsidR="00807333" w:rsidRDefault="008073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0D4C9" w14:textId="77777777" w:rsidR="00807333" w:rsidRDefault="00807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720A6" w14:textId="77777777" w:rsidR="004D7A93" w:rsidRDefault="004D7A93">
      <w:r>
        <w:separator/>
      </w:r>
    </w:p>
  </w:footnote>
  <w:footnote w:type="continuationSeparator" w:id="0">
    <w:p w14:paraId="7D8A165A" w14:textId="77777777" w:rsidR="004D7A93" w:rsidRDefault="004D7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62AC4" w14:textId="77777777" w:rsidR="00807333" w:rsidRDefault="00807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B40C" w14:textId="77777777" w:rsidR="00807333" w:rsidRDefault="008073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A6948"/>
    <w:multiLevelType w:val="hybridMultilevel"/>
    <w:tmpl w:val="295C2334"/>
    <w:lvl w:ilvl="0" w:tplc="4DF08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2">
    <w15:presenceInfo w15:providerId="None" w15:userId="r02"/>
  </w15:person>
  <w15:person w15:author="Ericsson JG">
    <w15:presenceInfo w15:providerId="None" w15:userId="Ericsson JG"/>
  </w15:person>
  <w15:person w15:author="Revision 2">
    <w15:presenceInfo w15:providerId="None" w15:userId="Revision 2"/>
  </w15:person>
  <w15:person w15:author="r04">
    <w15:presenceInfo w15:providerId="None" w15:userId="r04"/>
  </w15:person>
  <w15:person w15:author="Ericsson User">
    <w15:presenceInfo w15:providerId="None" w15:userId="Ericsson User"/>
  </w15:person>
  <w15:person w15:author="r03">
    <w15:presenceInfo w15:providerId="None" w15:userId="r03"/>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D"/>
    <w:rsid w:val="00006A92"/>
    <w:rsid w:val="00017B99"/>
    <w:rsid w:val="00022E4A"/>
    <w:rsid w:val="00027308"/>
    <w:rsid w:val="000302A9"/>
    <w:rsid w:val="000321D1"/>
    <w:rsid w:val="00037C70"/>
    <w:rsid w:val="00043149"/>
    <w:rsid w:val="0004559A"/>
    <w:rsid w:val="00060561"/>
    <w:rsid w:val="00081F50"/>
    <w:rsid w:val="00086EA1"/>
    <w:rsid w:val="00092E9E"/>
    <w:rsid w:val="000960B9"/>
    <w:rsid w:val="000978C9"/>
    <w:rsid w:val="00097AE5"/>
    <w:rsid w:val="000A6394"/>
    <w:rsid w:val="000B3FF2"/>
    <w:rsid w:val="000B7FED"/>
    <w:rsid w:val="000C038A"/>
    <w:rsid w:val="000C4F55"/>
    <w:rsid w:val="000C6598"/>
    <w:rsid w:val="000C6EA2"/>
    <w:rsid w:val="000C71E7"/>
    <w:rsid w:val="000D0662"/>
    <w:rsid w:val="000F0BA9"/>
    <w:rsid w:val="000F30DA"/>
    <w:rsid w:val="000F7526"/>
    <w:rsid w:val="00101111"/>
    <w:rsid w:val="00110F9A"/>
    <w:rsid w:val="00122005"/>
    <w:rsid w:val="00125807"/>
    <w:rsid w:val="00135FE5"/>
    <w:rsid w:val="001402DF"/>
    <w:rsid w:val="00145D43"/>
    <w:rsid w:val="00157F58"/>
    <w:rsid w:val="00160D76"/>
    <w:rsid w:val="0017158B"/>
    <w:rsid w:val="00186684"/>
    <w:rsid w:val="001915CB"/>
    <w:rsid w:val="00192C46"/>
    <w:rsid w:val="00195ED6"/>
    <w:rsid w:val="001A08B3"/>
    <w:rsid w:val="001A0FC6"/>
    <w:rsid w:val="001A5F98"/>
    <w:rsid w:val="001A7B60"/>
    <w:rsid w:val="001B52F0"/>
    <w:rsid w:val="001B7A65"/>
    <w:rsid w:val="001C7816"/>
    <w:rsid w:val="001D72FA"/>
    <w:rsid w:val="001E41F3"/>
    <w:rsid w:val="002058FE"/>
    <w:rsid w:val="00233E61"/>
    <w:rsid w:val="0023526A"/>
    <w:rsid w:val="00242D9B"/>
    <w:rsid w:val="0024720E"/>
    <w:rsid w:val="0026004D"/>
    <w:rsid w:val="002640DD"/>
    <w:rsid w:val="00265DFA"/>
    <w:rsid w:val="002671EA"/>
    <w:rsid w:val="00272DCC"/>
    <w:rsid w:val="00275B8A"/>
    <w:rsid w:val="00275D12"/>
    <w:rsid w:val="0027675C"/>
    <w:rsid w:val="00284FEB"/>
    <w:rsid w:val="002860C4"/>
    <w:rsid w:val="00291101"/>
    <w:rsid w:val="002A3B13"/>
    <w:rsid w:val="002B3853"/>
    <w:rsid w:val="002B5741"/>
    <w:rsid w:val="002C35B4"/>
    <w:rsid w:val="002C572D"/>
    <w:rsid w:val="002C7C2A"/>
    <w:rsid w:val="002E43E7"/>
    <w:rsid w:val="002F36C4"/>
    <w:rsid w:val="002F4453"/>
    <w:rsid w:val="002F6DFE"/>
    <w:rsid w:val="00305409"/>
    <w:rsid w:val="00320B16"/>
    <w:rsid w:val="00322529"/>
    <w:rsid w:val="00326A00"/>
    <w:rsid w:val="00341D00"/>
    <w:rsid w:val="0035372C"/>
    <w:rsid w:val="00354C08"/>
    <w:rsid w:val="00356BAA"/>
    <w:rsid w:val="003609EF"/>
    <w:rsid w:val="0036231A"/>
    <w:rsid w:val="00366882"/>
    <w:rsid w:val="003721A0"/>
    <w:rsid w:val="00372B5E"/>
    <w:rsid w:val="00374DD4"/>
    <w:rsid w:val="003A27AB"/>
    <w:rsid w:val="003A5C24"/>
    <w:rsid w:val="003A6CD9"/>
    <w:rsid w:val="003B391C"/>
    <w:rsid w:val="003B468C"/>
    <w:rsid w:val="003B5F0A"/>
    <w:rsid w:val="003D03AB"/>
    <w:rsid w:val="003E1A36"/>
    <w:rsid w:val="003E4093"/>
    <w:rsid w:val="003F3328"/>
    <w:rsid w:val="00407261"/>
    <w:rsid w:val="00410371"/>
    <w:rsid w:val="004217BB"/>
    <w:rsid w:val="004242F1"/>
    <w:rsid w:val="004244BD"/>
    <w:rsid w:val="0043012A"/>
    <w:rsid w:val="00447509"/>
    <w:rsid w:val="004625F5"/>
    <w:rsid w:val="00480588"/>
    <w:rsid w:val="00484938"/>
    <w:rsid w:val="004A1FD3"/>
    <w:rsid w:val="004B0016"/>
    <w:rsid w:val="004B75B7"/>
    <w:rsid w:val="004C0E94"/>
    <w:rsid w:val="004C7233"/>
    <w:rsid w:val="004D1212"/>
    <w:rsid w:val="004D392A"/>
    <w:rsid w:val="004D3F6B"/>
    <w:rsid w:val="004D7A93"/>
    <w:rsid w:val="004E0EB9"/>
    <w:rsid w:val="004E2A6F"/>
    <w:rsid w:val="004E57B4"/>
    <w:rsid w:val="004F7CF4"/>
    <w:rsid w:val="0051580D"/>
    <w:rsid w:val="00521E89"/>
    <w:rsid w:val="005228FB"/>
    <w:rsid w:val="005339B0"/>
    <w:rsid w:val="00547111"/>
    <w:rsid w:val="00552240"/>
    <w:rsid w:val="00561B2C"/>
    <w:rsid w:val="0056230C"/>
    <w:rsid w:val="005726E5"/>
    <w:rsid w:val="005747B1"/>
    <w:rsid w:val="0058351F"/>
    <w:rsid w:val="0059171F"/>
    <w:rsid w:val="00592D74"/>
    <w:rsid w:val="0059688C"/>
    <w:rsid w:val="005B2845"/>
    <w:rsid w:val="005C43D6"/>
    <w:rsid w:val="005C7EA0"/>
    <w:rsid w:val="005E2C44"/>
    <w:rsid w:val="005E5DAC"/>
    <w:rsid w:val="005F1345"/>
    <w:rsid w:val="005F6210"/>
    <w:rsid w:val="005F68F8"/>
    <w:rsid w:val="00600446"/>
    <w:rsid w:val="00617E1A"/>
    <w:rsid w:val="00621188"/>
    <w:rsid w:val="00622E42"/>
    <w:rsid w:val="006257ED"/>
    <w:rsid w:val="00635983"/>
    <w:rsid w:val="00635D5E"/>
    <w:rsid w:val="0064328C"/>
    <w:rsid w:val="00643B26"/>
    <w:rsid w:val="0066389A"/>
    <w:rsid w:val="00663E37"/>
    <w:rsid w:val="006657CF"/>
    <w:rsid w:val="00680B6C"/>
    <w:rsid w:val="00685F79"/>
    <w:rsid w:val="00692B05"/>
    <w:rsid w:val="00694B6E"/>
    <w:rsid w:val="00695808"/>
    <w:rsid w:val="006A11C7"/>
    <w:rsid w:val="006B45A2"/>
    <w:rsid w:val="006B46FB"/>
    <w:rsid w:val="006C578E"/>
    <w:rsid w:val="006C6C72"/>
    <w:rsid w:val="006E01BA"/>
    <w:rsid w:val="006E21FB"/>
    <w:rsid w:val="006E2329"/>
    <w:rsid w:val="006E4B8A"/>
    <w:rsid w:val="006E723A"/>
    <w:rsid w:val="006F598E"/>
    <w:rsid w:val="007047A1"/>
    <w:rsid w:val="0072305B"/>
    <w:rsid w:val="00726060"/>
    <w:rsid w:val="00731453"/>
    <w:rsid w:val="00735317"/>
    <w:rsid w:val="00736BAD"/>
    <w:rsid w:val="00737268"/>
    <w:rsid w:val="007414EF"/>
    <w:rsid w:val="00757576"/>
    <w:rsid w:val="00782115"/>
    <w:rsid w:val="0078490A"/>
    <w:rsid w:val="00787EC2"/>
    <w:rsid w:val="0079127E"/>
    <w:rsid w:val="00792342"/>
    <w:rsid w:val="00794210"/>
    <w:rsid w:val="00795638"/>
    <w:rsid w:val="007977A8"/>
    <w:rsid w:val="007A2F88"/>
    <w:rsid w:val="007A4D1B"/>
    <w:rsid w:val="007A6E2B"/>
    <w:rsid w:val="007B512A"/>
    <w:rsid w:val="007B587F"/>
    <w:rsid w:val="007C2097"/>
    <w:rsid w:val="007C4BB4"/>
    <w:rsid w:val="007C5598"/>
    <w:rsid w:val="007C60B3"/>
    <w:rsid w:val="007D6A07"/>
    <w:rsid w:val="007E572A"/>
    <w:rsid w:val="007E7A4E"/>
    <w:rsid w:val="007F1243"/>
    <w:rsid w:val="007F4039"/>
    <w:rsid w:val="007F7259"/>
    <w:rsid w:val="00801CBB"/>
    <w:rsid w:val="00803E44"/>
    <w:rsid w:val="008040A8"/>
    <w:rsid w:val="00807333"/>
    <w:rsid w:val="00815D0A"/>
    <w:rsid w:val="00820C7A"/>
    <w:rsid w:val="008279FA"/>
    <w:rsid w:val="0083039E"/>
    <w:rsid w:val="0084034D"/>
    <w:rsid w:val="0084399D"/>
    <w:rsid w:val="008626E7"/>
    <w:rsid w:val="00870EE7"/>
    <w:rsid w:val="008863B9"/>
    <w:rsid w:val="008A45A6"/>
    <w:rsid w:val="008B4F58"/>
    <w:rsid w:val="008D09BC"/>
    <w:rsid w:val="008D24FD"/>
    <w:rsid w:val="008D29EA"/>
    <w:rsid w:val="008F1148"/>
    <w:rsid w:val="008F686C"/>
    <w:rsid w:val="00905C6C"/>
    <w:rsid w:val="009072DD"/>
    <w:rsid w:val="00910D5A"/>
    <w:rsid w:val="00912A86"/>
    <w:rsid w:val="009148DE"/>
    <w:rsid w:val="00916870"/>
    <w:rsid w:val="00921AFC"/>
    <w:rsid w:val="00921E84"/>
    <w:rsid w:val="00932441"/>
    <w:rsid w:val="009406B4"/>
    <w:rsid w:val="00941E30"/>
    <w:rsid w:val="009447DE"/>
    <w:rsid w:val="0094500D"/>
    <w:rsid w:val="009719C9"/>
    <w:rsid w:val="009777D9"/>
    <w:rsid w:val="00987173"/>
    <w:rsid w:val="0099060B"/>
    <w:rsid w:val="00991B88"/>
    <w:rsid w:val="00994BD8"/>
    <w:rsid w:val="009A2B6C"/>
    <w:rsid w:val="009A5212"/>
    <w:rsid w:val="009A5753"/>
    <w:rsid w:val="009A579D"/>
    <w:rsid w:val="009C1CAA"/>
    <w:rsid w:val="009E0128"/>
    <w:rsid w:val="009E3297"/>
    <w:rsid w:val="009E661B"/>
    <w:rsid w:val="009E6CCF"/>
    <w:rsid w:val="009F27A4"/>
    <w:rsid w:val="009F734F"/>
    <w:rsid w:val="00A151F9"/>
    <w:rsid w:val="00A22999"/>
    <w:rsid w:val="00A234BE"/>
    <w:rsid w:val="00A246B6"/>
    <w:rsid w:val="00A312BE"/>
    <w:rsid w:val="00A336A6"/>
    <w:rsid w:val="00A35901"/>
    <w:rsid w:val="00A47E70"/>
    <w:rsid w:val="00A50CF0"/>
    <w:rsid w:val="00A7311B"/>
    <w:rsid w:val="00A7671C"/>
    <w:rsid w:val="00A852F1"/>
    <w:rsid w:val="00A9233A"/>
    <w:rsid w:val="00A94CF4"/>
    <w:rsid w:val="00AA2CBC"/>
    <w:rsid w:val="00AA5F4E"/>
    <w:rsid w:val="00AC5820"/>
    <w:rsid w:val="00AD1CD8"/>
    <w:rsid w:val="00AE2CB2"/>
    <w:rsid w:val="00AE55A0"/>
    <w:rsid w:val="00AF05AC"/>
    <w:rsid w:val="00AF756E"/>
    <w:rsid w:val="00B20D49"/>
    <w:rsid w:val="00B258BB"/>
    <w:rsid w:val="00B3223B"/>
    <w:rsid w:val="00B379E3"/>
    <w:rsid w:val="00B44016"/>
    <w:rsid w:val="00B5564A"/>
    <w:rsid w:val="00B63CE3"/>
    <w:rsid w:val="00B67ACB"/>
    <w:rsid w:val="00B67B97"/>
    <w:rsid w:val="00B805B1"/>
    <w:rsid w:val="00B85CBA"/>
    <w:rsid w:val="00B933F0"/>
    <w:rsid w:val="00B968C8"/>
    <w:rsid w:val="00BA2AFE"/>
    <w:rsid w:val="00BA3EC5"/>
    <w:rsid w:val="00BA51D9"/>
    <w:rsid w:val="00BB5DFC"/>
    <w:rsid w:val="00BC2960"/>
    <w:rsid w:val="00BD036E"/>
    <w:rsid w:val="00BD279D"/>
    <w:rsid w:val="00BD37B5"/>
    <w:rsid w:val="00BD4A5D"/>
    <w:rsid w:val="00BD6BB8"/>
    <w:rsid w:val="00BE5090"/>
    <w:rsid w:val="00BF3918"/>
    <w:rsid w:val="00BF7FB7"/>
    <w:rsid w:val="00C067AB"/>
    <w:rsid w:val="00C261C7"/>
    <w:rsid w:val="00C31629"/>
    <w:rsid w:val="00C37C64"/>
    <w:rsid w:val="00C46ADD"/>
    <w:rsid w:val="00C5635D"/>
    <w:rsid w:val="00C61291"/>
    <w:rsid w:val="00C61F53"/>
    <w:rsid w:val="00C668E9"/>
    <w:rsid w:val="00C66BA2"/>
    <w:rsid w:val="00C7360A"/>
    <w:rsid w:val="00C76BF1"/>
    <w:rsid w:val="00C77019"/>
    <w:rsid w:val="00C95985"/>
    <w:rsid w:val="00CB6507"/>
    <w:rsid w:val="00CB7EFF"/>
    <w:rsid w:val="00CC5026"/>
    <w:rsid w:val="00CC556E"/>
    <w:rsid w:val="00CC68D0"/>
    <w:rsid w:val="00CD2AC3"/>
    <w:rsid w:val="00CD547C"/>
    <w:rsid w:val="00CD7AD2"/>
    <w:rsid w:val="00CE22D3"/>
    <w:rsid w:val="00CF0E85"/>
    <w:rsid w:val="00D00D01"/>
    <w:rsid w:val="00D03F9A"/>
    <w:rsid w:val="00D06D51"/>
    <w:rsid w:val="00D16220"/>
    <w:rsid w:val="00D164C0"/>
    <w:rsid w:val="00D16E81"/>
    <w:rsid w:val="00D17D45"/>
    <w:rsid w:val="00D20397"/>
    <w:rsid w:val="00D24991"/>
    <w:rsid w:val="00D31717"/>
    <w:rsid w:val="00D33B5A"/>
    <w:rsid w:val="00D41E51"/>
    <w:rsid w:val="00D50255"/>
    <w:rsid w:val="00D54DCD"/>
    <w:rsid w:val="00D566E5"/>
    <w:rsid w:val="00D56AF4"/>
    <w:rsid w:val="00D6368C"/>
    <w:rsid w:val="00D63CD5"/>
    <w:rsid w:val="00D66520"/>
    <w:rsid w:val="00D7465B"/>
    <w:rsid w:val="00D83549"/>
    <w:rsid w:val="00D83930"/>
    <w:rsid w:val="00D90753"/>
    <w:rsid w:val="00D922DB"/>
    <w:rsid w:val="00D95248"/>
    <w:rsid w:val="00DC44F8"/>
    <w:rsid w:val="00DC7430"/>
    <w:rsid w:val="00DD14BB"/>
    <w:rsid w:val="00DD20BC"/>
    <w:rsid w:val="00DD5E58"/>
    <w:rsid w:val="00DE34CF"/>
    <w:rsid w:val="00E075AD"/>
    <w:rsid w:val="00E11759"/>
    <w:rsid w:val="00E136B9"/>
    <w:rsid w:val="00E13F3D"/>
    <w:rsid w:val="00E21E7A"/>
    <w:rsid w:val="00E25DA5"/>
    <w:rsid w:val="00E2746F"/>
    <w:rsid w:val="00E33240"/>
    <w:rsid w:val="00E34898"/>
    <w:rsid w:val="00E40915"/>
    <w:rsid w:val="00E44FFC"/>
    <w:rsid w:val="00E54C06"/>
    <w:rsid w:val="00E850CB"/>
    <w:rsid w:val="00EB09B7"/>
    <w:rsid w:val="00EB25BA"/>
    <w:rsid w:val="00EB34FF"/>
    <w:rsid w:val="00EB7E3B"/>
    <w:rsid w:val="00ED364C"/>
    <w:rsid w:val="00EE7D7C"/>
    <w:rsid w:val="00EF0674"/>
    <w:rsid w:val="00EF2A8C"/>
    <w:rsid w:val="00EF32EC"/>
    <w:rsid w:val="00EF5F8D"/>
    <w:rsid w:val="00F16C95"/>
    <w:rsid w:val="00F23432"/>
    <w:rsid w:val="00F256D3"/>
    <w:rsid w:val="00F25D98"/>
    <w:rsid w:val="00F27FE5"/>
    <w:rsid w:val="00F300FB"/>
    <w:rsid w:val="00F31188"/>
    <w:rsid w:val="00F43779"/>
    <w:rsid w:val="00F53C6D"/>
    <w:rsid w:val="00F53CA5"/>
    <w:rsid w:val="00F54B64"/>
    <w:rsid w:val="00F54ECA"/>
    <w:rsid w:val="00F62D18"/>
    <w:rsid w:val="00F65A36"/>
    <w:rsid w:val="00F70E04"/>
    <w:rsid w:val="00F850C2"/>
    <w:rsid w:val="00F8758F"/>
    <w:rsid w:val="00F978D2"/>
    <w:rsid w:val="00F97AD7"/>
    <w:rsid w:val="00FA76ED"/>
    <w:rsid w:val="00FB3B75"/>
    <w:rsid w:val="00FB43D1"/>
    <w:rsid w:val="00FB6386"/>
    <w:rsid w:val="00FD2366"/>
    <w:rsid w:val="00FE20FF"/>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 w:type="character" w:customStyle="1" w:styleId="CRCoverPageZchn">
    <w:name w:val="CR Cover Page Zchn"/>
    <w:link w:val="CRCoverPage"/>
    <w:rsid w:val="004F7C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883833142">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11976366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283272134">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 w:id="213092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1661.zip" TargetMode="Externa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2.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3.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4.xml><?xml version="1.0" encoding="utf-8"?>
<ds:datastoreItem xmlns:ds="http://schemas.openxmlformats.org/officeDocument/2006/customXml" ds:itemID="{50107369-6C45-42B3-8E71-D8BCA67FD9A0}">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purl.org/dc/dcmitype/"/>
    <ds:schemaRef ds:uri="063c6eb4-0fc5-41cf-90f7-6fad9b894f44"/>
    <ds:schemaRef ds:uri="b672847a-5f88-42a2-b3e2-50bdf8de63d5"/>
    <ds:schemaRef ds:uri="http://www.w3.org/XML/1998/namespace"/>
  </ds:schemaRefs>
</ds:datastoreItem>
</file>

<file path=customXml/itemProps5.xml><?xml version="1.0" encoding="utf-8"?>
<ds:datastoreItem xmlns:ds="http://schemas.openxmlformats.org/officeDocument/2006/customXml" ds:itemID="{9DD9A0C3-93DB-45EB-8827-0A84DFBB3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7F083A-0C7A-4383-99CF-DD76BF1CC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1072</Words>
  <Characters>7611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3</cp:revision>
  <cp:lastPrinted>1899-12-31T23:00:00Z</cp:lastPrinted>
  <dcterms:created xsi:type="dcterms:W3CDTF">2020-02-26T17:08:00Z</dcterms:created>
  <dcterms:modified xsi:type="dcterms:W3CDTF">2020-02-26T17:46:00Z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