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4FFB6" w14:textId="77777777" w:rsidR="00777F7F" w:rsidRDefault="00777F7F" w:rsidP="00777F7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S2-2001810</w:t>
        </w:r>
      </w:fldSimple>
    </w:p>
    <w:p w14:paraId="6712DAA2" w14:textId="3E6A5192" w:rsidR="00777F7F" w:rsidRDefault="00865DE1" w:rsidP="00777F7F">
      <w:pPr>
        <w:pStyle w:val="CRCoverPage"/>
        <w:outlineLvl w:val="0"/>
        <w:rPr>
          <w:b/>
          <w:noProof/>
          <w:sz w:val="24"/>
        </w:rPr>
      </w:pPr>
      <w:fldSimple w:instr=" DOCPROPERTY  Location  \* MERGEFORMAT ">
        <w:r w:rsidR="00777F7F">
          <w:rPr>
            <w:b/>
            <w:noProof/>
            <w:sz w:val="24"/>
          </w:rPr>
          <w:t>Online</w:t>
        </w:r>
      </w:fldSimple>
      <w:r w:rsidR="00777F7F">
        <w:rPr>
          <w:b/>
          <w:noProof/>
          <w:sz w:val="24"/>
        </w:rPr>
        <w:t xml:space="preserve">, </w:t>
      </w:r>
      <w:r w:rsidR="00777F7F">
        <w:fldChar w:fldCharType="begin"/>
      </w:r>
      <w:r w:rsidR="00777F7F">
        <w:instrText xml:space="preserve"> DOCPROPERTY  Country  \* MERGEFORMAT </w:instrText>
      </w:r>
      <w:r w:rsidR="00777F7F">
        <w:fldChar w:fldCharType="end"/>
      </w:r>
      <w:r w:rsidR="00777F7F">
        <w:rPr>
          <w:b/>
          <w:noProof/>
          <w:sz w:val="24"/>
        </w:rPr>
        <w:t xml:space="preserve">, </w:t>
      </w:r>
      <w:fldSimple w:instr=" DOCPROPERTY  StartDate  \* MERGEFORMAT ">
        <w:r w:rsidR="00777F7F">
          <w:rPr>
            <w:b/>
            <w:noProof/>
            <w:sz w:val="24"/>
          </w:rPr>
          <w:t>24th Feb 2020</w:t>
        </w:r>
      </w:fldSimple>
      <w:r w:rsidR="00777F7F">
        <w:rPr>
          <w:b/>
          <w:noProof/>
          <w:sz w:val="24"/>
        </w:rPr>
        <w:t xml:space="preserve"> - </w:t>
      </w:r>
      <w:fldSimple w:instr=" DOCPROPERTY  EndDate  \* MERGEFORMAT ">
        <w:r w:rsidR="00777F7F">
          <w:rPr>
            <w:b/>
            <w:noProof/>
            <w:sz w:val="24"/>
          </w:rPr>
          <w:t>27th Feb 2020</w:t>
        </w:r>
      </w:fldSimple>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sidRPr="00C84071">
        <w:rPr>
          <w:b/>
          <w:noProof/>
          <w:color w:val="3333FF"/>
        </w:rPr>
        <w:t>(revision of S2-</w:t>
      </w:r>
      <w:r w:rsidR="00777F7F">
        <w:rPr>
          <w:b/>
          <w:noProof/>
          <w:color w:val="3333FF"/>
        </w:rPr>
        <w:t>200</w:t>
      </w:r>
      <w:r w:rsidR="00777F7F" w:rsidRPr="004F7CF4">
        <w:rPr>
          <w:b/>
          <w:noProof/>
          <w:color w:val="3333FF"/>
        </w:rPr>
        <w:t>16</w:t>
      </w:r>
      <w:r w:rsidR="00777F7F">
        <w:rPr>
          <w:b/>
          <w:noProof/>
          <w:color w:val="3333FF"/>
        </w:rPr>
        <w:t>87</w:t>
      </w:r>
      <w:r w:rsidR="00777F7F" w:rsidRPr="00C84071">
        <w:rPr>
          <w:b/>
          <w:noProof/>
          <w:color w:val="3333FF"/>
        </w:rPr>
        <w:t>)</w:t>
      </w:r>
    </w:p>
    <w:p w14:paraId="31EE0398" w14:textId="36BF541D" w:rsidR="001E41F3" w:rsidRDefault="001E41F3" w:rsidP="00B068A1">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E0413" w14:textId="77777777" w:rsidTr="00547111">
        <w:tc>
          <w:tcPr>
            <w:tcW w:w="9641" w:type="dxa"/>
            <w:gridSpan w:val="9"/>
            <w:tcBorders>
              <w:top w:val="single" w:sz="4" w:space="0" w:color="auto"/>
              <w:left w:val="single" w:sz="4" w:space="0" w:color="auto"/>
              <w:right w:val="single" w:sz="4" w:space="0" w:color="auto"/>
            </w:tcBorders>
          </w:tcPr>
          <w:p w14:paraId="130CBA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C3CE" w14:textId="77777777" w:rsidTr="00547111">
        <w:tc>
          <w:tcPr>
            <w:tcW w:w="9641" w:type="dxa"/>
            <w:gridSpan w:val="9"/>
            <w:tcBorders>
              <w:left w:val="single" w:sz="4" w:space="0" w:color="auto"/>
              <w:right w:val="single" w:sz="4" w:space="0" w:color="auto"/>
            </w:tcBorders>
          </w:tcPr>
          <w:p w14:paraId="199F4564" w14:textId="77777777" w:rsidR="001E41F3" w:rsidRDefault="001E41F3">
            <w:pPr>
              <w:pStyle w:val="CRCoverPage"/>
              <w:spacing w:after="0"/>
              <w:jc w:val="center"/>
              <w:rPr>
                <w:noProof/>
              </w:rPr>
            </w:pPr>
            <w:r>
              <w:rPr>
                <w:b/>
                <w:noProof/>
                <w:sz w:val="32"/>
              </w:rPr>
              <w:t>CHANGE REQUEST</w:t>
            </w:r>
          </w:p>
        </w:tc>
      </w:tr>
      <w:tr w:rsidR="001E41F3" w14:paraId="4813903E" w14:textId="77777777" w:rsidTr="00547111">
        <w:tc>
          <w:tcPr>
            <w:tcW w:w="9641" w:type="dxa"/>
            <w:gridSpan w:val="9"/>
            <w:tcBorders>
              <w:left w:val="single" w:sz="4" w:space="0" w:color="auto"/>
              <w:right w:val="single" w:sz="4" w:space="0" w:color="auto"/>
            </w:tcBorders>
          </w:tcPr>
          <w:p w14:paraId="3FA56B56" w14:textId="77777777" w:rsidR="001E41F3" w:rsidRDefault="001E41F3">
            <w:pPr>
              <w:pStyle w:val="CRCoverPage"/>
              <w:spacing w:after="0"/>
              <w:rPr>
                <w:noProof/>
                <w:sz w:val="8"/>
                <w:szCs w:val="8"/>
              </w:rPr>
            </w:pPr>
          </w:p>
        </w:tc>
      </w:tr>
      <w:tr w:rsidR="001E41F3" w14:paraId="09551BB2" w14:textId="77777777" w:rsidTr="00547111">
        <w:tc>
          <w:tcPr>
            <w:tcW w:w="142" w:type="dxa"/>
            <w:tcBorders>
              <w:left w:val="single" w:sz="4" w:space="0" w:color="auto"/>
            </w:tcBorders>
          </w:tcPr>
          <w:p w14:paraId="319177BC" w14:textId="77777777" w:rsidR="001E41F3" w:rsidRDefault="001E41F3">
            <w:pPr>
              <w:pStyle w:val="CRCoverPage"/>
              <w:spacing w:after="0"/>
              <w:jc w:val="right"/>
              <w:rPr>
                <w:noProof/>
              </w:rPr>
            </w:pPr>
          </w:p>
        </w:tc>
        <w:tc>
          <w:tcPr>
            <w:tcW w:w="1559" w:type="dxa"/>
            <w:shd w:val="pct30" w:color="FFFF00" w:fill="auto"/>
          </w:tcPr>
          <w:p w14:paraId="34AB3FA3" w14:textId="77777777"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14:paraId="28B52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FE428A" w14:textId="77777777" w:rsidR="001E41F3" w:rsidRPr="00410371" w:rsidRDefault="00990346" w:rsidP="00547111">
            <w:pPr>
              <w:pStyle w:val="CRCoverPage"/>
              <w:spacing w:after="0"/>
              <w:rPr>
                <w:noProof/>
              </w:rPr>
            </w:pPr>
            <w:r>
              <w:rPr>
                <w:b/>
                <w:noProof/>
                <w:sz w:val="28"/>
              </w:rPr>
              <w:t>1930</w:t>
            </w:r>
          </w:p>
        </w:tc>
        <w:tc>
          <w:tcPr>
            <w:tcW w:w="709" w:type="dxa"/>
          </w:tcPr>
          <w:p w14:paraId="3A4B9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A8BDE5" w14:textId="77777777" w:rsidR="001E41F3" w:rsidRPr="00410371" w:rsidRDefault="00C97635" w:rsidP="00797E8D">
            <w:pPr>
              <w:pStyle w:val="CRCoverPage"/>
              <w:spacing w:after="0"/>
              <w:jc w:val="center"/>
              <w:rPr>
                <w:b/>
                <w:noProof/>
              </w:rPr>
            </w:pPr>
            <w:r>
              <w:rPr>
                <w:b/>
                <w:noProof/>
                <w:sz w:val="28"/>
              </w:rPr>
              <w:t>4</w:t>
            </w:r>
          </w:p>
        </w:tc>
        <w:tc>
          <w:tcPr>
            <w:tcW w:w="2410" w:type="dxa"/>
          </w:tcPr>
          <w:p w14:paraId="6489BC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8D194" w14:textId="77777777"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14:paraId="545CDB47" w14:textId="77777777" w:rsidR="001E41F3" w:rsidRDefault="001E41F3">
            <w:pPr>
              <w:pStyle w:val="CRCoverPage"/>
              <w:spacing w:after="0"/>
              <w:rPr>
                <w:noProof/>
              </w:rPr>
            </w:pPr>
          </w:p>
        </w:tc>
      </w:tr>
      <w:tr w:rsidR="001E41F3" w14:paraId="20163618" w14:textId="77777777" w:rsidTr="00547111">
        <w:tc>
          <w:tcPr>
            <w:tcW w:w="9641" w:type="dxa"/>
            <w:gridSpan w:val="9"/>
            <w:tcBorders>
              <w:left w:val="single" w:sz="4" w:space="0" w:color="auto"/>
              <w:right w:val="single" w:sz="4" w:space="0" w:color="auto"/>
            </w:tcBorders>
          </w:tcPr>
          <w:p w14:paraId="21143A88" w14:textId="77777777" w:rsidR="001E41F3" w:rsidRDefault="001E41F3">
            <w:pPr>
              <w:pStyle w:val="CRCoverPage"/>
              <w:spacing w:after="0"/>
              <w:rPr>
                <w:noProof/>
              </w:rPr>
            </w:pPr>
          </w:p>
        </w:tc>
      </w:tr>
      <w:tr w:rsidR="001E41F3" w14:paraId="4061E620" w14:textId="77777777" w:rsidTr="00547111">
        <w:tc>
          <w:tcPr>
            <w:tcW w:w="9641" w:type="dxa"/>
            <w:gridSpan w:val="9"/>
            <w:tcBorders>
              <w:top w:val="single" w:sz="4" w:space="0" w:color="auto"/>
            </w:tcBorders>
          </w:tcPr>
          <w:p w14:paraId="0F2603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AD9C31C" w14:textId="77777777" w:rsidTr="00547111">
        <w:tc>
          <w:tcPr>
            <w:tcW w:w="9641" w:type="dxa"/>
            <w:gridSpan w:val="9"/>
          </w:tcPr>
          <w:p w14:paraId="06C6272E" w14:textId="77777777" w:rsidR="001E41F3" w:rsidRDefault="001E41F3">
            <w:pPr>
              <w:pStyle w:val="CRCoverPage"/>
              <w:spacing w:after="0"/>
              <w:rPr>
                <w:noProof/>
                <w:sz w:val="8"/>
                <w:szCs w:val="8"/>
              </w:rPr>
            </w:pPr>
          </w:p>
        </w:tc>
      </w:tr>
    </w:tbl>
    <w:p w14:paraId="0F1EFA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16D782" w14:textId="77777777" w:rsidTr="00A7671C">
        <w:tc>
          <w:tcPr>
            <w:tcW w:w="2835" w:type="dxa"/>
          </w:tcPr>
          <w:p w14:paraId="3272D3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321B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8B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2F5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D0F18" w14:textId="77777777" w:rsidR="00F25D98" w:rsidRDefault="00F25D98" w:rsidP="001E41F3">
            <w:pPr>
              <w:pStyle w:val="CRCoverPage"/>
              <w:spacing w:after="0"/>
              <w:jc w:val="center"/>
              <w:rPr>
                <w:b/>
                <w:caps/>
                <w:noProof/>
              </w:rPr>
            </w:pPr>
          </w:p>
        </w:tc>
        <w:tc>
          <w:tcPr>
            <w:tcW w:w="2126" w:type="dxa"/>
          </w:tcPr>
          <w:p w14:paraId="54A8E0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99A0F" w14:textId="77777777" w:rsidR="00F25D98" w:rsidRDefault="00F25D98" w:rsidP="001E41F3">
            <w:pPr>
              <w:pStyle w:val="CRCoverPage"/>
              <w:spacing w:after="0"/>
              <w:jc w:val="center"/>
              <w:rPr>
                <w:b/>
                <w:caps/>
                <w:noProof/>
              </w:rPr>
            </w:pPr>
          </w:p>
        </w:tc>
        <w:tc>
          <w:tcPr>
            <w:tcW w:w="1418" w:type="dxa"/>
            <w:tcBorders>
              <w:left w:val="nil"/>
            </w:tcBorders>
          </w:tcPr>
          <w:p w14:paraId="1E882B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9097" w14:textId="77777777" w:rsidR="00F25D98" w:rsidRDefault="00AF1A6F" w:rsidP="001E41F3">
            <w:pPr>
              <w:pStyle w:val="CRCoverPage"/>
              <w:spacing w:after="0"/>
              <w:jc w:val="center"/>
              <w:rPr>
                <w:b/>
                <w:bCs/>
                <w:caps/>
                <w:noProof/>
              </w:rPr>
            </w:pPr>
            <w:r w:rsidRPr="00345300">
              <w:rPr>
                <w:b/>
                <w:bCs/>
                <w:caps/>
                <w:noProof/>
              </w:rPr>
              <w:t>X</w:t>
            </w:r>
          </w:p>
        </w:tc>
      </w:tr>
    </w:tbl>
    <w:p w14:paraId="77566A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9D3C0" w14:textId="77777777" w:rsidTr="00547111">
        <w:tc>
          <w:tcPr>
            <w:tcW w:w="9640" w:type="dxa"/>
            <w:gridSpan w:val="11"/>
          </w:tcPr>
          <w:p w14:paraId="4935D7EF" w14:textId="77777777" w:rsidR="001E41F3" w:rsidRDefault="001E41F3">
            <w:pPr>
              <w:pStyle w:val="CRCoverPage"/>
              <w:spacing w:after="0"/>
              <w:rPr>
                <w:noProof/>
                <w:sz w:val="8"/>
                <w:szCs w:val="8"/>
              </w:rPr>
            </w:pPr>
          </w:p>
        </w:tc>
      </w:tr>
      <w:tr w:rsidR="001E41F3" w14:paraId="4013CE0A" w14:textId="77777777" w:rsidTr="00547111">
        <w:tc>
          <w:tcPr>
            <w:tcW w:w="1843" w:type="dxa"/>
            <w:tcBorders>
              <w:top w:val="single" w:sz="4" w:space="0" w:color="auto"/>
              <w:left w:val="single" w:sz="4" w:space="0" w:color="auto"/>
            </w:tcBorders>
          </w:tcPr>
          <w:p w14:paraId="5B2D4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04CB" w14:textId="77777777" w:rsidR="001E41F3" w:rsidRDefault="00D527A4">
            <w:pPr>
              <w:pStyle w:val="CRCoverPage"/>
              <w:spacing w:after="0"/>
              <w:ind w:left="100"/>
              <w:rPr>
                <w:noProof/>
              </w:rPr>
            </w:pPr>
            <w:r>
              <w:t>DDD status event with UPF buffering procedure</w:t>
            </w:r>
          </w:p>
        </w:tc>
      </w:tr>
      <w:tr w:rsidR="001E41F3" w14:paraId="029092E4" w14:textId="77777777" w:rsidTr="00547111">
        <w:tc>
          <w:tcPr>
            <w:tcW w:w="1843" w:type="dxa"/>
            <w:tcBorders>
              <w:left w:val="single" w:sz="4" w:space="0" w:color="auto"/>
            </w:tcBorders>
          </w:tcPr>
          <w:p w14:paraId="52D43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5EDCD" w14:textId="77777777" w:rsidR="001E41F3" w:rsidRDefault="001E41F3">
            <w:pPr>
              <w:pStyle w:val="CRCoverPage"/>
              <w:spacing w:after="0"/>
              <w:rPr>
                <w:noProof/>
                <w:sz w:val="8"/>
                <w:szCs w:val="8"/>
              </w:rPr>
            </w:pPr>
          </w:p>
        </w:tc>
      </w:tr>
      <w:tr w:rsidR="001E41F3" w14:paraId="28990911" w14:textId="77777777" w:rsidTr="00547111">
        <w:tc>
          <w:tcPr>
            <w:tcW w:w="1843" w:type="dxa"/>
            <w:tcBorders>
              <w:left w:val="single" w:sz="4" w:space="0" w:color="auto"/>
            </w:tcBorders>
          </w:tcPr>
          <w:p w14:paraId="7F5FD7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A4656" w14:textId="24DF8401" w:rsidR="001E41F3" w:rsidRDefault="00B06D05">
            <w:pPr>
              <w:pStyle w:val="CRCoverPage"/>
              <w:spacing w:after="0"/>
              <w:ind w:left="100"/>
              <w:rPr>
                <w:noProof/>
              </w:rPr>
            </w:pPr>
            <w:ins w:id="1" w:author="r01" w:date="2020-02-26T01:46:00Z">
              <w:r w:rsidRPr="00B06D05">
                <w:rPr>
                  <w:highlight w:val="yellow"/>
                  <w:rPrChange w:id="2" w:author="r01" w:date="2020-02-26T01:51:00Z">
                    <w:rPr>
                      <w:highlight w:val="cyan"/>
                    </w:rPr>
                  </w:rPrChange>
                </w:rPr>
                <w:t xml:space="preserve">[Huawei, </w:t>
              </w:r>
              <w:proofErr w:type="spellStart"/>
              <w:r w:rsidRPr="00B06D05">
                <w:rPr>
                  <w:highlight w:val="yellow"/>
                  <w:rPrChange w:id="3" w:author="r01" w:date="2020-02-26T01:51:00Z">
                    <w:rPr>
                      <w:highlight w:val="cyan"/>
                    </w:rPr>
                  </w:rPrChange>
                </w:rPr>
                <w:t>Hi</w:t>
              </w:r>
            </w:ins>
            <w:ins w:id="4" w:author="r01" w:date="2020-02-26T01:48:00Z">
              <w:r w:rsidRPr="00B06D05">
                <w:rPr>
                  <w:highlight w:val="yellow"/>
                  <w:rPrChange w:id="5" w:author="r01" w:date="2020-02-26T01:51:00Z">
                    <w:rPr>
                      <w:highlight w:val="cyan"/>
                    </w:rPr>
                  </w:rPrChange>
                </w:rPr>
                <w:t>Si</w:t>
              </w:r>
            </w:ins>
            <w:ins w:id="6" w:author="r01" w:date="2020-02-26T01:46:00Z">
              <w:r w:rsidRPr="00B06D05">
                <w:rPr>
                  <w:highlight w:val="yellow"/>
                  <w:rPrChange w:id="7" w:author="r01" w:date="2020-02-26T01:51:00Z">
                    <w:rPr>
                      <w:highlight w:val="cyan"/>
                    </w:rPr>
                  </w:rPrChange>
                </w:rPr>
                <w:t>licon</w:t>
              </w:r>
              <w:proofErr w:type="spellEnd"/>
              <w:r w:rsidRPr="00B06D05">
                <w:rPr>
                  <w:highlight w:val="yellow"/>
                  <w:rPrChange w:id="8" w:author="r01" w:date="2020-02-26T01:51:00Z">
                    <w:rPr>
                      <w:highlight w:val="cyan"/>
                    </w:rPr>
                  </w:rPrChange>
                </w:rPr>
                <w:t xml:space="preserve">], </w:t>
              </w:r>
            </w:ins>
            <w:r w:rsidR="00190591" w:rsidRPr="00190591">
              <w:rPr>
                <w:highlight w:val="cyan"/>
              </w:rPr>
              <w:t>Nokia</w:t>
            </w:r>
            <w:r w:rsidR="00190591" w:rsidRPr="00272DCC">
              <w:rPr>
                <w:highlight w:val="cyan"/>
              </w:rPr>
              <w:t>, Nokia Shanghai-Bell</w:t>
            </w:r>
          </w:p>
        </w:tc>
      </w:tr>
      <w:tr w:rsidR="001E41F3" w14:paraId="6FCC3EF4" w14:textId="77777777" w:rsidTr="00547111">
        <w:tc>
          <w:tcPr>
            <w:tcW w:w="1843" w:type="dxa"/>
            <w:tcBorders>
              <w:left w:val="single" w:sz="4" w:space="0" w:color="auto"/>
            </w:tcBorders>
          </w:tcPr>
          <w:p w14:paraId="11FD9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117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E8670B" w14:textId="77777777" w:rsidTr="00547111">
        <w:tc>
          <w:tcPr>
            <w:tcW w:w="1843" w:type="dxa"/>
            <w:tcBorders>
              <w:left w:val="single" w:sz="4" w:space="0" w:color="auto"/>
            </w:tcBorders>
          </w:tcPr>
          <w:p w14:paraId="0997F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B79C00" w14:textId="77777777" w:rsidR="001E41F3" w:rsidRDefault="001E41F3">
            <w:pPr>
              <w:pStyle w:val="CRCoverPage"/>
              <w:spacing w:after="0"/>
              <w:rPr>
                <w:noProof/>
                <w:sz w:val="8"/>
                <w:szCs w:val="8"/>
              </w:rPr>
            </w:pPr>
          </w:p>
        </w:tc>
      </w:tr>
      <w:tr w:rsidR="001E41F3" w14:paraId="044A2222" w14:textId="77777777" w:rsidTr="00547111">
        <w:tc>
          <w:tcPr>
            <w:tcW w:w="1843" w:type="dxa"/>
            <w:tcBorders>
              <w:left w:val="single" w:sz="4" w:space="0" w:color="auto"/>
            </w:tcBorders>
          </w:tcPr>
          <w:p w14:paraId="2AC5EF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25CB3" w14:textId="77777777" w:rsidR="001E41F3" w:rsidRDefault="00D527A4">
            <w:pPr>
              <w:pStyle w:val="CRCoverPage"/>
              <w:spacing w:after="0"/>
              <w:ind w:left="100"/>
              <w:rPr>
                <w:noProof/>
              </w:rPr>
            </w:pPr>
            <w:bookmarkStart w:id="9" w:name="OLE_LINK121"/>
            <w:r w:rsidRPr="00D038AA">
              <w:rPr>
                <w:noProof/>
              </w:rPr>
              <w:t>5G_CIoT</w:t>
            </w:r>
            <w:bookmarkEnd w:id="9"/>
          </w:p>
        </w:tc>
        <w:tc>
          <w:tcPr>
            <w:tcW w:w="567" w:type="dxa"/>
            <w:tcBorders>
              <w:left w:val="nil"/>
            </w:tcBorders>
          </w:tcPr>
          <w:p w14:paraId="37FAED55" w14:textId="77777777" w:rsidR="001E41F3" w:rsidRDefault="001E41F3">
            <w:pPr>
              <w:pStyle w:val="CRCoverPage"/>
              <w:spacing w:after="0"/>
              <w:ind w:right="100"/>
              <w:rPr>
                <w:noProof/>
              </w:rPr>
            </w:pPr>
          </w:p>
        </w:tc>
        <w:tc>
          <w:tcPr>
            <w:tcW w:w="1417" w:type="dxa"/>
            <w:gridSpan w:val="3"/>
            <w:tcBorders>
              <w:left w:val="nil"/>
            </w:tcBorders>
          </w:tcPr>
          <w:p w14:paraId="306FB9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AA6B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EB038DC" w14:textId="77777777" w:rsidTr="00547111">
        <w:tc>
          <w:tcPr>
            <w:tcW w:w="1843" w:type="dxa"/>
            <w:tcBorders>
              <w:left w:val="single" w:sz="4" w:space="0" w:color="auto"/>
            </w:tcBorders>
          </w:tcPr>
          <w:p w14:paraId="2B0C248E" w14:textId="77777777" w:rsidR="001E41F3" w:rsidRDefault="001E41F3">
            <w:pPr>
              <w:pStyle w:val="CRCoverPage"/>
              <w:spacing w:after="0"/>
              <w:rPr>
                <w:b/>
                <w:i/>
                <w:noProof/>
                <w:sz w:val="8"/>
                <w:szCs w:val="8"/>
              </w:rPr>
            </w:pPr>
          </w:p>
        </w:tc>
        <w:tc>
          <w:tcPr>
            <w:tcW w:w="1986" w:type="dxa"/>
            <w:gridSpan w:val="4"/>
          </w:tcPr>
          <w:p w14:paraId="0BE329E4" w14:textId="77777777" w:rsidR="001E41F3" w:rsidRDefault="001E41F3">
            <w:pPr>
              <w:pStyle w:val="CRCoverPage"/>
              <w:spacing w:after="0"/>
              <w:rPr>
                <w:noProof/>
                <w:sz w:val="8"/>
                <w:szCs w:val="8"/>
              </w:rPr>
            </w:pPr>
          </w:p>
        </w:tc>
        <w:tc>
          <w:tcPr>
            <w:tcW w:w="2267" w:type="dxa"/>
            <w:gridSpan w:val="2"/>
          </w:tcPr>
          <w:p w14:paraId="24CABC30" w14:textId="77777777" w:rsidR="001E41F3" w:rsidRDefault="001E41F3">
            <w:pPr>
              <w:pStyle w:val="CRCoverPage"/>
              <w:spacing w:after="0"/>
              <w:rPr>
                <w:noProof/>
                <w:sz w:val="8"/>
                <w:szCs w:val="8"/>
              </w:rPr>
            </w:pPr>
          </w:p>
        </w:tc>
        <w:tc>
          <w:tcPr>
            <w:tcW w:w="1417" w:type="dxa"/>
            <w:gridSpan w:val="3"/>
          </w:tcPr>
          <w:p w14:paraId="10A2454C" w14:textId="77777777" w:rsidR="001E41F3" w:rsidRDefault="001E41F3">
            <w:pPr>
              <w:pStyle w:val="CRCoverPage"/>
              <w:spacing w:after="0"/>
              <w:rPr>
                <w:noProof/>
                <w:sz w:val="8"/>
                <w:szCs w:val="8"/>
              </w:rPr>
            </w:pPr>
          </w:p>
        </w:tc>
        <w:tc>
          <w:tcPr>
            <w:tcW w:w="2127" w:type="dxa"/>
            <w:tcBorders>
              <w:right w:val="single" w:sz="4" w:space="0" w:color="auto"/>
            </w:tcBorders>
          </w:tcPr>
          <w:p w14:paraId="3C492F81" w14:textId="77777777" w:rsidR="001E41F3" w:rsidRDefault="001E41F3">
            <w:pPr>
              <w:pStyle w:val="CRCoverPage"/>
              <w:spacing w:after="0"/>
              <w:rPr>
                <w:noProof/>
                <w:sz w:val="8"/>
                <w:szCs w:val="8"/>
              </w:rPr>
            </w:pPr>
          </w:p>
        </w:tc>
      </w:tr>
      <w:tr w:rsidR="001E41F3" w14:paraId="77620077" w14:textId="77777777" w:rsidTr="00547111">
        <w:trPr>
          <w:cantSplit/>
        </w:trPr>
        <w:tc>
          <w:tcPr>
            <w:tcW w:w="1843" w:type="dxa"/>
            <w:tcBorders>
              <w:left w:val="single" w:sz="4" w:space="0" w:color="auto"/>
            </w:tcBorders>
          </w:tcPr>
          <w:p w14:paraId="298237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1381C" w14:textId="77777777"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14:paraId="75222C30" w14:textId="77777777" w:rsidR="001E41F3" w:rsidRDefault="001E41F3">
            <w:pPr>
              <w:pStyle w:val="CRCoverPage"/>
              <w:spacing w:after="0"/>
              <w:rPr>
                <w:noProof/>
              </w:rPr>
            </w:pPr>
          </w:p>
        </w:tc>
        <w:tc>
          <w:tcPr>
            <w:tcW w:w="1417" w:type="dxa"/>
            <w:gridSpan w:val="3"/>
            <w:tcBorders>
              <w:left w:val="nil"/>
            </w:tcBorders>
          </w:tcPr>
          <w:p w14:paraId="3B0619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E21C2" w14:textId="77777777" w:rsidR="001E41F3" w:rsidRDefault="00AF1A6F">
            <w:pPr>
              <w:pStyle w:val="CRCoverPage"/>
              <w:spacing w:after="0"/>
              <w:ind w:left="100"/>
              <w:rPr>
                <w:noProof/>
              </w:rPr>
            </w:pPr>
            <w:r w:rsidRPr="00D527A4">
              <w:rPr>
                <w:noProof/>
              </w:rPr>
              <w:t>Rel-16</w:t>
            </w:r>
          </w:p>
        </w:tc>
      </w:tr>
      <w:tr w:rsidR="001E41F3" w14:paraId="57218349" w14:textId="77777777" w:rsidTr="00547111">
        <w:tc>
          <w:tcPr>
            <w:tcW w:w="1843" w:type="dxa"/>
            <w:tcBorders>
              <w:left w:val="single" w:sz="4" w:space="0" w:color="auto"/>
              <w:bottom w:val="single" w:sz="4" w:space="0" w:color="auto"/>
            </w:tcBorders>
          </w:tcPr>
          <w:p w14:paraId="05B8D224" w14:textId="77777777" w:rsidR="001E41F3" w:rsidRDefault="001E41F3">
            <w:pPr>
              <w:pStyle w:val="CRCoverPage"/>
              <w:spacing w:after="0"/>
              <w:rPr>
                <w:b/>
                <w:i/>
                <w:noProof/>
              </w:rPr>
            </w:pPr>
          </w:p>
        </w:tc>
        <w:tc>
          <w:tcPr>
            <w:tcW w:w="4677" w:type="dxa"/>
            <w:gridSpan w:val="8"/>
            <w:tcBorders>
              <w:bottom w:val="single" w:sz="4" w:space="0" w:color="auto"/>
            </w:tcBorders>
          </w:tcPr>
          <w:p w14:paraId="1E625A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0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DBF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D9F80C" w14:textId="77777777" w:rsidTr="00547111">
        <w:tc>
          <w:tcPr>
            <w:tcW w:w="1843" w:type="dxa"/>
          </w:tcPr>
          <w:p w14:paraId="3BB66841" w14:textId="77777777" w:rsidR="001E41F3" w:rsidRDefault="001E41F3">
            <w:pPr>
              <w:pStyle w:val="CRCoverPage"/>
              <w:spacing w:after="0"/>
              <w:rPr>
                <w:b/>
                <w:i/>
                <w:noProof/>
                <w:sz w:val="8"/>
                <w:szCs w:val="8"/>
              </w:rPr>
            </w:pPr>
          </w:p>
        </w:tc>
        <w:tc>
          <w:tcPr>
            <w:tcW w:w="7797" w:type="dxa"/>
            <w:gridSpan w:val="10"/>
          </w:tcPr>
          <w:p w14:paraId="5FCA4C32" w14:textId="77777777" w:rsidR="001E41F3" w:rsidRDefault="001E41F3">
            <w:pPr>
              <w:pStyle w:val="CRCoverPage"/>
              <w:spacing w:after="0"/>
              <w:rPr>
                <w:noProof/>
                <w:sz w:val="8"/>
                <w:szCs w:val="8"/>
              </w:rPr>
            </w:pPr>
          </w:p>
        </w:tc>
      </w:tr>
      <w:tr w:rsidR="001E41F3" w14:paraId="165E68C9" w14:textId="77777777" w:rsidTr="00547111">
        <w:tc>
          <w:tcPr>
            <w:tcW w:w="2694" w:type="dxa"/>
            <w:gridSpan w:val="2"/>
            <w:tcBorders>
              <w:top w:val="single" w:sz="4" w:space="0" w:color="auto"/>
              <w:left w:val="single" w:sz="4" w:space="0" w:color="auto"/>
            </w:tcBorders>
          </w:tcPr>
          <w:p w14:paraId="3B0DD5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334C2" w14:textId="77777777"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14:paraId="21FBB292" w14:textId="77777777" w:rsidR="00D527A4" w:rsidRDefault="00D527A4" w:rsidP="00D527A4">
            <w:pPr>
              <w:pStyle w:val="CRCoverPage"/>
              <w:spacing w:after="0"/>
              <w:ind w:left="100"/>
              <w:rPr>
                <w:i/>
                <w:u w:val="single"/>
                <w:lang w:val="de-DE"/>
              </w:rPr>
            </w:pPr>
            <w:r w:rsidRPr="00262A0D">
              <w:rPr>
                <w:i/>
                <w:u w:val="single"/>
                <w:lang w:val="de-DE"/>
              </w:rPr>
              <w:t xml:space="preserve">A </w:t>
            </w:r>
            <w:proofErr w:type="spellStart"/>
            <w:r w:rsidRPr="00262A0D">
              <w:rPr>
                <w:i/>
                <w:u w:val="single"/>
                <w:lang w:val="de-DE"/>
              </w:rPr>
              <w:t>procedure</w:t>
            </w:r>
            <w:proofErr w:type="spellEnd"/>
            <w:r w:rsidRPr="00262A0D">
              <w:rPr>
                <w:i/>
                <w:u w:val="single"/>
                <w:lang w:val="de-DE"/>
              </w:rPr>
              <w:t xml:space="preserve"> </w:t>
            </w:r>
            <w:r w:rsidRPr="00262A0D">
              <w:rPr>
                <w:i/>
                <w:u w:val="single"/>
                <w:lang w:val="x-none"/>
              </w:rPr>
              <w:t>to subscribe to data delivery status notifications</w:t>
            </w:r>
            <w:r w:rsidRPr="00262A0D">
              <w:rPr>
                <w:i/>
                <w:u w:val="single"/>
                <w:lang w:val="de-DE"/>
              </w:rPr>
              <w:t xml:space="preserve"> </w:t>
            </w:r>
            <w:proofErr w:type="spellStart"/>
            <w:r w:rsidRPr="00262A0D">
              <w:rPr>
                <w:i/>
                <w:u w:val="single"/>
                <w:lang w:val="de-DE"/>
              </w:rPr>
              <w:t>if</w:t>
            </w:r>
            <w:proofErr w:type="spellEnd"/>
            <w:r w:rsidRPr="00262A0D">
              <w:rPr>
                <w:i/>
                <w:u w:val="single"/>
                <w:lang w:val="de-DE"/>
              </w:rPr>
              <w:t xml:space="preserve"> </w:t>
            </w:r>
            <w:proofErr w:type="spellStart"/>
            <w:r w:rsidRPr="00262A0D">
              <w:rPr>
                <w:i/>
                <w:u w:val="single"/>
                <w:lang w:val="de-DE"/>
              </w:rPr>
              <w:t>buffering</w:t>
            </w:r>
            <w:proofErr w:type="spellEnd"/>
            <w:r w:rsidRPr="00262A0D">
              <w:rPr>
                <w:i/>
                <w:u w:val="single"/>
                <w:lang w:val="de-DE"/>
              </w:rPr>
              <w:t xml:space="preserve"> in </w:t>
            </w:r>
            <w:proofErr w:type="spellStart"/>
            <w:r w:rsidRPr="00262A0D">
              <w:rPr>
                <w:i/>
                <w:u w:val="single"/>
                <w:lang w:val="de-DE"/>
              </w:rPr>
              <w:t>the</w:t>
            </w:r>
            <w:proofErr w:type="spellEnd"/>
            <w:r w:rsidRPr="00262A0D">
              <w:rPr>
                <w:i/>
                <w:u w:val="single"/>
                <w:lang w:val="de-DE"/>
              </w:rPr>
              <w:t xml:space="preserve"> UPF </w:t>
            </w:r>
            <w:proofErr w:type="spellStart"/>
            <w:r w:rsidRPr="00262A0D">
              <w:rPr>
                <w:i/>
                <w:u w:val="single"/>
                <w:lang w:val="de-DE"/>
              </w:rPr>
              <w:t>is</w:t>
            </w:r>
            <w:proofErr w:type="spellEnd"/>
            <w:r w:rsidRPr="00262A0D">
              <w:rPr>
                <w:i/>
                <w:u w:val="single"/>
                <w:lang w:val="de-DE"/>
              </w:rPr>
              <w:t xml:space="preserve"> </w:t>
            </w:r>
            <w:proofErr w:type="spellStart"/>
            <w:r w:rsidRPr="00262A0D">
              <w:rPr>
                <w:i/>
                <w:u w:val="single"/>
                <w:lang w:val="de-DE"/>
              </w:rPr>
              <w:t>used</w:t>
            </w:r>
            <w:proofErr w:type="spellEnd"/>
            <w:r w:rsidRPr="00262A0D">
              <w:rPr>
                <w:i/>
                <w:u w:val="single"/>
                <w:lang w:val="de-DE"/>
              </w:rPr>
              <w:t xml:space="preserve"> </w:t>
            </w:r>
            <w:proofErr w:type="spellStart"/>
            <w:r w:rsidRPr="00262A0D">
              <w:rPr>
                <w:i/>
                <w:u w:val="single"/>
                <w:lang w:val="de-DE"/>
              </w:rPr>
              <w:t>is</w:t>
            </w:r>
            <w:proofErr w:type="spellEnd"/>
            <w:r w:rsidRPr="00262A0D">
              <w:rPr>
                <w:i/>
                <w:u w:val="single"/>
                <w:lang w:val="de-DE"/>
              </w:rPr>
              <w:t xml:space="preserve"> </w:t>
            </w:r>
            <w:proofErr w:type="spellStart"/>
            <w:r w:rsidRPr="00262A0D">
              <w:rPr>
                <w:i/>
                <w:u w:val="single"/>
                <w:lang w:val="de-DE"/>
              </w:rPr>
              <w:t>ffs</w:t>
            </w:r>
            <w:proofErr w:type="spellEnd"/>
            <w:r w:rsidRPr="00262A0D">
              <w:rPr>
                <w:i/>
                <w:u w:val="single"/>
                <w:lang w:val="de-DE"/>
              </w:rPr>
              <w:t>.</w:t>
            </w:r>
          </w:p>
          <w:p w14:paraId="4FFE5870" w14:textId="77777777" w:rsidR="00D527A4" w:rsidRPr="0061341D" w:rsidRDefault="00D527A4" w:rsidP="00D527A4">
            <w:pPr>
              <w:pStyle w:val="CRCoverPage"/>
              <w:spacing w:after="0"/>
              <w:ind w:left="100"/>
              <w:rPr>
                <w:i/>
                <w:u w:val="single"/>
                <w:lang w:val="de-DE"/>
              </w:rPr>
            </w:pPr>
          </w:p>
          <w:p w14:paraId="6B93B2E0" w14:textId="77777777"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11" w:name="OLE_LINK84"/>
            <w:r>
              <w:rPr>
                <w:rFonts w:ascii="Arial" w:hAnsi="Arial"/>
                <w:noProof/>
              </w:rPr>
              <w:t>rs the network triggerred service request procedure 4.2.3.3. In the procedure, when the SMF</w:t>
            </w:r>
            <w:bookmarkEnd w:id="11"/>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14:paraId="1C4234B0" w14:textId="77777777"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14:paraId="32EBFA69"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14:paraId="21F26A02"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14:paraId="6BD99CB9" w14:textId="77777777"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 xml:space="preserve">UPF forward the new traffic information of buffered data from now on, and when the UPF determines to discard the buffered information, it will aslo forward the traffic information of </w:t>
            </w:r>
            <w:r>
              <w:rPr>
                <w:noProof/>
                <w:lang w:eastAsia="zh-CN"/>
              </w:rPr>
              <w:lastRenderedPageBreak/>
              <w:t>the discard data. Based on the notification, the SMF can know the DDD status.</w:t>
            </w:r>
          </w:p>
        </w:tc>
      </w:tr>
      <w:tr w:rsidR="001E41F3" w14:paraId="1B3457C7" w14:textId="77777777" w:rsidTr="00547111">
        <w:tc>
          <w:tcPr>
            <w:tcW w:w="2694" w:type="dxa"/>
            <w:gridSpan w:val="2"/>
            <w:tcBorders>
              <w:left w:val="single" w:sz="4" w:space="0" w:color="auto"/>
            </w:tcBorders>
          </w:tcPr>
          <w:p w14:paraId="3EE698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84E65" w14:textId="77777777" w:rsidR="001E41F3" w:rsidRPr="00AF1A6F" w:rsidRDefault="001E41F3">
            <w:pPr>
              <w:pStyle w:val="CRCoverPage"/>
              <w:spacing w:after="0"/>
              <w:rPr>
                <w:noProof/>
                <w:sz w:val="8"/>
                <w:szCs w:val="8"/>
                <w:highlight w:val="green"/>
              </w:rPr>
            </w:pPr>
          </w:p>
        </w:tc>
      </w:tr>
      <w:tr w:rsidR="001E41F3" w14:paraId="083B4B90" w14:textId="77777777" w:rsidTr="00547111">
        <w:tc>
          <w:tcPr>
            <w:tcW w:w="2694" w:type="dxa"/>
            <w:gridSpan w:val="2"/>
            <w:tcBorders>
              <w:left w:val="single" w:sz="4" w:space="0" w:color="auto"/>
            </w:tcBorders>
          </w:tcPr>
          <w:p w14:paraId="421834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0B601" w14:textId="77777777" w:rsidR="001E41F3" w:rsidRDefault="00D527A4">
            <w:pPr>
              <w:pStyle w:val="CRCoverPage"/>
              <w:spacing w:after="0"/>
              <w:ind w:left="100"/>
              <w:rPr>
                <w:noProof/>
              </w:rPr>
            </w:pPr>
            <w:r w:rsidRPr="00651846">
              <w:rPr>
                <w:noProof/>
              </w:rPr>
              <w:t>Specif</w:t>
            </w:r>
            <w:r>
              <w:rPr>
                <w:noProof/>
              </w:rPr>
              <w:t xml:space="preserve">y how to </w:t>
            </w:r>
            <w:bookmarkStart w:id="12" w:name="OLE_LINK15"/>
            <w:r>
              <w:rPr>
                <w:noProof/>
              </w:rPr>
              <w:t>subcribe to data delivery status notifications if buffering in the  UPF is used</w:t>
            </w:r>
            <w:bookmarkEnd w:id="12"/>
            <w:r>
              <w:rPr>
                <w:noProof/>
              </w:rPr>
              <w:t>.</w:t>
            </w:r>
          </w:p>
          <w:p w14:paraId="5A8CB81A" w14:textId="77777777" w:rsidR="00345300" w:rsidRDefault="00345300">
            <w:pPr>
              <w:pStyle w:val="CRCoverPage"/>
              <w:spacing w:after="0"/>
              <w:ind w:left="100"/>
            </w:pPr>
            <w:r>
              <w:rPr>
                <w:noProof/>
              </w:rPr>
              <w:t xml:space="preserve">Some mirror correction to the </w:t>
            </w:r>
            <w:r w:rsidRPr="00140E21">
              <w:t>Information flow for downlink data delivery status</w:t>
            </w:r>
            <w:r>
              <w:t xml:space="preserve"> with SMF buffering.</w:t>
            </w:r>
          </w:p>
          <w:p w14:paraId="0BA30674" w14:textId="128E259E" w:rsidR="008C4333" w:rsidRPr="00AF1A6F" w:rsidRDefault="008C4333">
            <w:pPr>
              <w:pStyle w:val="CRCoverPage"/>
              <w:spacing w:after="0"/>
              <w:ind w:left="100"/>
              <w:rPr>
                <w:noProof/>
                <w:highlight w:val="green"/>
              </w:rPr>
            </w:pPr>
          </w:p>
        </w:tc>
      </w:tr>
      <w:tr w:rsidR="001E41F3" w14:paraId="4CFC332E" w14:textId="77777777" w:rsidTr="00547111">
        <w:tc>
          <w:tcPr>
            <w:tcW w:w="2694" w:type="dxa"/>
            <w:gridSpan w:val="2"/>
            <w:tcBorders>
              <w:left w:val="single" w:sz="4" w:space="0" w:color="auto"/>
            </w:tcBorders>
          </w:tcPr>
          <w:p w14:paraId="65CE8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22257" w14:textId="77777777" w:rsidR="001E41F3" w:rsidRPr="00AF1A6F" w:rsidRDefault="001E41F3">
            <w:pPr>
              <w:pStyle w:val="CRCoverPage"/>
              <w:spacing w:after="0"/>
              <w:rPr>
                <w:noProof/>
                <w:sz w:val="8"/>
                <w:szCs w:val="8"/>
                <w:highlight w:val="green"/>
              </w:rPr>
            </w:pPr>
          </w:p>
        </w:tc>
      </w:tr>
      <w:tr w:rsidR="001E41F3" w14:paraId="203A930D" w14:textId="77777777" w:rsidTr="00547111">
        <w:tc>
          <w:tcPr>
            <w:tcW w:w="2694" w:type="dxa"/>
            <w:gridSpan w:val="2"/>
            <w:tcBorders>
              <w:left w:val="single" w:sz="4" w:space="0" w:color="auto"/>
              <w:bottom w:val="single" w:sz="4" w:space="0" w:color="auto"/>
            </w:tcBorders>
          </w:tcPr>
          <w:p w14:paraId="02444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D4A5D" w14:textId="77777777"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14:paraId="46F1CFA7" w14:textId="77777777" w:rsidTr="00547111">
        <w:tc>
          <w:tcPr>
            <w:tcW w:w="2694" w:type="dxa"/>
            <w:gridSpan w:val="2"/>
          </w:tcPr>
          <w:p w14:paraId="02282C39" w14:textId="77777777" w:rsidR="001E41F3" w:rsidRDefault="001E41F3">
            <w:pPr>
              <w:pStyle w:val="CRCoverPage"/>
              <w:spacing w:after="0"/>
              <w:rPr>
                <w:b/>
                <w:i/>
                <w:noProof/>
                <w:sz w:val="8"/>
                <w:szCs w:val="8"/>
              </w:rPr>
            </w:pPr>
          </w:p>
        </w:tc>
        <w:tc>
          <w:tcPr>
            <w:tcW w:w="6946" w:type="dxa"/>
            <w:gridSpan w:val="9"/>
          </w:tcPr>
          <w:p w14:paraId="5A3539A8" w14:textId="77777777" w:rsidR="001E41F3" w:rsidRDefault="001E41F3">
            <w:pPr>
              <w:pStyle w:val="CRCoverPage"/>
              <w:spacing w:after="0"/>
              <w:rPr>
                <w:noProof/>
                <w:sz w:val="8"/>
                <w:szCs w:val="8"/>
              </w:rPr>
            </w:pPr>
          </w:p>
        </w:tc>
      </w:tr>
      <w:tr w:rsidR="001E41F3" w14:paraId="059CD0EC" w14:textId="77777777" w:rsidTr="00547111">
        <w:tc>
          <w:tcPr>
            <w:tcW w:w="2694" w:type="dxa"/>
            <w:gridSpan w:val="2"/>
            <w:tcBorders>
              <w:top w:val="single" w:sz="4" w:space="0" w:color="auto"/>
              <w:left w:val="single" w:sz="4" w:space="0" w:color="auto"/>
            </w:tcBorders>
          </w:tcPr>
          <w:p w14:paraId="45B82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55D65" w14:textId="77777777" w:rsidR="001E41F3" w:rsidRDefault="00D527A4">
            <w:pPr>
              <w:pStyle w:val="CRCoverPage"/>
              <w:spacing w:after="0"/>
              <w:ind w:left="100"/>
              <w:rPr>
                <w:noProof/>
              </w:rPr>
            </w:pPr>
            <w:r w:rsidRPr="00F24B57">
              <w:t>4.15.3.2.5</w:t>
            </w:r>
            <w:r>
              <w:t xml:space="preserve">, </w:t>
            </w:r>
            <w:r w:rsidRPr="00F24B57">
              <w:t>4.15.3.2.</w:t>
            </w:r>
            <w:r>
              <w:t>a(new)</w:t>
            </w:r>
          </w:p>
        </w:tc>
      </w:tr>
      <w:tr w:rsidR="001E41F3" w14:paraId="10F6F628" w14:textId="77777777" w:rsidTr="00547111">
        <w:tc>
          <w:tcPr>
            <w:tcW w:w="2694" w:type="dxa"/>
            <w:gridSpan w:val="2"/>
            <w:tcBorders>
              <w:left w:val="single" w:sz="4" w:space="0" w:color="auto"/>
            </w:tcBorders>
          </w:tcPr>
          <w:p w14:paraId="6C07B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7EC08" w14:textId="77777777" w:rsidR="001E41F3" w:rsidRDefault="001E41F3">
            <w:pPr>
              <w:pStyle w:val="CRCoverPage"/>
              <w:spacing w:after="0"/>
              <w:rPr>
                <w:noProof/>
                <w:sz w:val="8"/>
                <w:szCs w:val="8"/>
              </w:rPr>
            </w:pPr>
          </w:p>
        </w:tc>
      </w:tr>
      <w:tr w:rsidR="001E41F3" w14:paraId="79C7F367" w14:textId="77777777" w:rsidTr="00547111">
        <w:tc>
          <w:tcPr>
            <w:tcW w:w="2694" w:type="dxa"/>
            <w:gridSpan w:val="2"/>
            <w:tcBorders>
              <w:left w:val="single" w:sz="4" w:space="0" w:color="auto"/>
            </w:tcBorders>
          </w:tcPr>
          <w:p w14:paraId="6D4E0A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FB7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DA41A" w14:textId="77777777" w:rsidR="001E41F3" w:rsidRDefault="001E41F3">
            <w:pPr>
              <w:pStyle w:val="CRCoverPage"/>
              <w:spacing w:after="0"/>
              <w:jc w:val="center"/>
              <w:rPr>
                <w:b/>
                <w:caps/>
                <w:noProof/>
              </w:rPr>
            </w:pPr>
            <w:r>
              <w:rPr>
                <w:b/>
                <w:caps/>
                <w:noProof/>
              </w:rPr>
              <w:t>N</w:t>
            </w:r>
          </w:p>
        </w:tc>
        <w:tc>
          <w:tcPr>
            <w:tcW w:w="2977" w:type="dxa"/>
            <w:gridSpan w:val="4"/>
          </w:tcPr>
          <w:p w14:paraId="57FD2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54A81" w14:textId="77777777" w:rsidR="001E41F3" w:rsidRDefault="001E41F3">
            <w:pPr>
              <w:pStyle w:val="CRCoverPage"/>
              <w:spacing w:after="0"/>
              <w:ind w:left="99"/>
              <w:rPr>
                <w:noProof/>
              </w:rPr>
            </w:pPr>
          </w:p>
        </w:tc>
      </w:tr>
      <w:tr w:rsidR="001E41F3" w14:paraId="456244CD" w14:textId="77777777" w:rsidTr="00547111">
        <w:tc>
          <w:tcPr>
            <w:tcW w:w="2694" w:type="dxa"/>
            <w:gridSpan w:val="2"/>
            <w:tcBorders>
              <w:left w:val="single" w:sz="4" w:space="0" w:color="auto"/>
            </w:tcBorders>
          </w:tcPr>
          <w:p w14:paraId="06D1AD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ED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8FB5"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2A7FD6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BBB6F" w14:textId="77777777" w:rsidR="001E41F3" w:rsidRDefault="00145D43">
            <w:pPr>
              <w:pStyle w:val="CRCoverPage"/>
              <w:spacing w:after="0"/>
              <w:ind w:left="99"/>
              <w:rPr>
                <w:noProof/>
              </w:rPr>
            </w:pPr>
            <w:r>
              <w:rPr>
                <w:noProof/>
              </w:rPr>
              <w:t xml:space="preserve">TS/TR ... CR ... </w:t>
            </w:r>
          </w:p>
        </w:tc>
      </w:tr>
      <w:tr w:rsidR="001E41F3" w14:paraId="64D35043" w14:textId="77777777" w:rsidTr="00547111">
        <w:tc>
          <w:tcPr>
            <w:tcW w:w="2694" w:type="dxa"/>
            <w:gridSpan w:val="2"/>
            <w:tcBorders>
              <w:left w:val="single" w:sz="4" w:space="0" w:color="auto"/>
            </w:tcBorders>
          </w:tcPr>
          <w:p w14:paraId="65F63E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AE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FBB9B"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075CF5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232CB" w14:textId="77777777" w:rsidR="001E41F3" w:rsidRDefault="00145D43">
            <w:pPr>
              <w:pStyle w:val="CRCoverPage"/>
              <w:spacing w:after="0"/>
              <w:ind w:left="99"/>
              <w:rPr>
                <w:noProof/>
              </w:rPr>
            </w:pPr>
            <w:r>
              <w:rPr>
                <w:noProof/>
              </w:rPr>
              <w:t xml:space="preserve">TS/TR ... CR ... </w:t>
            </w:r>
          </w:p>
        </w:tc>
      </w:tr>
      <w:tr w:rsidR="001E41F3" w14:paraId="582F0D54" w14:textId="77777777" w:rsidTr="00D527A4">
        <w:trPr>
          <w:trHeight w:val="53"/>
        </w:trPr>
        <w:tc>
          <w:tcPr>
            <w:tcW w:w="2694" w:type="dxa"/>
            <w:gridSpan w:val="2"/>
            <w:tcBorders>
              <w:left w:val="single" w:sz="4" w:space="0" w:color="auto"/>
            </w:tcBorders>
          </w:tcPr>
          <w:p w14:paraId="19BB15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A01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2A4C7"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7DF819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72B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0232" w14:textId="77777777" w:rsidTr="008863B9">
        <w:tc>
          <w:tcPr>
            <w:tcW w:w="2694" w:type="dxa"/>
            <w:gridSpan w:val="2"/>
            <w:tcBorders>
              <w:left w:val="single" w:sz="4" w:space="0" w:color="auto"/>
            </w:tcBorders>
          </w:tcPr>
          <w:p w14:paraId="201F44DB" w14:textId="77777777" w:rsidR="001E41F3" w:rsidRDefault="001E41F3">
            <w:pPr>
              <w:pStyle w:val="CRCoverPage"/>
              <w:spacing w:after="0"/>
              <w:rPr>
                <w:b/>
                <w:i/>
                <w:noProof/>
              </w:rPr>
            </w:pPr>
          </w:p>
        </w:tc>
        <w:tc>
          <w:tcPr>
            <w:tcW w:w="6946" w:type="dxa"/>
            <w:gridSpan w:val="9"/>
            <w:tcBorders>
              <w:right w:val="single" w:sz="4" w:space="0" w:color="auto"/>
            </w:tcBorders>
          </w:tcPr>
          <w:p w14:paraId="6AA14A44" w14:textId="77777777" w:rsidR="001E41F3" w:rsidRDefault="001E41F3">
            <w:pPr>
              <w:pStyle w:val="CRCoverPage"/>
              <w:spacing w:after="0"/>
              <w:rPr>
                <w:noProof/>
              </w:rPr>
            </w:pPr>
          </w:p>
        </w:tc>
      </w:tr>
      <w:tr w:rsidR="001E41F3" w14:paraId="7E07FCE9" w14:textId="77777777" w:rsidTr="008863B9">
        <w:tc>
          <w:tcPr>
            <w:tcW w:w="2694" w:type="dxa"/>
            <w:gridSpan w:val="2"/>
            <w:tcBorders>
              <w:left w:val="single" w:sz="4" w:space="0" w:color="auto"/>
              <w:bottom w:val="single" w:sz="4" w:space="0" w:color="auto"/>
            </w:tcBorders>
          </w:tcPr>
          <w:p w14:paraId="63801C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D6F6A" w14:textId="77777777" w:rsidR="001E41F3" w:rsidRDefault="001E41F3">
            <w:pPr>
              <w:pStyle w:val="CRCoverPage"/>
              <w:spacing w:after="0"/>
              <w:ind w:left="100"/>
              <w:rPr>
                <w:noProof/>
              </w:rPr>
            </w:pPr>
          </w:p>
        </w:tc>
      </w:tr>
      <w:tr w:rsidR="008863B9" w:rsidRPr="008863B9" w14:paraId="3F58FE75" w14:textId="77777777" w:rsidTr="008863B9">
        <w:tc>
          <w:tcPr>
            <w:tcW w:w="2694" w:type="dxa"/>
            <w:gridSpan w:val="2"/>
            <w:tcBorders>
              <w:top w:val="single" w:sz="4" w:space="0" w:color="auto"/>
              <w:bottom w:val="single" w:sz="4" w:space="0" w:color="auto"/>
            </w:tcBorders>
          </w:tcPr>
          <w:p w14:paraId="137E7A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A8DA6" w14:textId="77777777" w:rsidR="008863B9" w:rsidRPr="008863B9" w:rsidRDefault="008863B9">
            <w:pPr>
              <w:pStyle w:val="CRCoverPage"/>
              <w:spacing w:after="0"/>
              <w:ind w:left="100"/>
              <w:rPr>
                <w:noProof/>
                <w:sz w:val="8"/>
                <w:szCs w:val="8"/>
              </w:rPr>
            </w:pPr>
          </w:p>
        </w:tc>
      </w:tr>
      <w:tr w:rsidR="008863B9" w14:paraId="02EE05BA" w14:textId="77777777" w:rsidTr="008863B9">
        <w:tc>
          <w:tcPr>
            <w:tcW w:w="2694" w:type="dxa"/>
            <w:gridSpan w:val="2"/>
            <w:tcBorders>
              <w:top w:val="single" w:sz="4" w:space="0" w:color="auto"/>
              <w:left w:val="single" w:sz="4" w:space="0" w:color="auto"/>
              <w:bottom w:val="single" w:sz="4" w:space="0" w:color="auto"/>
            </w:tcBorders>
          </w:tcPr>
          <w:p w14:paraId="5426B0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BE6A" w14:textId="3530A631" w:rsidR="009C3736" w:rsidRDefault="008C4333" w:rsidP="009C3736">
            <w:pPr>
              <w:pStyle w:val="CRCoverPage"/>
              <w:spacing w:after="0"/>
              <w:ind w:left="100"/>
              <w:rPr>
                <w:highlight w:val="cyan"/>
              </w:rPr>
            </w:pPr>
            <w:r w:rsidRPr="00190591">
              <w:rPr>
                <w:highlight w:val="cyan"/>
              </w:rPr>
              <w:t xml:space="preserve">Rev5: Procedures for the case where PCC control is used </w:t>
            </w:r>
            <w:r w:rsidR="000E0C0E" w:rsidRPr="00190591">
              <w:rPr>
                <w:highlight w:val="cyan"/>
              </w:rPr>
              <w:t xml:space="preserve">as proposed </w:t>
            </w:r>
            <w:ins w:id="13" w:author="r01" w:date="2020-02-26T01:52:00Z">
              <w:r w:rsidR="00B85119" w:rsidRPr="0072263C">
                <w:rPr>
                  <w:highlight w:val="yellow"/>
                </w:rPr>
                <w:t xml:space="preserve">as solution B </w:t>
              </w:r>
            </w:ins>
            <w:r w:rsidR="000E0C0E" w:rsidRPr="00190591">
              <w:rPr>
                <w:highlight w:val="cyan"/>
              </w:rPr>
              <w:t xml:space="preserve">in </w:t>
            </w:r>
            <w:r w:rsidR="000E0C0E" w:rsidRPr="00777F7F">
              <w:rPr>
                <w:highlight w:val="cyan"/>
              </w:rPr>
              <w:t>S2-200</w:t>
            </w:r>
            <w:r w:rsidR="00777F7F" w:rsidRPr="00777F7F">
              <w:rPr>
                <w:highlight w:val="cyan"/>
              </w:rPr>
              <w:t>1809</w:t>
            </w:r>
            <w:r w:rsidR="000E0C0E" w:rsidRPr="00777F7F">
              <w:rPr>
                <w:highlight w:val="cyan"/>
              </w:rPr>
              <w:t xml:space="preserve"> </w:t>
            </w:r>
            <w:r w:rsidRPr="00777F7F">
              <w:rPr>
                <w:highlight w:val="cyan"/>
              </w:rPr>
              <w:t xml:space="preserve">are </w:t>
            </w:r>
            <w:r w:rsidRPr="00190591">
              <w:rPr>
                <w:highlight w:val="cyan"/>
              </w:rPr>
              <w:t>added</w:t>
            </w:r>
            <w:r w:rsidR="000E0C0E" w:rsidRPr="00190591">
              <w:rPr>
                <w:highlight w:val="cyan"/>
              </w:rPr>
              <w:t>.</w:t>
            </w:r>
          </w:p>
          <w:p w14:paraId="06269A89" w14:textId="79DB899B" w:rsidR="009C3736" w:rsidRPr="00CB6507" w:rsidRDefault="009C3736" w:rsidP="009C3736">
            <w:pPr>
              <w:pStyle w:val="CRCoverPage"/>
              <w:spacing w:after="0"/>
              <w:ind w:left="100"/>
              <w:rPr>
                <w:highlight w:val="cyan"/>
              </w:rPr>
            </w:pPr>
            <w:r w:rsidRPr="00CB6507">
              <w:rPr>
                <w:highlight w:val="cyan"/>
              </w:rPr>
              <w:t>Further. Step 0 is corrected as buffering in the UPF is only configured when the UE is not reachable</w:t>
            </w:r>
            <w:ins w:id="14" w:author="r03" w:date="2020-02-26T12:50:00Z">
              <w:r w:rsidR="0072263C">
                <w:rPr>
                  <w:highlight w:val="cyan"/>
                </w:rPr>
                <w:t xml:space="preserve"> </w:t>
              </w:r>
              <w:r w:rsidR="0072263C" w:rsidRPr="0072263C">
                <w:rPr>
                  <w:highlight w:val="green"/>
                </w:rPr>
                <w:t xml:space="preserve">and </w:t>
              </w:r>
              <w:proofErr w:type="gramStart"/>
              <w:r w:rsidR="0072263C" w:rsidRPr="0072263C">
                <w:rPr>
                  <w:highlight w:val="green"/>
                </w:rPr>
                <w:t>an</w:t>
              </w:r>
              <w:proofErr w:type="gramEnd"/>
              <w:r w:rsidR="0072263C" w:rsidRPr="0072263C">
                <w:rPr>
                  <w:highlight w:val="green"/>
                </w:rPr>
                <w:t xml:space="preserve"> conditional step 1 is inserted to sho</w:t>
              </w:r>
            </w:ins>
            <w:ins w:id="15" w:author="r03" w:date="2020-02-26T12:51:00Z">
              <w:r w:rsidR="0072263C" w:rsidRPr="0072263C">
                <w:rPr>
                  <w:highlight w:val="green"/>
                </w:rPr>
                <w:t>w that the UPF can already be configured to buffer packet before the SMF obtains the event subscription</w:t>
              </w:r>
            </w:ins>
            <w:r w:rsidRPr="0072263C">
              <w:rPr>
                <w:highlight w:val="green"/>
              </w:rPr>
              <w:t>.</w:t>
            </w:r>
          </w:p>
          <w:p w14:paraId="12031FC3" w14:textId="5BD2BBB2" w:rsidR="009C3736" w:rsidRDefault="009C3736" w:rsidP="009C3736">
            <w:pPr>
              <w:pStyle w:val="CRCoverPage"/>
              <w:spacing w:after="0"/>
              <w:ind w:left="100"/>
            </w:pPr>
            <w:r w:rsidRPr="00CB6507">
              <w:rPr>
                <w:highlight w:val="cyan"/>
              </w:rPr>
              <w:t xml:space="preserve">The description of steps </w:t>
            </w:r>
            <w:del w:id="16" w:author="r03" w:date="2020-02-26T12:52:00Z">
              <w:r w:rsidRPr="0072263C" w:rsidDel="0072263C">
                <w:rPr>
                  <w:highlight w:val="green"/>
                </w:rPr>
                <w:delText xml:space="preserve">0 </w:delText>
              </w:r>
            </w:del>
            <w:ins w:id="17" w:author="r03" w:date="2020-02-26T12:52:00Z">
              <w:r w:rsidR="0072263C" w:rsidRPr="0072263C">
                <w:rPr>
                  <w:highlight w:val="green"/>
                </w:rPr>
                <w:t>1</w:t>
              </w:r>
              <w:r w:rsidR="0072263C" w:rsidRPr="00CB6507">
                <w:rPr>
                  <w:highlight w:val="cyan"/>
                </w:rPr>
                <w:t xml:space="preserve"> </w:t>
              </w:r>
            </w:ins>
            <w:r w:rsidRPr="00CB6507">
              <w:rPr>
                <w:highlight w:val="cyan"/>
              </w:rPr>
              <w:t xml:space="preserve">and </w:t>
            </w:r>
            <w:del w:id="18" w:author="r03" w:date="2020-02-26T12:52:00Z">
              <w:r w:rsidRPr="0072263C" w:rsidDel="0072263C">
                <w:rPr>
                  <w:highlight w:val="green"/>
                </w:rPr>
                <w:delText xml:space="preserve">2 </w:delText>
              </w:r>
            </w:del>
            <w:ins w:id="19" w:author="r03" w:date="2020-02-26T12:53:00Z">
              <w:r w:rsidR="0072263C" w:rsidRPr="0072263C">
                <w:rPr>
                  <w:highlight w:val="green"/>
                </w:rPr>
                <w:t>4</w:t>
              </w:r>
            </w:ins>
            <w:ins w:id="20" w:author="r03" w:date="2020-02-26T12:52:00Z">
              <w:r w:rsidR="0072263C" w:rsidRPr="00CB6507">
                <w:rPr>
                  <w:highlight w:val="cyan"/>
                </w:rPr>
                <w:t xml:space="preserve"> </w:t>
              </w:r>
            </w:ins>
            <w:r w:rsidRPr="00CB6507">
              <w:rPr>
                <w:highlight w:val="cyan"/>
              </w:rPr>
              <w:t>in the figure is also updated.</w:t>
            </w:r>
          </w:p>
          <w:p w14:paraId="6B56FB27" w14:textId="3AA658BA" w:rsidR="008863B9" w:rsidRDefault="009C3736" w:rsidP="009C3736">
            <w:pPr>
              <w:pStyle w:val="CRCoverPage"/>
              <w:spacing w:after="0"/>
              <w:ind w:left="100"/>
              <w:rPr>
                <w:noProof/>
              </w:rPr>
            </w:pPr>
            <w:r w:rsidRPr="009A2B6C">
              <w:rPr>
                <w:highlight w:val="cyan"/>
              </w:rPr>
              <w:t xml:space="preserve">Step </w:t>
            </w:r>
            <w:bookmarkStart w:id="21" w:name="_GoBack"/>
            <w:del w:id="22" w:author="r03" w:date="2020-02-26T12:53:00Z">
              <w:r w:rsidRPr="0072263C" w:rsidDel="0072263C">
                <w:rPr>
                  <w:highlight w:val="green"/>
                </w:rPr>
                <w:delText xml:space="preserve">2 </w:delText>
              </w:r>
            </w:del>
            <w:ins w:id="23" w:author="r03" w:date="2020-02-26T12:53:00Z">
              <w:r w:rsidR="0072263C" w:rsidRPr="0072263C">
                <w:rPr>
                  <w:highlight w:val="green"/>
                </w:rPr>
                <w:t>4</w:t>
              </w:r>
              <w:bookmarkEnd w:id="21"/>
              <w:r w:rsidR="0072263C" w:rsidRPr="009A2B6C">
                <w:rPr>
                  <w:highlight w:val="cyan"/>
                </w:rPr>
                <w:t xml:space="preserve"> </w:t>
              </w:r>
            </w:ins>
            <w:r w:rsidRPr="009A2B6C">
              <w:rPr>
                <w:highlight w:val="cyan"/>
              </w:rPr>
              <w:t>is split into two parts; Configuration and discarding packets, as the discarding happens later and will not always occur.</w:t>
            </w:r>
          </w:p>
        </w:tc>
      </w:tr>
    </w:tbl>
    <w:p w14:paraId="005E5C1C" w14:textId="77777777" w:rsidR="001E41F3" w:rsidRDefault="001E41F3">
      <w:pPr>
        <w:pStyle w:val="CRCoverPage"/>
        <w:spacing w:after="0"/>
        <w:rPr>
          <w:noProof/>
          <w:sz w:val="8"/>
          <w:szCs w:val="8"/>
        </w:rPr>
      </w:pPr>
    </w:p>
    <w:p w14:paraId="3F003F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A3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41EB9C04" w14:textId="77777777" w:rsidR="00F96480" w:rsidRPr="00140E21" w:rsidRDefault="00F96480" w:rsidP="00F96480">
      <w:pPr>
        <w:pStyle w:val="Heading5"/>
      </w:pPr>
      <w:bookmarkStart w:id="25" w:name="_Toc20204201"/>
      <w:bookmarkStart w:id="26" w:name="_Toc27894891"/>
      <w:bookmarkEnd w:id="24"/>
      <w:r w:rsidRPr="00140E21">
        <w:t>4.15.3.2.5</w:t>
      </w:r>
      <w:r w:rsidRPr="00140E21">
        <w:tab/>
        <w:t>Information flow for downlink data delivery status</w:t>
      </w:r>
      <w:r>
        <w:t xml:space="preserve"> with SMF buffering</w:t>
      </w:r>
      <w:bookmarkEnd w:id="25"/>
      <w:bookmarkEnd w:id="26"/>
    </w:p>
    <w:p w14:paraId="06CD1E19" w14:textId="77777777"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27" w:author="Huawei" w:date="2019-12-24T16:30:00Z">
        <w:r w:rsidDel="00F96480">
          <w:delText xml:space="preserve"> to</w:delText>
        </w:r>
      </w:del>
      <w:r>
        <w:t xml:space="preserve"> data delivery status notifications. The downlink data delivery status notifications </w:t>
      </w:r>
      <w:proofErr w:type="gramStart"/>
      <w:r>
        <w:t>relates</w:t>
      </w:r>
      <w:proofErr w:type="gramEnd"/>
      <w:r>
        <w:t xml:space="preserve"> to high latency communication, see also clauses 4.24.2 and 4.2.3.3.</w:t>
      </w:r>
    </w:p>
    <w:p w14:paraId="060853FE" w14:textId="77777777" w:rsidR="00F96480" w:rsidRDefault="00F96480" w:rsidP="00F96480">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14:paraId="088ADF83" w14:textId="77777777" w:rsidR="00F96480" w:rsidDel="00F96480" w:rsidRDefault="00F96480" w:rsidP="00F96480">
      <w:pPr>
        <w:pStyle w:val="EditorsNote"/>
        <w:rPr>
          <w:del w:id="28" w:author="Huawei" w:date="2019-12-24T16:29:00Z"/>
        </w:rPr>
      </w:pPr>
      <w:del w:id="29" w:author="Huawei" w:date="2019-12-24T16:29:00Z">
        <w:r w:rsidDel="00F96480">
          <w:delText>Editor´s note:</w:delText>
        </w:r>
        <w:r w:rsidDel="00F96480">
          <w:tab/>
          <w:delText>A procedure to subscribe to data delivery status notifications if buffering in the UPF is used is FFS.</w:delText>
        </w:r>
      </w:del>
    </w:p>
    <w:p w14:paraId="52AD6CD2" w14:textId="77777777" w:rsidR="00F96480" w:rsidRDefault="00F96480" w:rsidP="00F96480">
      <w:pPr>
        <w:pStyle w:val="TH"/>
      </w:pPr>
      <w:r>
        <w:object w:dxaOrig="10545" w:dyaOrig="4605" w14:anchorId="2239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183.75pt" o:ole="">
            <v:imagedata r:id="rId23" o:title=""/>
          </v:shape>
          <o:OLEObject Type="Embed" ProgID="Visio.Drawing.11" ShapeID="_x0000_i1025" DrawAspect="Content" ObjectID="_1644226799" r:id="rId24"/>
        </w:object>
      </w:r>
    </w:p>
    <w:p w14:paraId="62349206" w14:textId="77777777" w:rsidR="00F96480" w:rsidRPr="00140E21" w:rsidRDefault="00F96480" w:rsidP="00F96480">
      <w:pPr>
        <w:pStyle w:val="TF"/>
      </w:pPr>
      <w:r w:rsidRPr="00140E21">
        <w:t>Figure 4.15.3.2.5-1: Information flow for downlink data delivery status</w:t>
      </w:r>
      <w:r>
        <w:t xml:space="preserve"> with SMF buffering</w:t>
      </w:r>
    </w:p>
    <w:p w14:paraId="15D2D2F0" w14:textId="77777777" w:rsidR="00F96480" w:rsidRDefault="00F96480" w:rsidP="00F96480">
      <w:pPr>
        <w:pStyle w:val="B1"/>
      </w:pPr>
      <w:r>
        <w:t>0.</w:t>
      </w:r>
      <w:r>
        <w:tab/>
        <w:t xml:space="preserve">The SMF (in the non-roaming case </w:t>
      </w:r>
      <w:r w:rsidRPr="00A33734">
        <w:t xml:space="preserve">the </w:t>
      </w:r>
      <w:del w:id="30" w:author="LTHM2" w:date="2020-01-17T00:25:00Z">
        <w:r w:rsidRPr="00A33734" w:rsidDel="00631C7F">
          <w:delText>H</w:delText>
        </w:r>
        <w:r w:rsidDel="00631C7F">
          <w:delText>-</w:delText>
        </w:r>
      </w:del>
      <w:r>
        <w:t>SMF</w:t>
      </w:r>
      <w:ins w:id="31" w:author="Huawei" w:date="2019-12-24T17:01:00Z">
        <w:r w:rsidR="00A34A1B">
          <w:rPr>
            <w:rFonts w:hint="eastAsia"/>
            <w:lang w:eastAsia="zh-CN"/>
          </w:rPr>
          <w:t>,</w:t>
        </w:r>
      </w:ins>
      <w:del w:id="32" w:author="Huawei" w:date="2019-12-24T17:01:00Z">
        <w:r w:rsidDel="00A34A1B">
          <w:rPr>
            <w:rFonts w:hint="eastAsia"/>
            <w:lang w:eastAsia="zh-CN"/>
          </w:rPr>
          <w:delText>.</w:delText>
        </w:r>
      </w:del>
      <w:r>
        <w:t xml:space="preserve"> in the roaming case the V-SMF</w:t>
      </w:r>
      <w:ins w:id="33"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34" w:name="OLE_LINK133"/>
      <w:proofErr w:type="spellStart"/>
      <w:r>
        <w:t>behavior</w:t>
      </w:r>
      <w:bookmarkEnd w:id="34"/>
      <w:proofErr w:type="spellEnd"/>
      <w:r>
        <w:t xml:space="preserve"> based on the "expected UE behaviour". Alternatively, step 0 is triggered by step 3,</w:t>
      </w:r>
    </w:p>
    <w:p w14:paraId="53F30419" w14:textId="77777777" w:rsidR="00F96480" w:rsidRDefault="00F96480" w:rsidP="00F96480">
      <w:pPr>
        <w:pStyle w:val="B1"/>
      </w:pPr>
      <w:r>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2CF114CA" w14:textId="77777777" w:rsidR="00F96480" w:rsidRDefault="00F96480" w:rsidP="00F96480">
      <w:pPr>
        <w:pStyle w:val="B2"/>
      </w:pPr>
      <w:r>
        <w:t>-</w:t>
      </w:r>
      <w:r>
        <w:tab/>
        <w:t xml:space="preserve">First downlink </w:t>
      </w:r>
      <w:proofErr w:type="spellStart"/>
      <w:r>
        <w:t>Packet</w:t>
      </w:r>
      <w:del w:id="35" w:author="Huawei" w:date="2019-12-24T16:53:00Z">
        <w:r w:rsidDel="00156A52">
          <w:delText xml:space="preserve">(s) </w:delText>
        </w:r>
      </w:del>
      <w:r>
        <w:t>in</w:t>
      </w:r>
      <w:proofErr w:type="spellEnd"/>
      <w:r>
        <w:t xml:space="preserve"> extended buffering event:</w:t>
      </w:r>
    </w:p>
    <w:p w14:paraId="37B75DD4" w14:textId="77777777" w:rsidR="00F96480" w:rsidRDefault="00F96480" w:rsidP="00F96480">
      <w:pPr>
        <w:pStyle w:val="B3"/>
      </w:pPr>
      <w:r>
        <w:t>-</w:t>
      </w:r>
      <w:r>
        <w:tab/>
        <w:t>This event is triggered when the first new downlink data packet is buffered with extended buffering matching the traffic descriptor.</w:t>
      </w:r>
    </w:p>
    <w:p w14:paraId="10975CB2" w14:textId="77777777" w:rsidR="00F96480" w:rsidRDefault="00F96480" w:rsidP="00F96480">
      <w:pPr>
        <w:pStyle w:val="B3"/>
      </w:pPr>
      <w:r>
        <w:t>-</w:t>
      </w:r>
      <w:r>
        <w:tab/>
        <w:t>in notifications about this Downlink data delivery status, the SMF provides the Extended Buffering time as determined in clause 4.2.3.3.</w:t>
      </w:r>
    </w:p>
    <w:p w14:paraId="19CBC181" w14:textId="77777777" w:rsidR="00F96480" w:rsidRDefault="00F96480" w:rsidP="00F96480">
      <w:pPr>
        <w:pStyle w:val="B2"/>
      </w:pPr>
      <w:r>
        <w:t>-</w:t>
      </w:r>
      <w:r>
        <w:tab/>
        <w:t>First downlink Packet discarded:</w:t>
      </w:r>
    </w:p>
    <w:p w14:paraId="38CB251D" w14:textId="77777777"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14:paraId="645BACAA" w14:textId="77777777" w:rsidR="00F96480" w:rsidRDefault="00F96480" w:rsidP="00F96480">
      <w:pPr>
        <w:pStyle w:val="B2"/>
      </w:pPr>
      <w:r>
        <w:t>-</w:t>
      </w:r>
      <w:r>
        <w:tab/>
        <w:t>First Downlink Packet transmitted:</w:t>
      </w:r>
    </w:p>
    <w:p w14:paraId="2BFBDB83" w14:textId="77777777"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7820FDB0" w14:textId="77777777" w:rsidR="00F96480" w:rsidRDefault="00F96480" w:rsidP="00F96480">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24B1459F" w14:textId="77777777" w:rsidR="00F96480" w:rsidRDefault="00F96480" w:rsidP="00F96480">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w:t>
      </w:r>
      <w:del w:id="36" w:author="Huawei" w:date="2019-12-24T16:56:00Z">
        <w:r w:rsidDel="00156A52">
          <w:rPr>
            <w:rFonts w:hint="eastAsia"/>
            <w:lang w:eastAsia="zh-CN"/>
          </w:rPr>
          <w:delText>i</w:delText>
        </w:r>
      </w:del>
      <w:ins w:id="37" w:author="Huawei" w:date="2019-12-24T16:56:00Z">
        <w:r w:rsidR="00156A52">
          <w:rPr>
            <w:rFonts w:hint="eastAsia"/>
            <w:lang w:eastAsia="zh-CN"/>
          </w:rPr>
          <w:t>I</w:t>
        </w:r>
      </w:ins>
      <w:r>
        <w:t xml:space="preserve">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w:t>
      </w:r>
      <w:proofErr w:type="gramStart"/>
      <w:r>
        <w:t>at a later time</w:t>
      </w:r>
      <w:proofErr w:type="gramEnd"/>
      <w:r>
        <w:t xml:space="preserve"> than when receiving step 2, the UDM then executes step 3.</w:t>
      </w:r>
    </w:p>
    <w:p w14:paraId="3FC8A1D4" w14:textId="77777777" w:rsidR="00F96480" w:rsidRDefault="00F96480" w:rsidP="00F96480">
      <w:pPr>
        <w:pStyle w:val="B1"/>
      </w:pPr>
      <w:r>
        <w:tab/>
        <w:t xml:space="preserve">In the case of home-routed PDU session or PDU session with I-SMF, the UDM sends the </w:t>
      </w:r>
      <w:proofErr w:type="spellStart"/>
      <w:r>
        <w:t>Nsmf_EventExposure_Subscribe</w:t>
      </w:r>
      <w:proofErr w:type="spellEnd"/>
      <w:r>
        <w:t xml:space="preserve"> Request message to each H-SMF or SMF, and the H-SMF or SMF further sends </w:t>
      </w:r>
      <w:proofErr w:type="spellStart"/>
      <w:r>
        <w:t>Nsmf_EventExposure_Subscribe</w:t>
      </w:r>
      <w:proofErr w:type="spellEnd"/>
      <w:r>
        <w:t xml:space="preserve"> Request message to each related V-SMF or I-SMF. Steps 7-8 are performed by V-SMF or I-SMF.</w:t>
      </w:r>
    </w:p>
    <w:p w14:paraId="0EF51D48" w14:textId="77777777" w:rsidR="00F96480" w:rsidRDefault="00F96480" w:rsidP="00F96480">
      <w:pPr>
        <w:pStyle w:val="B1"/>
      </w:pPr>
      <w:r>
        <w:t>4.</w:t>
      </w:r>
      <w:r>
        <w:tab/>
        <w:t xml:space="preserve">The SMF sends the </w:t>
      </w:r>
      <w:proofErr w:type="spellStart"/>
      <w:r>
        <w:t>Nsmf_EventExposure_Subscribe</w:t>
      </w:r>
      <w:proofErr w:type="spellEnd"/>
      <w:r>
        <w:t xml:space="preserve"> Response message to the UDM.</w:t>
      </w:r>
    </w:p>
    <w:p w14:paraId="6C710FC5" w14:textId="77777777" w:rsidR="00F96480" w:rsidRDefault="00F96480" w:rsidP="00F96480">
      <w:pPr>
        <w:pStyle w:val="B1"/>
      </w:pPr>
      <w:r>
        <w:t>5.</w:t>
      </w:r>
      <w:r>
        <w:tab/>
        <w:t xml:space="preserve">The UDM send sends the </w:t>
      </w:r>
      <w:proofErr w:type="spellStart"/>
      <w:r>
        <w:t>Nsmf_EventExposure_Subscribe</w:t>
      </w:r>
      <w:proofErr w:type="spellEnd"/>
      <w:r>
        <w:t xml:space="preserve"> response message to the NEF.</w:t>
      </w:r>
    </w:p>
    <w:p w14:paraId="4876F6BF" w14:textId="77777777" w:rsidR="00F96480" w:rsidRDefault="00F96480" w:rsidP="00F96480">
      <w:pPr>
        <w:pStyle w:val="B1"/>
      </w:pPr>
      <w:r>
        <w:t>6.</w:t>
      </w:r>
      <w:r>
        <w:tab/>
        <w:t xml:space="preserve">The NEF sends the </w:t>
      </w:r>
      <w:proofErr w:type="spellStart"/>
      <w:r>
        <w:t>Nsmf_EventExposure_Subscribe</w:t>
      </w:r>
      <w:proofErr w:type="spellEnd"/>
      <w:r>
        <w:t xml:space="preserve"> response to the AF.</w:t>
      </w:r>
    </w:p>
    <w:p w14:paraId="16E4D2BC" w14:textId="77777777"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3752580" w14:textId="77777777" w:rsidR="00F96480" w:rsidRPr="00140E21" w:rsidRDefault="00F96480" w:rsidP="00F96480">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202C89FA" w14:textId="77777777" w:rsidR="00F96480" w:rsidRPr="00140E21" w:rsidRDefault="00F96480" w:rsidP="00F96480">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67B5F3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DE0E9" w14:textId="77777777" w:rsidR="00D527A4" w:rsidRPr="00F24B57" w:rsidRDefault="00D527A4" w:rsidP="00D527A4">
      <w:pPr>
        <w:pStyle w:val="Heading5"/>
        <w:rPr>
          <w:ins w:id="38" w:author="Huawei" w:date="2019-09-19T15:43:00Z"/>
        </w:rPr>
      </w:pPr>
      <w:ins w:id="39" w:author="Huawei" w:date="2019-09-19T15:43:00Z">
        <w:r>
          <w:t>4.15.3.2.</w:t>
        </w:r>
      </w:ins>
      <w:ins w:id="40" w:author="Zhangwanqiang" w:date="2020-01-20T18:59:00Z">
        <w:r w:rsidR="00F87DB1">
          <w:t>x</w:t>
        </w:r>
      </w:ins>
      <w:ins w:id="41" w:author="Huawei" w:date="2019-09-19T15:43:00Z">
        <w:r w:rsidRPr="00F24B57">
          <w:tab/>
          <w:t xml:space="preserve">Information flow for downlink data delivery status </w:t>
        </w:r>
        <w:r w:rsidRPr="003453F2">
          <w:t>with</w:t>
        </w:r>
        <w:r w:rsidRPr="00F24B57">
          <w:t xml:space="preserve"> </w:t>
        </w:r>
        <w:r>
          <w:t>UPF</w:t>
        </w:r>
        <w:r w:rsidRPr="00F24B57">
          <w:t xml:space="preserve"> buffering</w:t>
        </w:r>
      </w:ins>
    </w:p>
    <w:p w14:paraId="28BA1F51" w14:textId="77777777" w:rsidR="00D527A4" w:rsidRDefault="00D527A4" w:rsidP="00D527A4">
      <w:pPr>
        <w:rPr>
          <w:ins w:id="42" w:author="Huawei" w:date="2019-11-08T17:17:00Z"/>
        </w:rPr>
      </w:pPr>
      <w:ins w:id="43" w:author="Huawei" w:date="2019-09-19T15:44:00Z">
        <w:r w:rsidRPr="003E4093">
          <w:t xml:space="preserve">The procedure is used </w:t>
        </w:r>
        <w:proofErr w:type="spellStart"/>
        <w:r w:rsidRPr="00F24B57">
          <w:rPr>
            <w:lang w:val="de-DE"/>
          </w:rPr>
          <w:t>if</w:t>
        </w:r>
        <w:proofErr w:type="spellEnd"/>
        <w:r w:rsidRPr="00F24B57">
          <w:rPr>
            <w:lang w:val="de-DE"/>
          </w:rPr>
          <w:t xml:space="preserve">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44" w:author="Huawei" w:date="2019-09-19T15:46:00Z">
        <w:r>
          <w:t xml:space="preserve">delivery </w:t>
        </w:r>
      </w:ins>
      <w:ins w:id="45" w:author="Huawei" w:date="2019-09-19T15:44:00Z">
        <w:r w:rsidRPr="003E4093">
          <w:t>notification.</w:t>
        </w:r>
        <w:r w:rsidRPr="00E25DA5">
          <w:rPr>
            <w:lang w:val="de-DE"/>
          </w:rPr>
          <w:t xml:space="preserve"> </w:t>
        </w:r>
      </w:ins>
      <w:ins w:id="46" w:author="Huawei" w:date="2019-09-19T15:47:00Z">
        <w:r w:rsidRPr="00F24B57">
          <w:rPr>
            <w:lang w:val="de-DE"/>
          </w:rPr>
          <w:t xml:space="preserve">The </w:t>
        </w:r>
        <w:r w:rsidRPr="00F24B57">
          <w:rPr>
            <w:lang w:val="x-none"/>
          </w:rPr>
          <w:t>data delivery status notifications</w:t>
        </w:r>
        <w:r>
          <w:rPr>
            <w:lang w:val="de-DE"/>
          </w:rPr>
          <w:t xml:space="preserve"> </w:t>
        </w:r>
      </w:ins>
      <w:proofErr w:type="spellStart"/>
      <w:ins w:id="47" w:author="Huawei" w:date="2019-09-19T15:44:00Z">
        <w:r>
          <w:rPr>
            <w:lang w:val="de-DE"/>
          </w:rPr>
          <w:t>relates</w:t>
        </w:r>
        <w:proofErr w:type="spellEnd"/>
        <w:r>
          <w:rPr>
            <w:lang w:val="de-DE"/>
          </w:rPr>
          <w:t xml:space="preserve"> </w:t>
        </w:r>
        <w:r w:rsidRPr="00664DE6">
          <w:rPr>
            <w:lang w:val="x-none"/>
          </w:rPr>
          <w:t>to high latency communication, see</w:t>
        </w:r>
        <w:r w:rsidRPr="003E42F0">
          <w:rPr>
            <w:lang w:val="de-DE"/>
          </w:rPr>
          <w:t xml:space="preserve"> </w:t>
        </w:r>
        <w:r>
          <w:rPr>
            <w:lang w:val="de-DE"/>
          </w:rPr>
          <w:t xml:space="preserve">also </w:t>
        </w:r>
        <w:proofErr w:type="spellStart"/>
        <w:r w:rsidRPr="003E42F0">
          <w:rPr>
            <w:lang w:val="de-DE"/>
          </w:rPr>
          <w:t>subclauses</w:t>
        </w:r>
        <w:proofErr w:type="spellEnd"/>
        <w:r w:rsidRPr="003E42F0">
          <w:rPr>
            <w:lang w:val="de-DE"/>
          </w:rPr>
          <w:t xml:space="preserve"> 4.24.2 </w:t>
        </w:r>
        <w:proofErr w:type="spellStart"/>
        <w:r w:rsidRPr="003E42F0">
          <w:rPr>
            <w:lang w:val="de-DE"/>
          </w:rPr>
          <w:t>and</w:t>
        </w:r>
        <w:proofErr w:type="spellEnd"/>
        <w:r w:rsidRPr="003E42F0">
          <w:rPr>
            <w:lang w:val="de-DE"/>
          </w:rPr>
          <w:t xml:space="preserve"> 4.2.3.</w:t>
        </w:r>
        <w:r w:rsidRPr="00F821D4">
          <w:t>3</w:t>
        </w:r>
        <w:r>
          <w:t>.</w:t>
        </w:r>
      </w:ins>
    </w:p>
    <w:p w14:paraId="075023A5" w14:textId="77777777" w:rsidR="00D527A4" w:rsidRPr="00C20D85" w:rsidRDefault="00D527A4" w:rsidP="00D527A4">
      <w:pPr>
        <w:rPr>
          <w:ins w:id="48" w:author="Huawei" w:date="2019-09-19T15:44:00Z"/>
        </w:rPr>
      </w:pPr>
      <w:ins w:id="49" w:author="Huawei" w:date="2019-11-08T17:18: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w:t>
        </w:r>
      </w:ins>
    </w:p>
    <w:p w14:paraId="287433C7" w14:textId="505C12D6" w:rsidR="00D527A4" w:rsidRDefault="00F21D8D" w:rsidP="00A34A1B">
      <w:pPr>
        <w:pStyle w:val="TH"/>
        <w:rPr>
          <w:ins w:id="50" w:author="Huawei" w:date="2019-12-24T17:02:00Z"/>
        </w:rPr>
      </w:pPr>
      <w:ins w:id="51" w:author="Revision 5" w:date="2020-02-18T14:42:00Z">
        <w:r>
          <w:object w:dxaOrig="10545" w:dyaOrig="5145" w14:anchorId="2C3B951B">
            <v:shape id="_x0000_i1040" type="#_x0000_t75" style="width:352.9pt;height:186.75pt" o:ole="">
              <v:imagedata r:id="rId25" o:title=""/>
            </v:shape>
            <o:OLEObject Type="Embed" ProgID="Visio.Drawing.11" ShapeID="_x0000_i1040" DrawAspect="Content" ObjectID="_1644226800" r:id="rId26"/>
          </w:object>
        </w:r>
      </w:ins>
    </w:p>
    <w:p w14:paraId="0CF33409" w14:textId="77777777" w:rsidR="00A34A1B" w:rsidRPr="00A34A1B" w:rsidRDefault="00A34A1B" w:rsidP="00A34A1B">
      <w:pPr>
        <w:pStyle w:val="TF"/>
        <w:rPr>
          <w:ins w:id="52" w:author="Huawei" w:date="2019-09-19T15:52:00Z"/>
        </w:rPr>
      </w:pPr>
      <w:ins w:id="53" w:author="Huawei" w:date="2019-12-24T17:02:00Z">
        <w:r w:rsidRPr="00140E21">
          <w:t>Figure 4.15.3.2.</w:t>
        </w:r>
      </w:ins>
      <w:ins w:id="54" w:author="Zhangwanqiang" w:date="2020-01-20T19:06:00Z">
        <w:r w:rsidR="003040A8">
          <w:t>x</w:t>
        </w:r>
      </w:ins>
      <w:ins w:id="55" w:author="Huawei" w:date="2019-12-24T17:02:00Z">
        <w:r w:rsidRPr="00140E21">
          <w:t>-1: Information flow for downlink data delivery status</w:t>
        </w:r>
        <w:r>
          <w:t xml:space="preserve"> with UPF buffering</w:t>
        </w:r>
      </w:ins>
    </w:p>
    <w:p w14:paraId="691FEF78" w14:textId="6386A8ED" w:rsidR="004F08E8" w:rsidRDefault="00A4668C" w:rsidP="004F08E8">
      <w:pPr>
        <w:pStyle w:val="B1"/>
        <w:rPr>
          <w:ins w:id="56" w:author="Huawei C" w:date="2020-01-07T12:03:00Z"/>
          <w:lang w:eastAsia="zh-CN"/>
        </w:rPr>
      </w:pPr>
      <w:ins w:id="57" w:author="r03" w:date="2020-02-26T12:19:00Z">
        <w:r>
          <w:rPr>
            <w:lang w:eastAsia="zh-CN"/>
          </w:rPr>
          <w:t>1</w:t>
        </w:r>
      </w:ins>
      <w:ins w:id="58" w:author="Huawei C" w:date="2020-01-07T12:03:00Z">
        <w:r w:rsidR="004F08E8">
          <w:rPr>
            <w:lang w:eastAsia="zh-CN"/>
          </w:rPr>
          <w:t>.</w:t>
        </w:r>
        <w:r w:rsidR="004F08E8">
          <w:rPr>
            <w:lang w:eastAsia="zh-CN"/>
          </w:rPr>
          <w:tab/>
        </w:r>
      </w:ins>
      <w:ins w:id="59" w:author="r03" w:date="2020-02-26T12:21:00Z">
        <w:r w:rsidRPr="00577EE1">
          <w:rPr>
            <w:highlight w:val="green"/>
            <w:lang w:eastAsia="zh-CN"/>
            <w:rPrChange w:id="60" w:author="r03" w:date="2020-02-26T12:29:00Z">
              <w:rPr>
                <w:lang w:eastAsia="zh-CN"/>
              </w:rPr>
            </w:rPrChange>
          </w:rPr>
          <w:t>At</w:t>
        </w:r>
      </w:ins>
      <w:ins w:id="61" w:author="r03" w:date="2020-02-26T12:22:00Z">
        <w:r w:rsidRPr="00577EE1">
          <w:rPr>
            <w:highlight w:val="green"/>
            <w:lang w:eastAsia="zh-CN"/>
            <w:rPrChange w:id="62" w:author="r03" w:date="2020-02-26T12:29:00Z">
              <w:rPr>
                <w:lang w:eastAsia="zh-CN"/>
              </w:rPr>
            </w:rPrChange>
          </w:rPr>
          <w:t xml:space="preserve"> PDU CAN</w:t>
        </w:r>
      </w:ins>
      <w:ins w:id="63" w:author="r03" w:date="2020-02-26T12:21:00Z">
        <w:r w:rsidRPr="00577EE1">
          <w:rPr>
            <w:highlight w:val="green"/>
            <w:lang w:eastAsia="zh-CN"/>
            <w:rPrChange w:id="64" w:author="r03" w:date="2020-02-26T12:29:00Z">
              <w:rPr>
                <w:lang w:eastAsia="zh-CN"/>
              </w:rPr>
            </w:rPrChange>
          </w:rPr>
          <w:t xml:space="preserve"> session establishment</w:t>
        </w:r>
        <w:r>
          <w:rPr>
            <w:lang w:eastAsia="zh-CN"/>
          </w:rPr>
          <w:t xml:space="preserve"> t</w:t>
        </w:r>
      </w:ins>
      <w:ins w:id="65" w:author="Huawei C" w:date="2020-01-07T12:03:00Z">
        <w:r w:rsidR="004F08E8">
          <w:rPr>
            <w:lang w:eastAsia="zh-CN"/>
          </w:rPr>
          <w:t xml:space="preserve">he </w:t>
        </w:r>
      </w:ins>
      <w:ins w:id="66" w:author="Huawei C" w:date="2020-01-07T12:04:00Z">
        <w:r w:rsidR="004F08E8" w:rsidRPr="002E5FF7">
          <w:t>SMF (in the no</w:t>
        </w:r>
        <w:r w:rsidR="004F08E8">
          <w:t>n</w:t>
        </w:r>
        <w:r w:rsidR="004F08E8" w:rsidRPr="002E5FF7">
          <w:t>-roaming case the SMF</w:t>
        </w:r>
      </w:ins>
      <w:ins w:id="67" w:author="Zhangwanqiang" w:date="2020-01-20T18:44:00Z">
        <w:r w:rsidR="008D0BA8">
          <w:t>,</w:t>
        </w:r>
      </w:ins>
      <w:ins w:id="68" w:author="Huawei C" w:date="2020-01-07T12:04:00Z">
        <w:r w:rsidR="004F08E8" w:rsidRPr="002E5FF7">
          <w:t xml:space="preserve"> in the roaming case the V-SMF</w:t>
        </w:r>
        <w:r w:rsidR="004F08E8">
          <w:t>,</w:t>
        </w:r>
        <w:r w:rsidR="004F08E8" w:rsidRPr="00812413">
          <w:t xml:space="preserve"> </w:t>
        </w:r>
        <w:r w:rsidR="004F08E8">
          <w:t>in case of PDU session with I-SMF the I-SMF</w:t>
        </w:r>
        <w:r w:rsidR="004F08E8" w:rsidRPr="002E5FF7">
          <w:t xml:space="preserve">) configures the relevant UPF to </w:t>
        </w:r>
      </w:ins>
      <w:ins w:id="69" w:author="Revision 5" w:date="2020-02-18T14:28:00Z">
        <w:r w:rsidR="00AB58DD" w:rsidRPr="009A2B6C">
          <w:rPr>
            <w:highlight w:val="cyan"/>
          </w:rPr>
          <w:t xml:space="preserve">forward </w:t>
        </w:r>
        <w:r w:rsidR="00AB58DD" w:rsidRPr="0079127E">
          <w:rPr>
            <w:highlight w:val="cyan"/>
          </w:rPr>
          <w:t>packets to the RAN</w:t>
        </w:r>
        <w:r w:rsidR="00AB58DD">
          <w:t>.</w:t>
        </w:r>
      </w:ins>
      <w:ins w:id="70" w:author="r03" w:date="2020-02-26T12:26:00Z">
        <w:r>
          <w:t xml:space="preserve"> </w:t>
        </w:r>
      </w:ins>
      <w:ins w:id="71" w:author="r03" w:date="2020-02-26T12:40:00Z">
        <w:r w:rsidR="00F21D8D" w:rsidRPr="00F21D8D">
          <w:rPr>
            <w:highlight w:val="green"/>
            <w:rPrChange w:id="72" w:author="r03" w:date="2020-02-26T12:41:00Z">
              <w:rPr/>
            </w:rPrChange>
          </w:rPr>
          <w:t>The S</w:t>
        </w:r>
      </w:ins>
      <w:ins w:id="73" w:author="r03" w:date="2020-02-26T12:41:00Z">
        <w:r w:rsidR="00F21D8D" w:rsidRPr="00F21D8D">
          <w:rPr>
            <w:highlight w:val="green"/>
            <w:rPrChange w:id="74" w:author="r03" w:date="2020-02-26T12:41:00Z">
              <w:rPr/>
            </w:rPrChange>
          </w:rPr>
          <w:t>MF also</w:t>
        </w:r>
      </w:ins>
      <w:ins w:id="75" w:author="r03" w:date="2020-02-26T12:26:00Z">
        <w:r w:rsidR="00577EE1" w:rsidRPr="00F21D8D">
          <w:rPr>
            <w:highlight w:val="green"/>
            <w:rPrChange w:id="76" w:author="r03" w:date="2020-02-26T12:41:00Z">
              <w:rPr/>
            </w:rPrChange>
          </w:rPr>
          <w:t xml:space="preserve"> determines that extended buffering applies for this P</w:t>
        </w:r>
      </w:ins>
      <w:ins w:id="77" w:author="r03" w:date="2020-02-26T12:27:00Z">
        <w:r w:rsidR="00577EE1" w:rsidRPr="00F21D8D">
          <w:rPr>
            <w:highlight w:val="green"/>
            <w:rPrChange w:id="78" w:author="r03" w:date="2020-02-26T12:41:00Z">
              <w:rPr/>
            </w:rPrChange>
          </w:rPr>
          <w:t>DU session or some flows within the PDU session</w:t>
        </w:r>
      </w:ins>
      <w:ins w:id="79" w:author="r03" w:date="2020-02-26T12:28:00Z">
        <w:r w:rsidR="00577EE1">
          <w:t>.</w:t>
        </w:r>
      </w:ins>
    </w:p>
    <w:p w14:paraId="3A215DCE" w14:textId="347012B3" w:rsidR="00A4668C" w:rsidRPr="00577EE1" w:rsidRDefault="00A4668C" w:rsidP="004F08E8">
      <w:pPr>
        <w:pStyle w:val="B1"/>
        <w:rPr>
          <w:ins w:id="80" w:author="r03" w:date="2020-02-26T12:25:00Z"/>
          <w:highlight w:val="green"/>
          <w:rPrChange w:id="81" w:author="r03" w:date="2020-02-26T12:29:00Z">
            <w:rPr>
              <w:ins w:id="82" w:author="r03" w:date="2020-02-26T12:25:00Z"/>
              <w:highlight w:val="cyan"/>
            </w:rPr>
          </w:rPrChange>
        </w:rPr>
      </w:pPr>
      <w:ins w:id="83" w:author="r03" w:date="2020-02-26T12:19:00Z">
        <w:r>
          <w:rPr>
            <w:lang w:eastAsia="zh-CN"/>
          </w:rPr>
          <w:t>2.</w:t>
        </w:r>
        <w:r>
          <w:rPr>
            <w:lang w:eastAsia="zh-CN"/>
          </w:rPr>
          <w:tab/>
        </w:r>
      </w:ins>
      <w:ins w:id="84" w:author="r03" w:date="2020-02-26T12:20:00Z">
        <w:r w:rsidRPr="00F21D8D">
          <w:rPr>
            <w:highlight w:val="green"/>
            <w:lang w:eastAsia="zh-CN"/>
            <w:rPrChange w:id="85" w:author="r03" w:date="2020-02-26T12:40:00Z">
              <w:rPr>
                <w:lang w:eastAsia="zh-CN"/>
              </w:rPr>
            </w:rPrChange>
          </w:rPr>
          <w:t>[</w:t>
        </w:r>
        <w:r w:rsidRPr="00577EE1">
          <w:rPr>
            <w:highlight w:val="green"/>
            <w:lang w:eastAsia="zh-CN"/>
            <w:rPrChange w:id="86" w:author="r03" w:date="2020-02-26T12:29:00Z">
              <w:rPr>
                <w:lang w:eastAsia="zh-CN"/>
              </w:rPr>
            </w:rPrChange>
          </w:rPr>
          <w:t>Conditional] If t</w:t>
        </w:r>
      </w:ins>
      <w:ins w:id="87" w:author="r03" w:date="2020-02-26T12:19:00Z">
        <w:r w:rsidRPr="00577EE1">
          <w:rPr>
            <w:highlight w:val="green"/>
            <w:rPrChange w:id="88" w:author="r03" w:date="2020-02-26T12:29:00Z">
              <w:rPr/>
            </w:rPrChange>
          </w:rPr>
          <w:t xml:space="preserve">he SMF is informed that the UE is unreachable via a Namf_Communication_N1N2MessageTransfer service operation as described in clause 4.2.3, the SMF </w:t>
        </w:r>
      </w:ins>
      <w:ins w:id="89" w:author="r03" w:date="2020-02-26T12:23:00Z">
        <w:r w:rsidRPr="00577EE1">
          <w:rPr>
            <w:highlight w:val="green"/>
            <w:rPrChange w:id="90" w:author="r03" w:date="2020-02-26T12:29:00Z">
              <w:rPr/>
            </w:rPrChange>
          </w:rPr>
          <w:t>updates the</w:t>
        </w:r>
      </w:ins>
      <w:ins w:id="91" w:author="r03" w:date="2020-02-26T12:19:00Z">
        <w:r w:rsidRPr="00577EE1">
          <w:rPr>
            <w:highlight w:val="green"/>
            <w:rPrChange w:id="92" w:author="r03" w:date="2020-02-26T12:29:00Z">
              <w:rPr/>
            </w:rPrChange>
          </w:rPr>
          <w:t xml:space="preserve"> PDR</w:t>
        </w:r>
      </w:ins>
      <w:ins w:id="93" w:author="r03" w:date="2020-02-26T12:28:00Z">
        <w:r w:rsidR="00577EE1" w:rsidRPr="00577EE1">
          <w:rPr>
            <w:highlight w:val="green"/>
            <w:rPrChange w:id="94" w:author="r03" w:date="2020-02-26T12:29:00Z">
              <w:rPr/>
            </w:rPrChange>
          </w:rPr>
          <w:t>(s) for flows requiring extended buffer</w:t>
        </w:r>
      </w:ins>
      <w:ins w:id="95" w:author="r03" w:date="2020-02-26T12:29:00Z">
        <w:r w:rsidR="00577EE1" w:rsidRPr="00577EE1">
          <w:rPr>
            <w:highlight w:val="green"/>
            <w:rPrChange w:id="96" w:author="r03" w:date="2020-02-26T12:29:00Z">
              <w:rPr/>
            </w:rPrChange>
          </w:rPr>
          <w:t>ing</w:t>
        </w:r>
      </w:ins>
      <w:ins w:id="97" w:author="r03" w:date="2020-02-26T12:19:00Z">
        <w:r w:rsidRPr="00577EE1">
          <w:rPr>
            <w:highlight w:val="green"/>
            <w:rPrChange w:id="98" w:author="r03" w:date="2020-02-26T12:29:00Z">
              <w:rPr/>
            </w:rPrChange>
          </w:rPr>
          <w:t xml:space="preserve"> </w:t>
        </w:r>
      </w:ins>
      <w:ins w:id="99" w:author="r03" w:date="2020-02-26T12:23:00Z">
        <w:r w:rsidRPr="00577EE1">
          <w:rPr>
            <w:highlight w:val="green"/>
            <w:rPrChange w:id="100" w:author="r03" w:date="2020-02-26T12:29:00Z">
              <w:rPr/>
            </w:rPrChange>
          </w:rPr>
          <w:t>supplied in step 1 to</w:t>
        </w:r>
      </w:ins>
      <w:ins w:id="101" w:author="r03" w:date="2020-02-26T12:19:00Z">
        <w:r w:rsidRPr="00577EE1">
          <w:rPr>
            <w:highlight w:val="green"/>
            <w:rPrChange w:id="102" w:author="r03" w:date="2020-02-26T12:29:00Z">
              <w:rPr/>
            </w:rPrChange>
          </w:rPr>
          <w:t xml:space="preserve"> requests the UPF </w:t>
        </w:r>
      </w:ins>
      <w:ins w:id="103" w:author="r03" w:date="2020-02-26T12:24:00Z">
        <w:r w:rsidRPr="00577EE1">
          <w:rPr>
            <w:highlight w:val="green"/>
            <w:rPrChange w:id="104" w:author="r03" w:date="2020-02-26T12:29:00Z">
              <w:rPr/>
            </w:rPrChange>
          </w:rPr>
          <w:t xml:space="preserve">to buffer </w:t>
        </w:r>
      </w:ins>
      <w:ins w:id="105" w:author="r03" w:date="2020-02-26T12:19:00Z">
        <w:r w:rsidRPr="00577EE1">
          <w:rPr>
            <w:highlight w:val="green"/>
            <w:rPrChange w:id="106" w:author="r03" w:date="2020-02-26T12:29:00Z">
              <w:rPr/>
            </w:rPrChange>
          </w:rPr>
          <w:t>downlink packets</w:t>
        </w:r>
      </w:ins>
      <w:ins w:id="107" w:author="r03" w:date="2020-02-26T12:25:00Z">
        <w:r w:rsidRPr="00577EE1">
          <w:rPr>
            <w:highlight w:val="green"/>
            <w:rPrChange w:id="108" w:author="r03" w:date="2020-02-26T12:29:00Z">
              <w:rPr/>
            </w:rPrChange>
          </w:rPr>
          <w:t>.</w:t>
        </w:r>
      </w:ins>
    </w:p>
    <w:p w14:paraId="0932C343" w14:textId="0F281064" w:rsidR="00D527A4" w:rsidRDefault="00A4668C" w:rsidP="004F08E8">
      <w:pPr>
        <w:pStyle w:val="B1"/>
        <w:rPr>
          <w:ins w:id="109" w:author="Huawei" w:date="2019-09-19T15:56:00Z"/>
          <w:lang w:eastAsia="zh-CN"/>
        </w:rPr>
      </w:pPr>
      <w:ins w:id="110" w:author="r03" w:date="2020-02-26T12:25:00Z">
        <w:r>
          <w:rPr>
            <w:lang w:eastAsia="zh-CN"/>
          </w:rPr>
          <w:t>3</w:t>
        </w:r>
      </w:ins>
      <w:ins w:id="111" w:author="Huawei" w:date="2019-09-19T15:55:00Z">
        <w:r w:rsidR="00D527A4">
          <w:rPr>
            <w:rFonts w:hint="eastAsia"/>
            <w:lang w:eastAsia="zh-CN"/>
          </w:rPr>
          <w:t>.</w:t>
        </w:r>
      </w:ins>
      <w:ins w:id="112" w:author="Huawei C" w:date="2020-01-07T12:04:00Z">
        <w:r w:rsidR="00CE6F25">
          <w:rPr>
            <w:lang w:eastAsia="zh-CN"/>
          </w:rPr>
          <w:tab/>
        </w:r>
      </w:ins>
      <w:ins w:id="113" w:author="Huawei" w:date="2019-10-29T19:25:00Z">
        <w:r w:rsidR="00D527A4">
          <w:rPr>
            <w:lang w:eastAsia="zh-CN"/>
          </w:rPr>
          <w:t>AF interacts with NEF to subscribe DDD status as described in clause 4.15.3.2</w:t>
        </w:r>
      </w:ins>
      <w:ins w:id="114" w:author="Huawei" w:date="2019-10-29T19:26:00Z">
        <w:r w:rsidR="00D527A4">
          <w:rPr>
            <w:lang w:eastAsia="zh-CN"/>
          </w:rPr>
          <w:t>.5</w:t>
        </w:r>
      </w:ins>
      <w:ins w:id="115" w:author="Huawei" w:date="2019-09-19T15:56:00Z">
        <w:r w:rsidR="00D527A4">
          <w:rPr>
            <w:lang w:eastAsia="zh-CN"/>
          </w:rPr>
          <w:t>.</w:t>
        </w:r>
      </w:ins>
    </w:p>
    <w:p w14:paraId="71377814" w14:textId="5B0E131B" w:rsidR="00096651" w:rsidRDefault="00A4668C" w:rsidP="00A33734">
      <w:pPr>
        <w:pStyle w:val="B1"/>
        <w:rPr>
          <w:ins w:id="116" w:author="Revision 5" w:date="2020-02-18T14:40:00Z"/>
        </w:rPr>
      </w:pPr>
      <w:ins w:id="117" w:author="r03" w:date="2020-02-26T12:26:00Z">
        <w:r>
          <w:rPr>
            <w:lang w:eastAsia="zh-CN"/>
          </w:rPr>
          <w:t>4</w:t>
        </w:r>
      </w:ins>
      <w:ins w:id="118" w:author="Huawei" w:date="2019-09-19T15:56:00Z">
        <w:r w:rsidR="00D527A4">
          <w:rPr>
            <w:lang w:eastAsia="zh-CN"/>
          </w:rPr>
          <w:t>.</w:t>
        </w:r>
      </w:ins>
      <w:ins w:id="119" w:author="Huawei C" w:date="2020-01-07T12:04:00Z">
        <w:r w:rsidR="00CE6F25">
          <w:rPr>
            <w:lang w:eastAsia="zh-CN"/>
          </w:rPr>
          <w:tab/>
        </w:r>
      </w:ins>
      <w:bookmarkStart w:id="120" w:name="_Hlk30114067"/>
      <w:ins w:id="121" w:author="r03" w:date="2020-02-26T12:29:00Z">
        <w:r w:rsidR="00577EE1" w:rsidRPr="00577EE1">
          <w:rPr>
            <w:highlight w:val="green"/>
            <w:lang w:eastAsia="zh-CN"/>
            <w:rPrChange w:id="122" w:author="r03" w:date="2020-02-26T12:34:00Z">
              <w:rPr>
                <w:lang w:eastAsia="zh-CN"/>
              </w:rPr>
            </w:rPrChange>
          </w:rPr>
          <w:t xml:space="preserve">If step </w:t>
        </w:r>
      </w:ins>
      <w:ins w:id="123" w:author="r03" w:date="2020-02-26T12:30:00Z">
        <w:r w:rsidR="00577EE1" w:rsidRPr="00577EE1">
          <w:rPr>
            <w:highlight w:val="green"/>
            <w:lang w:eastAsia="zh-CN"/>
            <w:rPrChange w:id="124" w:author="r03" w:date="2020-02-26T12:34:00Z">
              <w:rPr>
                <w:lang w:eastAsia="zh-CN"/>
              </w:rPr>
            </w:rPrChange>
          </w:rPr>
          <w:t xml:space="preserve">2 was executed and the UPF is still configured to apply </w:t>
        </w:r>
      </w:ins>
      <w:ins w:id="125" w:author="r03" w:date="2020-02-26T12:31:00Z">
        <w:r w:rsidR="00577EE1" w:rsidRPr="00577EE1">
          <w:rPr>
            <w:highlight w:val="green"/>
            <w:lang w:eastAsia="zh-CN"/>
            <w:rPrChange w:id="126" w:author="r03" w:date="2020-02-26T12:34:00Z">
              <w:rPr>
                <w:lang w:eastAsia="zh-CN"/>
              </w:rPr>
            </w:rPrChange>
          </w:rPr>
          <w:t>extended buffering, step 4 is executed immediately after step 3</w:t>
        </w:r>
      </w:ins>
      <w:ins w:id="127" w:author="r03" w:date="2020-02-26T12:32:00Z">
        <w:r w:rsidR="00577EE1" w:rsidRPr="00577EE1">
          <w:rPr>
            <w:highlight w:val="green"/>
            <w:lang w:eastAsia="zh-CN"/>
            <w:rPrChange w:id="128" w:author="r03" w:date="2020-02-26T12:34:00Z">
              <w:rPr>
                <w:lang w:eastAsia="zh-CN"/>
              </w:rPr>
            </w:rPrChange>
          </w:rPr>
          <w:t xml:space="preserve">. Otherwise, step 4 is </w:t>
        </w:r>
        <w:r w:rsidR="00577EE1" w:rsidRPr="00F21D8D">
          <w:rPr>
            <w:highlight w:val="green"/>
            <w:lang w:eastAsia="zh-CN"/>
            <w:rPrChange w:id="129" w:author="r03" w:date="2020-02-26T12:40:00Z">
              <w:rPr>
                <w:lang w:eastAsia="zh-CN"/>
              </w:rPr>
            </w:rPrChange>
          </w:rPr>
          <w:t xml:space="preserve">executed </w:t>
        </w:r>
      </w:ins>
      <w:ins w:id="130" w:author="r03" w:date="2020-02-26T12:39:00Z">
        <w:r w:rsidR="00F21D8D" w:rsidRPr="00F21D8D">
          <w:rPr>
            <w:highlight w:val="green"/>
            <w:lang w:eastAsia="zh-CN"/>
            <w:rPrChange w:id="131" w:author="r03" w:date="2020-02-26T12:40:00Z">
              <w:rPr>
                <w:lang w:eastAsia="zh-CN"/>
              </w:rPr>
            </w:rPrChange>
          </w:rPr>
          <w:t>when</w:t>
        </w:r>
      </w:ins>
      <w:ins w:id="132" w:author="r03" w:date="2020-02-26T12:32:00Z">
        <w:r w:rsidR="00577EE1">
          <w:rPr>
            <w:lang w:eastAsia="zh-CN"/>
          </w:rPr>
          <w:t xml:space="preserve"> t</w:t>
        </w:r>
      </w:ins>
      <w:ins w:id="133" w:author="Huawei" w:date="2019-09-19T16:35:00Z">
        <w:r w:rsidR="00D527A4">
          <w:t xml:space="preserve">he SMF </w:t>
        </w:r>
      </w:ins>
      <w:ins w:id="134" w:author="Huawei" w:date="2019-09-19T16:37:00Z">
        <w:r w:rsidR="00D527A4">
          <w:t xml:space="preserve">is informed that the UE is unreachable via a </w:t>
        </w:r>
        <w:r w:rsidR="00D527A4" w:rsidRPr="00050CA8">
          <w:t xml:space="preserve">Namf_Communication_N1N2MessageTransfer </w:t>
        </w:r>
        <w:r w:rsidR="00D527A4">
          <w:t>service operation</w:t>
        </w:r>
      </w:ins>
      <w:ins w:id="135" w:author="Huawei" w:date="2019-09-19T16:38:00Z">
        <w:r w:rsidR="00D527A4">
          <w:t xml:space="preserve"> </w:t>
        </w:r>
        <w:r w:rsidR="00D527A4" w:rsidRPr="00F24B57">
          <w:t>as described in clause 4.2.3</w:t>
        </w:r>
      </w:ins>
      <w:ins w:id="136" w:author="r03" w:date="2020-02-26T12:33:00Z">
        <w:r w:rsidR="00577EE1">
          <w:t xml:space="preserve">, </w:t>
        </w:r>
        <w:r w:rsidR="00577EE1" w:rsidRPr="00577EE1">
          <w:rPr>
            <w:highlight w:val="green"/>
            <w:rPrChange w:id="137" w:author="r03" w:date="2020-02-26T12:34:00Z">
              <w:rPr/>
            </w:rPrChange>
          </w:rPr>
          <w:t>and the SMF</w:t>
        </w:r>
      </w:ins>
      <w:ins w:id="138" w:author="r03" w:date="2020-02-26T12:48:00Z">
        <w:r w:rsidR="00F21D8D">
          <w:rPr>
            <w:highlight w:val="green"/>
          </w:rPr>
          <w:t xml:space="preserve"> th</w:t>
        </w:r>
        <w:r w:rsidR="00A60158">
          <w:rPr>
            <w:highlight w:val="green"/>
          </w:rPr>
          <w:t>en</w:t>
        </w:r>
      </w:ins>
      <w:ins w:id="139" w:author="r03" w:date="2020-02-26T12:33:00Z">
        <w:r w:rsidR="00577EE1" w:rsidRPr="00577EE1">
          <w:rPr>
            <w:highlight w:val="green"/>
            <w:rPrChange w:id="140" w:author="r03" w:date="2020-02-26T12:34:00Z">
              <w:rPr/>
            </w:rPrChange>
          </w:rPr>
          <w:t xml:space="preserve"> </w:t>
        </w:r>
        <w:r w:rsidR="00577EE1" w:rsidRPr="00F21D8D">
          <w:rPr>
            <w:highlight w:val="green"/>
            <w:rPrChange w:id="141" w:author="r03" w:date="2020-02-26T12:40:00Z">
              <w:rPr/>
            </w:rPrChange>
          </w:rPr>
          <w:t xml:space="preserve">also </w:t>
        </w:r>
      </w:ins>
      <w:ins w:id="142" w:author="r03" w:date="2020-02-26T12:34:00Z">
        <w:r w:rsidR="00577EE1" w:rsidRPr="00F21D8D">
          <w:rPr>
            <w:highlight w:val="green"/>
          </w:rPr>
          <w:t xml:space="preserve">updates the </w:t>
        </w:r>
        <w:r w:rsidR="00577EE1" w:rsidRPr="000D7E03">
          <w:rPr>
            <w:highlight w:val="green"/>
          </w:rPr>
          <w:t>PDR(s) for flows requiring extended buffering supplied in step 1 to requests the UPF to buffer downlink packets.</w:t>
        </w:r>
      </w:ins>
      <w:ins w:id="143" w:author="Huawei" w:date="2019-09-19T16:37:00Z">
        <w:r w:rsidR="00D527A4">
          <w:t>.</w:t>
        </w:r>
      </w:ins>
      <w:ins w:id="144" w:author="Huawei" w:date="2019-09-19T16:41:00Z">
        <w:r w:rsidR="00D527A4">
          <w:t xml:space="preserve"> </w:t>
        </w:r>
      </w:ins>
      <w:ins w:id="145" w:author="Revision 5" w:date="2020-02-18T14:34:00Z">
        <w:r w:rsidR="00AB58DD" w:rsidRPr="00AB58DD">
          <w:rPr>
            <w:highlight w:val="cyan"/>
            <w:rPrChange w:id="146" w:author="Revision 5" w:date="2020-02-18T14:34:00Z">
              <w:rPr/>
            </w:rPrChange>
          </w:rPr>
          <w:t>If</w:t>
        </w:r>
        <w:r w:rsidR="00AB58DD">
          <w:t xml:space="preserve"> </w:t>
        </w:r>
      </w:ins>
      <w:ins w:id="147" w:author="Huawei" w:date="2019-09-19T16:41:00Z">
        <w:r w:rsidR="00D527A4">
          <w:t xml:space="preserve">the </w:t>
        </w:r>
      </w:ins>
      <w:ins w:id="148" w:author="Huawei" w:date="2019-09-19T16:42:00Z">
        <w:r w:rsidR="00D527A4">
          <w:t xml:space="preserve">DDDs status event </w:t>
        </w:r>
      </w:ins>
      <w:ins w:id="149" w:author="Huawei" w:date="2019-09-19T16:54:00Z">
        <w:r w:rsidR="00D527A4">
          <w:t xml:space="preserve">with traffic descriptor </w:t>
        </w:r>
      </w:ins>
      <w:ins w:id="150" w:author="Revision 5" w:date="2020-02-18T14:34:00Z">
        <w:r w:rsidR="00AB58DD" w:rsidRPr="00AB58DD">
          <w:rPr>
            <w:highlight w:val="cyan"/>
            <w:rPrChange w:id="151" w:author="Revision 5" w:date="2020-02-18T14:34:00Z">
              <w:rPr/>
            </w:rPrChange>
          </w:rPr>
          <w:t>has been</w:t>
        </w:r>
        <w:r w:rsidR="00AB58DD">
          <w:t xml:space="preserve"> </w:t>
        </w:r>
      </w:ins>
      <w:ins w:id="152" w:author="Huawei" w:date="2019-09-19T16:42:00Z">
        <w:r w:rsidR="00D527A4">
          <w:t>received</w:t>
        </w:r>
      </w:ins>
      <w:ins w:id="153" w:author="Huawei" w:date="2019-09-19T17:17:00Z">
        <w:r w:rsidR="00D527A4">
          <w:t xml:space="preserve"> in the SMF</w:t>
        </w:r>
      </w:ins>
      <w:ins w:id="154" w:author="Revision 5" w:date="2020-02-18T14:34:00Z">
        <w:r w:rsidR="00AB58DD">
          <w:t xml:space="preserve"> </w:t>
        </w:r>
        <w:r w:rsidR="00AB58DD" w:rsidRPr="00AB58DD">
          <w:rPr>
            <w:highlight w:val="cyan"/>
            <w:rPrChange w:id="155" w:author="Revision 5" w:date="2020-02-18T14:34:00Z">
              <w:rPr/>
            </w:rPrChange>
          </w:rPr>
          <w:t>in step 1</w:t>
        </w:r>
      </w:ins>
      <w:ins w:id="156" w:author="Huawei" w:date="2019-10-29T19:32:00Z">
        <w:r w:rsidR="00D527A4">
          <w:t>,</w:t>
        </w:r>
      </w:ins>
      <w:ins w:id="157" w:author="Huawei" w:date="2019-09-19T16:42:00Z">
        <w:r w:rsidR="00D527A4">
          <w:t xml:space="preserve"> </w:t>
        </w:r>
      </w:ins>
      <w:ins w:id="158" w:author="Huawei" w:date="2019-10-29T19:33:00Z">
        <w:r w:rsidR="00D527A4">
          <w:t xml:space="preserve">if extended </w:t>
        </w:r>
      </w:ins>
      <w:ins w:id="159" w:author="Huawei" w:date="2019-09-19T16:42:00Z">
        <w:r w:rsidR="00D527A4">
          <w:t xml:space="preserve">DL </w:t>
        </w:r>
      </w:ins>
      <w:ins w:id="160" w:author="Huawei" w:date="2019-09-19T16:51:00Z">
        <w:r w:rsidR="00D527A4">
          <w:t>Data buff</w:t>
        </w:r>
      </w:ins>
      <w:ins w:id="161" w:author="Huawei" w:date="2019-09-19T17:17:00Z">
        <w:r w:rsidR="00D527A4">
          <w:t>er</w:t>
        </w:r>
      </w:ins>
      <w:ins w:id="162" w:author="Huawei" w:date="2019-09-19T16:51:00Z">
        <w:r w:rsidR="00D527A4">
          <w:t>ing in the UPF applies,</w:t>
        </w:r>
      </w:ins>
      <w:ins w:id="163" w:author="Huawei" w:date="2019-10-29T19:34:00Z">
        <w:r w:rsidR="00D527A4">
          <w:t xml:space="preserve">, </w:t>
        </w:r>
      </w:ins>
      <w:ins w:id="164" w:author="Huawei" w:date="2019-09-19T16:51:00Z">
        <w:r w:rsidR="00D527A4" w:rsidRPr="00B202D7">
          <w:t xml:space="preserve">the SMF </w:t>
        </w:r>
      </w:ins>
      <w:ins w:id="165" w:author="Zhangwanqiang" w:date="2020-01-16T17:49:00Z">
        <w:r w:rsidR="0085535E" w:rsidRPr="00A33734">
          <w:t xml:space="preserve">provides the Traffic Descriptor in </w:t>
        </w:r>
      </w:ins>
      <w:ins w:id="166" w:author="Revision 5" w:date="2020-02-06T22:27:00Z">
        <w:r w:rsidR="00190591" w:rsidRPr="00190591">
          <w:rPr>
            <w:highlight w:val="cyan"/>
            <w:rPrChange w:id="167" w:author="Revision 5" w:date="2020-02-06T22:27:00Z">
              <w:rPr/>
            </w:rPrChange>
          </w:rPr>
          <w:t>a</w:t>
        </w:r>
      </w:ins>
      <w:ins w:id="168" w:author="Zhangwanqiang" w:date="2020-01-16T17:49:00Z">
        <w:r w:rsidR="0085535E" w:rsidRPr="00A33734">
          <w:t xml:space="preserve"> PDR</w:t>
        </w:r>
        <w:r w:rsidR="0085535E">
          <w:t xml:space="preserve"> and </w:t>
        </w:r>
      </w:ins>
      <w:ins w:id="169" w:author="Huawei" w:date="2019-09-19T16:51:00Z">
        <w:r w:rsidR="00D527A4" w:rsidRPr="00B202D7">
          <w:t>request</w:t>
        </w:r>
      </w:ins>
      <w:ins w:id="170" w:author="Huawei" w:date="2019-09-19T17:19:00Z">
        <w:r w:rsidR="00D527A4">
          <w:t>s</w:t>
        </w:r>
      </w:ins>
      <w:ins w:id="171" w:author="Huawei" w:date="2019-09-19T16:51:00Z">
        <w:r w:rsidR="00D527A4" w:rsidRPr="00B202D7">
          <w:t xml:space="preserve"> the UPF to </w:t>
        </w:r>
      </w:ins>
      <w:ins w:id="172" w:author="Huawei" w:date="2019-09-19T16:53:00Z">
        <w:r w:rsidR="00D527A4" w:rsidRPr="00B202D7">
          <w:t>report</w:t>
        </w:r>
      </w:ins>
      <w:ins w:id="173" w:author="Huawei" w:date="2019-09-19T16:51:00Z">
        <w:r w:rsidR="00D527A4" w:rsidRPr="00B202D7">
          <w:t xml:space="preserve"> </w:t>
        </w:r>
      </w:ins>
      <w:ins w:id="174" w:author="LTHM2" w:date="2020-01-17T00:28:00Z">
        <w:r w:rsidR="00F81374" w:rsidRPr="00A33734">
          <w:t>when ther</w:t>
        </w:r>
      </w:ins>
      <w:ins w:id="175" w:author="LTHM2" w:date="2020-01-17T00:29:00Z">
        <w:r w:rsidR="00F81374" w:rsidRPr="00A33734">
          <w:t>e are corresponding</w:t>
        </w:r>
      </w:ins>
      <w:ins w:id="176" w:author="Huawei" w:date="2019-09-19T16:54:00Z">
        <w:r w:rsidR="00D527A4" w:rsidRPr="00A33734">
          <w:t xml:space="preserve"> </w:t>
        </w:r>
      </w:ins>
      <w:ins w:id="177" w:author="Huawei" w:date="2019-09-19T17:14:00Z">
        <w:r w:rsidR="00A34A1B" w:rsidRPr="00A33734">
          <w:t>buffe</w:t>
        </w:r>
        <w:r w:rsidR="00D527A4" w:rsidRPr="00A33734">
          <w:t>red</w:t>
        </w:r>
      </w:ins>
      <w:ins w:id="178" w:author="Huawei" w:date="2019-09-19T16:57:00Z">
        <w:r w:rsidR="00D527A4" w:rsidRPr="00A33734">
          <w:t xml:space="preserve"> </w:t>
        </w:r>
      </w:ins>
      <w:ins w:id="179" w:author="Huawei" w:date="2019-09-19T16:56:00Z">
        <w:r w:rsidR="00D527A4" w:rsidRPr="00A33734">
          <w:t xml:space="preserve">downlink </w:t>
        </w:r>
      </w:ins>
      <w:ins w:id="180" w:author="Huawei" w:date="2019-09-19T16:54:00Z">
        <w:r w:rsidR="00D527A4" w:rsidRPr="00A33734">
          <w:t>packets</w:t>
        </w:r>
      </w:ins>
      <w:ins w:id="181" w:author="Huawei" w:date="2019-09-19T16:57:00Z">
        <w:r w:rsidR="00D527A4" w:rsidRPr="00A33734">
          <w:t xml:space="preserve"> </w:t>
        </w:r>
      </w:ins>
      <w:ins w:id="182" w:author="LTHM2" w:date="2020-01-17T00:37:00Z">
        <w:r w:rsidR="006E407D" w:rsidRPr="00A33734">
          <w:t>or</w:t>
        </w:r>
      </w:ins>
      <w:ins w:id="183" w:author="Zhangwanqiang" w:date="2020-01-16T07:14:00Z">
        <w:r w:rsidR="00C5696B" w:rsidRPr="00A33734">
          <w:t xml:space="preserve"> </w:t>
        </w:r>
      </w:ins>
      <w:ins w:id="184" w:author="Zhangwanqiang" w:date="2020-01-16T07:16:00Z">
        <w:r w:rsidR="0099245B" w:rsidRPr="00A33734">
          <w:t>discarded packets</w:t>
        </w:r>
      </w:ins>
      <w:ins w:id="185" w:author="Huawei" w:date="2019-09-19T17:16:00Z">
        <w:r w:rsidR="00D527A4" w:rsidRPr="00A33734">
          <w:t xml:space="preserve"> in the UPF</w:t>
        </w:r>
      </w:ins>
      <w:ins w:id="186" w:author="Revision 5" w:date="2020-02-18T14:39:00Z">
        <w:r w:rsidR="00096651" w:rsidRPr="00096651">
          <w:t xml:space="preserve"> </w:t>
        </w:r>
        <w:r w:rsidR="00096651" w:rsidRPr="00096651">
          <w:rPr>
            <w:highlight w:val="cyan"/>
            <w:rPrChange w:id="187" w:author="Revision 5" w:date="2020-02-18T14:39:00Z">
              <w:rPr/>
            </w:rPrChange>
          </w:rPr>
          <w:t xml:space="preserve">as defined </w:t>
        </w:r>
        <w:r w:rsidR="00096651" w:rsidRPr="00096651">
          <w:rPr>
            <w:highlight w:val="cyan"/>
          </w:rPr>
          <w:t>in Clause</w:t>
        </w:r>
        <w:r w:rsidR="00096651" w:rsidRPr="00096651">
          <w:rPr>
            <w:highlight w:val="cyan"/>
            <w:rPrChange w:id="188" w:author="Revision 5" w:date="2020-02-18T14:39:00Z">
              <w:rPr/>
            </w:rPrChange>
          </w:rPr>
          <w:t xml:space="preserve"> 4.2.</w:t>
        </w:r>
        <w:r w:rsidR="00096651" w:rsidRPr="00096651">
          <w:rPr>
            <w:highlight w:val="cyan"/>
            <w:rPrChange w:id="189" w:author="Revision 5" w:date="2020-02-18T14:40:00Z">
              <w:rPr/>
            </w:rPrChange>
          </w:rPr>
          <w:t>3</w:t>
        </w:r>
      </w:ins>
      <w:ins w:id="190" w:author="Huawei" w:date="2019-09-19T16:58:00Z">
        <w:r w:rsidR="00D527A4" w:rsidRPr="00096651">
          <w:rPr>
            <w:highlight w:val="cyan"/>
            <w:rPrChange w:id="191" w:author="Revision 5" w:date="2020-02-18T14:40:00Z">
              <w:rPr/>
            </w:rPrChange>
          </w:rPr>
          <w:t>.</w:t>
        </w:r>
      </w:ins>
      <w:ins w:id="192" w:author="Huawei" w:date="2019-09-19T17:09:00Z">
        <w:r w:rsidR="00D527A4" w:rsidRPr="00A33734">
          <w:t xml:space="preserve"> </w:t>
        </w:r>
      </w:ins>
      <w:bookmarkStart w:id="193" w:name="_Hlk31990515"/>
      <w:bookmarkStart w:id="194" w:name="_Hlk31990347"/>
      <w:ins w:id="195" w:author="Revision 5" w:date="2020-02-07T17:48:00Z">
        <w:r w:rsidR="00FA0390">
          <w:rPr>
            <w:highlight w:val="cyan"/>
          </w:rPr>
          <w:t xml:space="preserve">If </w:t>
        </w:r>
      </w:ins>
      <w:ins w:id="196" w:author="r01" w:date="2020-02-26T01:50:00Z">
        <w:r w:rsidR="00B06D05" w:rsidRPr="00B06D05">
          <w:rPr>
            <w:highlight w:val="yellow"/>
            <w:rPrChange w:id="197" w:author="r01" w:date="2020-02-26T01:51:00Z">
              <w:rPr>
                <w:highlight w:val="green"/>
              </w:rPr>
            </w:rPrChange>
          </w:rPr>
          <w:t xml:space="preserve">PCC is not used and </w:t>
        </w:r>
      </w:ins>
      <w:ins w:id="198" w:author="Revision 5" w:date="2020-02-07T17:48:00Z">
        <w:r w:rsidR="00FA0390">
          <w:rPr>
            <w:highlight w:val="cyan"/>
          </w:rPr>
          <w:t>there is no</w:t>
        </w:r>
      </w:ins>
      <w:ins w:id="199" w:author="Revision 5" w:date="2020-02-07T17:49:00Z">
        <w:r w:rsidR="00FA0390">
          <w:rPr>
            <w:highlight w:val="cyan"/>
          </w:rPr>
          <w:t xml:space="preserve"> installed PDR with the exact same traffic descriptor, t</w:t>
        </w:r>
      </w:ins>
      <w:bookmarkEnd w:id="193"/>
      <w:ins w:id="200" w:author="Revision 5" w:date="2020-02-07T17:46:00Z">
        <w:r w:rsidR="00FA0390" w:rsidRPr="00A96E04">
          <w:rPr>
            <w:highlight w:val="cyan"/>
          </w:rPr>
          <w:t xml:space="preserve">he SMF copies the </w:t>
        </w:r>
      </w:ins>
      <w:ins w:id="201" w:author="Revision 5" w:date="2020-02-07T17:49:00Z">
        <w:r w:rsidR="00FA0390">
          <w:rPr>
            <w:highlight w:val="cyan"/>
          </w:rPr>
          <w:t xml:space="preserve">installed </w:t>
        </w:r>
      </w:ins>
      <w:ins w:id="202" w:author="Revision 5" w:date="2020-02-07T17:46:00Z">
        <w:r w:rsidR="00FA0390" w:rsidRPr="00A96E04">
          <w:rPr>
            <w:highlight w:val="cyan"/>
          </w:rPr>
          <w:t xml:space="preserve">PDR that would have previously matched the incoming traffic described by the traffic </w:t>
        </w:r>
        <w:r w:rsidR="00FA0390">
          <w:rPr>
            <w:highlight w:val="cyan"/>
          </w:rPr>
          <w:t>descriptor</w:t>
        </w:r>
        <w:r w:rsidR="00FA0390" w:rsidRPr="00A96E04">
          <w:rPr>
            <w:highlight w:val="cyan"/>
          </w:rPr>
          <w:t xml:space="preserve"> in the notification subscription, but provide</w:t>
        </w:r>
        <w:r w:rsidR="00FA0390">
          <w:rPr>
            <w:highlight w:val="cyan"/>
          </w:rPr>
          <w:t>s</w:t>
        </w:r>
        <w:r w:rsidR="00FA0390" w:rsidRPr="00A96E04">
          <w:rPr>
            <w:highlight w:val="cyan"/>
          </w:rPr>
          <w:t xml:space="preserve"> </w:t>
        </w:r>
        <w:r w:rsidR="00FA0390">
          <w:rPr>
            <w:highlight w:val="cyan"/>
          </w:rPr>
          <w:t>that</w:t>
        </w:r>
        <w:r w:rsidR="00FA0390" w:rsidRPr="00A96E04">
          <w:rPr>
            <w:highlight w:val="cyan"/>
          </w:rPr>
          <w:t xml:space="preserve"> traffic </w:t>
        </w:r>
        <w:r w:rsidR="00FA0390">
          <w:rPr>
            <w:highlight w:val="cyan"/>
          </w:rPr>
          <w:t>descriptor</w:t>
        </w:r>
      </w:ins>
      <w:ins w:id="203" w:author="Revision 5" w:date="2020-02-07T17:47:00Z">
        <w:r w:rsidR="00FA0390">
          <w:rPr>
            <w:highlight w:val="cyan"/>
          </w:rPr>
          <w:t xml:space="preserve">, </w:t>
        </w:r>
      </w:ins>
      <w:ins w:id="204" w:author="Revision 5" w:date="2020-02-07T17:48:00Z">
        <w:r w:rsidR="00FA0390">
          <w:rPr>
            <w:highlight w:val="cyan"/>
          </w:rPr>
          <w:t>a higher priority,</w:t>
        </w:r>
      </w:ins>
      <w:ins w:id="205" w:author="Revision 5" w:date="2020-02-07T17:46:00Z">
        <w:r w:rsidR="00FA0390" w:rsidRPr="00A96E04">
          <w:rPr>
            <w:highlight w:val="cyan"/>
          </w:rPr>
          <w:t xml:space="preserve"> and </w:t>
        </w:r>
        <w:r w:rsidR="00FA0390">
          <w:rPr>
            <w:highlight w:val="cyan"/>
          </w:rPr>
          <w:t xml:space="preserve">a buffer </w:t>
        </w:r>
        <w:r w:rsidR="00FA0390" w:rsidRPr="00A96E04">
          <w:rPr>
            <w:highlight w:val="cyan"/>
          </w:rPr>
          <w:t>notification action</w:t>
        </w:r>
        <w:r w:rsidR="00FA0390">
          <w:rPr>
            <w:highlight w:val="cyan"/>
          </w:rPr>
          <w:t xml:space="preserve"> within</w:t>
        </w:r>
      </w:ins>
      <w:ins w:id="206" w:author="Revision 5" w:date="2020-02-07T17:50:00Z">
        <w:r w:rsidR="00FA0390">
          <w:rPr>
            <w:highlight w:val="cyan"/>
          </w:rPr>
          <w:t>.</w:t>
        </w:r>
      </w:ins>
      <w:ins w:id="207" w:author="Revision 5" w:date="2020-02-07T17:46:00Z">
        <w:r w:rsidR="00FA0390">
          <w:rPr>
            <w:highlight w:val="cyan"/>
          </w:rPr>
          <w:t xml:space="preserve"> </w:t>
        </w:r>
      </w:ins>
      <w:ins w:id="208" w:author="Revision 5" w:date="2020-02-06T22:08:00Z">
        <w:del w:id="209" w:author="r01" w:date="2020-02-26T01:51:00Z">
          <w:r w:rsidR="000E0C0E" w:rsidRPr="00B06D05" w:rsidDel="00B06D05">
            <w:rPr>
              <w:highlight w:val="yellow"/>
              <w:rPrChange w:id="210" w:author="r01" w:date="2020-02-26T01:51:00Z">
                <w:rPr/>
              </w:rPrChange>
            </w:rPr>
            <w:delText>If PCC is used.</w:delText>
          </w:r>
        </w:del>
      </w:ins>
      <w:ins w:id="211" w:author="Revision 5" w:date="2020-02-06T22:09:00Z">
        <w:del w:id="212" w:author="r01" w:date="2020-02-26T01:51:00Z">
          <w:r w:rsidR="000E0C0E" w:rsidRPr="00B06D05" w:rsidDel="00B06D05">
            <w:rPr>
              <w:highlight w:val="yellow"/>
              <w:rPrChange w:id="213" w:author="r01" w:date="2020-02-26T01:51:00Z">
                <w:rPr/>
              </w:rPrChange>
            </w:rPr>
            <w:delText xml:space="preserve"> </w:delText>
          </w:r>
        </w:del>
      </w:ins>
      <w:ins w:id="214" w:author="Revision 5" w:date="2020-02-07T17:50:00Z">
        <w:del w:id="215" w:author="r01" w:date="2020-02-26T01:51:00Z">
          <w:r w:rsidR="00FA0390" w:rsidRPr="00B06D05" w:rsidDel="00B06D05">
            <w:rPr>
              <w:highlight w:val="yellow"/>
              <w:rPrChange w:id="216" w:author="r01" w:date="2020-02-26T01:51:00Z">
                <w:rPr>
                  <w:highlight w:val="cyan"/>
                </w:rPr>
              </w:rPrChange>
            </w:rPr>
            <w:delText xml:space="preserve">the SMF </w:delText>
          </w:r>
        </w:del>
      </w:ins>
      <w:ins w:id="217" w:author="Revision 5" w:date="2020-02-06T22:08:00Z">
        <w:del w:id="218" w:author="r01" w:date="2020-02-26T01:51:00Z">
          <w:r w:rsidR="000E0C0E" w:rsidRPr="00B06D05" w:rsidDel="00B06D05">
            <w:rPr>
              <w:highlight w:val="yellow"/>
              <w:rPrChange w:id="219" w:author="r01" w:date="2020-02-26T01:51:00Z">
                <w:rPr/>
              </w:rPrChange>
            </w:rPr>
            <w:delText xml:space="preserve">assigns a priority </w:delText>
          </w:r>
        </w:del>
      </w:ins>
      <w:ins w:id="220" w:author="Revision 5" w:date="2020-02-06T22:15:00Z">
        <w:del w:id="221" w:author="r01" w:date="2020-02-26T01:51:00Z">
          <w:r w:rsidR="0071134E" w:rsidRPr="00B06D05" w:rsidDel="00B06D05">
            <w:rPr>
              <w:highlight w:val="yellow"/>
              <w:rPrChange w:id="222" w:author="r01" w:date="2020-02-26T01:51:00Z">
                <w:rPr>
                  <w:highlight w:val="cyan"/>
                </w:rPr>
              </w:rPrChange>
            </w:rPr>
            <w:delText xml:space="preserve">to the PDR </w:delText>
          </w:r>
        </w:del>
      </w:ins>
      <w:ins w:id="223" w:author="Revision 5" w:date="2020-02-06T22:08:00Z">
        <w:del w:id="224" w:author="r01" w:date="2020-02-26T01:51:00Z">
          <w:r w:rsidR="000E0C0E" w:rsidRPr="00B06D05" w:rsidDel="00B06D05">
            <w:rPr>
              <w:highlight w:val="yellow"/>
              <w:rPrChange w:id="225" w:author="r01" w:date="2020-02-26T01:51:00Z">
                <w:rPr/>
              </w:rPrChange>
            </w:rPr>
            <w:delText>from a reserved range with higher priorities than any priorities supplied by the PCF</w:delText>
          </w:r>
        </w:del>
      </w:ins>
      <w:bookmarkEnd w:id="194"/>
      <w:ins w:id="226" w:author="Revision 5" w:date="2020-02-06T22:16:00Z">
        <w:del w:id="227" w:author="r01" w:date="2020-02-26T01:51:00Z">
          <w:r w:rsidR="0071134E" w:rsidDel="00B06D05">
            <w:rPr>
              <w:highlight w:val="cyan"/>
            </w:rPr>
            <w:delText>.</w:delText>
          </w:r>
        </w:del>
      </w:ins>
      <w:ins w:id="228" w:author="r01" w:date="2020-02-26T01:50:00Z">
        <w:r w:rsidR="00B06D05">
          <w:rPr>
            <w:highlight w:val="yellow"/>
          </w:rPr>
          <w:t>If PCC is used. the SMF checks if the Policy Control Trigger Request are set to report the reception of a subscription to DDD status and then SMF requests PCC Rules to the PCF before contacting the UPF</w:t>
        </w:r>
      </w:ins>
    </w:p>
    <w:p w14:paraId="7B798DB2" w14:textId="7D180FBE" w:rsidR="00F81374" w:rsidRPr="00A33734" w:rsidRDefault="00F21D8D" w:rsidP="00A33734">
      <w:pPr>
        <w:pStyle w:val="B1"/>
        <w:rPr>
          <w:ins w:id="229" w:author="LTHM2" w:date="2020-01-17T00:28:00Z"/>
          <w:lang w:eastAsia="zh-CN"/>
        </w:rPr>
      </w:pPr>
      <w:ins w:id="230" w:author="r03" w:date="2020-02-26T12:38:00Z">
        <w:r>
          <w:rPr>
            <w:lang w:eastAsia="zh-CN"/>
          </w:rPr>
          <w:t>5</w:t>
        </w:r>
      </w:ins>
      <w:ins w:id="231" w:author="Revision 5" w:date="2020-02-18T14:40:00Z">
        <w:r w:rsidR="00096651">
          <w:rPr>
            <w:lang w:eastAsia="zh-CN"/>
          </w:rPr>
          <w:t>.</w:t>
        </w:r>
        <w:r w:rsidR="00096651">
          <w:rPr>
            <w:lang w:eastAsia="zh-CN"/>
          </w:rPr>
          <w:tab/>
        </w:r>
      </w:ins>
      <w:ins w:id="232" w:author="LTHM2" w:date="2020-01-17T00:29:00Z">
        <w:r w:rsidR="00A33734" w:rsidRPr="00A33734">
          <w:rPr>
            <w:lang w:eastAsia="zh-CN"/>
          </w:rPr>
          <w:t xml:space="preserve">The </w:t>
        </w:r>
      </w:ins>
      <w:ins w:id="233" w:author="Zhangwanqiang" w:date="2020-01-16T17:57:00Z">
        <w:r w:rsidR="00A33734" w:rsidRPr="00A33734">
          <w:rPr>
            <w:lang w:eastAsia="zh-CN"/>
          </w:rPr>
          <w:t>UPF</w:t>
        </w:r>
      </w:ins>
      <w:ins w:id="234" w:author="Zhangwanqiang" w:date="2020-01-16T17:54:00Z">
        <w:r w:rsidR="00A33734" w:rsidRPr="00A33734">
          <w:rPr>
            <w:lang w:eastAsia="zh-CN"/>
          </w:rPr>
          <w:t xml:space="preserve"> report</w:t>
        </w:r>
      </w:ins>
      <w:ins w:id="235" w:author="Zhangwanqiang" w:date="2020-01-16T17:56:00Z">
        <w:r w:rsidR="00A33734" w:rsidRPr="00A33734">
          <w:rPr>
            <w:lang w:eastAsia="zh-CN"/>
          </w:rPr>
          <w:t>s</w:t>
        </w:r>
      </w:ins>
      <w:ins w:id="236" w:author="Zhangwanqiang" w:date="2020-01-16T17:54:00Z">
        <w:r w:rsidR="00A33734" w:rsidRPr="00A33734">
          <w:rPr>
            <w:lang w:eastAsia="zh-CN"/>
          </w:rPr>
          <w:t xml:space="preserve"> </w:t>
        </w:r>
      </w:ins>
      <w:ins w:id="237" w:author="LTHM2" w:date="2020-01-17T00:37:00Z">
        <w:r w:rsidR="00A33734" w:rsidRPr="00A33734">
          <w:rPr>
            <w:lang w:eastAsia="zh-CN"/>
          </w:rPr>
          <w:t xml:space="preserve">when there is buffered </w:t>
        </w:r>
      </w:ins>
      <w:ins w:id="238" w:author="LTHM2" w:date="2020-01-17T00:38:00Z">
        <w:r w:rsidR="00A33734" w:rsidRPr="00A33734">
          <w:rPr>
            <w:lang w:eastAsia="zh-CN"/>
          </w:rPr>
          <w:t xml:space="preserve">or </w:t>
        </w:r>
      </w:ins>
      <w:ins w:id="239" w:author="Zhangwanqiang" w:date="2020-01-17T13:43:00Z">
        <w:r w:rsidR="00ED523F" w:rsidRPr="00A33734">
          <w:rPr>
            <w:lang w:eastAsia="zh-CN"/>
          </w:rPr>
          <w:t>discarded traffic</w:t>
        </w:r>
      </w:ins>
      <w:ins w:id="240" w:author="LTHM2" w:date="2020-01-17T00:38:00Z">
        <w:r w:rsidR="00A33734" w:rsidRPr="00A33734">
          <w:rPr>
            <w:lang w:eastAsia="zh-CN"/>
          </w:rPr>
          <w:t xml:space="preserve"> </w:t>
        </w:r>
      </w:ins>
      <w:ins w:id="241" w:author="Zhangwanqiang" w:date="2020-01-16T17:54:00Z">
        <w:r w:rsidR="00A33734" w:rsidRPr="00A33734">
          <w:rPr>
            <w:lang w:eastAsia="zh-CN"/>
          </w:rPr>
          <w:t xml:space="preserve">matching the received </w:t>
        </w:r>
      </w:ins>
      <w:ins w:id="242" w:author="LTHM2" w:date="2020-01-17T00:38:00Z">
        <w:r w:rsidR="00A33734" w:rsidRPr="00A33734">
          <w:rPr>
            <w:lang w:eastAsia="zh-CN"/>
          </w:rPr>
          <w:t xml:space="preserve">PDR </w:t>
        </w:r>
      </w:ins>
      <w:ins w:id="243" w:author="Zhangwanqiang" w:date="2020-01-16T17:54:00Z">
        <w:r w:rsidR="00A33734" w:rsidRPr="00A33734">
          <w:rPr>
            <w:lang w:eastAsia="zh-CN"/>
          </w:rPr>
          <w:t>to the SMF</w:t>
        </w:r>
      </w:ins>
      <w:ins w:id="244" w:author="Zhangwanqiang" w:date="2020-01-16T17:59:00Z">
        <w:r w:rsidR="00A33734" w:rsidRPr="00A33734">
          <w:rPr>
            <w:lang w:eastAsia="zh-CN"/>
          </w:rPr>
          <w:t xml:space="preserve"> and the SMF sends the </w:t>
        </w:r>
      </w:ins>
      <w:ins w:id="245" w:author="LTHM2" w:date="2020-01-17T00:40:00Z">
        <w:r w:rsidR="00A33734" w:rsidRPr="00A33734">
          <w:rPr>
            <w:lang w:eastAsia="zh-CN"/>
          </w:rPr>
          <w:t xml:space="preserve">corresponding </w:t>
        </w:r>
      </w:ins>
      <w:ins w:id="246" w:author="Zhangwanqiang" w:date="2020-01-16T17:59:00Z">
        <w:r w:rsidR="00A33734" w:rsidRPr="00A33734">
          <w:rPr>
            <w:lang w:eastAsia="zh-CN"/>
          </w:rPr>
          <w:t xml:space="preserve">event report, by means of </w:t>
        </w:r>
        <w:proofErr w:type="spellStart"/>
        <w:r w:rsidR="00A33734" w:rsidRPr="00A33734">
          <w:rPr>
            <w:lang w:eastAsia="zh-CN"/>
          </w:rPr>
          <w:t>Nsmf_EventExposure_Notify</w:t>
        </w:r>
        <w:proofErr w:type="spellEnd"/>
        <w:r w:rsidR="00A33734" w:rsidRPr="00A33734">
          <w:rPr>
            <w:lang w:eastAsia="zh-CN"/>
          </w:rPr>
          <w:t xml:space="preserve"> message</w:t>
        </w:r>
      </w:ins>
      <w:ins w:id="247" w:author="Zhangwanqiang" w:date="2020-01-16T17:58:00Z">
        <w:r w:rsidR="00A33734" w:rsidRPr="00A33734">
          <w:rPr>
            <w:lang w:eastAsia="zh-CN"/>
          </w:rPr>
          <w:t>.</w:t>
        </w:r>
      </w:ins>
      <w:ins w:id="248" w:author="Zhangwanqiang" w:date="2020-01-16T17:54:00Z">
        <w:r w:rsidR="00A33734">
          <w:rPr>
            <w:lang w:eastAsia="zh-CN"/>
          </w:rPr>
          <w:t xml:space="preserve"> </w:t>
        </w:r>
      </w:ins>
      <w:ins w:id="249" w:author="Huawei" w:date="2019-09-19T17:23:00Z">
        <w:r w:rsidR="00A33734" w:rsidRPr="00073BE6">
          <w:rPr>
            <w:lang w:eastAsia="zh-CN"/>
          </w:rPr>
          <w:t xml:space="preserve">The SMF detects that previously buffered packets </w:t>
        </w:r>
        <w:r w:rsidR="00A33734">
          <w:rPr>
            <w:lang w:eastAsia="zh-CN"/>
          </w:rPr>
          <w:t>can be</w:t>
        </w:r>
        <w:r w:rsidR="00A33734" w:rsidRPr="00073BE6">
          <w:rPr>
            <w:lang w:eastAsia="zh-CN"/>
          </w:rPr>
          <w:t xml:space="preserve"> transmitted by the fact that the related PDU session becomes ACTIVE</w:t>
        </w:r>
        <w:r w:rsidR="00A33734">
          <w:rPr>
            <w:lang w:eastAsia="zh-CN"/>
          </w:rPr>
          <w:t>.</w:t>
        </w:r>
      </w:ins>
    </w:p>
    <w:bookmarkEnd w:id="120"/>
    <w:p w14:paraId="013DD3E3" w14:textId="08211111" w:rsidR="00D527A4" w:rsidRDefault="00F21D8D" w:rsidP="004F08E8">
      <w:pPr>
        <w:pStyle w:val="B1"/>
        <w:rPr>
          <w:ins w:id="250" w:author="Huawei" w:date="2019-10-29T19:36:00Z"/>
        </w:rPr>
      </w:pPr>
      <w:ins w:id="251" w:author="r03" w:date="2020-02-26T12:39:00Z">
        <w:r>
          <w:rPr>
            <w:lang w:eastAsia="zh-CN"/>
          </w:rPr>
          <w:t>6</w:t>
        </w:r>
      </w:ins>
      <w:ins w:id="252" w:author="Huawei" w:date="2019-09-19T16:33:00Z">
        <w:r w:rsidR="00D527A4">
          <w:rPr>
            <w:rFonts w:hint="eastAsia"/>
            <w:lang w:eastAsia="zh-CN"/>
          </w:rPr>
          <w:t>.</w:t>
        </w:r>
      </w:ins>
      <w:ins w:id="253" w:author="Huawei C" w:date="2020-01-07T12:04:00Z">
        <w:r w:rsidR="00CE6F25">
          <w:rPr>
            <w:lang w:eastAsia="zh-CN"/>
          </w:rPr>
          <w:tab/>
        </w:r>
      </w:ins>
      <w:bookmarkStart w:id="254" w:name="OLE_LINK23"/>
      <w:ins w:id="255" w:author="Huawei" w:date="2019-10-29T19:36:00Z">
        <w:r w:rsidR="00D527A4">
          <w:t xml:space="preserve">The SMF sends the </w:t>
        </w:r>
        <w:proofErr w:type="spellStart"/>
        <w:r w:rsidR="00D527A4">
          <w:t>Nsmf_EventExposure_Notify</w:t>
        </w:r>
        <w:proofErr w:type="spellEnd"/>
        <w:r w:rsidR="00D527A4">
          <w:t xml:space="preserve"> with Downlink Delivery Status event message to NEF</w:t>
        </w:r>
      </w:ins>
      <w:ins w:id="256" w:author="Huawei" w:date="2019-09-19T16:34:00Z">
        <w:r w:rsidR="00D527A4">
          <w:rPr>
            <w:lang w:eastAsia="zh-CN"/>
          </w:rPr>
          <w:t>.</w:t>
        </w:r>
      </w:ins>
      <w:bookmarkEnd w:id="254"/>
    </w:p>
    <w:p w14:paraId="3BF6666F" w14:textId="55B64DDA" w:rsidR="00E32339" w:rsidRPr="00D527A4" w:rsidRDefault="00F21D8D" w:rsidP="004F08E8">
      <w:pPr>
        <w:pStyle w:val="B1"/>
      </w:pPr>
      <w:ins w:id="257" w:author="r03" w:date="2020-02-26T12:39:00Z">
        <w:r>
          <w:t>7</w:t>
        </w:r>
      </w:ins>
      <w:ins w:id="258" w:author="Huawei" w:date="2019-10-29T19:36:00Z">
        <w:r w:rsidR="00D527A4">
          <w:t>.</w:t>
        </w:r>
      </w:ins>
      <w:ins w:id="259" w:author="Huawei C" w:date="2020-01-07T12:04:00Z">
        <w:r w:rsidR="00CE6F25">
          <w:tab/>
        </w:r>
      </w:ins>
      <w:ins w:id="260" w:author="Huawei" w:date="2019-10-29T19:36:00Z">
        <w:r w:rsidR="00D527A4">
          <w:t xml:space="preserve">The NEF sends </w:t>
        </w:r>
        <w:proofErr w:type="spellStart"/>
        <w:r w:rsidR="00D527A4">
          <w:t>Nnef_EventExposure_Notify</w:t>
        </w:r>
        <w:proofErr w:type="spellEnd"/>
        <w:r w:rsidR="00D527A4">
          <w:t xml:space="preserve"> with Downlink Delivery Status event message to AF.</w:t>
        </w:r>
      </w:ins>
    </w:p>
    <w:p w14:paraId="76C4884A" w14:textId="77777777" w:rsidR="00C97635" w:rsidRPr="00EA4B9E" w:rsidRDefault="00C97635" w:rsidP="00C97635"/>
    <w:p w14:paraId="6CAD6D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537EF2"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D02A" w14:textId="77777777" w:rsidR="007E1524" w:rsidRDefault="007E1524">
      <w:r>
        <w:separator/>
      </w:r>
    </w:p>
  </w:endnote>
  <w:endnote w:type="continuationSeparator" w:id="0">
    <w:p w14:paraId="4AF0AF18" w14:textId="77777777" w:rsidR="007E1524" w:rsidRDefault="007E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7E74" w14:textId="77777777" w:rsidR="00126D6B" w:rsidRDefault="0012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C54B5" w14:textId="77777777" w:rsidR="00126D6B" w:rsidRDefault="00126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DE6A1" w14:textId="77777777" w:rsidR="00126D6B" w:rsidRDefault="00126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DE1E" w14:textId="77777777" w:rsidR="007E1524" w:rsidRDefault="007E1524">
      <w:r>
        <w:separator/>
      </w:r>
    </w:p>
  </w:footnote>
  <w:footnote w:type="continuationSeparator" w:id="0">
    <w:p w14:paraId="4CAEC458" w14:textId="77777777" w:rsidR="007E1524" w:rsidRDefault="007E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94E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14D58" w14:textId="77777777" w:rsidR="00126D6B" w:rsidRDefault="00126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71CC" w14:textId="77777777" w:rsidR="00126D6B" w:rsidRDefault="0012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B53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64D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A9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r03">
    <w15:presenceInfo w15:providerId="None" w15:userId="r03"/>
  </w15:person>
  <w15:person w15:author="Huawei">
    <w15:presenceInfo w15:providerId="None" w15:userId="Huawei"/>
  </w15:person>
  <w15:person w15:author="LTHM2">
    <w15:presenceInfo w15:providerId="None" w15:userId="LTHM2"/>
  </w15:person>
  <w15:person w15:author="Zhangwanqiang">
    <w15:presenceInfo w15:providerId="AD" w15:userId="S-1-5-21-147214757-305610072-1517763936-401923"/>
  </w15:person>
  <w15:person w15:author="Revision 5">
    <w15:presenceInfo w15:providerId="None" w15:userId="Revision 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83"/>
    <w:rsid w:val="0005071C"/>
    <w:rsid w:val="00053453"/>
    <w:rsid w:val="000623BA"/>
    <w:rsid w:val="00076524"/>
    <w:rsid w:val="00086F9A"/>
    <w:rsid w:val="00096651"/>
    <w:rsid w:val="000A6394"/>
    <w:rsid w:val="000B5E04"/>
    <w:rsid w:val="000B7FED"/>
    <w:rsid w:val="000C038A"/>
    <w:rsid w:val="000C6598"/>
    <w:rsid w:val="000E0C0E"/>
    <w:rsid w:val="000E268E"/>
    <w:rsid w:val="000E31D5"/>
    <w:rsid w:val="001041C3"/>
    <w:rsid w:val="00126D6B"/>
    <w:rsid w:val="00145D43"/>
    <w:rsid w:val="00156A52"/>
    <w:rsid w:val="001804E7"/>
    <w:rsid w:val="00190591"/>
    <w:rsid w:val="00192C46"/>
    <w:rsid w:val="001A08B3"/>
    <w:rsid w:val="001A7B60"/>
    <w:rsid w:val="001B52F0"/>
    <w:rsid w:val="001B7A65"/>
    <w:rsid w:val="001C143E"/>
    <w:rsid w:val="001E005B"/>
    <w:rsid w:val="001E41F3"/>
    <w:rsid w:val="00200C0B"/>
    <w:rsid w:val="00221874"/>
    <w:rsid w:val="0026004D"/>
    <w:rsid w:val="002640DD"/>
    <w:rsid w:val="00265753"/>
    <w:rsid w:val="00275D12"/>
    <w:rsid w:val="002831F6"/>
    <w:rsid w:val="00284FEB"/>
    <w:rsid w:val="002860C4"/>
    <w:rsid w:val="002B5741"/>
    <w:rsid w:val="002C3F5D"/>
    <w:rsid w:val="003040A8"/>
    <w:rsid w:val="00305409"/>
    <w:rsid w:val="00345300"/>
    <w:rsid w:val="003609EF"/>
    <w:rsid w:val="0036231A"/>
    <w:rsid w:val="00371DE1"/>
    <w:rsid w:val="00374DD4"/>
    <w:rsid w:val="003808E9"/>
    <w:rsid w:val="00385A11"/>
    <w:rsid w:val="00386DEC"/>
    <w:rsid w:val="003C1543"/>
    <w:rsid w:val="003D0D8C"/>
    <w:rsid w:val="003E01A6"/>
    <w:rsid w:val="003E1A36"/>
    <w:rsid w:val="003E7D28"/>
    <w:rsid w:val="00410371"/>
    <w:rsid w:val="004242F1"/>
    <w:rsid w:val="00452FDC"/>
    <w:rsid w:val="004B75B7"/>
    <w:rsid w:val="004C3507"/>
    <w:rsid w:val="004F08E8"/>
    <w:rsid w:val="00514818"/>
    <w:rsid w:val="0051580D"/>
    <w:rsid w:val="00524056"/>
    <w:rsid w:val="00547111"/>
    <w:rsid w:val="00577EE1"/>
    <w:rsid w:val="00592D74"/>
    <w:rsid w:val="005E2C44"/>
    <w:rsid w:val="00621188"/>
    <w:rsid w:val="006257ED"/>
    <w:rsid w:val="00625CC6"/>
    <w:rsid w:val="00631C7F"/>
    <w:rsid w:val="00695808"/>
    <w:rsid w:val="006970C4"/>
    <w:rsid w:val="006B46FB"/>
    <w:rsid w:val="006C7ED0"/>
    <w:rsid w:val="006D18D3"/>
    <w:rsid w:val="006E21FB"/>
    <w:rsid w:val="006E407D"/>
    <w:rsid w:val="0070388D"/>
    <w:rsid w:val="0071134E"/>
    <w:rsid w:val="00716FBC"/>
    <w:rsid w:val="0072263C"/>
    <w:rsid w:val="00747FBE"/>
    <w:rsid w:val="00777F7F"/>
    <w:rsid w:val="00792342"/>
    <w:rsid w:val="00793EC4"/>
    <w:rsid w:val="007977A8"/>
    <w:rsid w:val="00797E8D"/>
    <w:rsid w:val="007B512A"/>
    <w:rsid w:val="007C2097"/>
    <w:rsid w:val="007D6A07"/>
    <w:rsid w:val="007E1524"/>
    <w:rsid w:val="007F2012"/>
    <w:rsid w:val="007F7259"/>
    <w:rsid w:val="008040A8"/>
    <w:rsid w:val="008279FA"/>
    <w:rsid w:val="0085535E"/>
    <w:rsid w:val="008626E7"/>
    <w:rsid w:val="00865DE1"/>
    <w:rsid w:val="00870EE7"/>
    <w:rsid w:val="008863B9"/>
    <w:rsid w:val="008A45A6"/>
    <w:rsid w:val="008C4333"/>
    <w:rsid w:val="008D0BA8"/>
    <w:rsid w:val="008F686C"/>
    <w:rsid w:val="00901CAF"/>
    <w:rsid w:val="00906141"/>
    <w:rsid w:val="009148DE"/>
    <w:rsid w:val="00922BFA"/>
    <w:rsid w:val="00941DAC"/>
    <w:rsid w:val="00941E30"/>
    <w:rsid w:val="0096321B"/>
    <w:rsid w:val="009733BE"/>
    <w:rsid w:val="009777D9"/>
    <w:rsid w:val="00990346"/>
    <w:rsid w:val="00991B88"/>
    <w:rsid w:val="0099245B"/>
    <w:rsid w:val="009A22A2"/>
    <w:rsid w:val="009A5753"/>
    <w:rsid w:val="009A579D"/>
    <w:rsid w:val="009C3736"/>
    <w:rsid w:val="009E3297"/>
    <w:rsid w:val="009F734F"/>
    <w:rsid w:val="009F74E7"/>
    <w:rsid w:val="00A246B6"/>
    <w:rsid w:val="00A263D1"/>
    <w:rsid w:val="00A33734"/>
    <w:rsid w:val="00A34A1B"/>
    <w:rsid w:val="00A35437"/>
    <w:rsid w:val="00A4668C"/>
    <w:rsid w:val="00A47E70"/>
    <w:rsid w:val="00A50CF0"/>
    <w:rsid w:val="00A542FF"/>
    <w:rsid w:val="00A60158"/>
    <w:rsid w:val="00A7671C"/>
    <w:rsid w:val="00A812FC"/>
    <w:rsid w:val="00AA2CBC"/>
    <w:rsid w:val="00AB58DD"/>
    <w:rsid w:val="00AC5820"/>
    <w:rsid w:val="00AC602D"/>
    <w:rsid w:val="00AD1CD8"/>
    <w:rsid w:val="00AF1A6F"/>
    <w:rsid w:val="00B029D1"/>
    <w:rsid w:val="00B068A1"/>
    <w:rsid w:val="00B06D05"/>
    <w:rsid w:val="00B172AA"/>
    <w:rsid w:val="00B258BB"/>
    <w:rsid w:val="00B51DB3"/>
    <w:rsid w:val="00B661A1"/>
    <w:rsid w:val="00B67B97"/>
    <w:rsid w:val="00B85119"/>
    <w:rsid w:val="00B968C8"/>
    <w:rsid w:val="00BA3EC5"/>
    <w:rsid w:val="00BA51D9"/>
    <w:rsid w:val="00BB5DFC"/>
    <w:rsid w:val="00BC0E8C"/>
    <w:rsid w:val="00BD279D"/>
    <w:rsid w:val="00BD6BB8"/>
    <w:rsid w:val="00C06550"/>
    <w:rsid w:val="00C160A6"/>
    <w:rsid w:val="00C33231"/>
    <w:rsid w:val="00C521E1"/>
    <w:rsid w:val="00C5696B"/>
    <w:rsid w:val="00C66BA2"/>
    <w:rsid w:val="00C90402"/>
    <w:rsid w:val="00C95985"/>
    <w:rsid w:val="00C97635"/>
    <w:rsid w:val="00CC07F2"/>
    <w:rsid w:val="00CC5026"/>
    <w:rsid w:val="00CC68D0"/>
    <w:rsid w:val="00CE6F25"/>
    <w:rsid w:val="00D01F77"/>
    <w:rsid w:val="00D03F9A"/>
    <w:rsid w:val="00D06D51"/>
    <w:rsid w:val="00D15E43"/>
    <w:rsid w:val="00D24991"/>
    <w:rsid w:val="00D34D8A"/>
    <w:rsid w:val="00D50255"/>
    <w:rsid w:val="00D527A4"/>
    <w:rsid w:val="00D66520"/>
    <w:rsid w:val="00D807D2"/>
    <w:rsid w:val="00D92747"/>
    <w:rsid w:val="00DC58AF"/>
    <w:rsid w:val="00DE34CF"/>
    <w:rsid w:val="00E13F3D"/>
    <w:rsid w:val="00E32339"/>
    <w:rsid w:val="00E34898"/>
    <w:rsid w:val="00E40F79"/>
    <w:rsid w:val="00E533D9"/>
    <w:rsid w:val="00E61B6E"/>
    <w:rsid w:val="00E82D4D"/>
    <w:rsid w:val="00EB09B7"/>
    <w:rsid w:val="00ED523F"/>
    <w:rsid w:val="00EE7D7C"/>
    <w:rsid w:val="00F21D8D"/>
    <w:rsid w:val="00F25D98"/>
    <w:rsid w:val="00F300FB"/>
    <w:rsid w:val="00F81374"/>
    <w:rsid w:val="00F87DB1"/>
    <w:rsid w:val="00F93A68"/>
    <w:rsid w:val="00F96480"/>
    <w:rsid w:val="00FA039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239F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Caption">
    <w:name w:val="caption"/>
    <w:basedOn w:val="Normal"/>
    <w:next w:val="Normal"/>
    <w:unhideWhenUsed/>
    <w:qFormat/>
    <w:rsid w:val="00A34A1B"/>
    <w:rPr>
      <w:rFonts w:asciiTheme="majorHAnsi" w:eastAsia="SimHei" w:hAnsiTheme="majorHAnsi" w:cstheme="majorBidi"/>
    </w:rPr>
  </w:style>
  <w:style w:type="character" w:customStyle="1" w:styleId="CRCoverPageZchn">
    <w:name w:val="CR Cover Page Zchn"/>
    <w:link w:val="CRCoverPage"/>
    <w:rsid w:val="00E40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666081">
      <w:bodyDiv w:val="1"/>
      <w:marLeft w:val="0"/>
      <w:marRight w:val="0"/>
      <w:marTop w:val="0"/>
      <w:marBottom w:val="0"/>
      <w:divBdr>
        <w:top w:val="none" w:sz="0" w:space="0" w:color="auto"/>
        <w:left w:val="none" w:sz="0" w:space="0" w:color="auto"/>
        <w:bottom w:val="none" w:sz="0" w:space="0" w:color="auto"/>
        <w:right w:val="none" w:sz="0" w:space="0" w:color="auto"/>
      </w:divBdr>
    </w:div>
    <w:div w:id="19020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50637-B2B8-47E9-9DF9-5F9EC9ADC55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 ds:uri="063c6eb4-0fc5-41cf-90f7-6fad9b894f44"/>
    <ds:schemaRef ds:uri="b672847a-5f88-42a2-b3e2-50bdf8de63d5"/>
    <ds:schemaRef ds:uri="71c5aaf6-e6ce-465b-b873-5148d2a4c105"/>
    <ds:schemaRef ds:uri="http://www.w3.org/XML/1998/namespace"/>
  </ds:schemaRefs>
</ds:datastoreItem>
</file>

<file path=customXml/itemProps2.xml><?xml version="1.0" encoding="utf-8"?>
<ds:datastoreItem xmlns:ds="http://schemas.openxmlformats.org/officeDocument/2006/customXml" ds:itemID="{4C53A2F4-E7CF-4BFE-990B-F1926D1CCF37}">
  <ds:schemaRefs>
    <ds:schemaRef ds:uri="Microsoft.SharePoint.Taxonomy.ContentTypeSync"/>
  </ds:schemaRefs>
</ds:datastoreItem>
</file>

<file path=customXml/itemProps3.xml><?xml version="1.0" encoding="utf-8"?>
<ds:datastoreItem xmlns:ds="http://schemas.openxmlformats.org/officeDocument/2006/customXml" ds:itemID="{5C241DE1-2BC5-4743-97A9-78B74BECC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3A49FE-9949-41C6-A510-7659F18331C5}">
  <ds:schemaRefs>
    <ds:schemaRef ds:uri="http://schemas.microsoft.com/sharepoint/events"/>
  </ds:schemaRefs>
</ds:datastoreItem>
</file>

<file path=customXml/itemProps5.xml><?xml version="1.0" encoding="utf-8"?>
<ds:datastoreItem xmlns:ds="http://schemas.openxmlformats.org/officeDocument/2006/customXml" ds:itemID="{8818AC41-8824-4B4A-8F11-0A40148A64CA}">
  <ds:schemaRefs>
    <ds:schemaRef ds:uri="http://schemas.microsoft.com/sharepoint/v3/contenttype/forms"/>
  </ds:schemaRefs>
</ds:datastoreItem>
</file>

<file path=customXml/itemProps6.xml><?xml version="1.0" encoding="utf-8"?>
<ds:datastoreItem xmlns:ds="http://schemas.openxmlformats.org/officeDocument/2006/customXml" ds:itemID="{BCAB77B1-D194-44FC-8138-C16E8C07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1942</Words>
  <Characters>11206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cp:lastModifiedBy>
  <cp:revision>3</cp:revision>
  <cp:lastPrinted>1900-01-01T00:00:00Z</cp:lastPrinted>
  <dcterms:created xsi:type="dcterms:W3CDTF">2020-02-26T11:49:00Z</dcterms:created>
  <dcterms:modified xsi:type="dcterms:W3CDTF">2020-02-26T11:53:00Z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(3)riOcdqSHp7MzbOsfdWmZG4ZQhBw+6qEwnU/AgsdUpBm43gTZc5A8HgQPE0MxNvTrsWZKIwAI
RvZAJL84ElMT8SjlVzAxhSKZZxp7WDKFuPCKGM1nbi2AXUlOKOV3Ifdq+BU7Jbg9Qz7A6oFy
lw0+5oN42Ga2zwCIij5W8SI4Dsc+g1IStMT67Lk5YyvNpG26NWQFG9TOHTrVIzQqroV8Kumd
NcG4Sjg2sarMkzJi82</vt:lpwstr>
  </property>
  <property fmtid="{D5CDD505-2E9C-101B-9397-08002B2CF9AE}" pid="22" name="_2015_ms_pID_7253431">
    <vt:lpwstr>u1S3+hF4ObpZeeOZqIh2G89Dg0GQHuQkkoUkjI8blCoZY0zDDEYeAY
Nxz2sk3qb7U9FSF+nxvGY/AhK+WwpCwGMj/wrKbVrkPtkGUvqv7HyIggRJLt+OhnR00TxG3Q
sQiJ6dVvzZHFjfDiVWY8kVKf/STXyT/thAKiyjbTptbeu2+1Hv/cVc6ZKwCQ3hw55qKFeLt5
OzXfv9wd1rJ/jOBVAe4RRTDIEOHNSBO2Bss1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tA==</vt:lpwstr>
  </property>
  <property fmtid="{D5CDD505-2E9C-101B-9397-08002B2CF9AE}" pid="28" name="ContentTypeId">
    <vt:lpwstr>0x0101009AB7580F38B32B4992660A7BC2D6E51C</vt:lpwstr>
  </property>
</Properties>
</file>