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4782A">
        <w:rPr>
          <w:b/>
          <w:noProof/>
          <w:sz w:val="24"/>
        </w:rPr>
        <w:fldChar w:fldCharType="begin"/>
      </w:r>
      <w:r w:rsidR="00A4782A">
        <w:rPr>
          <w:b/>
          <w:noProof/>
          <w:sz w:val="24"/>
        </w:rPr>
        <w:instrText xml:space="preserve"> DOCPROPERTY  TSG/WGRef  \* MERGEFORMAT </w:instrText>
      </w:r>
      <w:r w:rsidR="00A4782A">
        <w:rPr>
          <w:b/>
          <w:noProof/>
          <w:sz w:val="24"/>
        </w:rPr>
        <w:fldChar w:fldCharType="separate"/>
      </w:r>
      <w:r w:rsidR="003609EF">
        <w:rPr>
          <w:b/>
          <w:noProof/>
          <w:sz w:val="24"/>
        </w:rPr>
        <w:t>SA2</w:t>
      </w:r>
      <w:r w:rsidR="00A4782A">
        <w:rPr>
          <w:b/>
          <w:noProof/>
          <w:sz w:val="24"/>
        </w:rPr>
        <w:fldChar w:fldCharType="end"/>
      </w:r>
      <w:r w:rsidR="00C66BA2">
        <w:rPr>
          <w:b/>
          <w:noProof/>
          <w:sz w:val="24"/>
        </w:rPr>
        <w:t xml:space="preserve"> </w:t>
      </w:r>
      <w:r>
        <w:rPr>
          <w:b/>
          <w:noProof/>
          <w:sz w:val="24"/>
        </w:rPr>
        <w:t>Meeting #</w:t>
      </w:r>
      <w:r w:rsidR="00A4782A">
        <w:rPr>
          <w:b/>
          <w:noProof/>
          <w:sz w:val="24"/>
        </w:rPr>
        <w:fldChar w:fldCharType="begin"/>
      </w:r>
      <w:r w:rsidR="00A4782A">
        <w:rPr>
          <w:b/>
          <w:noProof/>
          <w:sz w:val="24"/>
        </w:rPr>
        <w:instrText xml:space="preserve"> DOCPROPERTY  MtgSeq  \* MERGEFORMAT </w:instrText>
      </w:r>
      <w:r w:rsidR="00A4782A">
        <w:rPr>
          <w:b/>
          <w:noProof/>
          <w:sz w:val="24"/>
        </w:rPr>
        <w:fldChar w:fldCharType="separate"/>
      </w:r>
      <w:r w:rsidR="00EB09B7" w:rsidRPr="00EB09B7">
        <w:rPr>
          <w:b/>
          <w:noProof/>
          <w:sz w:val="24"/>
        </w:rPr>
        <w:t>137</w:t>
      </w:r>
      <w:r w:rsidR="00A4782A">
        <w:rPr>
          <w:b/>
          <w:noProof/>
          <w:sz w:val="24"/>
        </w:rPr>
        <w:fldChar w:fldCharType="end"/>
      </w:r>
      <w:r w:rsidR="00A4782A">
        <w:rPr>
          <w:b/>
          <w:noProof/>
          <w:sz w:val="24"/>
        </w:rPr>
        <w:fldChar w:fldCharType="begin"/>
      </w:r>
      <w:r w:rsidR="00A4782A">
        <w:rPr>
          <w:b/>
          <w:noProof/>
          <w:sz w:val="24"/>
        </w:rPr>
        <w:instrText xml:space="preserve"> DOCPROPERTY  MtgTitle  \* MERGEFORMAT </w:instrText>
      </w:r>
      <w:r w:rsidR="00A4782A">
        <w:rPr>
          <w:b/>
          <w:noProof/>
          <w:sz w:val="24"/>
        </w:rPr>
        <w:fldChar w:fldCharType="separate"/>
      </w:r>
      <w:r w:rsidR="00EB09B7">
        <w:rPr>
          <w:b/>
          <w:noProof/>
          <w:sz w:val="24"/>
        </w:rPr>
        <w:t>-E</w:t>
      </w:r>
      <w:r w:rsidR="00A4782A">
        <w:rPr>
          <w:b/>
          <w:noProof/>
          <w:sz w:val="24"/>
        </w:rPr>
        <w:fldChar w:fldCharType="end"/>
      </w:r>
      <w:r>
        <w:rPr>
          <w:b/>
          <w:i/>
          <w:noProof/>
          <w:sz w:val="28"/>
        </w:rPr>
        <w:tab/>
      </w:r>
      <w:r w:rsidR="00A4782A">
        <w:rPr>
          <w:b/>
          <w:i/>
          <w:noProof/>
          <w:sz w:val="28"/>
        </w:rPr>
        <w:fldChar w:fldCharType="begin"/>
      </w:r>
      <w:r w:rsidR="00A4782A">
        <w:rPr>
          <w:b/>
          <w:i/>
          <w:noProof/>
          <w:sz w:val="28"/>
        </w:rPr>
        <w:instrText xml:space="preserve"> DOCPROPERTY  Tdoc#  \* MERGEFORMAT </w:instrText>
      </w:r>
      <w:r w:rsidR="00A4782A">
        <w:rPr>
          <w:b/>
          <w:i/>
          <w:noProof/>
          <w:sz w:val="28"/>
        </w:rPr>
        <w:fldChar w:fldCharType="separate"/>
      </w:r>
      <w:r w:rsidR="00E13F3D" w:rsidRPr="00E13F3D">
        <w:rPr>
          <w:b/>
          <w:i/>
          <w:noProof/>
          <w:sz w:val="28"/>
        </w:rPr>
        <w:t>S2-2001803</w:t>
      </w:r>
      <w:r w:rsidR="00A4782A">
        <w:rPr>
          <w:b/>
          <w:i/>
          <w:noProof/>
          <w:sz w:val="28"/>
        </w:rPr>
        <w:fldChar w:fldCharType="end"/>
      </w:r>
      <w:ins w:id="0" w:author="Hietalahti, Hannu (Nokia - FI/Oulu)" w:date="2020-02-26T16:07:00Z">
        <w:r w:rsidR="00454748">
          <w:rPr>
            <w:b/>
            <w:i/>
            <w:noProof/>
            <w:sz w:val="28"/>
          </w:rPr>
          <w:t>r0</w:t>
        </w:r>
      </w:ins>
      <w:ins w:id="1" w:author="Huawei C" w:date="2020-02-26T14:44:00Z">
        <w:r w:rsidR="00885E82">
          <w:rPr>
            <w:b/>
            <w:i/>
            <w:noProof/>
            <w:sz w:val="28"/>
          </w:rPr>
          <w:t>5</w:t>
        </w:r>
      </w:ins>
    </w:p>
    <w:p w:rsidR="001E41F3" w:rsidRDefault="00D223B8" w:rsidP="005E2C44">
      <w:pPr>
        <w:pStyle w:val="CRCoverPage"/>
        <w:outlineLvl w:val="0"/>
        <w:rPr>
          <w:b/>
          <w:noProof/>
          <w:sz w:val="24"/>
        </w:rPr>
      </w:pPr>
      <w:proofErr w:type="spellStart"/>
      <w:r>
        <w:rPr>
          <w:rFonts w:cs="Arial"/>
          <w:b/>
          <w:bCs/>
          <w:sz w:val="24"/>
          <w:szCs w:val="24"/>
        </w:rPr>
        <w:t>Elbonia</w:t>
      </w:r>
      <w:proofErr w:type="spellEnd"/>
      <w:r>
        <w:rPr>
          <w:rFonts w:cs="Arial"/>
          <w:b/>
          <w:bCs/>
          <w:sz w:val="24"/>
          <w:szCs w:val="24"/>
        </w:rPr>
        <w:t>,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8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78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7C92">
            <w:pPr>
              <w:pStyle w:val="CRCoverPage"/>
              <w:spacing w:after="0"/>
              <w:ind w:left="100"/>
              <w:rPr>
                <w:noProof/>
              </w:rPr>
            </w:pPr>
            <w:r>
              <w:fldChar w:fldCharType="begin"/>
            </w:r>
            <w:r>
              <w:instrText xml:space="preserve"> DOCPROPERTY  CrTitle  \* MERGEFORMAT </w:instrText>
            </w:r>
            <w:r>
              <w:fldChar w:fldCharType="separate"/>
            </w:r>
            <w:r w:rsidR="002640DD">
              <w:t>Sending EPS APN rate control information during PDU session establishment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9C6476">
              <w:rPr>
                <w:noProof/>
              </w:rPr>
              <w:t xml:space="preserve">, </w:t>
            </w:r>
            <w:r w:rsidR="00BD7F8C">
              <w:rPr>
                <w:noProof/>
              </w:rPr>
              <w:t>Ericsson</w:t>
            </w:r>
            <w:r w:rsidR="00CF230C">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8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ins w:id="4" w:author="Huawei C" w:date="2020-02-26T14:43:00Z"/>
                <w:noProof/>
              </w:rPr>
            </w:pPr>
            <w:r>
              <w:rPr>
                <w:noProof/>
              </w:rPr>
              <w:t>-</w:t>
            </w:r>
            <w:r>
              <w:rPr>
                <w:noProof/>
              </w:rPr>
              <w:tab/>
              <w:t>the configured APN Rate Control parameters for the APN that is equal to the DNN.</w:t>
            </w:r>
          </w:p>
          <w:p w:rsidR="00885E82" w:rsidRDefault="00885E82" w:rsidP="0023261B">
            <w:pPr>
              <w:pStyle w:val="CRCoverPage"/>
              <w:spacing w:after="0"/>
              <w:ind w:left="100"/>
              <w:rPr>
                <w:noProof/>
              </w:rPr>
            </w:pPr>
            <w:ins w:id="5" w:author="Huawei C" w:date="2020-02-26T14:43:00Z">
              <w:r>
                <w:rPr>
                  <w:noProof/>
                </w:rPr>
                <w:t>If the APN Rate Control Status expires</w:t>
              </w:r>
            </w:ins>
            <w:ins w:id="6" w:author="Huawei C" w:date="2020-02-26T14:47:00Z">
              <w:r w:rsidR="00FB7C7B">
                <w:rPr>
                  <w:noProof/>
                </w:rPr>
                <w:t xml:space="preserve"> then</w:t>
              </w:r>
            </w:ins>
            <w:ins w:id="7" w:author="Huawei C" w:date="2020-02-26T14:43:00Z">
              <w:r>
                <w:rPr>
                  <w:noProof/>
                </w:rPr>
                <w:t xml:space="preserve"> the UE is provided with the configured APN Rate Control parameters afte</w:t>
              </w:r>
              <w:bookmarkStart w:id="8" w:name="_GoBack"/>
              <w:bookmarkEnd w:id="8"/>
              <w:r>
                <w:rPr>
                  <w:noProof/>
                </w:rPr>
                <w:t>r it has moved to EPC.</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7C7B">
            <w:pPr>
              <w:pStyle w:val="CRCoverPage"/>
              <w:spacing w:after="0"/>
              <w:ind w:left="100"/>
              <w:rPr>
                <w:noProof/>
              </w:rPr>
            </w:pPr>
            <w:ins w:id="9" w:author="Huawei C" w:date="2020-02-26T14:46:00Z">
              <w:r w:rsidRPr="009E0DE1">
                <w:t>5.17.2.1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47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10" w:name="_Toc20149972"/>
      <w:bookmarkStart w:id="11" w:name="_Toc27846771"/>
      <w:r w:rsidRPr="009E0DE1">
        <w:t>5.17.2.1</w:t>
      </w:r>
      <w:r w:rsidRPr="009E0DE1">
        <w:tab/>
        <w:t>General</w:t>
      </w:r>
      <w:bookmarkEnd w:id="10"/>
      <w:bookmarkEnd w:id="11"/>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w:t>
      </w:r>
      <w:proofErr w:type="gramStart"/>
      <w:r>
        <w:t>are specified</w:t>
      </w:r>
      <w:proofErr w:type="gramEnd"/>
      <w:r>
        <w:t xml:space="preserve">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 xml:space="preserve">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w:t>
      </w:r>
      <w:proofErr w:type="gramStart"/>
      <w:r w:rsidRPr="009E0DE1">
        <w:t>may be registered</w:t>
      </w:r>
      <w:proofErr w:type="gramEnd"/>
      <w:r w:rsidRPr="009E0DE1">
        <w:t xml:space="preserve"> to 5GC only, EPC only, or to both 5GC and EPC.</w:t>
      </w:r>
    </w:p>
    <w:p w:rsidR="000B2C0F" w:rsidRPr="009E0DE1" w:rsidRDefault="000B2C0F" w:rsidP="000B2C0F">
      <w:pPr>
        <w:pStyle w:val="B1"/>
      </w:pPr>
      <w:r w:rsidRPr="009E0DE1">
        <w:tab/>
        <w:t xml:space="preserve">Dual-registration mode </w:t>
      </w:r>
      <w:proofErr w:type="gramStart"/>
      <w:r w:rsidRPr="009E0DE1">
        <w:t>is intended</w:t>
      </w:r>
      <w:proofErr w:type="gramEnd"/>
      <w:r w:rsidRPr="009E0DE1">
        <w:t xml:space="preserve">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w:t>
      </w:r>
      <w:proofErr w:type="gramStart"/>
      <w:r w:rsidRPr="009E0DE1">
        <w:t>as a result</w:t>
      </w:r>
      <w:proofErr w:type="gramEnd"/>
      <w:r w:rsidRPr="009E0DE1">
        <w:t xml:space="preserve"> of handover. If a dual- registered UE implementation chooses to send its E-UTRA capability when connected to 5GS/NR, the UE and the </w:t>
      </w:r>
      <w:proofErr w:type="gramStart"/>
      <w:r w:rsidRPr="009E0DE1">
        <w:t>network</w:t>
      </w:r>
      <w:proofErr w:type="gramEnd"/>
      <w:r w:rsidRPr="009E0DE1">
        <w:t xml:space="preserve"> behaviour when UE enters a 5GC-connected E-UTRA is not further specified. If however the UE </w:t>
      </w:r>
      <w:proofErr w:type="gramStart"/>
      <w:r w:rsidRPr="009E0DE1">
        <w:t>is registered</w:t>
      </w:r>
      <w:proofErr w:type="gramEnd"/>
      <w:r w:rsidRPr="009E0DE1">
        <w:t xml:space="preserve">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r>
      <w:proofErr w:type="gramStart"/>
      <w:r>
        <w:t>However</w:t>
      </w:r>
      <w:proofErr w:type="gramEnd"/>
      <w:r>
        <w:t xml:space="preserve">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 xml:space="preserve">This indication </w:t>
      </w:r>
      <w:proofErr w:type="gramStart"/>
      <w:r w:rsidRPr="009E0DE1">
        <w:rPr>
          <w:lang w:eastAsia="zh-CN"/>
        </w:rPr>
        <w:t>may be used</w:t>
      </w:r>
      <w:proofErr w:type="gramEnd"/>
      <w:r w:rsidRPr="009E0DE1">
        <w:rPr>
          <w:lang w:eastAsia="zh-CN"/>
        </w:rPr>
        <w:t xml:space="preserve">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w:t>
      </w:r>
      <w:proofErr w:type="gramStart"/>
      <w:r>
        <w:rPr>
          <w:lang w:eastAsia="zh-CN"/>
        </w:rPr>
        <w:t>is transferred</w:t>
      </w:r>
      <w:proofErr w:type="gramEnd"/>
      <w:r>
        <w:rPr>
          <w:lang w:eastAsia="zh-CN"/>
        </w:rPr>
        <w:t xml:space="preserve"> to EPC as "Ethernet". Otherwise, </w:t>
      </w:r>
      <w:r w:rsidRPr="009E0DE1">
        <w:rPr>
          <w:lang w:eastAsia="zh-CN"/>
        </w:rPr>
        <w:t xml:space="preserve">PDU Session types "Ethernet" and "Unstructured" </w:t>
      </w:r>
      <w:proofErr w:type="gramStart"/>
      <w:r w:rsidRPr="009E0DE1">
        <w:rPr>
          <w:lang w:eastAsia="zh-CN"/>
        </w:rPr>
        <w:t>are transferred</w:t>
      </w:r>
      <w:proofErr w:type="gramEnd"/>
      <w:r w:rsidRPr="009E0DE1">
        <w:rPr>
          <w:lang w:eastAsia="zh-CN"/>
        </w:rPr>
        <w:t xml:space="preserve"> to EPC as "non-IP" PDN type (when supported by UE and network). </w:t>
      </w:r>
      <w:proofErr w:type="gramStart"/>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w:t>
      </w:r>
      <w:proofErr w:type="gramEnd"/>
      <w:r w:rsidRPr="009E0DE1">
        <w:rPr>
          <w:lang w:eastAsia="zh-CN"/>
        </w:rPr>
        <w:t xml:space="preserve"> This </w:t>
      </w:r>
      <w:proofErr w:type="gramStart"/>
      <w:r w:rsidRPr="009E0DE1">
        <w:rPr>
          <w:lang w:eastAsia="zh-CN"/>
        </w:rPr>
        <w:t>is done</w:t>
      </w:r>
      <w:proofErr w:type="gramEnd"/>
      <w:r w:rsidRPr="009E0DE1">
        <w:rPr>
          <w:lang w:eastAsia="zh-CN"/>
        </w:rPr>
        <w:t xml:space="preserve"> to ensure that the appropriate PDU Session type will be used if the UE transfers to 5GS.</w:t>
      </w:r>
    </w:p>
    <w:p w:rsidR="000B2C0F" w:rsidRDefault="000B2C0F" w:rsidP="000B2C0F">
      <w:pPr>
        <w:rPr>
          <w:lang w:eastAsia="zh-CN"/>
        </w:rPr>
      </w:pPr>
      <w:r>
        <w:rPr>
          <w:lang w:eastAsia="zh-CN"/>
        </w:rPr>
        <w:t xml:space="preserve">PDN type "non-IP" </w:t>
      </w:r>
      <w:proofErr w:type="gramStart"/>
      <w:r>
        <w:rPr>
          <w:lang w:eastAsia="zh-CN"/>
        </w:rPr>
        <w:t>is transferred</w:t>
      </w:r>
      <w:proofErr w:type="gramEnd"/>
      <w:r>
        <w:rPr>
          <w:lang w:eastAsia="zh-CN"/>
        </w:rPr>
        <w:t xml:space="preserve"> to 5GS as "Unstructured" PDU Session type if it is successfully transferred.</w:t>
      </w:r>
    </w:p>
    <w:p w:rsidR="000B2C0F" w:rsidRPr="009E0DE1" w:rsidRDefault="000B2C0F" w:rsidP="000B2C0F">
      <w:pPr>
        <w:rPr>
          <w:lang w:eastAsia="zh-CN"/>
        </w:rPr>
      </w:pPr>
      <w:r w:rsidRPr="009E0DE1">
        <w:rPr>
          <w:lang w:eastAsia="zh-CN"/>
        </w:rPr>
        <w:lastRenderedPageBreak/>
        <w:t xml:space="preserve">It </w:t>
      </w:r>
      <w:proofErr w:type="gramStart"/>
      <w:r w:rsidRPr="009E0DE1">
        <w:rPr>
          <w:lang w:eastAsia="zh-CN"/>
        </w:rPr>
        <w:t>is assumed</w:t>
      </w:r>
      <w:proofErr w:type="gramEnd"/>
      <w:r w:rsidRPr="009E0DE1">
        <w:rPr>
          <w:lang w:eastAsia="zh-CN"/>
        </w:rPr>
        <w:t xml:space="preserve">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w:t>
      </w:r>
      <w:proofErr w:type="gramStart"/>
      <w:r w:rsidRPr="009E0DE1">
        <w:rPr>
          <w:lang w:eastAsia="zh-CN"/>
        </w:rPr>
        <w:t>are transferred</w:t>
      </w:r>
      <w:proofErr w:type="gramEnd"/>
      <w:r w:rsidRPr="009E0DE1">
        <w:rPr>
          <w:lang w:eastAsia="zh-CN"/>
        </w:rPr>
        <w:t xml:space="preserve"> to EPS.</w:t>
      </w:r>
    </w:p>
    <w:p w:rsidR="000B2C0F" w:rsidRPr="009E0DE1" w:rsidRDefault="000B2C0F" w:rsidP="000B2C0F">
      <w:r w:rsidRPr="009E0DE1">
        <w:t xml:space="preserve">Networks that support interworking with </w:t>
      </w:r>
      <w:proofErr w:type="gramStart"/>
      <w:r w:rsidRPr="009E0DE1">
        <w:t>EPC,</w:t>
      </w:r>
      <w:proofErr w:type="gramEnd"/>
      <w:r w:rsidRPr="009E0DE1">
        <w:t xml:space="preserve">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w:t>
      </w:r>
      <w:proofErr w:type="gramStart"/>
      <w:r w:rsidRPr="009E0DE1">
        <w:t>is</w:t>
      </w:r>
      <w:proofErr w:type="gramEnd"/>
      <w:r w:rsidRPr="009E0DE1">
        <w:t xml:space="preserve">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proofErr w:type="gramStart"/>
      <w:r w:rsidRPr="00EC6375">
        <w:rPr>
          <w:lang w:eastAsia="zh-CN"/>
        </w:rPr>
        <w:t>is deployed</w:t>
      </w:r>
      <w:proofErr w:type="gramEnd"/>
      <w:r w:rsidRPr="00EC6375">
        <w:rPr>
          <w:lang w:eastAsia="zh-CN"/>
        </w:rPr>
        <w:t xml:space="preserve">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5GS NAS capable UE does not indicate the support of this capability to the network during GPRS attach via GERAN/UTRAN. Hence, SMF+PGW-C </w:t>
      </w:r>
      <w:proofErr w:type="gramStart"/>
      <w:r w:rsidRPr="009E0DE1">
        <w:rPr>
          <w:lang w:eastAsia="zh-CN"/>
        </w:rPr>
        <w:t>might not be selected</w:t>
      </w:r>
      <w:proofErr w:type="gramEnd"/>
      <w:r w:rsidRPr="009E0DE1">
        <w:rPr>
          <w:lang w:eastAsia="zh-CN"/>
        </w:rPr>
        <w:t xml:space="preserve"> for the UE's PDP contexts that are setup in GERAN/UTRAN.</w:t>
      </w:r>
    </w:p>
    <w:p w:rsidR="000B2C0F" w:rsidRPr="001B1839" w:rsidRDefault="000B2C0F" w:rsidP="000B2C0F">
      <w:pPr>
        <w:rPr>
          <w:lang w:eastAsia="zh-CN"/>
        </w:rPr>
      </w:pPr>
      <w:r w:rsidRPr="001B1839">
        <w:rPr>
          <w:lang w:eastAsia="zh-CN"/>
        </w:rPr>
        <w:t xml:space="preserve">When a PDU session </w:t>
      </w:r>
      <w:proofErr w:type="gramStart"/>
      <w:r w:rsidRPr="001B1839">
        <w:rPr>
          <w:lang w:eastAsia="zh-CN"/>
        </w:rPr>
        <w:t>is moved</w:t>
      </w:r>
      <w:proofErr w:type="gramEnd"/>
      <w:r w:rsidRPr="001B1839">
        <w:rPr>
          <w:lang w:eastAsia="zh-CN"/>
        </w:rPr>
        <w:t xml:space="preserve"> from 5GS to EPS, the PGW-C+SMF keeps the registration and subscription in HSS+UDM until the corresponding PDN connection is released. The PGW-C+SMF may receive notification of subscription update regarding the DNN(s</w:t>
      </w:r>
      <w:proofErr w:type="gramStart"/>
      <w:r w:rsidRPr="001B1839">
        <w:rPr>
          <w:lang w:eastAsia="zh-CN"/>
        </w:rPr>
        <w:t>) which</w:t>
      </w:r>
      <w:proofErr w:type="gramEnd"/>
      <w:r w:rsidRPr="001B1839">
        <w:rPr>
          <w:lang w:eastAsia="zh-CN"/>
        </w:rPr>
        <w:t xml:space="preserve"> are associated with the PDN connection(s) connecting via EPS. In this </w:t>
      </w:r>
      <w:proofErr w:type="gramStart"/>
      <w:r w:rsidRPr="001B1839">
        <w:rPr>
          <w:lang w:eastAsia="zh-CN"/>
        </w:rPr>
        <w:t>case</w:t>
      </w:r>
      <w:proofErr w:type="gramEnd"/>
      <w:r w:rsidRPr="001B1839">
        <w:rPr>
          <w:lang w:eastAsia="zh-CN"/>
        </w:rPr>
        <w:t xml:space="preserv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12" w:author="QC_4" w:date="2020-02-07T20:58:00Z"/>
          <w:lang w:eastAsia="zh-CN"/>
        </w:rPr>
      </w:pPr>
      <w:r>
        <w:rPr>
          <w:lang w:eastAsia="zh-CN"/>
        </w:rPr>
        <w:t xml:space="preserve">If APN Rate Control </w:t>
      </w:r>
      <w:proofErr w:type="gramStart"/>
      <w:r>
        <w:rPr>
          <w:lang w:eastAsia="zh-CN"/>
        </w:rPr>
        <w:t>is used</w:t>
      </w:r>
      <w:proofErr w:type="gramEnd"/>
      <w:r>
        <w:rPr>
          <w:lang w:eastAsia="zh-CN"/>
        </w:rPr>
        <w:t xml:space="preserve"> when the UE moves from EPC to 5GC then the P-GW/SCEF and UE store the current APN Rate Control Status for an APN. If while connected to 5GC the last PDU Session to a DNN that is the same as the APN identified in the APN Rate Control </w:t>
      </w:r>
      <w:del w:id="13" w:author="Huawei C" w:date="2020-02-26T10:23:00Z">
        <w:r w:rsidDel="00744193">
          <w:rPr>
            <w:lang w:eastAsia="zh-CN"/>
          </w:rPr>
          <w:delText>s</w:delText>
        </w:r>
      </w:del>
      <w:ins w:id="14" w:author="Huawei C" w:date="2020-02-26T10:23:00Z">
        <w:r w:rsidR="00744193">
          <w:rPr>
            <w:lang w:eastAsia="zh-CN"/>
          </w:rPr>
          <w:t>S</w:t>
        </w:r>
      </w:ins>
      <w:r>
        <w:rPr>
          <w:lang w:eastAsia="zh-CN"/>
        </w:rPr>
        <w:t xml:space="preserve">tatus </w:t>
      </w:r>
      <w:proofErr w:type="gramStart"/>
      <w:r>
        <w:rPr>
          <w:lang w:eastAsia="zh-CN"/>
        </w:rPr>
        <w:t>is 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w:t>
      </w:r>
      <w:proofErr w:type="gramStart"/>
      <w:r>
        <w:rPr>
          <w:lang w:eastAsia="zh-CN"/>
        </w:rPr>
        <w:t>can be provided</w:t>
      </w:r>
      <w:proofErr w:type="gramEnd"/>
      <w:r>
        <w:rPr>
          <w:lang w:eastAsia="zh-CN"/>
        </w:rPr>
        <w:t xml:space="preserve"> to the MME during mobility to EPC and subsequently applied at establishment of a new first PDN Connection to the same APN</w:t>
      </w:r>
      <w:del w:id="15" w:author="Huawei C" w:date="2020-02-26T10:21:00Z">
        <w:r w:rsidDel="00744193">
          <w:rPr>
            <w:lang w:eastAsia="zh-CN"/>
          </w:rPr>
          <w:delText xml:space="preserve"> </w:delText>
        </w:r>
      </w:del>
      <w:r>
        <w:rPr>
          <w:lang w:eastAsia="zh-CN"/>
        </w:rPr>
        <w:t xml:space="preserve">, if valid. The APN Rate Control Status is provided to the PGW-U+UPF if a first new PDU Session is established towards the DNN that is the same as the APN identified in the APN Rate Control </w:t>
      </w:r>
      <w:ins w:id="16" w:author="Huawei C" w:date="2020-02-26T10:27:00Z">
        <w:r w:rsidR="00744193">
          <w:rPr>
            <w:lang w:eastAsia="zh-CN"/>
          </w:rPr>
          <w:t>S</w:t>
        </w:r>
      </w:ins>
      <w:del w:id="17" w:author="Huawei C" w:date="2020-02-26T10:27:00Z">
        <w:r w:rsidDel="00744193">
          <w:rPr>
            <w:lang w:eastAsia="zh-CN"/>
          </w:rPr>
          <w:delText>s</w:delText>
        </w:r>
      </w:del>
      <w:r>
        <w:rPr>
          <w:lang w:eastAsia="zh-CN"/>
        </w:rPr>
        <w:t>tatus if the UE moves back to EPC, taking into account its validity period.</w:t>
      </w:r>
    </w:p>
    <w:p w:rsidR="000B2C0F" w:rsidDel="00CB0DA5" w:rsidRDefault="00744193" w:rsidP="00CB0DA5">
      <w:pPr>
        <w:rPr>
          <w:ins w:id="18" w:author="QC_4" w:date="2020-02-07T22:10:00Z"/>
          <w:del w:id="19" w:author="Huawei C" w:date="2020-02-26T10:33:00Z"/>
        </w:rPr>
      </w:pPr>
      <w:ins w:id="20" w:author="Huawei C" w:date="2020-02-26T10:21:00Z">
        <w:r>
          <w:rPr>
            <w:lang w:eastAsia="zh-CN"/>
          </w:rPr>
          <w:t xml:space="preserve">The UE </w:t>
        </w:r>
        <w:proofErr w:type="gramStart"/>
        <w:r>
          <w:rPr>
            <w:lang w:eastAsia="zh-CN"/>
          </w:rPr>
          <w:t>may be provided</w:t>
        </w:r>
        <w:proofErr w:type="gramEnd"/>
        <w:r>
          <w:rPr>
            <w:lang w:eastAsia="zh-CN"/>
          </w:rPr>
          <w:t xml:space="preserve"> </w:t>
        </w:r>
      </w:ins>
      <w:ins w:id="21" w:author="Huawei C" w:date="2020-02-26T10:24:00Z">
        <w:r>
          <w:rPr>
            <w:lang w:eastAsia="zh-CN"/>
          </w:rPr>
          <w:t xml:space="preserve">with </w:t>
        </w:r>
      </w:ins>
      <w:ins w:id="22" w:author="Huawei C" w:date="2020-02-26T10:25:00Z">
        <w:r>
          <w:rPr>
            <w:lang w:eastAsia="zh-CN"/>
          </w:rPr>
          <w:t xml:space="preserve">initial </w:t>
        </w:r>
      </w:ins>
      <w:ins w:id="23" w:author="Huawei C" w:date="2020-02-26T10:21:00Z">
        <w:r>
          <w:rPr>
            <w:lang w:eastAsia="zh-CN"/>
          </w:rPr>
          <w:t>APN Rate Control parameters</w:t>
        </w:r>
      </w:ins>
      <w:ins w:id="24" w:author="Huawei C" w:date="2020-02-26T10:25:00Z">
        <w:r>
          <w:rPr>
            <w:lang w:eastAsia="zh-CN"/>
          </w:rPr>
          <w:t xml:space="preserve"> by the SMF</w:t>
        </w:r>
      </w:ins>
      <w:ins w:id="25" w:author="Huawei C" w:date="2020-02-26T10:30:00Z">
        <w:r>
          <w:rPr>
            <w:lang w:eastAsia="zh-CN"/>
          </w:rPr>
          <w:t xml:space="preserve"> when</w:t>
        </w:r>
      </w:ins>
      <w:ins w:id="26" w:author="QC_4" w:date="2020-02-07T20:58:00Z">
        <w:del w:id="27" w:author="Huawei C" w:date="2020-02-26T10:31:00Z">
          <w:r w:rsidR="000B2C0F" w:rsidDel="00CB0DA5">
            <w:rPr>
              <w:lang w:eastAsia="zh-CN"/>
            </w:rPr>
            <w:delText>If</w:delText>
          </w:r>
        </w:del>
        <w:r w:rsidR="000B2C0F">
          <w:rPr>
            <w:lang w:eastAsia="zh-CN"/>
          </w:rPr>
          <w:t xml:space="preserve"> a </w:t>
        </w:r>
      </w:ins>
      <w:ins w:id="28" w:author="Huawei C" w:date="2020-02-26T10:26:00Z">
        <w:r>
          <w:rPr>
            <w:lang w:eastAsia="zh-CN"/>
          </w:rPr>
          <w:t xml:space="preserve">first new </w:t>
        </w:r>
      </w:ins>
      <w:ins w:id="29" w:author="QC_4" w:date="2020-02-07T20:58:00Z">
        <w:r w:rsidR="000B2C0F">
          <w:rPr>
            <w:lang w:eastAsia="zh-CN"/>
          </w:rPr>
          <w:t xml:space="preserve">PDU </w:t>
        </w:r>
      </w:ins>
      <w:ins w:id="30" w:author="Huawei C" w:date="2020-02-26T10:23:00Z">
        <w:r>
          <w:rPr>
            <w:lang w:eastAsia="zh-CN"/>
          </w:rPr>
          <w:t>S</w:t>
        </w:r>
      </w:ins>
      <w:ins w:id="31" w:author="QC_4" w:date="2020-02-07T20:58:00Z">
        <w:del w:id="32" w:author="Huawei C" w:date="2020-02-26T10:23:00Z">
          <w:r w:rsidR="000B2C0F" w:rsidDel="00744193">
            <w:rPr>
              <w:lang w:eastAsia="zh-CN"/>
            </w:rPr>
            <w:delText>s</w:delText>
          </w:r>
        </w:del>
        <w:r w:rsidR="000B2C0F">
          <w:rPr>
            <w:lang w:eastAsia="zh-CN"/>
          </w:rPr>
          <w:t>ession is establ</w:t>
        </w:r>
      </w:ins>
      <w:ins w:id="33" w:author="QC_4" w:date="2020-02-07T20:59:00Z">
        <w:r w:rsidR="000B2C0F">
          <w:rPr>
            <w:lang w:eastAsia="zh-CN"/>
          </w:rPr>
          <w:t xml:space="preserve">ished </w:t>
        </w:r>
      </w:ins>
      <w:ins w:id="34" w:author="QC_4" w:date="2020-02-07T21:01:00Z">
        <w:r w:rsidR="000B2C0F">
          <w:rPr>
            <w:lang w:eastAsia="zh-CN"/>
          </w:rPr>
          <w:t xml:space="preserve">for a DNN and S-NSSAI that </w:t>
        </w:r>
        <w:r w:rsidR="000B2C0F" w:rsidRPr="009E0DE1">
          <w:t>support</w:t>
        </w:r>
      </w:ins>
      <w:ins w:id="35" w:author="QC_4" w:date="2020-02-07T21:02:00Z">
        <w:r w:rsidR="000B2C0F">
          <w:t>s</w:t>
        </w:r>
      </w:ins>
      <w:ins w:id="36" w:author="QC_4" w:date="2020-02-07T21:01:00Z">
        <w:r w:rsidR="000B2C0F" w:rsidRPr="009E0DE1">
          <w:t xml:space="preserve"> interworking with EPS</w:t>
        </w:r>
      </w:ins>
      <w:ins w:id="37" w:author="Huawei C" w:date="2020-02-26T10:44:00Z">
        <w:r w:rsidR="00D92666">
          <w:t xml:space="preserve"> and the DNN matches an APN</w:t>
        </w:r>
      </w:ins>
      <w:ins w:id="38" w:author="Huawei C" w:date="2020-02-26T10:34:00Z">
        <w:r w:rsidR="00CB0DA5">
          <w:t xml:space="preserve">. </w:t>
        </w:r>
      </w:ins>
      <w:ins w:id="39" w:author="QC_4" w:date="2020-02-07T21:02:00Z">
        <w:del w:id="40" w:author="Huawei C" w:date="2020-02-26T10:32:00Z">
          <w:r w:rsidR="000B2C0F" w:rsidDel="00CB0DA5">
            <w:delText>, t</w:delText>
          </w:r>
        </w:del>
      </w:ins>
      <w:ins w:id="41" w:author="QC_4" w:date="2020-02-07T21:03:00Z">
        <w:del w:id="42" w:author="Huawei C" w:date="2020-02-26T10:32:00Z">
          <w:r w:rsidR="000B2C0F" w:rsidDel="00CB0DA5">
            <w:delText>hen</w:delText>
          </w:r>
        </w:del>
      </w:ins>
      <w:ins w:id="43" w:author="QC_4" w:date="2020-02-07T22:06:00Z">
        <w:del w:id="44" w:author="Huawei C" w:date="2020-02-26T10:32:00Z">
          <w:r w:rsidR="000B2C0F" w:rsidDel="00CB0DA5">
            <w:delText xml:space="preserve"> t</w:delText>
          </w:r>
        </w:del>
      </w:ins>
      <w:ins w:id="45" w:author="Huawei C" w:date="2020-02-26T10:32:00Z">
        <w:r w:rsidR="00CB0DA5">
          <w:t>T</w:t>
        </w:r>
      </w:ins>
      <w:ins w:id="46" w:author="QC_4" w:date="2020-02-07T22:06:00Z">
        <w:r w:rsidR="000B2C0F">
          <w:t xml:space="preserve">he SMF </w:t>
        </w:r>
      </w:ins>
      <w:ins w:id="47" w:author="Ericsson_HR" w:date="2020-02-24T13:49:00Z">
        <w:del w:id="48" w:author="Huawei C" w:date="2020-02-26T10:32:00Z">
          <w:r w:rsidR="009C6476" w:rsidRPr="00BD7F8C" w:rsidDel="00CB0DA5">
            <w:rPr>
              <w:highlight w:val="cyan"/>
            </w:rPr>
            <w:delText>may</w:delText>
          </w:r>
        </w:del>
      </w:ins>
      <w:ins w:id="49" w:author="QC_4" w:date="2020-02-07T22:06:00Z">
        <w:del w:id="50" w:author="Huawei C" w:date="2020-02-26T10:32:00Z">
          <w:r w:rsidR="000B2C0F" w:rsidDel="00CB0DA5">
            <w:delText xml:space="preserve"> </w:delText>
          </w:r>
        </w:del>
        <w:r w:rsidR="000B2C0F">
          <w:t>provide</w:t>
        </w:r>
      </w:ins>
      <w:ins w:id="51" w:author="Huawei C" w:date="2020-02-26T10:32:00Z">
        <w:r w:rsidR="00CB0DA5">
          <w:t>s</w:t>
        </w:r>
      </w:ins>
      <w:ins w:id="52" w:author="QC_4" w:date="2020-02-07T22:06:00Z">
        <w:r w:rsidR="000B2C0F">
          <w:t xml:space="preserve"> </w:t>
        </w:r>
      </w:ins>
      <w:ins w:id="53" w:author="Huawei C" w:date="2020-02-26T10:34:00Z">
        <w:r w:rsidR="00CB0DA5">
          <w:t xml:space="preserve">the </w:t>
        </w:r>
      </w:ins>
      <w:ins w:id="54" w:author="QC_4" w:date="2020-02-07T22:20:00Z">
        <w:del w:id="55" w:author="Huawei C" w:date="2020-02-26T10:33:00Z">
          <w:r w:rsidR="000B2C0F" w:rsidDel="00CB0DA5">
            <w:delText xml:space="preserve">APN rate control information </w:delText>
          </w:r>
        </w:del>
      </w:ins>
      <w:ins w:id="56" w:author="QC_4" w:date="2020-02-07T22:12:00Z">
        <w:del w:id="57" w:author="Huawei C" w:date="2020-02-26T10:33:00Z">
          <w:r w:rsidR="000B2C0F" w:rsidDel="00CB0DA5">
            <w:delText>to the UE</w:delText>
          </w:r>
        </w:del>
      </w:ins>
      <w:ins w:id="58" w:author="QC_4" w:date="2020-02-17T15:31:00Z">
        <w:del w:id="59" w:author="Huawei C" w:date="2020-02-26T10:33:00Z">
          <w:r w:rsidR="008328B5" w:rsidDel="00CB0DA5">
            <w:delText xml:space="preserve"> during PDU Session Establishment</w:delText>
          </w:r>
        </w:del>
      </w:ins>
      <w:ins w:id="60" w:author="QC_4" w:date="2020-02-07T22:21:00Z">
        <w:del w:id="61" w:author="Huawei C" w:date="2020-02-26T10:33:00Z">
          <w:r w:rsidR="000B2C0F" w:rsidDel="00CB0DA5">
            <w:delText>:</w:delText>
          </w:r>
        </w:del>
      </w:ins>
    </w:p>
    <w:p w:rsidR="000B2C0F" w:rsidDel="00CB0DA5" w:rsidRDefault="000B2C0F">
      <w:pPr>
        <w:rPr>
          <w:ins w:id="62" w:author="QC_4" w:date="2020-02-07T22:11:00Z"/>
          <w:del w:id="63" w:author="Huawei C" w:date="2020-02-26T10:35:00Z"/>
          <w:lang w:eastAsia="ja-JP"/>
        </w:rPr>
        <w:pPrChange w:id="64" w:author="Huawei C" w:date="2020-02-26T10:35:00Z">
          <w:pPr>
            <w:pStyle w:val="B1"/>
          </w:pPr>
        </w:pPrChange>
      </w:pPr>
      <w:ins w:id="65" w:author="QC_4" w:date="2020-02-07T22:10:00Z">
        <w:del w:id="66" w:author="Huawei C" w:date="2020-02-26T10:33:00Z">
          <w:r w:rsidDel="00CB0DA5">
            <w:delText>-</w:delText>
          </w:r>
          <w:r w:rsidDel="00CB0DA5">
            <w:tab/>
          </w:r>
        </w:del>
      </w:ins>
      <w:ins w:id="67" w:author="QC_4" w:date="2020-02-07T22:06:00Z">
        <w:del w:id="68" w:author="Huawei C" w:date="2020-02-26T10:33:00Z">
          <w:r w:rsidDel="00CB0DA5">
            <w:delText xml:space="preserve">the </w:delText>
          </w:r>
        </w:del>
      </w:ins>
      <w:ins w:id="69" w:author="QC_4" w:date="2020-02-07T22:10:00Z">
        <w:r>
          <w:rPr>
            <w:lang w:eastAsia="zh-CN"/>
          </w:rPr>
          <w:t>APN Rate Control Status</w:t>
        </w:r>
        <w:r>
          <w:rPr>
            <w:lang w:eastAsia="ja-JP"/>
          </w:rPr>
          <w:t xml:space="preserve"> </w:t>
        </w:r>
      </w:ins>
      <w:ins w:id="70" w:author="QC_4" w:date="2020-02-07T22:11:00Z">
        <w:r>
          <w:rPr>
            <w:lang w:eastAsia="ja-JP"/>
          </w:rPr>
          <w:t xml:space="preserve">for the APN that </w:t>
        </w:r>
        <w:del w:id="71" w:author="Huawei C" w:date="2020-02-26T10:44:00Z">
          <w:r w:rsidDel="00F35F89">
            <w:rPr>
              <w:lang w:eastAsia="ja-JP"/>
            </w:rPr>
            <w:delText xml:space="preserve">is equal to </w:delText>
          </w:r>
        </w:del>
      </w:ins>
      <w:ins w:id="72" w:author="Huawei C" w:date="2020-02-26T10:44:00Z">
        <w:r w:rsidR="00F35F89">
          <w:rPr>
            <w:lang w:eastAsia="ja-JP"/>
          </w:rPr>
          <w:t xml:space="preserve">matches </w:t>
        </w:r>
      </w:ins>
      <w:ins w:id="73" w:author="QC_4" w:date="2020-02-07T22:11:00Z">
        <w:r>
          <w:rPr>
            <w:lang w:eastAsia="ja-JP"/>
          </w:rPr>
          <w:t>the DNN, if available at the SMF</w:t>
        </w:r>
      </w:ins>
      <w:ins w:id="74" w:author="Huawei C" w:date="2020-02-26T10:35:00Z">
        <w:r w:rsidR="00CB0DA5">
          <w:rPr>
            <w:lang w:eastAsia="ja-JP"/>
          </w:rPr>
          <w:t>,</w:t>
        </w:r>
      </w:ins>
      <w:ins w:id="75" w:author="QC_4" w:date="2020-02-07T22:11:00Z">
        <w:del w:id="76" w:author="Huawei C" w:date="2020-02-26T10:35:00Z">
          <w:r w:rsidDel="00CB0DA5">
            <w:rPr>
              <w:lang w:eastAsia="ja-JP"/>
            </w:rPr>
            <w:delText>;</w:delText>
          </w:r>
        </w:del>
        <w:r>
          <w:rPr>
            <w:lang w:eastAsia="ja-JP"/>
          </w:rPr>
          <w:t xml:space="preserve"> otherwise</w:t>
        </w:r>
        <w:del w:id="77" w:author="Huawei C" w:date="2020-02-26T10:36:00Z">
          <w:r w:rsidDel="00CB0DA5">
            <w:rPr>
              <w:lang w:eastAsia="ja-JP"/>
            </w:rPr>
            <w:delText>,</w:delText>
          </w:r>
        </w:del>
      </w:ins>
      <w:ins w:id="78" w:author="Huawei C" w:date="2020-02-26T10:35:00Z">
        <w:r w:rsidR="00CB0DA5" w:rsidDel="00CB0DA5">
          <w:rPr>
            <w:lang w:eastAsia="ja-JP"/>
          </w:rPr>
          <w:t xml:space="preserve"> </w:t>
        </w:r>
      </w:ins>
    </w:p>
    <w:p w:rsidR="000B2C0F" w:rsidRDefault="000B2C0F">
      <w:pPr>
        <w:rPr>
          <w:lang w:eastAsia="zh-CN"/>
        </w:rPr>
        <w:pPrChange w:id="79" w:author="Huawei C" w:date="2020-02-26T10:35:00Z">
          <w:pPr>
            <w:pStyle w:val="B1"/>
          </w:pPr>
        </w:pPrChange>
      </w:pPr>
      <w:ins w:id="80" w:author="QC_4" w:date="2020-02-07T22:11:00Z">
        <w:del w:id="81" w:author="Huawei C" w:date="2020-02-26T10:35:00Z">
          <w:r w:rsidDel="00CB0DA5">
            <w:rPr>
              <w:lang w:eastAsia="ja-JP"/>
            </w:rPr>
            <w:delText>-</w:delText>
          </w:r>
          <w:r w:rsidDel="00CB0DA5">
            <w:rPr>
              <w:lang w:eastAsia="ja-JP"/>
            </w:rPr>
            <w:tab/>
          </w:r>
        </w:del>
        <w:proofErr w:type="gramStart"/>
        <w:r>
          <w:rPr>
            <w:lang w:eastAsia="ja-JP"/>
          </w:rPr>
          <w:t>the</w:t>
        </w:r>
        <w:proofErr w:type="gramEnd"/>
        <w:r>
          <w:rPr>
            <w:lang w:eastAsia="ja-JP"/>
          </w:rPr>
          <w:t xml:space="preserve"> </w:t>
        </w:r>
      </w:ins>
      <w:ins w:id="82" w:author="QC_4" w:date="2020-02-07T22:06:00Z">
        <w:r>
          <w:rPr>
            <w:lang w:eastAsia="ja-JP"/>
          </w:rPr>
          <w:t xml:space="preserve">configured APN Rate Control parameters for the APN that </w:t>
        </w:r>
        <w:del w:id="83" w:author="Huawei C" w:date="2020-02-26T10:45:00Z">
          <w:r w:rsidDel="00F35F89">
            <w:rPr>
              <w:lang w:eastAsia="ja-JP"/>
            </w:rPr>
            <w:delText xml:space="preserve">is </w:delText>
          </w:r>
        </w:del>
      </w:ins>
      <w:ins w:id="84" w:author="QC_4" w:date="2020-02-07T22:11:00Z">
        <w:del w:id="85" w:author="Huawei C" w:date="2020-02-26T10:45:00Z">
          <w:r w:rsidDel="00F35F89">
            <w:rPr>
              <w:lang w:eastAsia="ja-JP"/>
            </w:rPr>
            <w:delText>equal to</w:delText>
          </w:r>
        </w:del>
      </w:ins>
      <w:ins w:id="86" w:author="Huawei C" w:date="2020-02-26T10:45:00Z">
        <w:r w:rsidR="00F35F89">
          <w:rPr>
            <w:lang w:eastAsia="ja-JP"/>
          </w:rPr>
          <w:t>matches</w:t>
        </w:r>
      </w:ins>
      <w:ins w:id="87" w:author="QC_4" w:date="2020-02-07T22:11:00Z">
        <w:r>
          <w:rPr>
            <w:lang w:eastAsia="ja-JP"/>
          </w:rPr>
          <w:t xml:space="preserve"> the </w:t>
        </w:r>
      </w:ins>
      <w:ins w:id="88" w:author="QC_4" w:date="2020-02-07T22:06:00Z">
        <w:r>
          <w:rPr>
            <w:lang w:eastAsia="ja-JP"/>
          </w:rPr>
          <w:t>DNN</w:t>
        </w:r>
      </w:ins>
      <w:ins w:id="89" w:author="Huawei C" w:date="2020-02-26T10:37:00Z">
        <w:r w:rsidR="00CB0DA5">
          <w:rPr>
            <w:lang w:eastAsia="ja-JP"/>
          </w:rPr>
          <w:t xml:space="preserve"> are provided as the initially applied parameters</w:t>
        </w:r>
      </w:ins>
      <w:ins w:id="90" w:author="QC_4" w:date="2020-02-07T22:08:00Z">
        <w:r>
          <w:rPr>
            <w:lang w:eastAsia="ja-JP"/>
          </w:rPr>
          <w:t>.</w:t>
        </w:r>
      </w:ins>
      <w:ins w:id="91" w:author="Huawei C" w:date="2020-02-26T10:38:00Z">
        <w:r w:rsidR="00CB0DA5">
          <w:rPr>
            <w:lang w:eastAsia="ja-JP"/>
          </w:rPr>
          <w:t xml:space="preserve"> </w:t>
        </w:r>
      </w:ins>
      <w:ins w:id="92" w:author="Huawei C" w:date="2020-02-26T10:41:00Z">
        <w:r w:rsidR="006079A9">
          <w:rPr>
            <w:lang w:eastAsia="ja-JP"/>
          </w:rPr>
          <w:t>If the initially applied parameters differ from the configured APN Rate Control parameters and the first APN Rate Control validity period expires</w:t>
        </w:r>
      </w:ins>
      <w:ins w:id="93" w:author="Huawei C" w:date="2020-02-26T10:42:00Z">
        <w:r w:rsidR="006079A9">
          <w:rPr>
            <w:lang w:eastAsia="ja-JP"/>
          </w:rPr>
          <w:t>,</w:t>
        </w:r>
      </w:ins>
      <w:ins w:id="94" w:author="Huawei C" w:date="2020-02-26T10:41:00Z">
        <w:r w:rsidR="006079A9">
          <w:rPr>
            <w:lang w:eastAsia="ja-JP"/>
          </w:rPr>
          <w:t xml:space="preserve"> the UE </w:t>
        </w:r>
      </w:ins>
      <w:proofErr w:type="gramStart"/>
      <w:ins w:id="95" w:author="Huawei C" w:date="2020-02-26T10:50:00Z">
        <w:r w:rsidR="005978E5">
          <w:rPr>
            <w:lang w:eastAsia="ja-JP"/>
          </w:rPr>
          <w:t xml:space="preserve">is </w:t>
        </w:r>
      </w:ins>
      <w:ins w:id="96" w:author="Huawei C" w:date="2020-02-26T10:42:00Z">
        <w:r w:rsidR="006079A9">
          <w:rPr>
            <w:lang w:eastAsia="ja-JP"/>
          </w:rPr>
          <w:t>update</w:t>
        </w:r>
      </w:ins>
      <w:ins w:id="97" w:author="Huawei C" w:date="2020-02-26T10:43:00Z">
        <w:r w:rsidR="006079A9">
          <w:rPr>
            <w:lang w:eastAsia="ja-JP"/>
          </w:rPr>
          <w:t>d</w:t>
        </w:r>
      </w:ins>
      <w:proofErr w:type="gramEnd"/>
      <w:ins w:id="98" w:author="Huawei C" w:date="2020-02-26T10:42:00Z">
        <w:r w:rsidR="006079A9">
          <w:rPr>
            <w:lang w:eastAsia="ja-JP"/>
          </w:rPr>
          <w:t xml:space="preserve"> </w:t>
        </w:r>
      </w:ins>
      <w:ins w:id="99" w:author="Huawei C" w:date="2020-02-26T10:41:00Z">
        <w:r w:rsidR="006079A9">
          <w:rPr>
            <w:lang w:eastAsia="ja-JP"/>
          </w:rPr>
          <w:t>with the configured APN Rate Control parameters</w:t>
        </w:r>
      </w:ins>
      <w:ins w:id="100" w:author="Huawei C" w:date="2020-02-26T10:42:00Z">
        <w:r w:rsidR="006079A9">
          <w:rPr>
            <w:lang w:eastAsia="ja-JP"/>
          </w:rPr>
          <w:t xml:space="preserve"> once the UE </w:t>
        </w:r>
      </w:ins>
      <w:ins w:id="101" w:author="Huawei C" w:date="2020-02-26T14:45:00Z">
        <w:r w:rsidR="00885E82" w:rsidRPr="00002442">
          <w:rPr>
            <w:highlight w:val="yellow"/>
            <w:lang w:eastAsia="ja-JP"/>
            <w:rPrChange w:id="102" w:author="Huawei C" w:date="2020-02-26T14:45:00Z">
              <w:rPr>
                <w:lang w:eastAsia="ja-JP"/>
              </w:rPr>
            </w:rPrChange>
          </w:rPr>
          <w:t>has moved</w:t>
        </w:r>
      </w:ins>
      <w:ins w:id="103" w:author="Huawei C" w:date="2020-02-26T10:42:00Z">
        <w:r w:rsidR="006079A9">
          <w:rPr>
            <w:lang w:eastAsia="ja-JP"/>
          </w:rPr>
          <w:t xml:space="preserve"> to EPC.</w:t>
        </w:r>
      </w:ins>
    </w:p>
    <w:p w:rsidR="000B2C0F" w:rsidRDefault="000B2C0F" w:rsidP="000B2C0F">
      <w:pPr>
        <w:pStyle w:val="NO"/>
        <w:rPr>
          <w:lang w:eastAsia="zh-CN"/>
        </w:rPr>
      </w:pPr>
      <w:r>
        <w:rPr>
          <w:lang w:eastAsia="zh-CN"/>
        </w:rPr>
        <w:t>NOTE 6:</w:t>
      </w:r>
      <w:r>
        <w:rPr>
          <w:lang w:eastAsia="zh-CN"/>
        </w:rPr>
        <w:tab/>
        <w:t xml:space="preserve">If the APN Rate Control Status </w:t>
      </w:r>
      <w:proofErr w:type="gramStart"/>
      <w:r>
        <w:rPr>
          <w:lang w:eastAsia="zh-CN"/>
        </w:rPr>
        <w:t>is provided</w:t>
      </w:r>
      <w:proofErr w:type="gramEnd"/>
      <w:r>
        <w:rPr>
          <w:lang w:eastAsia="zh-CN"/>
        </w:rPr>
        <w:t xml:space="preserve">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 xml:space="preserve">If a Service Gap timer is running in the AMF when the UE moves from 5GC to EPC, the AMF stops the running Service Gap timer. If the UE returns to 5GC from </w:t>
      </w:r>
      <w:proofErr w:type="gramStart"/>
      <w:r>
        <w:rPr>
          <w:lang w:eastAsia="zh-CN"/>
        </w:rPr>
        <w:t>EPC</w:t>
      </w:r>
      <w:proofErr w:type="gramEnd"/>
      <w:r>
        <w:rPr>
          <w:lang w:eastAsia="zh-CN"/>
        </w:rPr>
        <w:t xml:space="preserve"> the AMF provides the Service Gap Time to the UE as described in clause 5.31.16.</w:t>
      </w:r>
    </w:p>
    <w:p w:rsidR="000B2C0F" w:rsidRDefault="000B2C0F" w:rsidP="000B2C0F">
      <w:pPr>
        <w:rPr>
          <w:lang w:eastAsia="zh-CN"/>
        </w:rPr>
      </w:pPr>
      <w:r>
        <w:rPr>
          <w:lang w:eastAsia="zh-CN"/>
        </w:rPr>
        <w:t xml:space="preserve">If a Service Gap timer is running in the MME when the UE moves from EPC to 5GC, the MME stops the running Service Gap timer. If the UE returns to E-UTRAN connected to EPC from </w:t>
      </w:r>
      <w:proofErr w:type="gramStart"/>
      <w:r>
        <w:rPr>
          <w:lang w:eastAsia="zh-CN"/>
        </w:rPr>
        <w:t>5GC</w:t>
      </w:r>
      <w:proofErr w:type="gramEnd"/>
      <w:r>
        <w:rPr>
          <w:lang w:eastAsia="zh-CN"/>
        </w:rPr>
        <w:t xml:space="preserve"> the MME provides the Service Gap Time to the UE as described in TS 23.401 [26].</w:t>
      </w:r>
    </w:p>
    <w:p w:rsidR="000B2C0F" w:rsidRDefault="000B2C0F" w:rsidP="000B2C0F">
      <w:pPr>
        <w:rPr>
          <w:lang w:eastAsia="zh-CN"/>
        </w:rPr>
      </w:pPr>
      <w:r>
        <w:rPr>
          <w:lang w:eastAsia="zh-CN"/>
        </w:rPr>
        <w:t xml:space="preserve">If a Service Gap timer is running in the UE when the UE moves to from 5GC to EPC and if Service Gap Time </w:t>
      </w:r>
      <w:proofErr w:type="gramStart"/>
      <w:r>
        <w:rPr>
          <w:lang w:eastAsia="zh-CN"/>
        </w:rPr>
        <w:t>is received</w:t>
      </w:r>
      <w:proofErr w:type="gramEnd"/>
      <w:r>
        <w:rPr>
          <w:lang w:eastAsia="zh-CN"/>
        </w:rPr>
        <w:t xml:space="preserve"> from the MME, the Service Gap timer is kept running in the UE and applied for EPC. If a Service Gap timer is running in the UE when the UE moves to 5GC and if Service Gap Time </w:t>
      </w:r>
      <w:proofErr w:type="gramStart"/>
      <w:r>
        <w:rPr>
          <w:lang w:eastAsia="zh-CN"/>
        </w:rPr>
        <w:t>is received</w:t>
      </w:r>
      <w:proofErr w:type="gramEnd"/>
      <w:r>
        <w:rPr>
          <w:lang w:eastAsia="zh-CN"/>
        </w:rPr>
        <w:t xml:space="preserve">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C92" w:rsidRDefault="00797C92">
      <w:r>
        <w:separator/>
      </w:r>
    </w:p>
  </w:endnote>
  <w:endnote w:type="continuationSeparator" w:id="0">
    <w:p w:rsidR="00797C92" w:rsidRDefault="00797C92">
      <w:r>
        <w:continuationSeparator/>
      </w:r>
    </w:p>
  </w:endnote>
  <w:endnote w:type="continuationNotice" w:id="1">
    <w:p w:rsidR="00797C92" w:rsidRDefault="00797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C92" w:rsidRDefault="00797C92">
      <w:r>
        <w:separator/>
      </w:r>
    </w:p>
  </w:footnote>
  <w:footnote w:type="continuationSeparator" w:id="0">
    <w:p w:rsidR="00797C92" w:rsidRDefault="00797C92">
      <w:r>
        <w:continuationSeparator/>
      </w:r>
    </w:p>
  </w:footnote>
  <w:footnote w:type="continuationNotice" w:id="1">
    <w:p w:rsidR="00797C92" w:rsidRDefault="00797C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w15:presenceInfo w15:providerId="None" w15:userId="Huawei C"/>
  </w15:person>
  <w15:person w15:author="QC_4">
    <w15:presenceInfo w15:providerId="None" w15:userId="QC_4"/>
  </w15:person>
  <w15:person w15:author="Ericsson_HR">
    <w15:presenceInfo w15:providerId="None" w15:userId="Ericsson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42"/>
    <w:rsid w:val="00022E4A"/>
    <w:rsid w:val="000823FB"/>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2E0038"/>
    <w:rsid w:val="002F355E"/>
    <w:rsid w:val="00305409"/>
    <w:rsid w:val="003609EF"/>
    <w:rsid w:val="0036231A"/>
    <w:rsid w:val="00374DD4"/>
    <w:rsid w:val="003D55D0"/>
    <w:rsid w:val="003E1A36"/>
    <w:rsid w:val="00410371"/>
    <w:rsid w:val="004242F1"/>
    <w:rsid w:val="00454748"/>
    <w:rsid w:val="004B75B7"/>
    <w:rsid w:val="0051580D"/>
    <w:rsid w:val="00547111"/>
    <w:rsid w:val="00592D74"/>
    <w:rsid w:val="005978E5"/>
    <w:rsid w:val="005B3B2A"/>
    <w:rsid w:val="005E2C44"/>
    <w:rsid w:val="006079A9"/>
    <w:rsid w:val="00621188"/>
    <w:rsid w:val="006257ED"/>
    <w:rsid w:val="00695808"/>
    <w:rsid w:val="006B46FB"/>
    <w:rsid w:val="006E21FB"/>
    <w:rsid w:val="00744193"/>
    <w:rsid w:val="00745606"/>
    <w:rsid w:val="00792342"/>
    <w:rsid w:val="007977A8"/>
    <w:rsid w:val="00797C92"/>
    <w:rsid w:val="007B512A"/>
    <w:rsid w:val="007C2097"/>
    <w:rsid w:val="007D6A07"/>
    <w:rsid w:val="007F7259"/>
    <w:rsid w:val="008040A8"/>
    <w:rsid w:val="008279FA"/>
    <w:rsid w:val="008328B5"/>
    <w:rsid w:val="008626E7"/>
    <w:rsid w:val="00870EE7"/>
    <w:rsid w:val="00885E82"/>
    <w:rsid w:val="008863B9"/>
    <w:rsid w:val="008A45A6"/>
    <w:rsid w:val="008F686C"/>
    <w:rsid w:val="009148DE"/>
    <w:rsid w:val="00941E30"/>
    <w:rsid w:val="009777D9"/>
    <w:rsid w:val="00991B88"/>
    <w:rsid w:val="009A5753"/>
    <w:rsid w:val="009A579D"/>
    <w:rsid w:val="009B2722"/>
    <w:rsid w:val="009C6476"/>
    <w:rsid w:val="009E3297"/>
    <w:rsid w:val="009F734F"/>
    <w:rsid w:val="00A246B6"/>
    <w:rsid w:val="00A4782A"/>
    <w:rsid w:val="00A47E70"/>
    <w:rsid w:val="00A50CF0"/>
    <w:rsid w:val="00A5235E"/>
    <w:rsid w:val="00A7671C"/>
    <w:rsid w:val="00AA2CBC"/>
    <w:rsid w:val="00AC5820"/>
    <w:rsid w:val="00AD1CD8"/>
    <w:rsid w:val="00B1008C"/>
    <w:rsid w:val="00B211CD"/>
    <w:rsid w:val="00B258BB"/>
    <w:rsid w:val="00B67B97"/>
    <w:rsid w:val="00B968C8"/>
    <w:rsid w:val="00BA3EC5"/>
    <w:rsid w:val="00BA51D9"/>
    <w:rsid w:val="00BB5DFC"/>
    <w:rsid w:val="00BD279D"/>
    <w:rsid w:val="00BD6BB8"/>
    <w:rsid w:val="00BD7F8C"/>
    <w:rsid w:val="00C13EFF"/>
    <w:rsid w:val="00C16EF8"/>
    <w:rsid w:val="00C23281"/>
    <w:rsid w:val="00C549A9"/>
    <w:rsid w:val="00C66BA2"/>
    <w:rsid w:val="00C73BF4"/>
    <w:rsid w:val="00C95985"/>
    <w:rsid w:val="00CB0DA5"/>
    <w:rsid w:val="00CC5026"/>
    <w:rsid w:val="00CC68D0"/>
    <w:rsid w:val="00CF230C"/>
    <w:rsid w:val="00D03F9A"/>
    <w:rsid w:val="00D06D51"/>
    <w:rsid w:val="00D223B8"/>
    <w:rsid w:val="00D24991"/>
    <w:rsid w:val="00D50255"/>
    <w:rsid w:val="00D66520"/>
    <w:rsid w:val="00D92666"/>
    <w:rsid w:val="00DE34CF"/>
    <w:rsid w:val="00DF7D22"/>
    <w:rsid w:val="00E13F3D"/>
    <w:rsid w:val="00E34898"/>
    <w:rsid w:val="00EB09B7"/>
    <w:rsid w:val="00EE7D7C"/>
    <w:rsid w:val="00F25D98"/>
    <w:rsid w:val="00F300FB"/>
    <w:rsid w:val="00F35F89"/>
    <w:rsid w:val="00FB6386"/>
    <w:rsid w:val="00FB7C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 w:type="paragraph" w:styleId="Revision">
    <w:name w:val="Revision"/>
    <w:hidden/>
    <w:uiPriority w:val="99"/>
    <w:semiHidden/>
    <w:rsid w:val="0008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5F2B9-BF1C-41A3-BD3F-112BACDD8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2305</Words>
  <Characters>13140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cp:revision>
  <cp:lastPrinted>1900-01-01T08:00:00Z</cp:lastPrinted>
  <dcterms:created xsi:type="dcterms:W3CDTF">2020-02-26T14:45:00Z</dcterms:created>
  <dcterms:modified xsi:type="dcterms:W3CDTF">2020-02-26T14:47:00Z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y fmtid="{D5CDD505-2E9C-101B-9397-08002B2CF9AE}" pid="21" name="_TentativeReviewCycleID">
    <vt:i4>-1917170660</vt:i4>
  </property>
  <property fmtid="{D5CDD505-2E9C-101B-9397-08002B2CF9AE}" pid="22" name="_NewReviewCycle">
    <vt:lpwstr/>
  </property>
  <property fmtid="{D5CDD505-2E9C-101B-9397-08002B2CF9AE}" pid="23" name="_EmailSubject">
    <vt:lpwstr>QC CR sends APN rate control parameters to UE at 5GC to EPS change (S2-2001803) </vt:lpwstr>
  </property>
  <property fmtid="{D5CDD505-2E9C-101B-9397-08002B2CF9AE}" pid="24" name="_AuthorEmail">
    <vt:lpwstr>hans.ronneke@ericsson.com</vt:lpwstr>
  </property>
  <property fmtid="{D5CDD505-2E9C-101B-9397-08002B2CF9AE}" pid="25" name="_AuthorEmailDisplayName">
    <vt:lpwstr>Hans Rönneke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1582726748</vt:lpwstr>
  </property>
</Properties>
</file>