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769A0" w14:textId="1DBC3EE5" w:rsidR="003573DB" w:rsidRPr="00567FDF" w:rsidRDefault="003573DB" w:rsidP="003573DB">
      <w:pPr>
        <w:pStyle w:val="Header"/>
        <w:tabs>
          <w:tab w:val="right" w:pos="9638"/>
        </w:tabs>
        <w:rPr>
          <w:rFonts w:eastAsia="Arial Unicode MS" w:cs="Arial"/>
          <w:bCs/>
          <w:sz w:val="24"/>
        </w:rPr>
      </w:pPr>
      <w:r w:rsidRPr="00567FDF">
        <w:rPr>
          <w:rFonts w:eastAsia="Arial Unicode MS" w:cs="Arial"/>
          <w:bCs/>
          <w:sz w:val="24"/>
        </w:rPr>
        <w:t>SA WG2 Meeting #S2-135</w:t>
      </w:r>
      <w:r w:rsidRPr="00567FDF">
        <w:rPr>
          <w:rFonts w:eastAsia="Arial Unicode MS" w:cs="Arial"/>
          <w:bCs/>
          <w:sz w:val="24"/>
        </w:rPr>
        <w:tab/>
        <w:t>S2-19</w:t>
      </w:r>
      <w:r w:rsidR="008949D8" w:rsidRPr="00567FDF">
        <w:rPr>
          <w:rFonts w:eastAsia="Arial Unicode MS" w:cs="Arial"/>
          <w:bCs/>
          <w:sz w:val="24"/>
        </w:rPr>
        <w:t>10</w:t>
      </w:r>
      <w:r w:rsidR="00567FDF" w:rsidRPr="00567FDF">
        <w:rPr>
          <w:rFonts w:eastAsia="Arial Unicode MS" w:cs="Arial"/>
          <w:bCs/>
          <w:sz w:val="24"/>
        </w:rPr>
        <w:t>817</w:t>
      </w:r>
    </w:p>
    <w:p w14:paraId="495C064D" w14:textId="7773B459" w:rsidR="003573DB" w:rsidRPr="00567FDF" w:rsidRDefault="003573DB" w:rsidP="003573D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eastAsia="Arial Unicode MS" w:cs="Arial"/>
          <w:bCs/>
          <w:sz w:val="24"/>
        </w:rPr>
      </w:pPr>
      <w:r w:rsidRPr="00567FDF">
        <w:rPr>
          <w:rFonts w:eastAsia="Arial Unicode MS" w:cs="Arial"/>
          <w:bCs/>
          <w:sz w:val="24"/>
        </w:rPr>
        <w:t>14 - 18 October, 2019, Split Croatia</w:t>
      </w:r>
      <w:r w:rsidR="00440A80" w:rsidRPr="00567FDF">
        <w:rPr>
          <w:b w:val="0"/>
          <w:sz w:val="24"/>
        </w:rPr>
        <w:tab/>
      </w:r>
      <w:r w:rsidR="00440A80" w:rsidRPr="00567FDF">
        <w:rPr>
          <w:b w:val="0"/>
          <w:color w:val="0000FF"/>
        </w:rPr>
        <w:t>(</w:t>
      </w:r>
      <w:r w:rsidR="00567FDF" w:rsidRPr="00567FDF">
        <w:rPr>
          <w:b w:val="0"/>
          <w:color w:val="0000FF"/>
        </w:rPr>
        <w:t xml:space="preserve">e-mail </w:t>
      </w:r>
      <w:r w:rsidR="00440A80" w:rsidRPr="00567FDF">
        <w:rPr>
          <w:b w:val="0"/>
          <w:color w:val="0000FF"/>
        </w:rPr>
        <w:t xml:space="preserve">revision </w:t>
      </w:r>
      <w:r w:rsidR="00567FDF" w:rsidRPr="00567FDF">
        <w:rPr>
          <w:b w:val="0"/>
          <w:color w:val="0000FF"/>
        </w:rPr>
        <w:t xml:space="preserve">2 </w:t>
      </w:r>
      <w:r w:rsidR="00440A80" w:rsidRPr="00567FDF">
        <w:rPr>
          <w:b w:val="0"/>
          <w:color w:val="0000FF"/>
        </w:rPr>
        <w:t>of S2-19</w:t>
      </w:r>
      <w:r w:rsidR="00830A55" w:rsidRPr="00567FDF">
        <w:rPr>
          <w:b w:val="0"/>
          <w:color w:val="0000FF"/>
        </w:rPr>
        <w:t>10</w:t>
      </w:r>
      <w:r w:rsidR="00567FDF" w:rsidRPr="00567FDF">
        <w:rPr>
          <w:b w:val="0"/>
          <w:color w:val="0000FF"/>
        </w:rPr>
        <w:t>690</w:t>
      </w:r>
      <w:r w:rsidR="00440A80" w:rsidRPr="00567FDF">
        <w:rPr>
          <w:b w:val="0"/>
          <w:color w:val="0000FF"/>
        </w:rPr>
        <w:t>)</w:t>
      </w:r>
    </w:p>
    <w:p w14:paraId="6A6A9661" w14:textId="77777777" w:rsidR="00602CFF" w:rsidRPr="00567FDF" w:rsidRDefault="00602CFF" w:rsidP="00602CFF">
      <w:pPr>
        <w:rPr>
          <w:rFonts w:ascii="Arial" w:hAnsi="Arial" w:cs="Arial"/>
        </w:rPr>
      </w:pPr>
    </w:p>
    <w:p w14:paraId="16180259" w14:textId="77777777" w:rsidR="00602CFF" w:rsidRPr="00567FDF" w:rsidRDefault="00602CFF" w:rsidP="00602CFF">
      <w:pPr>
        <w:ind w:left="2127" w:hanging="2127"/>
        <w:rPr>
          <w:rFonts w:ascii="Arial" w:hAnsi="Arial" w:cs="Arial"/>
          <w:b/>
        </w:rPr>
      </w:pPr>
      <w:r w:rsidRPr="00567FDF">
        <w:rPr>
          <w:rFonts w:ascii="Arial" w:hAnsi="Arial" w:cs="Arial"/>
          <w:b/>
        </w:rPr>
        <w:t>Source:</w:t>
      </w:r>
      <w:r w:rsidRPr="00567FDF">
        <w:rPr>
          <w:rFonts w:ascii="Arial" w:hAnsi="Arial" w:cs="Arial"/>
          <w:b/>
        </w:rPr>
        <w:tab/>
      </w:r>
      <w:r w:rsidR="003573DB" w:rsidRPr="00567FDF">
        <w:rPr>
          <w:rFonts w:ascii="Arial" w:hAnsi="Arial" w:cs="Arial"/>
          <w:b/>
        </w:rPr>
        <w:t>Intel</w:t>
      </w:r>
      <w:r w:rsidR="00440A80" w:rsidRPr="00567FDF">
        <w:rPr>
          <w:rFonts w:ascii="Arial" w:hAnsi="Arial" w:cs="Arial"/>
          <w:b/>
        </w:rPr>
        <w:t>, China Telecom, Motorola Mobility, Lenovo</w:t>
      </w:r>
      <w:r w:rsidR="005839C6" w:rsidRPr="00567FDF">
        <w:rPr>
          <w:rFonts w:ascii="Arial" w:hAnsi="Arial" w:cs="Arial"/>
          <w:b/>
        </w:rPr>
        <w:t>, Apple</w:t>
      </w:r>
      <w:r w:rsidR="008949D8" w:rsidRPr="00567FDF">
        <w:rPr>
          <w:rFonts w:ascii="Arial" w:hAnsi="Arial" w:cs="Arial"/>
          <w:b/>
        </w:rPr>
        <w:t>, NEC</w:t>
      </w:r>
      <w:r w:rsidR="003D3548" w:rsidRPr="00567FDF">
        <w:rPr>
          <w:rFonts w:ascii="Arial" w:hAnsi="Arial" w:cs="Arial"/>
          <w:b/>
        </w:rPr>
        <w:t>, Samsung</w:t>
      </w:r>
      <w:r w:rsidR="00541674" w:rsidRPr="00567FDF">
        <w:rPr>
          <w:rFonts w:ascii="Arial" w:hAnsi="Arial" w:cs="Arial"/>
          <w:b/>
        </w:rPr>
        <w:t>, NEC</w:t>
      </w:r>
    </w:p>
    <w:p w14:paraId="321ED485" w14:textId="77777777" w:rsidR="00602CFF" w:rsidRPr="00567FDF" w:rsidRDefault="00602CFF" w:rsidP="00602CFF">
      <w:pPr>
        <w:ind w:left="2127" w:hanging="2127"/>
        <w:rPr>
          <w:rFonts w:ascii="Arial" w:hAnsi="Arial" w:cs="Arial"/>
          <w:b/>
        </w:rPr>
      </w:pPr>
      <w:r w:rsidRPr="00567FDF">
        <w:rPr>
          <w:rFonts w:ascii="Arial" w:hAnsi="Arial" w:cs="Arial"/>
          <w:b/>
        </w:rPr>
        <w:t>Title:</w:t>
      </w:r>
      <w:r w:rsidRPr="00567FDF">
        <w:rPr>
          <w:rFonts w:ascii="Arial" w:hAnsi="Arial" w:cs="Arial"/>
          <w:b/>
        </w:rPr>
        <w:tab/>
      </w:r>
      <w:r w:rsidR="00520161" w:rsidRPr="00567FDF">
        <w:rPr>
          <w:rFonts w:ascii="Arial" w:hAnsi="Arial" w:cs="Arial"/>
          <w:b/>
        </w:rPr>
        <w:t>Key issue</w:t>
      </w:r>
      <w:r w:rsidR="003573DB" w:rsidRPr="00567FDF">
        <w:rPr>
          <w:rFonts w:ascii="Arial" w:hAnsi="Arial" w:cs="Arial"/>
          <w:b/>
        </w:rPr>
        <w:t xml:space="preserve"> </w:t>
      </w:r>
      <w:r w:rsidR="002D069C" w:rsidRPr="00567FDF">
        <w:rPr>
          <w:rFonts w:ascii="Arial" w:hAnsi="Arial" w:cs="Arial"/>
          <w:b/>
        </w:rPr>
        <w:t xml:space="preserve">on mechanism for </w:t>
      </w:r>
      <w:r w:rsidR="006E401A" w:rsidRPr="00567FDF">
        <w:rPr>
          <w:rFonts w:ascii="Arial" w:hAnsi="Arial" w:cs="Arial"/>
          <w:b/>
        </w:rPr>
        <w:t>suspension / resumption</w:t>
      </w:r>
    </w:p>
    <w:p w14:paraId="63CBB108" w14:textId="77777777" w:rsidR="00602CFF" w:rsidRPr="00567FDF" w:rsidRDefault="00602CFF" w:rsidP="00602CFF">
      <w:pPr>
        <w:ind w:left="2127" w:hanging="2127"/>
        <w:rPr>
          <w:rFonts w:ascii="Arial" w:hAnsi="Arial" w:cs="Arial"/>
          <w:b/>
        </w:rPr>
      </w:pPr>
      <w:r w:rsidRPr="00567FDF">
        <w:rPr>
          <w:rFonts w:ascii="Arial" w:hAnsi="Arial" w:cs="Arial"/>
          <w:b/>
        </w:rPr>
        <w:t>Document for:</w:t>
      </w:r>
      <w:r w:rsidRPr="00567FDF">
        <w:rPr>
          <w:rFonts w:ascii="Arial" w:hAnsi="Arial" w:cs="Arial"/>
          <w:b/>
        </w:rPr>
        <w:tab/>
        <w:t>Discussion</w:t>
      </w:r>
      <w:r w:rsidR="003573DB" w:rsidRPr="00567FDF">
        <w:rPr>
          <w:rFonts w:ascii="Arial" w:hAnsi="Arial" w:cs="Arial"/>
          <w:b/>
        </w:rPr>
        <w:t xml:space="preserve"> </w:t>
      </w:r>
      <w:r w:rsidRPr="00567FDF">
        <w:rPr>
          <w:rFonts w:ascii="Arial" w:hAnsi="Arial" w:cs="Arial"/>
          <w:b/>
        </w:rPr>
        <w:t>/</w:t>
      </w:r>
      <w:r w:rsidR="003573DB" w:rsidRPr="00567FDF">
        <w:rPr>
          <w:rFonts w:ascii="Arial" w:hAnsi="Arial" w:cs="Arial"/>
          <w:b/>
        </w:rPr>
        <w:t xml:space="preserve"> </w:t>
      </w:r>
      <w:r w:rsidRPr="00567FDF">
        <w:rPr>
          <w:rFonts w:ascii="Arial" w:hAnsi="Arial" w:cs="Arial"/>
          <w:b/>
        </w:rPr>
        <w:t>Approval</w:t>
      </w:r>
    </w:p>
    <w:p w14:paraId="18535B06" w14:textId="77777777" w:rsidR="00602CFF" w:rsidRPr="00567FDF" w:rsidRDefault="00CD3BE6" w:rsidP="00602CFF">
      <w:pPr>
        <w:ind w:left="2127" w:hanging="2127"/>
        <w:rPr>
          <w:rFonts w:ascii="Arial" w:hAnsi="Arial" w:cs="Arial"/>
          <w:b/>
        </w:rPr>
      </w:pPr>
      <w:r w:rsidRPr="00567FDF">
        <w:rPr>
          <w:rFonts w:ascii="Arial" w:hAnsi="Arial" w:cs="Arial"/>
          <w:b/>
        </w:rPr>
        <w:t>Agenda Item:</w:t>
      </w:r>
      <w:r w:rsidRPr="00567FDF">
        <w:rPr>
          <w:rFonts w:ascii="Arial" w:hAnsi="Arial" w:cs="Arial"/>
          <w:b/>
        </w:rPr>
        <w:tab/>
      </w:r>
      <w:r w:rsidR="003573DB" w:rsidRPr="00567FDF">
        <w:rPr>
          <w:rFonts w:ascii="Arial" w:hAnsi="Arial" w:cs="Arial"/>
          <w:b/>
        </w:rPr>
        <w:t>8.4</w:t>
      </w:r>
    </w:p>
    <w:p w14:paraId="50D7A3DC" w14:textId="77777777" w:rsidR="00602CFF" w:rsidRPr="00567FDF" w:rsidRDefault="00602CFF" w:rsidP="00602CFF">
      <w:pPr>
        <w:ind w:left="2127" w:hanging="2127"/>
        <w:rPr>
          <w:rFonts w:ascii="Arial" w:hAnsi="Arial" w:cs="Arial"/>
          <w:b/>
        </w:rPr>
      </w:pPr>
      <w:r w:rsidRPr="00567FDF">
        <w:rPr>
          <w:rFonts w:ascii="Arial" w:hAnsi="Arial" w:cs="Arial"/>
          <w:b/>
        </w:rPr>
        <w:t>Work Item / Release:</w:t>
      </w:r>
      <w:r w:rsidRPr="00567FDF">
        <w:rPr>
          <w:rFonts w:ascii="Arial" w:hAnsi="Arial" w:cs="Arial"/>
          <w:b/>
        </w:rPr>
        <w:tab/>
      </w:r>
      <w:r w:rsidR="00DD4092" w:rsidRPr="00567FDF">
        <w:rPr>
          <w:rFonts w:ascii="Arial" w:hAnsi="Arial" w:cs="Arial"/>
          <w:b/>
        </w:rPr>
        <w:t>FS_</w:t>
      </w:r>
      <w:r w:rsidR="003573DB" w:rsidRPr="00567FDF">
        <w:rPr>
          <w:rFonts w:ascii="Arial" w:hAnsi="Arial" w:cs="Arial"/>
          <w:b/>
        </w:rPr>
        <w:t xml:space="preserve">MUSIM </w:t>
      </w:r>
      <w:r w:rsidR="00B95268" w:rsidRPr="00567FDF">
        <w:rPr>
          <w:rFonts w:ascii="Arial" w:hAnsi="Arial" w:cs="Arial"/>
          <w:b/>
        </w:rPr>
        <w:t>/</w:t>
      </w:r>
      <w:r w:rsidR="003573DB" w:rsidRPr="00567FDF">
        <w:rPr>
          <w:rFonts w:ascii="Arial" w:hAnsi="Arial" w:cs="Arial"/>
          <w:b/>
        </w:rPr>
        <w:t xml:space="preserve"> Rel-17</w:t>
      </w:r>
    </w:p>
    <w:p w14:paraId="7BB60EFA" w14:textId="77777777" w:rsidR="00602CFF" w:rsidRPr="00567FDF" w:rsidRDefault="00602CFF" w:rsidP="00602CFF">
      <w:pPr>
        <w:rPr>
          <w:rFonts w:ascii="Arial" w:hAnsi="Arial" w:cs="Arial"/>
          <w:i/>
        </w:rPr>
      </w:pPr>
      <w:r w:rsidRPr="00567FDF">
        <w:rPr>
          <w:rFonts w:ascii="Arial" w:hAnsi="Arial" w:cs="Arial"/>
          <w:i/>
        </w:rPr>
        <w:t xml:space="preserve">Abstract of the contribution: </w:t>
      </w:r>
      <w:r w:rsidR="00DD4092" w:rsidRPr="00567FDF">
        <w:rPr>
          <w:rFonts w:ascii="Arial" w:hAnsi="Arial" w:cs="Arial"/>
          <w:i/>
        </w:rPr>
        <w:t>Pro</w:t>
      </w:r>
      <w:r w:rsidR="002D069C" w:rsidRPr="00567FDF">
        <w:rPr>
          <w:rFonts w:ascii="Arial" w:hAnsi="Arial" w:cs="Arial"/>
          <w:i/>
        </w:rPr>
        <w:t xml:space="preserve">poses a new Key Issue on mechanism for </w:t>
      </w:r>
      <w:r w:rsidR="006E401A" w:rsidRPr="00567FDF">
        <w:rPr>
          <w:rFonts w:ascii="Arial" w:hAnsi="Arial" w:cs="Arial"/>
          <w:i/>
        </w:rPr>
        <w:t>suspension / resumption</w:t>
      </w:r>
      <w:r w:rsidR="00CD3BE6" w:rsidRPr="00567FDF">
        <w:rPr>
          <w:rFonts w:ascii="Arial" w:hAnsi="Arial" w:cs="Arial"/>
          <w:i/>
        </w:rPr>
        <w:t>.</w:t>
      </w:r>
    </w:p>
    <w:p w14:paraId="126987C8" w14:textId="77777777" w:rsidR="00DA0DF9" w:rsidRPr="00567FD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58AB9FA" w14:textId="77777777" w:rsidR="00F52DED" w:rsidRPr="00567FDF" w:rsidRDefault="00D92DB9" w:rsidP="00D92DB9">
      <w:pPr>
        <w:pStyle w:val="Heading1"/>
      </w:pPr>
      <w:r w:rsidRPr="00567FDF">
        <w:t>1</w:t>
      </w:r>
      <w:r w:rsidRPr="00567FDF">
        <w:tab/>
      </w:r>
      <w:r w:rsidR="00CD3BE6" w:rsidRPr="00567FDF">
        <w:t>Background</w:t>
      </w:r>
    </w:p>
    <w:p w14:paraId="660DA01B" w14:textId="77777777" w:rsidR="00DD4092" w:rsidRPr="00567FDF" w:rsidRDefault="00DD4092" w:rsidP="003573DB">
      <w:pPr>
        <w:rPr>
          <w:noProof/>
          <w:lang w:eastAsia="ko-KR"/>
        </w:rPr>
      </w:pPr>
      <w:r w:rsidRPr="00567FDF">
        <w:rPr>
          <w:noProof/>
          <w:lang w:eastAsia="ko-KR"/>
        </w:rPr>
        <w:t>Pro</w:t>
      </w:r>
      <w:r w:rsidR="003573DB" w:rsidRPr="00567FDF">
        <w:rPr>
          <w:noProof/>
          <w:lang w:eastAsia="ko-KR"/>
        </w:rPr>
        <w:t xml:space="preserve">poses </w:t>
      </w:r>
      <w:r w:rsidR="002D069C" w:rsidRPr="00567FDF">
        <w:rPr>
          <w:noProof/>
          <w:lang w:eastAsia="ko-KR"/>
        </w:rPr>
        <w:t xml:space="preserve">new Key Issue on mechanism for </w:t>
      </w:r>
      <w:r w:rsidR="006E401A" w:rsidRPr="00567FDF">
        <w:rPr>
          <w:noProof/>
          <w:lang w:eastAsia="ko-KR"/>
        </w:rPr>
        <w:t>suspension / resumption</w:t>
      </w:r>
      <w:r w:rsidRPr="00567FDF">
        <w:rPr>
          <w:noProof/>
          <w:lang w:eastAsia="ko-KR"/>
        </w:rPr>
        <w:t>.</w:t>
      </w:r>
    </w:p>
    <w:p w14:paraId="33C4286A" w14:textId="77777777" w:rsidR="00521686" w:rsidRPr="00567FDF" w:rsidRDefault="00521686" w:rsidP="00521686">
      <w:pPr>
        <w:rPr>
          <w:lang w:eastAsia="zh-CN"/>
        </w:rPr>
      </w:pPr>
      <w:bookmarkStart w:id="0" w:name="_Toc510607461"/>
    </w:p>
    <w:p w14:paraId="074F46F9" w14:textId="77777777" w:rsidR="00521686" w:rsidRPr="00567FDF" w:rsidRDefault="00521686" w:rsidP="00521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567FDF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567FD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567FDF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567FD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0762777B" w14:textId="77777777" w:rsidR="00521686" w:rsidRPr="00567FDF" w:rsidRDefault="00521686" w:rsidP="00521686">
      <w:pPr>
        <w:rPr>
          <w:noProof/>
        </w:rPr>
      </w:pPr>
    </w:p>
    <w:p w14:paraId="678E65ED" w14:textId="77777777" w:rsidR="00520161" w:rsidRPr="00567FDF" w:rsidRDefault="00520161" w:rsidP="00520161">
      <w:pPr>
        <w:pStyle w:val="Heading2"/>
        <w:rPr>
          <w:lang w:eastAsia="ko-KR"/>
        </w:rPr>
      </w:pPr>
      <w:bookmarkStart w:id="1" w:name="_Toc510607476"/>
      <w:bookmarkStart w:id="2" w:name="_Toc518306730"/>
      <w:bookmarkStart w:id="3" w:name="_Toc510607467"/>
      <w:bookmarkStart w:id="4" w:name="_Toc518306726"/>
      <w:r w:rsidRPr="00567FDF">
        <w:rPr>
          <w:lang w:eastAsia="ko-KR"/>
        </w:rPr>
        <w:t>5</w:t>
      </w:r>
      <w:r w:rsidRPr="00567FDF">
        <w:rPr>
          <w:rFonts w:hint="eastAsia"/>
          <w:lang w:eastAsia="ko-KR"/>
        </w:rPr>
        <w:t>.</w:t>
      </w:r>
      <w:r w:rsidRPr="00567FDF">
        <w:rPr>
          <w:lang w:eastAsia="ko-KR"/>
        </w:rPr>
        <w:t>X</w:t>
      </w:r>
      <w:r w:rsidRPr="00567FDF">
        <w:rPr>
          <w:rFonts w:hint="eastAsia"/>
          <w:lang w:eastAsia="ko-KR"/>
        </w:rPr>
        <w:tab/>
        <w:t xml:space="preserve">Key </w:t>
      </w:r>
      <w:r w:rsidRPr="00567FDF">
        <w:rPr>
          <w:rFonts w:hint="eastAsia"/>
        </w:rPr>
        <w:t>Issue</w:t>
      </w:r>
      <w:r w:rsidRPr="00567FDF">
        <w:rPr>
          <w:rFonts w:hint="eastAsia"/>
          <w:lang w:eastAsia="ko-KR"/>
        </w:rPr>
        <w:t xml:space="preserve"> </w:t>
      </w:r>
      <w:r w:rsidRPr="00567FDF">
        <w:rPr>
          <w:lang w:eastAsia="ko-KR"/>
        </w:rPr>
        <w:t>X</w:t>
      </w:r>
      <w:r w:rsidRPr="00567FDF">
        <w:rPr>
          <w:rFonts w:hint="eastAsia"/>
          <w:lang w:eastAsia="ko-KR"/>
        </w:rPr>
        <w:t xml:space="preserve">: </w:t>
      </w:r>
      <w:ins w:id="5" w:author="MediaTek Inc." w:date="2019-10-18T10:32:00Z">
        <w:r w:rsidR="007B10DB" w:rsidRPr="00567FDF">
          <w:rPr>
            <w:lang w:eastAsia="ko-KR"/>
          </w:rPr>
          <w:t>Coordinated</w:t>
        </w:r>
      </w:ins>
      <w:ins w:id="6" w:author="intel user revision4" w:date="2019-10-17T19:28:00Z">
        <w:r w:rsidR="002C1C13" w:rsidRPr="00567FDF">
          <w:rPr>
            <w:lang w:eastAsia="ko-KR"/>
          </w:rPr>
          <w:t xml:space="preserve"> leav</w:t>
        </w:r>
      </w:ins>
      <w:ins w:id="7" w:author="intel user revision4" w:date="2019-10-18T11:29:00Z">
        <w:r w:rsidR="00D32EF0" w:rsidRPr="00567FDF">
          <w:rPr>
            <w:lang w:eastAsia="ko-KR"/>
          </w:rPr>
          <w:t>ing</w:t>
        </w:r>
      </w:ins>
      <w:ins w:id="8" w:author="intel user revision4" w:date="2019-10-17T15:44:00Z">
        <w:r w:rsidR="009223DB" w:rsidRPr="00567FDF">
          <w:rPr>
            <w:lang w:eastAsia="ko-KR"/>
          </w:rPr>
          <w:t xml:space="preserve"> for</w:t>
        </w:r>
      </w:ins>
      <w:ins w:id="9" w:author="柯小婉" w:date="2019-10-16T22:52:00Z">
        <w:r w:rsidR="00DA102D" w:rsidRPr="00567FDF">
          <w:rPr>
            <w:lang w:eastAsia="ko-KR"/>
          </w:rPr>
          <w:t xml:space="preserve"> </w:t>
        </w:r>
      </w:ins>
      <w:ins w:id="10" w:author="柯小婉" w:date="2019-10-16T23:01:00Z">
        <w:r w:rsidR="002A23E7" w:rsidRPr="00567FDF">
          <w:rPr>
            <w:lang w:eastAsia="ko-KR"/>
          </w:rPr>
          <w:t>Multi-USIM</w:t>
        </w:r>
      </w:ins>
      <w:ins w:id="11" w:author="柯小婉" w:date="2019-10-16T22:52:00Z">
        <w:r w:rsidR="00DA102D" w:rsidRPr="00567FDF">
          <w:rPr>
            <w:lang w:eastAsia="ko-KR"/>
          </w:rPr>
          <w:t xml:space="preserve"> </w:t>
        </w:r>
      </w:ins>
      <w:ins w:id="12" w:author="柯小婉" w:date="2019-10-16T23:00:00Z">
        <w:r w:rsidR="002A23E7" w:rsidRPr="00567FDF">
          <w:rPr>
            <w:lang w:eastAsia="ko-KR"/>
          </w:rPr>
          <w:t>device</w:t>
        </w:r>
      </w:ins>
      <w:bookmarkEnd w:id="1"/>
      <w:bookmarkEnd w:id="2"/>
    </w:p>
    <w:p w14:paraId="5CE9106F" w14:textId="77777777" w:rsidR="00520161" w:rsidRPr="00567FDF" w:rsidRDefault="00520161" w:rsidP="00520161">
      <w:pPr>
        <w:pStyle w:val="Heading3"/>
        <w:rPr>
          <w:lang w:eastAsia="ko-KR"/>
        </w:rPr>
      </w:pPr>
      <w:bookmarkStart w:id="13" w:name="_Toc510607477"/>
      <w:bookmarkStart w:id="14" w:name="_Toc518306731"/>
      <w:r w:rsidRPr="00567FDF">
        <w:rPr>
          <w:lang w:eastAsia="ko-KR"/>
        </w:rPr>
        <w:t>5</w:t>
      </w:r>
      <w:r w:rsidRPr="00567FDF">
        <w:rPr>
          <w:rFonts w:hint="eastAsia"/>
          <w:lang w:eastAsia="ko-KR"/>
        </w:rPr>
        <w:t>.</w:t>
      </w:r>
      <w:r w:rsidRPr="00567FDF">
        <w:rPr>
          <w:lang w:eastAsia="ko-KR"/>
        </w:rPr>
        <w:t>X.1</w:t>
      </w:r>
      <w:r w:rsidRPr="00567FDF">
        <w:rPr>
          <w:rFonts w:hint="eastAsia"/>
          <w:lang w:eastAsia="ko-KR"/>
        </w:rPr>
        <w:tab/>
      </w:r>
      <w:r w:rsidRPr="00567FDF">
        <w:rPr>
          <w:lang w:eastAsia="ko-KR"/>
        </w:rPr>
        <w:t>Description</w:t>
      </w:r>
      <w:bookmarkEnd w:id="13"/>
      <w:bookmarkEnd w:id="14"/>
    </w:p>
    <w:p w14:paraId="74285C45" w14:textId="77777777" w:rsidR="00520161" w:rsidRPr="00567FDF" w:rsidDel="00732A1F" w:rsidRDefault="00520161" w:rsidP="00520161">
      <w:pPr>
        <w:pStyle w:val="EditorsNote"/>
        <w:rPr>
          <w:del w:id="15" w:author="Huawei C 20191016" w:date="2019-10-17T14:52:00Z"/>
          <w:lang w:eastAsia="zh-CN"/>
        </w:rPr>
      </w:pPr>
      <w:del w:id="16" w:author="Huawei C 20191016" w:date="2019-10-17T14:52:00Z">
        <w:r w:rsidRPr="00567FDF" w:rsidDel="00732A1F">
          <w:delText>Editor's note:</w:delText>
        </w:r>
        <w:r w:rsidRPr="00567FDF" w:rsidDel="00732A1F">
          <w:tab/>
        </w:r>
        <w:r w:rsidRPr="00567FDF" w:rsidDel="00732A1F">
          <w:rPr>
            <w:lang w:eastAsia="ko-KR"/>
          </w:rPr>
          <w:delText>This clause provides a short description of the key issue.</w:delText>
        </w:r>
      </w:del>
    </w:p>
    <w:bookmarkEnd w:id="3"/>
    <w:bookmarkEnd w:id="4"/>
    <w:p w14:paraId="4B68BD20" w14:textId="77777777" w:rsidR="0060428B" w:rsidRPr="00567FDF" w:rsidRDefault="0060428B" w:rsidP="00520161">
      <w:pPr>
        <w:ind w:right="-99"/>
        <w:rPr>
          <w:ins w:id="17" w:author="intel user" w:date="2019-09-24T18:02:00Z"/>
        </w:rPr>
      </w:pPr>
      <w:ins w:id="18" w:author="intel user" w:date="2019-09-24T18:01:00Z">
        <w:r w:rsidRPr="00567FDF">
          <w:t xml:space="preserve">Consider a </w:t>
        </w:r>
      </w:ins>
      <w:ins w:id="19" w:author="intel user revision2" w:date="2019-10-16T14:31:00Z">
        <w:r w:rsidR="003D3548" w:rsidRPr="00567FDF">
          <w:t>Multi</w:t>
        </w:r>
      </w:ins>
      <w:ins w:id="20" w:author="intel user" w:date="2019-09-24T18:01:00Z">
        <w:r w:rsidRPr="00567FDF">
          <w:t xml:space="preserve">-USIM </w:t>
        </w:r>
      </w:ins>
      <w:ins w:id="21" w:author="intel user merger" w:date="2019-10-08T19:02:00Z">
        <w:r w:rsidR="00F200F7" w:rsidRPr="00567FDF">
          <w:t>device</w:t>
        </w:r>
      </w:ins>
      <w:ins w:id="22" w:author="intel user" w:date="2019-09-24T18:01:00Z">
        <w:r w:rsidRPr="00567FDF">
          <w:t xml:space="preserve"> that has concurrent registrations associated with </w:t>
        </w:r>
      </w:ins>
      <w:ins w:id="23" w:author="intel user revision2" w:date="2019-10-16T14:31:00Z">
        <w:r w:rsidR="003D3548" w:rsidRPr="00567FDF">
          <w:t>several</w:t>
        </w:r>
      </w:ins>
      <w:ins w:id="24" w:author="intel user" w:date="2019-09-24T18:01:00Z">
        <w:r w:rsidRPr="00567FDF">
          <w:t xml:space="preserve"> USIMs. While actively communicating with the system associated with </w:t>
        </w:r>
      </w:ins>
      <w:ins w:id="25" w:author="intel user revision2" w:date="2019-10-16T14:31:00Z">
        <w:r w:rsidR="003D3548" w:rsidRPr="00567FDF">
          <w:t xml:space="preserve">one </w:t>
        </w:r>
      </w:ins>
      <w:ins w:id="26" w:author="intel user" w:date="2019-09-24T18:01:00Z">
        <w:r w:rsidRPr="00567FDF">
          <w:t>USIM</w:t>
        </w:r>
      </w:ins>
      <w:ins w:id="27" w:author="intel user revision2" w:date="2019-10-16T14:34:00Z">
        <w:r w:rsidR="003943EC" w:rsidRPr="00567FDF">
          <w:t xml:space="preserve"> (the “current system”)</w:t>
        </w:r>
      </w:ins>
      <w:ins w:id="28" w:author="intel user" w:date="2019-09-24T18:01:00Z">
        <w:r w:rsidRPr="00567FDF">
          <w:t>, the</w:t>
        </w:r>
      </w:ins>
      <w:ins w:id="29" w:author="intel user" w:date="2019-09-24T18:00:00Z">
        <w:r w:rsidRPr="00567FDF">
          <w:t xml:space="preserve"> </w:t>
        </w:r>
      </w:ins>
      <w:ins w:id="30" w:author="intel user revision2" w:date="2019-10-16T14:31:00Z">
        <w:r w:rsidR="003D3548" w:rsidRPr="00567FDF">
          <w:rPr>
            <w:lang w:val="en-US"/>
          </w:rPr>
          <w:t>Multi-USIM device</w:t>
        </w:r>
      </w:ins>
      <w:ins w:id="31" w:author="intel user" w:date="2019-09-24T18:00:00Z">
        <w:r w:rsidRPr="00567FDF">
          <w:t xml:space="preserve"> de</w:t>
        </w:r>
      </w:ins>
      <w:ins w:id="32" w:author="intel user" w:date="2019-09-24T18:02:00Z">
        <w:r w:rsidRPr="00567FDF">
          <w:t xml:space="preserve">termines that it needs to perform some activity in the system associated with </w:t>
        </w:r>
      </w:ins>
      <w:ins w:id="33" w:author="intel user revision2" w:date="2019-10-16T14:31:00Z">
        <w:r w:rsidR="003D3548" w:rsidRPr="00567FDF">
          <w:t xml:space="preserve">another </w:t>
        </w:r>
      </w:ins>
      <w:ins w:id="34" w:author="intel user" w:date="2019-09-24T18:02:00Z">
        <w:r w:rsidRPr="00567FDF">
          <w:t>USIM</w:t>
        </w:r>
      </w:ins>
      <w:ins w:id="35" w:author="intel user" w:date="2019-09-24T18:53:00Z">
        <w:r w:rsidR="00004988" w:rsidRPr="00567FDF">
          <w:t xml:space="preserve"> (e.g. respond to a page, or perform mobility update)</w:t>
        </w:r>
      </w:ins>
      <w:ins w:id="36" w:author="intel user" w:date="2019-09-24T18:02:00Z">
        <w:r w:rsidRPr="00567FDF">
          <w:t>.</w:t>
        </w:r>
      </w:ins>
    </w:p>
    <w:p w14:paraId="6A6FCC68" w14:textId="01554AE3" w:rsidR="00567FDF" w:rsidRPr="00567FDF" w:rsidRDefault="003943EC" w:rsidP="00567FDF">
      <w:pPr>
        <w:ind w:right="-99"/>
        <w:rPr>
          <w:ins w:id="37" w:author="intel user" w:date="2019-09-24T18:02:00Z"/>
        </w:rPr>
      </w:pPr>
      <w:ins w:id="38" w:author="intel user revision2" w:date="2019-10-16T14:33:00Z">
        <w:r w:rsidRPr="00567FDF">
          <w:t>Today, i</w:t>
        </w:r>
      </w:ins>
      <w:ins w:id="39" w:author="intel user" w:date="2019-09-24T18:00:00Z">
        <w:r w:rsidR="0060428B" w:rsidRPr="00567FDF">
          <w:t xml:space="preserve">n the absence of any procedure for </w:t>
        </w:r>
      </w:ins>
      <w:ins w:id="40" w:author="柯小婉" w:date="2019-10-16T22:54:00Z">
        <w:r w:rsidR="00DA102D" w:rsidRPr="00567FDF">
          <w:t>notifying the network</w:t>
        </w:r>
      </w:ins>
      <w:ins w:id="41" w:author="柯小婉" w:date="2019-10-16T22:55:00Z">
        <w:r w:rsidR="00DA102D" w:rsidRPr="00567FDF">
          <w:t xml:space="preserve"> </w:t>
        </w:r>
      </w:ins>
      <w:ins w:id="42" w:author="intel user" w:date="2019-09-24T18:00:00Z">
        <w:r w:rsidR="0060428B" w:rsidRPr="00567FDF">
          <w:t xml:space="preserve">the </w:t>
        </w:r>
      </w:ins>
      <w:ins w:id="43" w:author="intel user revision2" w:date="2019-10-16T14:35:00Z">
        <w:r w:rsidRPr="00567FDF">
          <w:t>Multi-USIM device</w:t>
        </w:r>
      </w:ins>
      <w:ins w:id="44" w:author="intel user" w:date="2019-09-24T18:00:00Z">
        <w:r w:rsidR="0060428B" w:rsidRPr="00567FDF">
          <w:t xml:space="preserve"> </w:t>
        </w:r>
      </w:ins>
      <w:ins w:id="45" w:author="Huawei C 20191016" w:date="2019-10-17T14:52:00Z">
        <w:r w:rsidR="00732A1F" w:rsidRPr="00567FDF">
          <w:t xml:space="preserve">may </w:t>
        </w:r>
      </w:ins>
      <w:ins w:id="46" w:author="intel user" w:date="2019-09-24T18:00:00Z">
        <w:r w:rsidR="0060428B" w:rsidRPr="00567FDF">
          <w:t xml:space="preserve">autonomously </w:t>
        </w:r>
      </w:ins>
      <w:ins w:id="47" w:author="柯小婉" w:date="2019-10-16T23:10:00Z">
        <w:r w:rsidR="00427E8E" w:rsidRPr="00567FDF">
          <w:t xml:space="preserve">leave or </w:t>
        </w:r>
      </w:ins>
      <w:ins w:id="48" w:author="intel user" w:date="2019-09-24T18:00:00Z">
        <w:r w:rsidR="0060428B" w:rsidRPr="00567FDF">
          <w:t xml:space="preserve">release the RRC connection with the </w:t>
        </w:r>
      </w:ins>
      <w:ins w:id="49" w:author="intel user revision2" w:date="2019-10-16T14:34:00Z">
        <w:r w:rsidRPr="00567FDF">
          <w:t>current</w:t>
        </w:r>
      </w:ins>
      <w:ins w:id="50" w:author="intel user" w:date="2019-09-24T18:00:00Z">
        <w:r w:rsidR="0060428B" w:rsidRPr="00567FDF">
          <w:t xml:space="preserve"> system. This is likely to be interpreted as an error case by the </w:t>
        </w:r>
      </w:ins>
      <w:ins w:id="51" w:author="intel user revision2" w:date="2019-10-16T14:34:00Z">
        <w:r w:rsidRPr="00567FDF">
          <w:t>current</w:t>
        </w:r>
      </w:ins>
      <w:ins w:id="52" w:author="intel user" w:date="2019-09-24T18:00:00Z">
        <w:r w:rsidR="0060428B" w:rsidRPr="00567FDF">
          <w:t xml:space="preserve"> system and </w:t>
        </w:r>
        <w:r w:rsidR="0060428B" w:rsidRPr="00567FDF">
          <w:rPr>
            <w:lang w:val="en-US"/>
          </w:rPr>
          <w:t>has the potential to</w:t>
        </w:r>
        <w:r w:rsidR="0060428B" w:rsidRPr="00567FDF">
          <w:t xml:space="preserve"> distort the statistics in the </w:t>
        </w:r>
      </w:ins>
      <w:ins w:id="53" w:author="intel user revision2" w:date="2019-10-16T14:35:00Z">
        <w:r w:rsidRPr="00567FDF">
          <w:t>current</w:t>
        </w:r>
      </w:ins>
      <w:ins w:id="54" w:author="intel user" w:date="2019-09-24T18:00:00Z">
        <w:r w:rsidR="0060428B" w:rsidRPr="00567FDF">
          <w:t xml:space="preserve"> system, and misguide </w:t>
        </w:r>
        <w:r w:rsidR="0060428B" w:rsidRPr="00567FDF">
          <w:rPr>
            <w:lang w:val="en-US"/>
          </w:rPr>
          <w:t xml:space="preserve">the </w:t>
        </w:r>
        <w:r w:rsidR="0060428B" w:rsidRPr="00567FDF">
          <w:t>algorithms that rely on them.</w:t>
        </w:r>
        <w:r w:rsidR="0060428B" w:rsidRPr="00567FDF">
          <w:rPr>
            <w:lang w:val="en-US"/>
          </w:rPr>
          <w:t xml:space="preserve"> Moreover,</w:t>
        </w:r>
      </w:ins>
      <w:ins w:id="55" w:author="柯小婉" w:date="2019-10-16T23:12:00Z">
        <w:r w:rsidR="00427E8E" w:rsidRPr="00567FDF">
          <w:rPr>
            <w:lang w:val="en-US"/>
          </w:rPr>
          <w:t xml:space="preserve"> </w:t>
        </w:r>
      </w:ins>
      <w:ins w:id="56" w:author="intel user" w:date="2019-09-24T18:00:00Z">
        <w:r w:rsidR="0060428B" w:rsidRPr="00567FDF">
          <w:rPr>
            <w:lang w:val="en-US"/>
          </w:rPr>
          <w:t xml:space="preserve">during the </w:t>
        </w:r>
      </w:ins>
      <w:ins w:id="57" w:author="intel user revision2" w:date="2019-10-16T14:35:00Z">
        <w:r w:rsidRPr="00567FDF">
          <w:rPr>
            <w:lang w:val="en-US"/>
          </w:rPr>
          <w:t>Multi-USIM device</w:t>
        </w:r>
      </w:ins>
      <w:ins w:id="58" w:author="intel user" w:date="2019-09-24T18:00:00Z">
        <w:r w:rsidR="0060428B" w:rsidRPr="00567FDF">
          <w:rPr>
            <w:lang w:val="en-US"/>
          </w:rPr>
          <w:t>’s absence</w:t>
        </w:r>
      </w:ins>
      <w:ins w:id="59" w:author="intel user" w:date="2019-09-24T18:03:00Z">
        <w:r w:rsidR="0060428B" w:rsidRPr="00567FDF">
          <w:rPr>
            <w:lang w:val="en-US"/>
          </w:rPr>
          <w:t xml:space="preserve"> from the </w:t>
        </w:r>
      </w:ins>
      <w:ins w:id="60" w:author="intel user revision2" w:date="2019-10-16T14:35:00Z">
        <w:r w:rsidRPr="00567FDF">
          <w:rPr>
            <w:lang w:val="en-US"/>
          </w:rPr>
          <w:t>current</w:t>
        </w:r>
      </w:ins>
      <w:ins w:id="61" w:author="intel user" w:date="2019-09-24T18:03:00Z">
        <w:r w:rsidR="0060428B" w:rsidRPr="00567FDF">
          <w:rPr>
            <w:lang w:val="en-US"/>
          </w:rPr>
          <w:t xml:space="preserve"> system</w:t>
        </w:r>
      </w:ins>
      <w:ins w:id="62" w:author="intel user" w:date="2019-09-24T18:00:00Z">
        <w:r w:rsidR="0060428B" w:rsidRPr="00567FDF">
          <w:rPr>
            <w:lang w:val="en-US"/>
          </w:rPr>
          <w:t>,</w:t>
        </w:r>
      </w:ins>
      <w:ins w:id="63" w:author="柯小婉" w:date="2019-10-16T23:13:00Z">
        <w:r w:rsidR="00427E8E" w:rsidRPr="00567FDF">
          <w:rPr>
            <w:lang w:val="en-US"/>
          </w:rPr>
          <w:t xml:space="preserve"> </w:t>
        </w:r>
      </w:ins>
      <w:ins w:id="64" w:author="柯小婉" w:date="2019-10-16T23:15:00Z">
        <w:r w:rsidR="00427E8E" w:rsidRPr="00567FDF">
          <w:rPr>
            <w:lang w:val="en-US"/>
          </w:rPr>
          <w:t xml:space="preserve">if the UE cannot </w:t>
        </w:r>
      </w:ins>
      <w:ins w:id="65" w:author="Huawei C 20191016" w:date="2019-10-17T14:53:00Z">
        <w:r w:rsidR="00732A1F" w:rsidRPr="00567FDF">
          <w:rPr>
            <w:lang w:val="en-US"/>
          </w:rPr>
          <w:t xml:space="preserve">receive downlink data </w:t>
        </w:r>
        <w:r w:rsidR="00732A1F" w:rsidRPr="00567FDF">
          <w:t xml:space="preserve">or </w:t>
        </w:r>
      </w:ins>
      <w:ins w:id="66" w:author="intel user revision2" w:date="2019-10-16T19:01:00Z">
        <w:r w:rsidR="00A82C9E" w:rsidRPr="00567FDF">
          <w:rPr>
            <w:lang w:val="en-US"/>
          </w:rPr>
          <w:t>process the</w:t>
        </w:r>
      </w:ins>
      <w:ins w:id="67" w:author="柯小婉" w:date="2019-10-16T23:15:00Z">
        <w:r w:rsidR="00427E8E" w:rsidRPr="00567FDF">
          <w:rPr>
            <w:lang w:val="en-US"/>
          </w:rPr>
          <w:t xml:space="preserve"> </w:t>
        </w:r>
      </w:ins>
      <w:ins w:id="68" w:author="柯小婉" w:date="2019-10-16T23:13:00Z">
        <w:r w:rsidR="00427E8E" w:rsidRPr="00567FDF">
          <w:rPr>
            <w:lang w:val="en-US"/>
          </w:rPr>
          <w:t>paging</w:t>
        </w:r>
      </w:ins>
      <w:ins w:id="69" w:author="柯小婉" w:date="2019-10-16T23:16:00Z">
        <w:r w:rsidR="00427E8E" w:rsidRPr="00567FDF">
          <w:rPr>
            <w:lang w:val="en-US"/>
          </w:rPr>
          <w:t xml:space="preserve"> </w:t>
        </w:r>
      </w:ins>
      <w:ins w:id="70" w:author="柯小婉" w:date="2019-10-16T23:13:00Z">
        <w:r w:rsidR="00427E8E" w:rsidRPr="00567FDF">
          <w:rPr>
            <w:lang w:val="en-US"/>
          </w:rPr>
          <w:t>from</w:t>
        </w:r>
      </w:ins>
      <w:ins w:id="71" w:author="intel user" w:date="2019-09-24T18:00:00Z">
        <w:r w:rsidR="0060428B" w:rsidRPr="00567FDF">
          <w:rPr>
            <w:lang w:val="en-US"/>
          </w:rPr>
          <w:t xml:space="preserve"> the </w:t>
        </w:r>
      </w:ins>
      <w:ins w:id="72" w:author="intel user revision2" w:date="2019-10-16T14:35:00Z">
        <w:r w:rsidRPr="00567FDF">
          <w:rPr>
            <w:lang w:val="en-US"/>
          </w:rPr>
          <w:t>curren</w:t>
        </w:r>
      </w:ins>
      <w:ins w:id="73" w:author="intel user revision2" w:date="2019-10-16T14:36:00Z">
        <w:r w:rsidRPr="00567FDF">
          <w:rPr>
            <w:lang w:val="en-US"/>
          </w:rPr>
          <w:t>t</w:t>
        </w:r>
      </w:ins>
      <w:ins w:id="74" w:author="intel user" w:date="2019-09-24T18:00:00Z">
        <w:r w:rsidR="0060428B" w:rsidRPr="00567FDF">
          <w:rPr>
            <w:lang w:val="en-US"/>
          </w:rPr>
          <w:t xml:space="preserve"> system</w:t>
        </w:r>
      </w:ins>
      <w:ins w:id="75" w:author="柯小婉" w:date="2019-10-16T23:16:00Z">
        <w:r w:rsidR="00427E8E" w:rsidRPr="00567FDF">
          <w:rPr>
            <w:lang w:val="en-US"/>
          </w:rPr>
          <w:t>, it</w:t>
        </w:r>
      </w:ins>
      <w:ins w:id="76" w:author="intel user" w:date="2019-09-24T18:00:00Z">
        <w:r w:rsidR="0060428B" w:rsidRPr="00567FDF">
          <w:rPr>
            <w:lang w:val="en-US"/>
          </w:rPr>
          <w:t xml:space="preserve"> </w:t>
        </w:r>
      </w:ins>
      <w:ins w:id="77" w:author="intel user revision2" w:date="2019-10-16T14:36:00Z">
        <w:r w:rsidRPr="00567FDF">
          <w:rPr>
            <w:lang w:val="en-US"/>
          </w:rPr>
          <w:t>may</w:t>
        </w:r>
      </w:ins>
      <w:ins w:id="78" w:author="intel user" w:date="2019-09-24T18:00:00Z">
        <w:r w:rsidR="0060428B" w:rsidRPr="00567FDF">
          <w:rPr>
            <w:lang w:val="en-US"/>
          </w:rPr>
          <w:t xml:space="preserve"> result in waste of resources.</w:t>
        </w:r>
      </w:ins>
      <w:bookmarkStart w:id="79" w:name="_GoBack"/>
      <w:bookmarkEnd w:id="79"/>
    </w:p>
    <w:bookmarkEnd w:id="0"/>
    <w:p w14:paraId="1A2FC3E3" w14:textId="77777777" w:rsidR="00BD5E3F" w:rsidRPr="00567FDF" w:rsidRDefault="00BD5E3F" w:rsidP="00655726">
      <w:pPr>
        <w:rPr>
          <w:ins w:id="80" w:author="intel user" w:date="2019-09-24T17:39:00Z"/>
        </w:rPr>
      </w:pPr>
      <w:ins w:id="81" w:author="intel user" w:date="2019-09-24T17:38:00Z">
        <w:r w:rsidRPr="00567FDF">
          <w:t>The present key iss</w:t>
        </w:r>
      </w:ins>
      <w:ins w:id="82" w:author="intel user" w:date="2019-09-24T17:39:00Z">
        <w:r w:rsidRPr="00567FDF">
          <w:t>ue shall study:</w:t>
        </w:r>
      </w:ins>
    </w:p>
    <w:p w14:paraId="357AAD36" w14:textId="77777777" w:rsidR="00DA102D" w:rsidRPr="00567FDF" w:rsidRDefault="00BD5E3F" w:rsidP="00F200F7">
      <w:pPr>
        <w:pStyle w:val="B1"/>
        <w:rPr>
          <w:ins w:id="83" w:author="柯小婉" w:date="2019-10-16T22:56:00Z"/>
        </w:rPr>
      </w:pPr>
      <w:ins w:id="84" w:author="intel user" w:date="2019-09-24T17:45:00Z">
        <w:r w:rsidRPr="00567FDF">
          <w:t>-</w:t>
        </w:r>
        <w:r w:rsidRPr="00567FDF">
          <w:tab/>
        </w:r>
      </w:ins>
      <w:ins w:id="85" w:author="柯小婉" w:date="2019-10-16T22:57:00Z">
        <w:r w:rsidR="00DA102D" w:rsidRPr="00567FDF">
          <w:t xml:space="preserve">How </w:t>
        </w:r>
      </w:ins>
      <w:ins w:id="86" w:author="intel user revision2" w:date="2019-10-16T19:02:00Z">
        <w:r w:rsidR="00A82C9E" w:rsidRPr="00567FDF">
          <w:rPr>
            <w:lang w:val="en-US"/>
          </w:rPr>
          <w:t xml:space="preserve">to </w:t>
        </w:r>
      </w:ins>
      <w:ins w:id="87" w:author="MediaTek Inc." w:date="2019-10-18T10:30:00Z">
        <w:r w:rsidR="007B10DB" w:rsidRPr="00567FDF">
          <w:rPr>
            <w:lang w:val="en-US"/>
          </w:rPr>
          <w:t>enable</w:t>
        </w:r>
      </w:ins>
      <w:ins w:id="88" w:author="柯小婉" w:date="2019-10-16T22:57:00Z">
        <w:r w:rsidR="00DA102D" w:rsidRPr="00567FDF">
          <w:t xml:space="preserve"> a </w:t>
        </w:r>
      </w:ins>
      <w:ins w:id="89" w:author="柯小婉" w:date="2019-10-16T23:01:00Z">
        <w:r w:rsidR="002A23E7" w:rsidRPr="00567FDF">
          <w:t>Multi-USIM</w:t>
        </w:r>
      </w:ins>
      <w:ins w:id="90" w:author="柯小婉" w:date="2019-10-16T22:57:00Z">
        <w:r w:rsidR="00DA102D" w:rsidRPr="00567FDF">
          <w:t xml:space="preserve"> </w:t>
        </w:r>
      </w:ins>
      <w:ins w:id="91" w:author="柯小婉" w:date="2019-10-16T23:00:00Z">
        <w:r w:rsidR="002A23E7" w:rsidRPr="00567FDF">
          <w:t>device</w:t>
        </w:r>
      </w:ins>
      <w:ins w:id="92" w:author="柯小婉" w:date="2019-10-16T22:57:00Z">
        <w:r w:rsidR="00DA102D" w:rsidRPr="00567FDF">
          <w:t xml:space="preserve"> </w:t>
        </w:r>
      </w:ins>
      <w:ins w:id="93" w:author="intel user revision2" w:date="2019-10-16T19:02:00Z">
        <w:r w:rsidR="00A82C9E" w:rsidRPr="00567FDF">
          <w:rPr>
            <w:lang w:val="en-US"/>
          </w:rPr>
          <w:t>to</w:t>
        </w:r>
      </w:ins>
      <w:ins w:id="94" w:author="柯小婉" w:date="2019-10-16T22:57:00Z">
        <w:r w:rsidR="00DA102D" w:rsidRPr="00567FDF">
          <w:t xml:space="preserve"> leave </w:t>
        </w:r>
      </w:ins>
      <w:ins w:id="95" w:author="intel user revision4" w:date="2019-10-17T18:40:00Z">
        <w:r w:rsidR="002152E2" w:rsidRPr="00567FDF">
          <w:rPr>
            <w:lang w:val="en-US"/>
          </w:rPr>
          <w:t>the current</w:t>
        </w:r>
      </w:ins>
      <w:ins w:id="96" w:author="柯小婉" w:date="2019-10-16T22:57:00Z">
        <w:r w:rsidR="00DA102D" w:rsidRPr="00567FDF">
          <w:t xml:space="preserve"> 3GPP system</w:t>
        </w:r>
      </w:ins>
      <w:ins w:id="97" w:author="MediaTek Inc." w:date="2019-10-18T10:32:00Z">
        <w:r w:rsidR="007B10DB" w:rsidRPr="00567FDF">
          <w:rPr>
            <w:lang w:val="en-US"/>
          </w:rPr>
          <w:t xml:space="preserve"> in coordination with the network</w:t>
        </w:r>
      </w:ins>
      <w:ins w:id="98" w:author="柯小婉" w:date="2019-10-16T22:57:00Z">
        <w:r w:rsidR="00DA102D" w:rsidRPr="00567FDF">
          <w:t xml:space="preserve"> </w:t>
        </w:r>
      </w:ins>
      <w:ins w:id="99" w:author="MediaTek Inc." w:date="2019-10-18T10:30:00Z">
        <w:r w:rsidR="007B10DB" w:rsidRPr="00567FDF">
          <w:rPr>
            <w:lang w:val="en-US"/>
          </w:rPr>
          <w:t>while</w:t>
        </w:r>
      </w:ins>
      <w:ins w:id="100" w:author="intel user revision2" w:date="2019-10-16T19:02:00Z">
        <w:r w:rsidR="00A82C9E" w:rsidRPr="00567FDF">
          <w:rPr>
            <w:lang w:val="en-US"/>
          </w:rPr>
          <w:t xml:space="preserve"> </w:t>
        </w:r>
      </w:ins>
      <w:ins w:id="101" w:author="柯小婉" w:date="2019-10-16T22:57:00Z">
        <w:r w:rsidR="00DA102D" w:rsidRPr="00567FDF">
          <w:t>avoid</w:t>
        </w:r>
      </w:ins>
      <w:ins w:id="102" w:author="MediaTek Inc." w:date="2019-10-18T10:30:00Z">
        <w:r w:rsidR="007B10DB" w:rsidRPr="00567FDF">
          <w:rPr>
            <w:lang w:val="en-US"/>
          </w:rPr>
          <w:t>ing</w:t>
        </w:r>
      </w:ins>
      <w:ins w:id="103" w:author="柯小婉" w:date="2019-10-16T22:57:00Z">
        <w:r w:rsidR="00DA102D" w:rsidRPr="00567FDF">
          <w:t xml:space="preserve"> wasting the network resource during the </w:t>
        </w:r>
      </w:ins>
      <w:ins w:id="104" w:author="MediaTek Inc." w:date="2019-10-18T10:31:00Z">
        <w:r w:rsidR="007B10DB" w:rsidRPr="00567FDF">
          <w:rPr>
            <w:lang w:val="en-US"/>
          </w:rPr>
          <w:t>leave</w:t>
        </w:r>
      </w:ins>
      <w:ins w:id="105" w:author="柯小婉" w:date="2019-10-16T22:57:00Z">
        <w:r w:rsidR="00DA102D" w:rsidRPr="00567FDF">
          <w:t>.</w:t>
        </w:r>
      </w:ins>
    </w:p>
    <w:p w14:paraId="726FB8D3" w14:textId="34165BF3" w:rsidR="00567FDF" w:rsidRPr="00567FDF" w:rsidRDefault="0060428B" w:rsidP="00567FDF">
      <w:pPr>
        <w:pStyle w:val="B1"/>
        <w:rPr>
          <w:ins w:id="106" w:author="柯小婉" w:date="2019-10-16T22:56:00Z"/>
        </w:rPr>
      </w:pPr>
      <w:ins w:id="107" w:author="intel user" w:date="2019-09-24T18:07:00Z">
        <w:r w:rsidRPr="00567FDF">
          <w:t>-</w:t>
        </w:r>
        <w:r w:rsidRPr="00567FDF">
          <w:tab/>
        </w:r>
      </w:ins>
      <w:ins w:id="108" w:author="intel user" w:date="2019-09-24T18:08:00Z">
        <w:r w:rsidRPr="00567FDF">
          <w:rPr>
            <w:lang w:val="en-US" w:eastAsia="zh-CN"/>
          </w:rPr>
          <w:t>How the network handles MT data or MT c</w:t>
        </w:r>
        <w:r w:rsidR="006F2269" w:rsidRPr="00567FDF">
          <w:rPr>
            <w:lang w:val="en-US" w:eastAsia="zh-CN"/>
          </w:rPr>
          <w:t>ontrol-plane activity occur</w:t>
        </w:r>
      </w:ins>
      <w:ins w:id="109" w:author="intel user" w:date="2019-09-24T18:10:00Z">
        <w:r w:rsidR="006F2269" w:rsidRPr="00567FDF">
          <w:rPr>
            <w:lang w:val="en-US" w:eastAsia="zh-CN"/>
          </w:rPr>
          <w:t>ring</w:t>
        </w:r>
      </w:ins>
      <w:ins w:id="110" w:author="柯小婉" w:date="2019-10-16T23:02:00Z">
        <w:r w:rsidR="002A23E7" w:rsidRPr="00567FDF">
          <w:rPr>
            <w:lang w:val="en-US" w:eastAsia="zh-CN"/>
          </w:rPr>
          <w:t xml:space="preserve"> </w:t>
        </w:r>
      </w:ins>
      <w:ins w:id="111" w:author="柯小婉" w:date="2019-10-16T23:06:00Z">
        <w:r w:rsidR="0071588E" w:rsidRPr="00567FDF">
          <w:rPr>
            <w:lang w:val="en-US" w:eastAsia="zh-CN"/>
          </w:rPr>
          <w:t xml:space="preserve">when Multi-USIM device </w:t>
        </w:r>
      </w:ins>
      <w:ins w:id="112" w:author="intel user revision2" w:date="2019-10-16T19:03:00Z">
        <w:r w:rsidR="00A82C9E" w:rsidRPr="00567FDF">
          <w:rPr>
            <w:lang w:val="en-US" w:eastAsia="zh-CN"/>
          </w:rPr>
          <w:t>has</w:t>
        </w:r>
      </w:ins>
      <w:ins w:id="113" w:author="柯小婉" w:date="2019-10-16T23:02:00Z">
        <w:r w:rsidR="002A23E7" w:rsidRPr="00567FDF">
          <w:rPr>
            <w:lang w:val="en-US" w:eastAsia="zh-CN"/>
          </w:rPr>
          <w:t xml:space="preserve"> </w:t>
        </w:r>
      </w:ins>
      <w:ins w:id="114" w:author="intel user revision2" w:date="2019-10-16T19:03:00Z">
        <w:r w:rsidR="00A82C9E" w:rsidRPr="00567FDF">
          <w:rPr>
            <w:lang w:val="en-US" w:eastAsia="zh-CN"/>
          </w:rPr>
          <w:t>left</w:t>
        </w:r>
      </w:ins>
      <w:ins w:id="115" w:author="intel user revision4" w:date="2019-10-17T15:46:00Z">
        <w:r w:rsidR="009223DB" w:rsidRPr="00567FDF">
          <w:rPr>
            <w:lang w:val="en-US" w:eastAsia="zh-CN"/>
          </w:rPr>
          <w:t>?</w:t>
        </w:r>
      </w:ins>
    </w:p>
    <w:p w14:paraId="3084D0ED" w14:textId="4EF876AE" w:rsidR="00C72593" w:rsidRPr="00567FDF" w:rsidRDefault="00F207FD" w:rsidP="00F207FD">
      <w:pPr>
        <w:pStyle w:val="NO"/>
        <w:rPr>
          <w:ins w:id="116" w:author="Antoine Mouquet (Orange)" w:date="2019-10-22T17:53:00Z"/>
        </w:rPr>
      </w:pPr>
      <w:ins w:id="117" w:author="intel user email1" w:date="2019-10-22T18:03:00Z">
        <w:r w:rsidRPr="00567FDF">
          <w:rPr>
            <w:lang w:val="en-US" w:eastAsia="zh-CN"/>
          </w:rPr>
          <w:t>NOTE </w:t>
        </w:r>
      </w:ins>
      <w:ins w:id="118" w:author="intel user email1" w:date="2019-10-22T18:07:00Z">
        <w:r w:rsidR="00E74A6E" w:rsidRPr="00567FDF">
          <w:rPr>
            <w:lang w:val="en-US" w:eastAsia="zh-CN"/>
          </w:rPr>
          <w:t>1</w:t>
        </w:r>
      </w:ins>
      <w:ins w:id="119" w:author="intel user email1" w:date="2019-10-22T18:03:00Z">
        <w:r w:rsidRPr="00567FDF">
          <w:rPr>
            <w:lang w:val="en-US" w:eastAsia="zh-CN"/>
          </w:rPr>
          <w:t>:</w:t>
        </w:r>
      </w:ins>
      <w:ins w:id="120" w:author="Antoine Mouquet (Orange)" w:date="2019-10-22T17:53:00Z">
        <w:r w:rsidR="00C72593" w:rsidRPr="00567FDF">
          <w:rPr>
            <w:lang w:eastAsia="zh-CN"/>
          </w:rPr>
          <w:tab/>
        </w:r>
      </w:ins>
      <w:ins w:id="121" w:author="intel user email1" w:date="2019-10-22T18:03:00Z">
        <w:r w:rsidRPr="00567FDF">
          <w:rPr>
            <w:lang w:val="en-US" w:eastAsia="zh-CN"/>
          </w:rPr>
          <w:t>Any</w:t>
        </w:r>
      </w:ins>
      <w:ins w:id="122" w:author="Antoine Mouquet (Orange)" w:date="2019-10-22T17:53:00Z">
        <w:r w:rsidR="00C72593" w:rsidRPr="00567FDF">
          <w:rPr>
            <w:lang w:eastAsia="zh-CN"/>
          </w:rPr>
          <w:t xml:space="preserve"> privacy implications of </w:t>
        </w:r>
        <w:proofErr w:type="spellStart"/>
        <w:r w:rsidR="00C72593" w:rsidRPr="00567FDF">
          <w:rPr>
            <w:lang w:eastAsia="zh-CN"/>
          </w:rPr>
          <w:t>implicitely</w:t>
        </w:r>
        <w:proofErr w:type="spellEnd"/>
        <w:r w:rsidR="00C72593" w:rsidRPr="00567FDF">
          <w:rPr>
            <w:lang w:eastAsia="zh-CN"/>
          </w:rPr>
          <w:t xml:space="preserve"> indicating to the MNO owning one USIM that the UE is also using a</w:t>
        </w:r>
      </w:ins>
      <w:ins w:id="123" w:author="intel user email1" w:date="2019-10-22T18:03:00Z">
        <w:r w:rsidRPr="00567FDF">
          <w:rPr>
            <w:lang w:val="en-US" w:eastAsia="zh-CN"/>
          </w:rPr>
          <w:t>nother</w:t>
        </w:r>
      </w:ins>
      <w:ins w:id="124" w:author="Antoine Mouquet (Orange)" w:date="2019-10-22T17:53:00Z">
        <w:r w:rsidR="00C72593" w:rsidRPr="00567FDF">
          <w:rPr>
            <w:lang w:eastAsia="zh-CN"/>
          </w:rPr>
          <w:t xml:space="preserve"> USIM </w:t>
        </w:r>
      </w:ins>
      <w:ins w:id="125" w:author="intel user email1" w:date="2019-10-22T18:03:00Z">
        <w:r w:rsidRPr="00567FDF">
          <w:rPr>
            <w:lang w:val="en-US" w:eastAsia="zh-CN"/>
          </w:rPr>
          <w:t xml:space="preserve">(potentially </w:t>
        </w:r>
      </w:ins>
      <w:ins w:id="126" w:author="Antoine Mouquet (Orange)" w:date="2019-10-22T17:53:00Z">
        <w:r w:rsidR="00C72593" w:rsidRPr="00567FDF">
          <w:rPr>
            <w:lang w:eastAsia="zh-CN"/>
          </w:rPr>
          <w:t>owned by another MNO</w:t>
        </w:r>
      </w:ins>
      <w:ins w:id="127" w:author="intel user email1" w:date="2019-10-22T18:03:00Z">
        <w:r w:rsidRPr="00567FDF">
          <w:rPr>
            <w:lang w:val="en-US" w:eastAsia="zh-CN"/>
          </w:rPr>
          <w:t>) will be studied by SA</w:t>
        </w:r>
      </w:ins>
      <w:ins w:id="128" w:author="johannes.achter@magenta.at comments" w:date="2019-10-28T15:36:00Z">
        <w:r w:rsidR="00567FDF">
          <w:rPr>
            <w:lang w:val="en-US" w:eastAsia="zh-CN"/>
          </w:rPr>
          <w:t> WG</w:t>
        </w:r>
      </w:ins>
      <w:ins w:id="129" w:author="intel user email1" w:date="2019-10-22T18:03:00Z">
        <w:r w:rsidRPr="00567FDF">
          <w:rPr>
            <w:lang w:val="en-US" w:eastAsia="zh-CN"/>
          </w:rPr>
          <w:t>3</w:t>
        </w:r>
      </w:ins>
      <w:ins w:id="130" w:author="Antoine Mouquet (Orange)" w:date="2019-10-22T17:53:00Z">
        <w:r w:rsidR="00C72593" w:rsidRPr="00567FDF">
          <w:rPr>
            <w:lang w:eastAsia="zh-CN"/>
          </w:rPr>
          <w:t>.</w:t>
        </w:r>
      </w:ins>
    </w:p>
    <w:p w14:paraId="724FE039" w14:textId="22191C5E" w:rsidR="00D32EF0" w:rsidRPr="00567FDF" w:rsidRDefault="00D32EF0" w:rsidP="00D32EF0">
      <w:pPr>
        <w:pStyle w:val="NO"/>
        <w:rPr>
          <w:ins w:id="131" w:author="intel user revision4" w:date="2019-10-18T11:20:00Z"/>
        </w:rPr>
      </w:pPr>
      <w:ins w:id="132" w:author="intel user revision4" w:date="2019-10-18T11:20:00Z">
        <w:r w:rsidRPr="00567FDF">
          <w:rPr>
            <w:lang w:eastAsia="zh-CN"/>
          </w:rPr>
          <w:t>NOTE</w:t>
        </w:r>
      </w:ins>
      <w:ins w:id="133" w:author="intel user email1" w:date="2019-10-22T18:07:00Z">
        <w:r w:rsidR="00E74A6E" w:rsidRPr="00567FDF">
          <w:rPr>
            <w:lang w:val="fr-FR" w:eastAsia="zh-CN"/>
          </w:rPr>
          <w:t xml:space="preserve"> </w:t>
        </w:r>
      </w:ins>
      <w:ins w:id="134" w:author="johannes.achter@magenta.at comments" w:date="2019-10-28T15:36:00Z">
        <w:r w:rsidR="00567FDF">
          <w:rPr>
            <w:lang w:val="fr-FR" w:eastAsia="zh-CN"/>
          </w:rPr>
          <w:t>2</w:t>
        </w:r>
      </w:ins>
      <w:ins w:id="135" w:author="intel user revision4" w:date="2019-10-18T11:20:00Z">
        <w:r w:rsidRPr="00567FDF">
          <w:rPr>
            <w:lang w:eastAsia="zh-CN"/>
          </w:rPr>
          <w:t>:</w:t>
        </w:r>
        <w:r w:rsidRPr="00567FDF">
          <w:rPr>
            <w:lang w:eastAsia="zh-CN"/>
          </w:rPr>
          <w:tab/>
        </w:r>
        <w:r w:rsidRPr="00567FDF">
          <w:rPr>
            <w:rFonts w:hint="eastAsia"/>
            <w:lang w:eastAsia="zh-CN"/>
          </w:rPr>
          <w:t>D</w:t>
        </w:r>
        <w:r w:rsidRPr="00567FDF">
          <w:rPr>
            <w:lang w:eastAsia="zh-CN"/>
          </w:rPr>
          <w:t>uring the study of this key issue, coordination with RAN WGs will be handled, if needed.</w:t>
        </w:r>
      </w:ins>
    </w:p>
    <w:p w14:paraId="7D59D986" w14:textId="77777777" w:rsidR="007D4806" w:rsidRPr="00567FDF" w:rsidRDefault="007D4806" w:rsidP="00655726">
      <w:pPr>
        <w:rPr>
          <w:lang w:eastAsia="zh-CN"/>
        </w:rPr>
      </w:pPr>
    </w:p>
    <w:p w14:paraId="7AFADC64" w14:textId="77777777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567FDF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567FD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567FD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567FDF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567FD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04E5EC22" w14:textId="77777777" w:rsidR="00DD4092" w:rsidRDefault="00DD4092" w:rsidP="00DD4092">
      <w:pPr>
        <w:rPr>
          <w:lang w:eastAsia="ko-KR"/>
        </w:rPr>
      </w:pPr>
    </w:p>
    <w:p w14:paraId="03A074F3" w14:textId="77777777" w:rsidR="00D92DB9" w:rsidRDefault="00D92DB9" w:rsidP="00DD4092">
      <w:pPr>
        <w:rPr>
          <w:lang w:eastAsia="ko-KR"/>
        </w:rPr>
      </w:pPr>
    </w:p>
    <w:sectPr w:rsidR="00D92DB9" w:rsidSect="000B455F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787EB" w14:textId="77777777" w:rsidR="00F2003A" w:rsidRDefault="00F2003A">
      <w:r>
        <w:separator/>
      </w:r>
    </w:p>
  </w:endnote>
  <w:endnote w:type="continuationSeparator" w:id="0">
    <w:p w14:paraId="18E0CF03" w14:textId="77777777" w:rsidR="00F2003A" w:rsidRDefault="00F20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8D0D9" w14:textId="77777777" w:rsidR="00DF4981" w:rsidRDefault="00DF498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74A6E">
      <w:t>1</w:t>
    </w:r>
    <w:r>
      <w:fldChar w:fldCharType="end"/>
    </w:r>
  </w:p>
  <w:p w14:paraId="281109B9" w14:textId="77777777" w:rsidR="00DF4981" w:rsidRDefault="00DF4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34247" w14:textId="77777777" w:rsidR="00F2003A" w:rsidRDefault="00F2003A">
      <w:r>
        <w:separator/>
      </w:r>
    </w:p>
  </w:footnote>
  <w:footnote w:type="continuationSeparator" w:id="0">
    <w:p w14:paraId="770A8FA4" w14:textId="77777777" w:rsidR="00F2003A" w:rsidRDefault="00F200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1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9DA3C16"/>
    <w:multiLevelType w:val="hybridMultilevel"/>
    <w:tmpl w:val="AF70C74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80720D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4"/>
  </w:num>
  <w:num w:numId="3">
    <w:abstractNumId w:val="21"/>
  </w:num>
  <w:num w:numId="4">
    <w:abstractNumId w:val="24"/>
  </w:num>
  <w:num w:numId="5">
    <w:abstractNumId w:val="2"/>
  </w:num>
  <w:num w:numId="6">
    <w:abstractNumId w:val="23"/>
  </w:num>
  <w:num w:numId="7">
    <w:abstractNumId w:val="28"/>
  </w:num>
  <w:num w:numId="8">
    <w:abstractNumId w:val="5"/>
  </w:num>
  <w:num w:numId="9">
    <w:abstractNumId w:val="22"/>
  </w:num>
  <w:num w:numId="10">
    <w:abstractNumId w:val="11"/>
  </w:num>
  <w:num w:numId="11">
    <w:abstractNumId w:val="9"/>
  </w:num>
  <w:num w:numId="12">
    <w:abstractNumId w:val="4"/>
  </w:num>
  <w:num w:numId="13">
    <w:abstractNumId w:val="30"/>
  </w:num>
  <w:num w:numId="14">
    <w:abstractNumId w:val="18"/>
  </w:num>
  <w:num w:numId="15">
    <w:abstractNumId w:val="10"/>
  </w:num>
  <w:num w:numId="16">
    <w:abstractNumId w:val="6"/>
  </w:num>
  <w:num w:numId="17">
    <w:abstractNumId w:val="26"/>
  </w:num>
  <w:num w:numId="18">
    <w:abstractNumId w:val="1"/>
  </w:num>
  <w:num w:numId="19">
    <w:abstractNumId w:val="16"/>
  </w:num>
  <w:num w:numId="20">
    <w:abstractNumId w:val="12"/>
  </w:num>
  <w:num w:numId="21">
    <w:abstractNumId w:val="27"/>
  </w:num>
  <w:num w:numId="22">
    <w:abstractNumId w:val="8"/>
  </w:num>
  <w:num w:numId="23">
    <w:abstractNumId w:val="17"/>
  </w:num>
  <w:num w:numId="24">
    <w:abstractNumId w:val="7"/>
  </w:num>
  <w:num w:numId="25">
    <w:abstractNumId w:val="20"/>
  </w:num>
  <w:num w:numId="26">
    <w:abstractNumId w:val="29"/>
  </w:num>
  <w:num w:numId="27">
    <w:abstractNumId w:val="25"/>
  </w:num>
  <w:num w:numId="28">
    <w:abstractNumId w:val="3"/>
  </w:num>
  <w:num w:numId="29">
    <w:abstractNumId w:val="0"/>
  </w:num>
  <w:num w:numId="30">
    <w:abstractNumId w:val="15"/>
  </w:num>
  <w:num w:numId="31">
    <w:abstractNumId w:val="1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 email1">
    <w15:presenceInfo w15:providerId="None" w15:userId="intel user email1"/>
  </w15:person>
  <w15:person w15:author="johannes.achter@magenta.at comments">
    <w15:presenceInfo w15:providerId="None" w15:userId="johannes.achter@magenta.at comment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8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988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CC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5D88"/>
    <w:rsid w:val="00036041"/>
    <w:rsid w:val="00036861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487B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8AE"/>
    <w:rsid w:val="00071380"/>
    <w:rsid w:val="0007156D"/>
    <w:rsid w:val="00073C94"/>
    <w:rsid w:val="00073FBF"/>
    <w:rsid w:val="000741D7"/>
    <w:rsid w:val="0007428E"/>
    <w:rsid w:val="00074E76"/>
    <w:rsid w:val="0007533A"/>
    <w:rsid w:val="0007541B"/>
    <w:rsid w:val="00075540"/>
    <w:rsid w:val="00076736"/>
    <w:rsid w:val="000769ED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D15"/>
    <w:rsid w:val="000B4280"/>
    <w:rsid w:val="000B455F"/>
    <w:rsid w:val="000B4DA0"/>
    <w:rsid w:val="000B51A7"/>
    <w:rsid w:val="000B6290"/>
    <w:rsid w:val="000B6358"/>
    <w:rsid w:val="000B6828"/>
    <w:rsid w:val="000B76F7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6EB7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562"/>
    <w:rsid w:val="001536C9"/>
    <w:rsid w:val="001557EE"/>
    <w:rsid w:val="00155B21"/>
    <w:rsid w:val="00155BCD"/>
    <w:rsid w:val="0015629E"/>
    <w:rsid w:val="00156E35"/>
    <w:rsid w:val="0015709C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1983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3AD"/>
    <w:rsid w:val="00184559"/>
    <w:rsid w:val="001852F6"/>
    <w:rsid w:val="00185373"/>
    <w:rsid w:val="001855A1"/>
    <w:rsid w:val="00185C1B"/>
    <w:rsid w:val="00185F5D"/>
    <w:rsid w:val="0018697C"/>
    <w:rsid w:val="00186B32"/>
    <w:rsid w:val="001872BA"/>
    <w:rsid w:val="0018776E"/>
    <w:rsid w:val="0018784A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B32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D37"/>
    <w:rsid w:val="001C3BE8"/>
    <w:rsid w:val="001C3FB7"/>
    <w:rsid w:val="001C4406"/>
    <w:rsid w:val="001C5124"/>
    <w:rsid w:val="001C512D"/>
    <w:rsid w:val="001C5250"/>
    <w:rsid w:val="001C64D1"/>
    <w:rsid w:val="001D140A"/>
    <w:rsid w:val="001D14C3"/>
    <w:rsid w:val="001D2460"/>
    <w:rsid w:val="001D24B3"/>
    <w:rsid w:val="001D24C7"/>
    <w:rsid w:val="001D2936"/>
    <w:rsid w:val="001D3140"/>
    <w:rsid w:val="001D3334"/>
    <w:rsid w:val="001D35F2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F3"/>
    <w:rsid w:val="001E4D74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2E2"/>
    <w:rsid w:val="00215940"/>
    <w:rsid w:val="00215BD1"/>
    <w:rsid w:val="00216138"/>
    <w:rsid w:val="002166C3"/>
    <w:rsid w:val="002168B0"/>
    <w:rsid w:val="00216E29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59B0"/>
    <w:rsid w:val="00225DA2"/>
    <w:rsid w:val="002266B7"/>
    <w:rsid w:val="002276AD"/>
    <w:rsid w:val="00227951"/>
    <w:rsid w:val="00227B4B"/>
    <w:rsid w:val="002301FB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A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1B0D"/>
    <w:rsid w:val="00262492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003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FBE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23C4"/>
    <w:rsid w:val="002A23E7"/>
    <w:rsid w:val="002A2852"/>
    <w:rsid w:val="002A2C1B"/>
    <w:rsid w:val="002A311A"/>
    <w:rsid w:val="002A33E8"/>
    <w:rsid w:val="002A4362"/>
    <w:rsid w:val="002A4387"/>
    <w:rsid w:val="002A45C7"/>
    <w:rsid w:val="002A49AB"/>
    <w:rsid w:val="002A54D9"/>
    <w:rsid w:val="002A5686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BBF"/>
    <w:rsid w:val="002B463A"/>
    <w:rsid w:val="002B61A5"/>
    <w:rsid w:val="002B62D4"/>
    <w:rsid w:val="002B76F6"/>
    <w:rsid w:val="002C0229"/>
    <w:rsid w:val="002C0350"/>
    <w:rsid w:val="002C04FD"/>
    <w:rsid w:val="002C179E"/>
    <w:rsid w:val="002C191A"/>
    <w:rsid w:val="002C1C13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3487"/>
    <w:rsid w:val="002D376D"/>
    <w:rsid w:val="002D451F"/>
    <w:rsid w:val="002D4BDB"/>
    <w:rsid w:val="002D5024"/>
    <w:rsid w:val="002D53EF"/>
    <w:rsid w:val="002D6003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116"/>
    <w:rsid w:val="002F15A7"/>
    <w:rsid w:val="002F15E8"/>
    <w:rsid w:val="002F1C16"/>
    <w:rsid w:val="002F337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32BA"/>
    <w:rsid w:val="003039AB"/>
    <w:rsid w:val="00303B97"/>
    <w:rsid w:val="00303C23"/>
    <w:rsid w:val="00303F91"/>
    <w:rsid w:val="003043A4"/>
    <w:rsid w:val="00305A7A"/>
    <w:rsid w:val="00305BD8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37C"/>
    <w:rsid w:val="00314807"/>
    <w:rsid w:val="00314E11"/>
    <w:rsid w:val="00315770"/>
    <w:rsid w:val="00315819"/>
    <w:rsid w:val="003158EC"/>
    <w:rsid w:val="00315B06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56E"/>
    <w:rsid w:val="00342869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29C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3EC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B10"/>
    <w:rsid w:val="003B2A96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28E"/>
    <w:rsid w:val="003C3696"/>
    <w:rsid w:val="003C3D07"/>
    <w:rsid w:val="003C441D"/>
    <w:rsid w:val="003C45CF"/>
    <w:rsid w:val="003C4A86"/>
    <w:rsid w:val="003C5A5A"/>
    <w:rsid w:val="003C5FCD"/>
    <w:rsid w:val="003C60F1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3548"/>
    <w:rsid w:val="003D4340"/>
    <w:rsid w:val="003D4CED"/>
    <w:rsid w:val="003D5310"/>
    <w:rsid w:val="003D68A8"/>
    <w:rsid w:val="003D69FB"/>
    <w:rsid w:val="003D6A47"/>
    <w:rsid w:val="003D7FE1"/>
    <w:rsid w:val="003E0864"/>
    <w:rsid w:val="003E0A13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45A2"/>
    <w:rsid w:val="003F511B"/>
    <w:rsid w:val="003F51AC"/>
    <w:rsid w:val="003F5305"/>
    <w:rsid w:val="003F5460"/>
    <w:rsid w:val="003F5A0B"/>
    <w:rsid w:val="003F60D2"/>
    <w:rsid w:val="003F6AAD"/>
    <w:rsid w:val="003F77D6"/>
    <w:rsid w:val="004004D4"/>
    <w:rsid w:val="004009C2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668F"/>
    <w:rsid w:val="00406EFD"/>
    <w:rsid w:val="00407025"/>
    <w:rsid w:val="004108F9"/>
    <w:rsid w:val="00410A92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E8E"/>
    <w:rsid w:val="00427F55"/>
    <w:rsid w:val="00430421"/>
    <w:rsid w:val="00431CED"/>
    <w:rsid w:val="00432691"/>
    <w:rsid w:val="00433136"/>
    <w:rsid w:val="00433652"/>
    <w:rsid w:val="00434473"/>
    <w:rsid w:val="00434723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FCA"/>
    <w:rsid w:val="00440A80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9C7"/>
    <w:rsid w:val="00456F61"/>
    <w:rsid w:val="00457480"/>
    <w:rsid w:val="004574DB"/>
    <w:rsid w:val="0045779C"/>
    <w:rsid w:val="00460407"/>
    <w:rsid w:val="00460686"/>
    <w:rsid w:val="00461610"/>
    <w:rsid w:val="00461775"/>
    <w:rsid w:val="00461ACD"/>
    <w:rsid w:val="00461B85"/>
    <w:rsid w:val="00462063"/>
    <w:rsid w:val="00462AFD"/>
    <w:rsid w:val="00462FA5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DF6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57F4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CD1"/>
    <w:rsid w:val="00496F61"/>
    <w:rsid w:val="00497350"/>
    <w:rsid w:val="004A054F"/>
    <w:rsid w:val="004A05F3"/>
    <w:rsid w:val="004A0B09"/>
    <w:rsid w:val="004A1F33"/>
    <w:rsid w:val="004A235F"/>
    <w:rsid w:val="004A2535"/>
    <w:rsid w:val="004A34B4"/>
    <w:rsid w:val="004A3AD1"/>
    <w:rsid w:val="004A3C87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A0A"/>
    <w:rsid w:val="004B4D41"/>
    <w:rsid w:val="004B50C1"/>
    <w:rsid w:val="004B5F3F"/>
    <w:rsid w:val="004B6158"/>
    <w:rsid w:val="004B6E0C"/>
    <w:rsid w:val="004B75B7"/>
    <w:rsid w:val="004B7BF1"/>
    <w:rsid w:val="004B7E85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F94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80E"/>
    <w:rsid w:val="005072A1"/>
    <w:rsid w:val="00507340"/>
    <w:rsid w:val="0050771A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A6C"/>
    <w:rsid w:val="00516A7B"/>
    <w:rsid w:val="00516CB7"/>
    <w:rsid w:val="0051720B"/>
    <w:rsid w:val="0051797B"/>
    <w:rsid w:val="00517EE7"/>
    <w:rsid w:val="00520161"/>
    <w:rsid w:val="00521686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AB0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674"/>
    <w:rsid w:val="00541B31"/>
    <w:rsid w:val="0054250A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181"/>
    <w:rsid w:val="00567E0C"/>
    <w:rsid w:val="00567FDF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F17"/>
    <w:rsid w:val="0058244E"/>
    <w:rsid w:val="00582E7A"/>
    <w:rsid w:val="00583363"/>
    <w:rsid w:val="005833F6"/>
    <w:rsid w:val="005839C6"/>
    <w:rsid w:val="005841F1"/>
    <w:rsid w:val="0058452C"/>
    <w:rsid w:val="0058465D"/>
    <w:rsid w:val="00584D11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E0D"/>
    <w:rsid w:val="005C2C2B"/>
    <w:rsid w:val="005C316C"/>
    <w:rsid w:val="005C32BD"/>
    <w:rsid w:val="005C331D"/>
    <w:rsid w:val="005C3914"/>
    <w:rsid w:val="005C3DD3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5102"/>
    <w:rsid w:val="005E5584"/>
    <w:rsid w:val="005E5913"/>
    <w:rsid w:val="005E6D67"/>
    <w:rsid w:val="005E7AA7"/>
    <w:rsid w:val="005E7AB9"/>
    <w:rsid w:val="005F00F2"/>
    <w:rsid w:val="005F0C21"/>
    <w:rsid w:val="005F1AC9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28B"/>
    <w:rsid w:val="006047CA"/>
    <w:rsid w:val="00604821"/>
    <w:rsid w:val="00604C88"/>
    <w:rsid w:val="0060526D"/>
    <w:rsid w:val="00605BFC"/>
    <w:rsid w:val="00605D09"/>
    <w:rsid w:val="00605E9F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D41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529"/>
    <w:rsid w:val="006350FF"/>
    <w:rsid w:val="006353B1"/>
    <w:rsid w:val="00635A2F"/>
    <w:rsid w:val="006360AE"/>
    <w:rsid w:val="006360EB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C08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6CA"/>
    <w:rsid w:val="00657E1D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91C"/>
    <w:rsid w:val="00664CA3"/>
    <w:rsid w:val="00665146"/>
    <w:rsid w:val="006658A2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90C"/>
    <w:rsid w:val="006A6B3F"/>
    <w:rsid w:val="006A6BFB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407"/>
    <w:rsid w:val="006E3417"/>
    <w:rsid w:val="006E34AC"/>
    <w:rsid w:val="006E3859"/>
    <w:rsid w:val="006E3ACF"/>
    <w:rsid w:val="006E3C5D"/>
    <w:rsid w:val="006E401A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269"/>
    <w:rsid w:val="006F3451"/>
    <w:rsid w:val="006F4408"/>
    <w:rsid w:val="006F536A"/>
    <w:rsid w:val="006F54A7"/>
    <w:rsid w:val="007000D3"/>
    <w:rsid w:val="00700596"/>
    <w:rsid w:val="00701553"/>
    <w:rsid w:val="007016F8"/>
    <w:rsid w:val="00701A56"/>
    <w:rsid w:val="00701DEF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09DE"/>
    <w:rsid w:val="00711109"/>
    <w:rsid w:val="007117E0"/>
    <w:rsid w:val="00711C3B"/>
    <w:rsid w:val="00712A08"/>
    <w:rsid w:val="00712CA7"/>
    <w:rsid w:val="00713C34"/>
    <w:rsid w:val="00713F93"/>
    <w:rsid w:val="00714904"/>
    <w:rsid w:val="00714A74"/>
    <w:rsid w:val="00714BD1"/>
    <w:rsid w:val="0071588E"/>
    <w:rsid w:val="00715EA1"/>
    <w:rsid w:val="007169D8"/>
    <w:rsid w:val="00717536"/>
    <w:rsid w:val="00717BC3"/>
    <w:rsid w:val="00717E72"/>
    <w:rsid w:val="00721362"/>
    <w:rsid w:val="00721E2E"/>
    <w:rsid w:val="00721E4A"/>
    <w:rsid w:val="00722BA4"/>
    <w:rsid w:val="00722E2B"/>
    <w:rsid w:val="00722E7E"/>
    <w:rsid w:val="0072305E"/>
    <w:rsid w:val="0072354E"/>
    <w:rsid w:val="007235AF"/>
    <w:rsid w:val="00723BFC"/>
    <w:rsid w:val="0072454F"/>
    <w:rsid w:val="0072499F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29BF"/>
    <w:rsid w:val="00732A1F"/>
    <w:rsid w:val="00733A6A"/>
    <w:rsid w:val="00733F55"/>
    <w:rsid w:val="0073413B"/>
    <w:rsid w:val="007346AC"/>
    <w:rsid w:val="00734C7B"/>
    <w:rsid w:val="0073512B"/>
    <w:rsid w:val="00735AC4"/>
    <w:rsid w:val="007365E7"/>
    <w:rsid w:val="00741202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5630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1F88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45B"/>
    <w:rsid w:val="00766888"/>
    <w:rsid w:val="00766BD2"/>
    <w:rsid w:val="00766E18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3297"/>
    <w:rsid w:val="007A48B0"/>
    <w:rsid w:val="007A4AAD"/>
    <w:rsid w:val="007A4FF0"/>
    <w:rsid w:val="007A4FF6"/>
    <w:rsid w:val="007A63FB"/>
    <w:rsid w:val="007A772E"/>
    <w:rsid w:val="007A7E9B"/>
    <w:rsid w:val="007A7EF8"/>
    <w:rsid w:val="007B1016"/>
    <w:rsid w:val="007B10DB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4BC7"/>
    <w:rsid w:val="007B50E5"/>
    <w:rsid w:val="007B512A"/>
    <w:rsid w:val="007B57DA"/>
    <w:rsid w:val="007B5E5B"/>
    <w:rsid w:val="007B5F88"/>
    <w:rsid w:val="007B6E3C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459B"/>
    <w:rsid w:val="007D4806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454D"/>
    <w:rsid w:val="007F45FE"/>
    <w:rsid w:val="007F461A"/>
    <w:rsid w:val="007F4AAA"/>
    <w:rsid w:val="007F4B45"/>
    <w:rsid w:val="007F4E9D"/>
    <w:rsid w:val="007F5CA7"/>
    <w:rsid w:val="007F5DBD"/>
    <w:rsid w:val="007F5FFB"/>
    <w:rsid w:val="007F61D1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DC2"/>
    <w:rsid w:val="0081406B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2785D"/>
    <w:rsid w:val="008300C2"/>
    <w:rsid w:val="008309C6"/>
    <w:rsid w:val="008309CD"/>
    <w:rsid w:val="00830A55"/>
    <w:rsid w:val="00830B46"/>
    <w:rsid w:val="00831C72"/>
    <w:rsid w:val="0083290F"/>
    <w:rsid w:val="00832C8B"/>
    <w:rsid w:val="00833928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C5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EAD"/>
    <w:rsid w:val="00861358"/>
    <w:rsid w:val="008626E7"/>
    <w:rsid w:val="00862D89"/>
    <w:rsid w:val="0086358B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AD"/>
    <w:rsid w:val="00886EC5"/>
    <w:rsid w:val="008870C0"/>
    <w:rsid w:val="008876BE"/>
    <w:rsid w:val="00887FC0"/>
    <w:rsid w:val="00891513"/>
    <w:rsid w:val="00892079"/>
    <w:rsid w:val="00892AC6"/>
    <w:rsid w:val="008949D8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2B7"/>
    <w:rsid w:val="008A6E50"/>
    <w:rsid w:val="008A73C2"/>
    <w:rsid w:val="008A7D9A"/>
    <w:rsid w:val="008A7FCB"/>
    <w:rsid w:val="008B1117"/>
    <w:rsid w:val="008B1ABC"/>
    <w:rsid w:val="008B1B17"/>
    <w:rsid w:val="008B1E29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71BF"/>
    <w:rsid w:val="008D7893"/>
    <w:rsid w:val="008E0400"/>
    <w:rsid w:val="008E1B33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94F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A9D"/>
    <w:rsid w:val="00903D1D"/>
    <w:rsid w:val="0090469B"/>
    <w:rsid w:val="0090571A"/>
    <w:rsid w:val="00905792"/>
    <w:rsid w:val="0090589F"/>
    <w:rsid w:val="00905EFA"/>
    <w:rsid w:val="009066A9"/>
    <w:rsid w:val="00906937"/>
    <w:rsid w:val="00906CE7"/>
    <w:rsid w:val="00910027"/>
    <w:rsid w:val="00910086"/>
    <w:rsid w:val="00910379"/>
    <w:rsid w:val="00910C82"/>
    <w:rsid w:val="00910FC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3DB"/>
    <w:rsid w:val="0092366D"/>
    <w:rsid w:val="0092410C"/>
    <w:rsid w:val="009248E2"/>
    <w:rsid w:val="00925A6E"/>
    <w:rsid w:val="00925D70"/>
    <w:rsid w:val="009272F0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88C"/>
    <w:rsid w:val="00950926"/>
    <w:rsid w:val="00950A2E"/>
    <w:rsid w:val="00950FA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5D7"/>
    <w:rsid w:val="00961994"/>
    <w:rsid w:val="00961BAA"/>
    <w:rsid w:val="00961F05"/>
    <w:rsid w:val="00962D34"/>
    <w:rsid w:val="0096355E"/>
    <w:rsid w:val="009639FA"/>
    <w:rsid w:val="009644E0"/>
    <w:rsid w:val="00964706"/>
    <w:rsid w:val="0096486C"/>
    <w:rsid w:val="00965379"/>
    <w:rsid w:val="00965525"/>
    <w:rsid w:val="0096657B"/>
    <w:rsid w:val="00966D96"/>
    <w:rsid w:val="009703EC"/>
    <w:rsid w:val="00970D81"/>
    <w:rsid w:val="009717DC"/>
    <w:rsid w:val="00971EE4"/>
    <w:rsid w:val="00971F9B"/>
    <w:rsid w:val="0097289C"/>
    <w:rsid w:val="00972D9E"/>
    <w:rsid w:val="00973903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4BEC"/>
    <w:rsid w:val="009D4CEA"/>
    <w:rsid w:val="009D4EC5"/>
    <w:rsid w:val="009D4F2E"/>
    <w:rsid w:val="009D4F5B"/>
    <w:rsid w:val="009D5510"/>
    <w:rsid w:val="009D55F3"/>
    <w:rsid w:val="009D5642"/>
    <w:rsid w:val="009D6541"/>
    <w:rsid w:val="009D6EDC"/>
    <w:rsid w:val="009E0589"/>
    <w:rsid w:val="009E0D81"/>
    <w:rsid w:val="009E0E15"/>
    <w:rsid w:val="009E0ED9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0F8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22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21B"/>
    <w:rsid w:val="00A72528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AC1"/>
    <w:rsid w:val="00A80B6B"/>
    <w:rsid w:val="00A80BFD"/>
    <w:rsid w:val="00A82C9E"/>
    <w:rsid w:val="00A832D2"/>
    <w:rsid w:val="00A8342F"/>
    <w:rsid w:val="00A8365B"/>
    <w:rsid w:val="00A84193"/>
    <w:rsid w:val="00A85BC9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FFA"/>
    <w:rsid w:val="00AB7015"/>
    <w:rsid w:val="00AB70BB"/>
    <w:rsid w:val="00AB768F"/>
    <w:rsid w:val="00AB76A4"/>
    <w:rsid w:val="00AB7B23"/>
    <w:rsid w:val="00AC2648"/>
    <w:rsid w:val="00AC2806"/>
    <w:rsid w:val="00AC30D5"/>
    <w:rsid w:val="00AC31FF"/>
    <w:rsid w:val="00AC38D7"/>
    <w:rsid w:val="00AC4149"/>
    <w:rsid w:val="00AC41DA"/>
    <w:rsid w:val="00AC4FDC"/>
    <w:rsid w:val="00AC562D"/>
    <w:rsid w:val="00AC5694"/>
    <w:rsid w:val="00AC5B40"/>
    <w:rsid w:val="00AC6425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1DD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6D35"/>
    <w:rsid w:val="00AF76C1"/>
    <w:rsid w:val="00AF7897"/>
    <w:rsid w:val="00B003C1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8AF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618F"/>
    <w:rsid w:val="00B16C2B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ACA"/>
    <w:rsid w:val="00B44CBC"/>
    <w:rsid w:val="00B45119"/>
    <w:rsid w:val="00B45807"/>
    <w:rsid w:val="00B50F78"/>
    <w:rsid w:val="00B511BB"/>
    <w:rsid w:val="00B51559"/>
    <w:rsid w:val="00B5204F"/>
    <w:rsid w:val="00B52B08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460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26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71EE"/>
    <w:rsid w:val="00BA71F2"/>
    <w:rsid w:val="00BA74B6"/>
    <w:rsid w:val="00BB020B"/>
    <w:rsid w:val="00BB0914"/>
    <w:rsid w:val="00BB0C90"/>
    <w:rsid w:val="00BB0CF4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EE"/>
    <w:rsid w:val="00BD5D71"/>
    <w:rsid w:val="00BD5E3F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2FF"/>
    <w:rsid w:val="00C148F4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48C"/>
    <w:rsid w:val="00C31186"/>
    <w:rsid w:val="00C3140D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48F"/>
    <w:rsid w:val="00C7126E"/>
    <w:rsid w:val="00C717AC"/>
    <w:rsid w:val="00C720FC"/>
    <w:rsid w:val="00C72593"/>
    <w:rsid w:val="00C72C5A"/>
    <w:rsid w:val="00C72E0F"/>
    <w:rsid w:val="00C7414F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12D3"/>
    <w:rsid w:val="00C921C6"/>
    <w:rsid w:val="00C931F7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594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3C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40EC"/>
    <w:rsid w:val="00CE42DF"/>
    <w:rsid w:val="00CE4B7E"/>
    <w:rsid w:val="00CE4C17"/>
    <w:rsid w:val="00CE5003"/>
    <w:rsid w:val="00CE52B2"/>
    <w:rsid w:val="00CE5F67"/>
    <w:rsid w:val="00CE7902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6CC0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2EF0"/>
    <w:rsid w:val="00D32F97"/>
    <w:rsid w:val="00D3398E"/>
    <w:rsid w:val="00D33C61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47FF1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39F"/>
    <w:rsid w:val="00D638B2"/>
    <w:rsid w:val="00D63E51"/>
    <w:rsid w:val="00D646EF"/>
    <w:rsid w:val="00D64A37"/>
    <w:rsid w:val="00D65B79"/>
    <w:rsid w:val="00D66481"/>
    <w:rsid w:val="00D66B2D"/>
    <w:rsid w:val="00D70049"/>
    <w:rsid w:val="00D70F3B"/>
    <w:rsid w:val="00D71FCC"/>
    <w:rsid w:val="00D7279B"/>
    <w:rsid w:val="00D72C46"/>
    <w:rsid w:val="00D73C86"/>
    <w:rsid w:val="00D74016"/>
    <w:rsid w:val="00D76AC9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228"/>
    <w:rsid w:val="00D83B4A"/>
    <w:rsid w:val="00D848AB"/>
    <w:rsid w:val="00D84976"/>
    <w:rsid w:val="00D84FAC"/>
    <w:rsid w:val="00D851D5"/>
    <w:rsid w:val="00D86204"/>
    <w:rsid w:val="00D865E8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2D4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02D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DBF"/>
    <w:rsid w:val="00DB7DE8"/>
    <w:rsid w:val="00DC0063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598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7E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667E"/>
    <w:rsid w:val="00DE6929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335E"/>
    <w:rsid w:val="00E037B1"/>
    <w:rsid w:val="00E04125"/>
    <w:rsid w:val="00E04210"/>
    <w:rsid w:val="00E06AA0"/>
    <w:rsid w:val="00E06E69"/>
    <w:rsid w:val="00E075BC"/>
    <w:rsid w:val="00E0767F"/>
    <w:rsid w:val="00E106E8"/>
    <w:rsid w:val="00E1090B"/>
    <w:rsid w:val="00E11D73"/>
    <w:rsid w:val="00E135CF"/>
    <w:rsid w:val="00E1585B"/>
    <w:rsid w:val="00E1605F"/>
    <w:rsid w:val="00E16529"/>
    <w:rsid w:val="00E17223"/>
    <w:rsid w:val="00E17715"/>
    <w:rsid w:val="00E179A0"/>
    <w:rsid w:val="00E17CA8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223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48E8"/>
    <w:rsid w:val="00E45C92"/>
    <w:rsid w:val="00E473A4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DFF"/>
    <w:rsid w:val="00E7406E"/>
    <w:rsid w:val="00E74A6E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418F"/>
    <w:rsid w:val="00E84322"/>
    <w:rsid w:val="00E843F9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51B"/>
    <w:rsid w:val="00EA5EE8"/>
    <w:rsid w:val="00EA62BD"/>
    <w:rsid w:val="00EA7532"/>
    <w:rsid w:val="00EB0940"/>
    <w:rsid w:val="00EB15B5"/>
    <w:rsid w:val="00EB15C4"/>
    <w:rsid w:val="00EB16D8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213A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C8F"/>
    <w:rsid w:val="00F0018B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604E"/>
    <w:rsid w:val="00F069DC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03A"/>
    <w:rsid w:val="00F200F7"/>
    <w:rsid w:val="00F2022D"/>
    <w:rsid w:val="00F207FD"/>
    <w:rsid w:val="00F21968"/>
    <w:rsid w:val="00F219BD"/>
    <w:rsid w:val="00F21B45"/>
    <w:rsid w:val="00F22332"/>
    <w:rsid w:val="00F23FE3"/>
    <w:rsid w:val="00F23FE5"/>
    <w:rsid w:val="00F2415C"/>
    <w:rsid w:val="00F242BF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39C8"/>
    <w:rsid w:val="00F4415A"/>
    <w:rsid w:val="00F44314"/>
    <w:rsid w:val="00F448FC"/>
    <w:rsid w:val="00F44983"/>
    <w:rsid w:val="00F44E8C"/>
    <w:rsid w:val="00F4605E"/>
    <w:rsid w:val="00F46C82"/>
    <w:rsid w:val="00F46E70"/>
    <w:rsid w:val="00F47147"/>
    <w:rsid w:val="00F472D7"/>
    <w:rsid w:val="00F473C0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837"/>
    <w:rsid w:val="00F54672"/>
    <w:rsid w:val="00F548A6"/>
    <w:rsid w:val="00F54978"/>
    <w:rsid w:val="00F567F7"/>
    <w:rsid w:val="00F56DEA"/>
    <w:rsid w:val="00F577FF"/>
    <w:rsid w:val="00F578D6"/>
    <w:rsid w:val="00F57BB6"/>
    <w:rsid w:val="00F6004D"/>
    <w:rsid w:val="00F6234F"/>
    <w:rsid w:val="00F62651"/>
    <w:rsid w:val="00F64437"/>
    <w:rsid w:val="00F654CE"/>
    <w:rsid w:val="00F657E8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726F"/>
    <w:rsid w:val="00F80233"/>
    <w:rsid w:val="00F806B6"/>
    <w:rsid w:val="00F80D7B"/>
    <w:rsid w:val="00F815CD"/>
    <w:rsid w:val="00F816F4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D9C"/>
    <w:rsid w:val="00F90975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299A"/>
    <w:rsid w:val="00FC3B5E"/>
    <w:rsid w:val="00FC3D8A"/>
    <w:rsid w:val="00FC3FA8"/>
    <w:rsid w:val="00FC58A2"/>
    <w:rsid w:val="00FC67CF"/>
    <w:rsid w:val="00FC6A31"/>
    <w:rsid w:val="00FC7149"/>
    <w:rsid w:val="00FC743B"/>
    <w:rsid w:val="00FD0963"/>
    <w:rsid w:val="00FD1B32"/>
    <w:rsid w:val="00FD31E6"/>
    <w:rsid w:val="00FD3690"/>
    <w:rsid w:val="00FD40A3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A7E1154"/>
  <w15:docId w15:val="{1F6A7662-9CEF-4910-B71C-2CC60989A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A3FBE-0869-4A9A-A1AF-05C0A01F3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[89#23] E-mail discussion on UL CA</vt:lpstr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cp:lastModifiedBy>johannes.achter@magenta.at comments</cp:lastModifiedBy>
  <cp:revision>8</cp:revision>
  <cp:lastPrinted>2017-11-08T23:38:00Z</cp:lastPrinted>
  <dcterms:created xsi:type="dcterms:W3CDTF">2019-10-22T15:52:00Z</dcterms:created>
  <dcterms:modified xsi:type="dcterms:W3CDTF">2019-10-28T14:36:00Z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TitusGUID">
    <vt:lpwstr>47769af1-e1d2-4e79-9fdc-f84840b890f0</vt:lpwstr>
  </property>
  <property fmtid="{D5CDD505-2E9C-101B-9397-08002B2CF9AE}" pid="14" name="CTP_TimeStamp">
    <vt:lpwstr>2019-10-22 16:07:30Z</vt:lpwstr>
  </property>
  <property fmtid="{D5CDD505-2E9C-101B-9397-08002B2CF9AE}" pid="15" name="CTP_BU">
    <vt:lpwstr>NA</vt:lpwstr>
  </property>
  <property fmtid="{D5CDD505-2E9C-101B-9397-08002B2CF9AE}" pid="16" name="CTP_IDSID">
    <vt:lpwstr>NA</vt:lpwstr>
  </property>
  <property fmtid="{D5CDD505-2E9C-101B-9397-08002B2CF9AE}" pid="17" name="CTP_WWID">
    <vt:lpwstr>NA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1571301234</vt:lpwstr>
  </property>
  <property fmtid="{D5CDD505-2E9C-101B-9397-08002B2CF9AE}" pid="22" name="CTPClassification">
    <vt:lpwstr>CTP_NT</vt:lpwstr>
  </property>
</Properties>
</file>