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DE3111" w14:textId="3F77B0DB" w:rsidR="00A05AAA" w:rsidRPr="0065731E" w:rsidRDefault="00A05AAA" w:rsidP="00E51B1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20745080"/>
      <w:r w:rsidRPr="0065731E">
        <w:rPr>
          <w:rFonts w:cs="Arial"/>
          <w:b/>
          <w:noProof/>
          <w:sz w:val="24"/>
        </w:rPr>
        <w:t xml:space="preserve">SA WG2 Meeting #135 </w:t>
      </w:r>
      <w:r w:rsidRPr="0065731E">
        <w:rPr>
          <w:rFonts w:cs="Arial"/>
          <w:b/>
          <w:noProof/>
          <w:sz w:val="24"/>
        </w:rPr>
        <w:tab/>
      </w:r>
      <w:r w:rsidR="00196647" w:rsidRPr="0065731E">
        <w:rPr>
          <w:rFonts w:cs="Arial"/>
          <w:b/>
          <w:noProof/>
          <w:sz w:val="24"/>
        </w:rPr>
        <w:t>S2-1910</w:t>
      </w:r>
      <w:r w:rsidR="0065731E" w:rsidRPr="0065731E">
        <w:rPr>
          <w:rFonts w:cs="Arial"/>
          <w:b/>
          <w:noProof/>
          <w:sz w:val="24"/>
        </w:rPr>
        <w:t>797</w:t>
      </w:r>
    </w:p>
    <w:p w14:paraId="080D193E" w14:textId="1E34220C" w:rsidR="00A05AAA" w:rsidRPr="0065731E" w:rsidRDefault="00A05AAA" w:rsidP="0065731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65731E">
        <w:rPr>
          <w:b/>
          <w:noProof/>
          <w:sz w:val="24"/>
        </w:rPr>
        <w:t>October 14-18</w:t>
      </w:r>
      <w:r w:rsidRPr="0065731E">
        <w:rPr>
          <w:b/>
          <w:noProof/>
          <w:sz w:val="24"/>
          <w:vertAlign w:val="superscript"/>
        </w:rPr>
        <w:t>th</w:t>
      </w:r>
      <w:r w:rsidRPr="0065731E">
        <w:rPr>
          <w:b/>
          <w:noProof/>
          <w:sz w:val="24"/>
        </w:rPr>
        <w:t>, 2019 ; Split, HR</w:t>
      </w:r>
      <w:r w:rsidRPr="0065731E">
        <w:rPr>
          <w:b/>
          <w:noProof/>
          <w:sz w:val="24"/>
        </w:rPr>
        <w:tab/>
      </w:r>
      <w:r w:rsidRPr="0065731E">
        <w:rPr>
          <w:b/>
          <w:noProof/>
          <w:color w:val="3333FF"/>
        </w:rPr>
        <w:t>(</w:t>
      </w:r>
      <w:r w:rsidR="0065731E" w:rsidRPr="0065731E">
        <w:rPr>
          <w:b/>
          <w:noProof/>
          <w:color w:val="3333FF"/>
        </w:rPr>
        <w:t xml:space="preserve">e-mail </w:t>
      </w:r>
      <w:r w:rsidRPr="0065731E">
        <w:rPr>
          <w:b/>
          <w:noProof/>
          <w:color w:val="3333FF"/>
        </w:rPr>
        <w:t xml:space="preserve">revision </w:t>
      </w:r>
      <w:r w:rsidR="0065731E" w:rsidRPr="0065731E">
        <w:rPr>
          <w:b/>
          <w:noProof/>
          <w:color w:val="3333FF"/>
        </w:rPr>
        <w:t xml:space="preserve">1 </w:t>
      </w:r>
      <w:r w:rsidRPr="0065731E">
        <w:rPr>
          <w:b/>
          <w:noProof/>
          <w:color w:val="3333FF"/>
        </w:rPr>
        <w:t>of</w:t>
      </w:r>
      <w:r w:rsidR="0065731E" w:rsidRPr="0065731E">
        <w:rPr>
          <w:b/>
          <w:noProof/>
          <w:color w:val="3333FF"/>
        </w:rPr>
        <w:t xml:space="preserve"> S2-1910674</w:t>
      </w:r>
      <w:r w:rsidRPr="0065731E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5731E" w14:paraId="5C3944A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8E1E9C" w14:textId="77777777" w:rsidR="001E41F3" w:rsidRPr="0065731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5731E">
              <w:rPr>
                <w:i/>
                <w:noProof/>
                <w:sz w:val="14"/>
              </w:rPr>
              <w:t>CR-Form-v</w:t>
            </w:r>
            <w:r w:rsidR="00BA3EC5" w:rsidRPr="0065731E">
              <w:rPr>
                <w:i/>
                <w:noProof/>
                <w:sz w:val="14"/>
              </w:rPr>
              <w:t>1</w:t>
            </w:r>
            <w:r w:rsidR="001B7A65" w:rsidRPr="0065731E">
              <w:rPr>
                <w:i/>
                <w:noProof/>
                <w:sz w:val="14"/>
              </w:rPr>
              <w:t>1</w:t>
            </w:r>
            <w:r w:rsidR="00BD6BB8" w:rsidRPr="0065731E">
              <w:rPr>
                <w:i/>
                <w:noProof/>
                <w:sz w:val="14"/>
              </w:rPr>
              <w:t>.</w:t>
            </w:r>
            <w:r w:rsidR="00E34898" w:rsidRPr="0065731E">
              <w:rPr>
                <w:i/>
                <w:noProof/>
                <w:sz w:val="14"/>
              </w:rPr>
              <w:t>4</w:t>
            </w:r>
          </w:p>
        </w:tc>
      </w:tr>
      <w:tr w:rsidR="001E41F3" w:rsidRPr="0065731E" w14:paraId="5D0309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0A9501" w14:textId="77777777" w:rsidR="001E41F3" w:rsidRPr="0065731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5731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5731E" w14:paraId="7F0E5E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9FA1C8" w14:textId="77777777" w:rsidR="001E41F3" w:rsidRPr="006573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5731E" w14:paraId="3973ECF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54128E" w14:textId="77777777" w:rsidR="001E41F3" w:rsidRPr="0065731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58B277" w14:textId="77777777" w:rsidR="001E41F3" w:rsidRPr="0065731E" w:rsidRDefault="001635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5731E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264A25" w:rsidRPr="0065731E">
              <w:rPr>
                <w:b/>
                <w:noProof/>
                <w:sz w:val="28"/>
                <w:lang w:eastAsia="zh-CN"/>
              </w:rPr>
              <w:t>316</w:t>
            </w:r>
          </w:p>
        </w:tc>
        <w:tc>
          <w:tcPr>
            <w:tcW w:w="709" w:type="dxa"/>
          </w:tcPr>
          <w:p w14:paraId="16C37A1E" w14:textId="77777777" w:rsidR="001E41F3" w:rsidRPr="0065731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5731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30802D" w14:textId="77777777" w:rsidR="001E41F3" w:rsidRPr="0065731E" w:rsidRDefault="004D027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5731E">
              <w:rPr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14:paraId="33B22FCA" w14:textId="77777777" w:rsidR="001E41F3" w:rsidRPr="0065731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5731E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E0325F" w14:textId="45794C35" w:rsidR="001E41F3" w:rsidRPr="0065731E" w:rsidRDefault="0065731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5731E"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14F94620" w14:textId="77777777" w:rsidR="001E41F3" w:rsidRPr="0065731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5731E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03E469" w14:textId="77777777" w:rsidR="001E41F3" w:rsidRPr="0065731E" w:rsidRDefault="0016357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5731E">
              <w:rPr>
                <w:b/>
                <w:noProof/>
                <w:sz w:val="28"/>
              </w:rPr>
              <w:t>1</w:t>
            </w:r>
            <w:r w:rsidR="006E709D" w:rsidRPr="0065731E">
              <w:rPr>
                <w:b/>
                <w:noProof/>
                <w:sz w:val="28"/>
              </w:rPr>
              <w:t>6</w:t>
            </w:r>
            <w:r w:rsidRPr="0065731E">
              <w:rPr>
                <w:b/>
                <w:noProof/>
                <w:sz w:val="28"/>
              </w:rPr>
              <w:t>.</w:t>
            </w:r>
            <w:r w:rsidR="00A05AAA" w:rsidRPr="0065731E">
              <w:rPr>
                <w:b/>
                <w:noProof/>
                <w:sz w:val="28"/>
              </w:rPr>
              <w:t>1</w:t>
            </w:r>
            <w:r w:rsidR="00F35A54" w:rsidRPr="0065731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5E5F1E" w14:textId="77777777" w:rsidR="001E41F3" w:rsidRPr="0065731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5731E" w14:paraId="314CC0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56D597" w14:textId="77777777" w:rsidR="001E41F3" w:rsidRPr="0065731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5731E" w14:paraId="27F53D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733CED" w14:textId="77777777" w:rsidR="001E41F3" w:rsidRPr="0065731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5731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5731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65731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65731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5731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5731E">
              <w:rPr>
                <w:rFonts w:cs="Arial"/>
                <w:i/>
                <w:noProof/>
              </w:rPr>
              <w:t>on using this form</w:t>
            </w:r>
            <w:r w:rsidR="0051580D" w:rsidRPr="0065731E">
              <w:rPr>
                <w:rFonts w:cs="Arial"/>
                <w:i/>
                <w:noProof/>
              </w:rPr>
              <w:t>: c</w:t>
            </w:r>
            <w:r w:rsidR="00F25D98" w:rsidRPr="0065731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5731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5731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5731E">
              <w:rPr>
                <w:rFonts w:cs="Arial"/>
                <w:i/>
                <w:noProof/>
              </w:rPr>
              <w:t>.</w:t>
            </w:r>
          </w:p>
        </w:tc>
      </w:tr>
      <w:tr w:rsidR="001E41F3" w:rsidRPr="0065731E" w14:paraId="4482B13A" w14:textId="77777777" w:rsidTr="00547111">
        <w:tc>
          <w:tcPr>
            <w:tcW w:w="9641" w:type="dxa"/>
            <w:gridSpan w:val="9"/>
          </w:tcPr>
          <w:p w14:paraId="06534B76" w14:textId="77777777" w:rsidR="001E41F3" w:rsidRPr="006573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D5E339" w14:textId="77777777" w:rsidR="001E41F3" w:rsidRPr="0065731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5731E" w14:paraId="14EC8469" w14:textId="77777777" w:rsidTr="00A7671C">
        <w:tc>
          <w:tcPr>
            <w:tcW w:w="2835" w:type="dxa"/>
          </w:tcPr>
          <w:p w14:paraId="7C7AE3C9" w14:textId="77777777" w:rsidR="00F25D98" w:rsidRPr="0065731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5731E">
              <w:rPr>
                <w:b/>
                <w:i/>
                <w:noProof/>
              </w:rPr>
              <w:t>Proposed change</w:t>
            </w:r>
            <w:r w:rsidR="00A7671C" w:rsidRPr="0065731E">
              <w:rPr>
                <w:b/>
                <w:i/>
                <w:noProof/>
              </w:rPr>
              <w:t xml:space="preserve"> </w:t>
            </w:r>
            <w:r w:rsidRPr="0065731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818D4F" w14:textId="77777777" w:rsidR="00F25D98" w:rsidRPr="0065731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5731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16C9C5" w14:textId="77777777" w:rsidR="00F25D98" w:rsidRPr="0065731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475BA4" w14:textId="77777777" w:rsidR="00F25D98" w:rsidRPr="0065731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5731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936A95" w14:textId="77777777" w:rsidR="00F25D98" w:rsidRPr="0065731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6CC553" w14:textId="77777777" w:rsidR="00F25D98" w:rsidRPr="0065731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5731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DAC9E9" w14:textId="77777777" w:rsidR="00F25D98" w:rsidRPr="0065731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80B16E" w14:textId="77777777" w:rsidR="00F25D98" w:rsidRPr="0065731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5731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23B53C" w14:textId="77777777" w:rsidR="00F25D98" w:rsidRPr="0065731E" w:rsidRDefault="001635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5731E">
              <w:rPr>
                <w:b/>
                <w:bCs/>
                <w:caps/>
                <w:noProof/>
              </w:rPr>
              <w:t>x</w:t>
            </w:r>
          </w:p>
        </w:tc>
      </w:tr>
    </w:tbl>
    <w:p w14:paraId="50A059CE" w14:textId="77777777" w:rsidR="001E41F3" w:rsidRPr="0065731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5731E" w14:paraId="0DE7F80A" w14:textId="77777777" w:rsidTr="00547111">
        <w:tc>
          <w:tcPr>
            <w:tcW w:w="9640" w:type="dxa"/>
            <w:gridSpan w:val="11"/>
          </w:tcPr>
          <w:p w14:paraId="32A20D60" w14:textId="77777777" w:rsidR="001E41F3" w:rsidRPr="006573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5731E" w14:paraId="53BEB67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235B25" w14:textId="77777777" w:rsidR="001E41F3" w:rsidRPr="0065731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731E">
              <w:rPr>
                <w:b/>
                <w:i/>
                <w:noProof/>
              </w:rPr>
              <w:t>Title:</w:t>
            </w:r>
            <w:r w:rsidRPr="0065731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C672B" w14:textId="77777777" w:rsidR="001E41F3" w:rsidRPr="0065731E" w:rsidRDefault="008A168D">
            <w:pPr>
              <w:pStyle w:val="CRCoverPage"/>
              <w:spacing w:after="0"/>
              <w:ind w:left="100"/>
              <w:rPr>
                <w:noProof/>
              </w:rPr>
            </w:pPr>
            <w:r w:rsidRPr="0065731E">
              <w:rPr>
                <w:noProof/>
              </w:rPr>
              <w:t>UDM/UDR subscription data support for a mapping from Line ID to the the SUPI</w:t>
            </w:r>
          </w:p>
        </w:tc>
      </w:tr>
      <w:tr w:rsidR="001E41F3" w:rsidRPr="0065731E" w14:paraId="62B4FB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6A9E8A" w14:textId="77777777" w:rsidR="001E41F3" w:rsidRPr="0065731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0ED85" w14:textId="77777777" w:rsidR="001E41F3" w:rsidRPr="006573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5731E" w14:paraId="2100B9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30BF08" w14:textId="77777777" w:rsidR="001E41F3" w:rsidRPr="0065731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731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1D883F" w14:textId="77777777" w:rsidR="001E41F3" w:rsidRPr="0065731E" w:rsidRDefault="00572415">
            <w:pPr>
              <w:pStyle w:val="CRCoverPage"/>
              <w:spacing w:after="0"/>
              <w:ind w:left="100"/>
              <w:rPr>
                <w:noProof/>
              </w:rPr>
            </w:pPr>
            <w:r w:rsidRPr="0065731E">
              <w:t>Nokia, Nokia Shanghai Bell</w:t>
            </w:r>
            <w:r w:rsidR="000A5F7D" w:rsidRPr="0065731E">
              <w:t xml:space="preserve">, </w:t>
            </w:r>
            <w:proofErr w:type="spellStart"/>
            <w:r w:rsidR="000A5F7D" w:rsidRPr="0065731E">
              <w:t>Ericssson</w:t>
            </w:r>
            <w:proofErr w:type="spellEnd"/>
          </w:p>
        </w:tc>
      </w:tr>
      <w:tr w:rsidR="001E41F3" w:rsidRPr="0065731E" w14:paraId="326BE6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E38F29" w14:textId="77777777" w:rsidR="001E41F3" w:rsidRPr="0065731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731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F7F482" w14:textId="77777777" w:rsidR="001E41F3" w:rsidRPr="0065731E" w:rsidRDefault="0016357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5731E">
              <w:rPr>
                <w:noProof/>
              </w:rPr>
              <w:t>SA2</w:t>
            </w:r>
          </w:p>
        </w:tc>
      </w:tr>
      <w:tr w:rsidR="001E41F3" w:rsidRPr="0065731E" w14:paraId="02C26D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A736F" w14:textId="77777777" w:rsidR="001E41F3" w:rsidRPr="0065731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DB6BC6" w14:textId="77777777" w:rsidR="001E41F3" w:rsidRPr="006573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5731E" w14:paraId="556FB0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FF5B75" w14:textId="77777777" w:rsidR="001E41F3" w:rsidRPr="0065731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731E">
              <w:rPr>
                <w:b/>
                <w:i/>
                <w:noProof/>
              </w:rPr>
              <w:t>Work item code</w:t>
            </w:r>
            <w:r w:rsidR="0051580D" w:rsidRPr="0065731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649337" w14:textId="77777777" w:rsidR="001E41F3" w:rsidRPr="0065731E" w:rsidRDefault="007C275D">
            <w:pPr>
              <w:pStyle w:val="CRCoverPage"/>
              <w:spacing w:after="0"/>
              <w:ind w:left="100"/>
              <w:rPr>
                <w:noProof/>
              </w:rPr>
            </w:pPr>
            <w:r w:rsidRPr="0065731E">
              <w:rPr>
                <w:noProof/>
              </w:rPr>
              <w:fldChar w:fldCharType="begin"/>
            </w:r>
            <w:r w:rsidRPr="0065731E">
              <w:rPr>
                <w:noProof/>
              </w:rPr>
              <w:instrText xml:space="preserve"> DOCPROPERTY  RelatedWis  \* MERGEFORMAT </w:instrText>
            </w:r>
            <w:r w:rsidRPr="0065731E">
              <w:rPr>
                <w:noProof/>
              </w:rPr>
              <w:fldChar w:fldCharType="separate"/>
            </w:r>
            <w:r w:rsidR="00F35A54" w:rsidRPr="0065731E">
              <w:rPr>
                <w:noProof/>
              </w:rPr>
              <w:t>5WWC</w:t>
            </w:r>
            <w:r w:rsidRPr="0065731E">
              <w:rPr>
                <w:noProof/>
              </w:rPr>
              <w:fldChar w:fldCharType="end"/>
            </w:r>
            <w:r w:rsidR="0012419B" w:rsidRPr="0065731E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1F706B31" w14:textId="77777777" w:rsidR="001E41F3" w:rsidRPr="0065731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CCF1D8" w14:textId="77777777" w:rsidR="001E41F3" w:rsidRPr="0065731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5731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66CA66" w14:textId="77777777" w:rsidR="001E41F3" w:rsidRPr="0065731E" w:rsidRDefault="00793ABE">
            <w:pPr>
              <w:pStyle w:val="CRCoverPage"/>
              <w:spacing w:after="0"/>
              <w:ind w:left="100"/>
              <w:rPr>
                <w:noProof/>
              </w:rPr>
            </w:pPr>
            <w:r w:rsidRPr="0065731E">
              <w:rPr>
                <w:noProof/>
                <w:lang w:eastAsia="zh-CN"/>
              </w:rPr>
              <w:fldChar w:fldCharType="begin"/>
            </w:r>
            <w:r w:rsidRPr="0065731E">
              <w:rPr>
                <w:noProof/>
                <w:lang w:eastAsia="zh-CN"/>
              </w:rPr>
              <w:instrText xml:space="preserve"> DOCPROPERTY  ResDate  \* MERGEFORMAT </w:instrText>
            </w:r>
            <w:r w:rsidRPr="0065731E">
              <w:rPr>
                <w:noProof/>
                <w:lang w:eastAsia="zh-CN"/>
              </w:rPr>
              <w:fldChar w:fldCharType="separate"/>
            </w:r>
            <w:r w:rsidR="0016357E" w:rsidRPr="0065731E">
              <w:rPr>
                <w:rFonts w:hint="eastAsia"/>
                <w:noProof/>
                <w:lang w:eastAsia="zh-CN"/>
              </w:rPr>
              <w:t>201</w:t>
            </w:r>
            <w:r w:rsidR="0016357E" w:rsidRPr="0065731E">
              <w:rPr>
                <w:noProof/>
                <w:lang w:eastAsia="zh-CN"/>
              </w:rPr>
              <w:t>9</w:t>
            </w:r>
            <w:r w:rsidR="0016357E" w:rsidRPr="0065731E">
              <w:rPr>
                <w:noProof/>
              </w:rPr>
              <w:t>-</w:t>
            </w:r>
            <w:r w:rsidR="000A6EAB" w:rsidRPr="0065731E">
              <w:rPr>
                <w:noProof/>
                <w:lang w:eastAsia="zh-CN"/>
              </w:rPr>
              <w:t>0</w:t>
            </w:r>
            <w:r w:rsidR="00A05AAA" w:rsidRPr="0065731E">
              <w:rPr>
                <w:noProof/>
                <w:lang w:eastAsia="zh-CN"/>
              </w:rPr>
              <w:t>9</w:t>
            </w:r>
            <w:r w:rsidR="0016357E" w:rsidRPr="0065731E">
              <w:rPr>
                <w:noProof/>
                <w:lang w:eastAsia="zh-CN"/>
              </w:rPr>
              <w:t>-</w:t>
            </w:r>
            <w:r w:rsidR="00A05AAA" w:rsidRPr="0065731E">
              <w:rPr>
                <w:noProof/>
                <w:lang w:eastAsia="zh-CN"/>
              </w:rPr>
              <w:t>2</w:t>
            </w:r>
            <w:r w:rsidR="0016357E" w:rsidRPr="0065731E">
              <w:rPr>
                <w:noProof/>
                <w:lang w:eastAsia="zh-CN"/>
              </w:rPr>
              <w:t>4</w:t>
            </w:r>
            <w:r w:rsidRPr="0065731E">
              <w:rPr>
                <w:noProof/>
                <w:lang w:eastAsia="zh-CN"/>
              </w:rPr>
              <w:fldChar w:fldCharType="end"/>
            </w:r>
          </w:p>
        </w:tc>
      </w:tr>
      <w:tr w:rsidR="001E41F3" w:rsidRPr="0065731E" w14:paraId="072AAA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D5EB9E" w14:textId="77777777" w:rsidR="001E41F3" w:rsidRPr="0065731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BCDBAD" w14:textId="77777777" w:rsidR="001E41F3" w:rsidRPr="006573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443611" w14:textId="77777777" w:rsidR="001E41F3" w:rsidRPr="006573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DB092F" w14:textId="77777777" w:rsidR="001E41F3" w:rsidRPr="006573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FC4D34" w14:textId="77777777" w:rsidR="001E41F3" w:rsidRPr="006573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5731E" w14:paraId="1D65FA6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E60A1B" w14:textId="77777777" w:rsidR="001E41F3" w:rsidRPr="0065731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731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1E6CAD" w14:textId="77777777" w:rsidR="001E41F3" w:rsidRPr="0065731E" w:rsidRDefault="001241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5731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3BEB89" w14:textId="77777777" w:rsidR="001E41F3" w:rsidRPr="0065731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C7B392" w14:textId="77777777" w:rsidR="001E41F3" w:rsidRPr="0065731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5731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40C8D9" w14:textId="77777777" w:rsidR="001E41F3" w:rsidRPr="0065731E" w:rsidRDefault="00793ABE">
            <w:pPr>
              <w:pStyle w:val="CRCoverPage"/>
              <w:spacing w:after="0"/>
              <w:ind w:left="100"/>
              <w:rPr>
                <w:noProof/>
              </w:rPr>
            </w:pPr>
            <w:r w:rsidRPr="0065731E">
              <w:rPr>
                <w:noProof/>
              </w:rPr>
              <w:fldChar w:fldCharType="begin"/>
            </w:r>
            <w:r w:rsidRPr="0065731E">
              <w:rPr>
                <w:noProof/>
              </w:rPr>
              <w:instrText xml:space="preserve"> DOCPROPERTY  Release  \* MERGEFORMAT </w:instrText>
            </w:r>
            <w:r w:rsidRPr="0065731E">
              <w:rPr>
                <w:noProof/>
              </w:rPr>
              <w:fldChar w:fldCharType="separate"/>
            </w:r>
            <w:r w:rsidR="0016357E" w:rsidRPr="0065731E">
              <w:rPr>
                <w:noProof/>
              </w:rPr>
              <w:t xml:space="preserve"> Rel-</w:t>
            </w:r>
            <w:r w:rsidR="0016357E" w:rsidRPr="0065731E">
              <w:rPr>
                <w:rFonts w:hint="eastAsia"/>
                <w:noProof/>
                <w:lang w:eastAsia="zh-CN"/>
              </w:rPr>
              <w:t>1</w:t>
            </w:r>
            <w:r w:rsidR="006E709D" w:rsidRPr="0065731E">
              <w:rPr>
                <w:noProof/>
                <w:lang w:eastAsia="zh-CN"/>
              </w:rPr>
              <w:t>6</w:t>
            </w:r>
            <w:r w:rsidRPr="0065731E">
              <w:rPr>
                <w:noProof/>
                <w:lang w:eastAsia="zh-CN"/>
              </w:rPr>
              <w:fldChar w:fldCharType="end"/>
            </w:r>
            <w:r w:rsidR="0016357E" w:rsidRPr="0065731E">
              <w:rPr>
                <w:noProof/>
              </w:rPr>
              <w:t xml:space="preserve"> </w:t>
            </w:r>
          </w:p>
        </w:tc>
      </w:tr>
      <w:tr w:rsidR="001E41F3" w:rsidRPr="0065731E" w14:paraId="4364DF5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435B5D" w14:textId="77777777" w:rsidR="001E41F3" w:rsidRPr="0065731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14EFD9" w14:textId="77777777" w:rsidR="001E41F3" w:rsidRPr="0065731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5731E">
              <w:rPr>
                <w:i/>
                <w:noProof/>
                <w:sz w:val="18"/>
              </w:rPr>
              <w:t xml:space="preserve">Use </w:t>
            </w:r>
            <w:r w:rsidRPr="0065731E">
              <w:rPr>
                <w:i/>
                <w:noProof/>
                <w:sz w:val="18"/>
                <w:u w:val="single"/>
              </w:rPr>
              <w:t>one</w:t>
            </w:r>
            <w:r w:rsidRPr="0065731E">
              <w:rPr>
                <w:i/>
                <w:noProof/>
                <w:sz w:val="18"/>
              </w:rPr>
              <w:t xml:space="preserve"> of the following categories:</w:t>
            </w:r>
            <w:r w:rsidRPr="0065731E">
              <w:rPr>
                <w:b/>
                <w:i/>
                <w:noProof/>
                <w:sz w:val="18"/>
              </w:rPr>
              <w:br/>
              <w:t>F</w:t>
            </w:r>
            <w:r w:rsidRPr="0065731E">
              <w:rPr>
                <w:i/>
                <w:noProof/>
                <w:sz w:val="18"/>
              </w:rPr>
              <w:t xml:space="preserve">  (correction)</w:t>
            </w:r>
            <w:r w:rsidRPr="0065731E">
              <w:rPr>
                <w:i/>
                <w:noProof/>
                <w:sz w:val="18"/>
              </w:rPr>
              <w:br/>
            </w:r>
            <w:r w:rsidRPr="0065731E">
              <w:rPr>
                <w:b/>
                <w:i/>
                <w:noProof/>
                <w:sz w:val="18"/>
              </w:rPr>
              <w:t>A</w:t>
            </w:r>
            <w:r w:rsidRPr="0065731E">
              <w:rPr>
                <w:i/>
                <w:noProof/>
                <w:sz w:val="18"/>
              </w:rPr>
              <w:t xml:space="preserve">  (</w:t>
            </w:r>
            <w:r w:rsidR="00DE34CF" w:rsidRPr="0065731E">
              <w:rPr>
                <w:i/>
                <w:noProof/>
                <w:sz w:val="18"/>
              </w:rPr>
              <w:t xml:space="preserve">mirror </w:t>
            </w:r>
            <w:r w:rsidRPr="0065731E">
              <w:rPr>
                <w:i/>
                <w:noProof/>
                <w:sz w:val="18"/>
              </w:rPr>
              <w:t>correspond</w:t>
            </w:r>
            <w:r w:rsidR="00DE34CF" w:rsidRPr="0065731E">
              <w:rPr>
                <w:i/>
                <w:noProof/>
                <w:sz w:val="18"/>
              </w:rPr>
              <w:t xml:space="preserve">ing </w:t>
            </w:r>
            <w:r w:rsidRPr="0065731E">
              <w:rPr>
                <w:i/>
                <w:noProof/>
                <w:sz w:val="18"/>
              </w:rPr>
              <w:t xml:space="preserve">to a </w:t>
            </w:r>
            <w:r w:rsidR="00DE34CF" w:rsidRPr="0065731E">
              <w:rPr>
                <w:i/>
                <w:noProof/>
                <w:sz w:val="18"/>
              </w:rPr>
              <w:t xml:space="preserve">change </w:t>
            </w:r>
            <w:r w:rsidRPr="0065731E">
              <w:rPr>
                <w:i/>
                <w:noProof/>
                <w:sz w:val="18"/>
              </w:rPr>
              <w:t>in an earlier release)</w:t>
            </w:r>
            <w:r w:rsidRPr="0065731E">
              <w:rPr>
                <w:i/>
                <w:noProof/>
                <w:sz w:val="18"/>
              </w:rPr>
              <w:br/>
            </w:r>
            <w:r w:rsidRPr="0065731E">
              <w:rPr>
                <w:b/>
                <w:i/>
                <w:noProof/>
                <w:sz w:val="18"/>
              </w:rPr>
              <w:t>B</w:t>
            </w:r>
            <w:r w:rsidRPr="0065731E">
              <w:rPr>
                <w:i/>
                <w:noProof/>
                <w:sz w:val="18"/>
              </w:rPr>
              <w:t xml:space="preserve">  (addition of feature), </w:t>
            </w:r>
            <w:r w:rsidRPr="0065731E">
              <w:rPr>
                <w:i/>
                <w:noProof/>
                <w:sz w:val="18"/>
              </w:rPr>
              <w:br/>
            </w:r>
            <w:r w:rsidRPr="0065731E">
              <w:rPr>
                <w:b/>
                <w:i/>
                <w:noProof/>
                <w:sz w:val="18"/>
              </w:rPr>
              <w:t>C</w:t>
            </w:r>
            <w:r w:rsidRPr="0065731E">
              <w:rPr>
                <w:i/>
                <w:noProof/>
                <w:sz w:val="18"/>
              </w:rPr>
              <w:t xml:space="preserve">  (functional modification of feature)</w:t>
            </w:r>
            <w:r w:rsidRPr="0065731E">
              <w:rPr>
                <w:i/>
                <w:noProof/>
                <w:sz w:val="18"/>
              </w:rPr>
              <w:br/>
            </w:r>
            <w:r w:rsidRPr="0065731E">
              <w:rPr>
                <w:b/>
                <w:i/>
                <w:noProof/>
                <w:sz w:val="18"/>
              </w:rPr>
              <w:t>D</w:t>
            </w:r>
            <w:r w:rsidRPr="0065731E">
              <w:rPr>
                <w:i/>
                <w:noProof/>
                <w:sz w:val="18"/>
              </w:rPr>
              <w:t xml:space="preserve">  (editorial modification)</w:t>
            </w:r>
          </w:p>
          <w:p w14:paraId="11425BC9" w14:textId="77777777" w:rsidR="001E41F3" w:rsidRPr="0065731E" w:rsidRDefault="001E41F3">
            <w:pPr>
              <w:pStyle w:val="CRCoverPage"/>
              <w:rPr>
                <w:noProof/>
              </w:rPr>
            </w:pPr>
            <w:r w:rsidRPr="0065731E">
              <w:rPr>
                <w:noProof/>
                <w:sz w:val="18"/>
              </w:rPr>
              <w:t>Detailed explanations of the above categories can</w:t>
            </w:r>
            <w:r w:rsidRPr="0065731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5731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5731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C7DC8D" w14:textId="77777777" w:rsidR="000C038A" w:rsidRPr="0065731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5731E">
              <w:rPr>
                <w:i/>
                <w:noProof/>
                <w:sz w:val="18"/>
              </w:rPr>
              <w:t xml:space="preserve">Use </w:t>
            </w:r>
            <w:r w:rsidRPr="0065731E">
              <w:rPr>
                <w:i/>
                <w:noProof/>
                <w:sz w:val="18"/>
                <w:u w:val="single"/>
              </w:rPr>
              <w:t>one</w:t>
            </w:r>
            <w:r w:rsidRPr="0065731E">
              <w:rPr>
                <w:i/>
                <w:noProof/>
                <w:sz w:val="18"/>
              </w:rPr>
              <w:t xml:space="preserve"> of the following releases:</w:t>
            </w:r>
            <w:r w:rsidRPr="0065731E">
              <w:rPr>
                <w:i/>
                <w:noProof/>
                <w:sz w:val="18"/>
              </w:rPr>
              <w:br/>
              <w:t>Rel-8</w:t>
            </w:r>
            <w:r w:rsidRPr="0065731E">
              <w:rPr>
                <w:i/>
                <w:noProof/>
                <w:sz w:val="18"/>
              </w:rPr>
              <w:tab/>
              <w:t>(Release 8)</w:t>
            </w:r>
            <w:r w:rsidR="007C2097" w:rsidRPr="0065731E">
              <w:rPr>
                <w:i/>
                <w:noProof/>
                <w:sz w:val="18"/>
              </w:rPr>
              <w:br/>
              <w:t>Rel-9</w:t>
            </w:r>
            <w:r w:rsidR="007C2097" w:rsidRPr="0065731E">
              <w:rPr>
                <w:i/>
                <w:noProof/>
                <w:sz w:val="18"/>
              </w:rPr>
              <w:tab/>
              <w:t>(Release 9)</w:t>
            </w:r>
            <w:r w:rsidR="009777D9" w:rsidRPr="0065731E">
              <w:rPr>
                <w:i/>
                <w:noProof/>
                <w:sz w:val="18"/>
              </w:rPr>
              <w:br/>
              <w:t>Rel-10</w:t>
            </w:r>
            <w:r w:rsidR="009777D9" w:rsidRPr="0065731E">
              <w:rPr>
                <w:i/>
                <w:noProof/>
                <w:sz w:val="18"/>
              </w:rPr>
              <w:tab/>
              <w:t>(Release 10)</w:t>
            </w:r>
            <w:r w:rsidR="000C038A" w:rsidRPr="0065731E">
              <w:rPr>
                <w:i/>
                <w:noProof/>
                <w:sz w:val="18"/>
              </w:rPr>
              <w:br/>
              <w:t>Rel-11</w:t>
            </w:r>
            <w:r w:rsidR="000C038A" w:rsidRPr="0065731E">
              <w:rPr>
                <w:i/>
                <w:noProof/>
                <w:sz w:val="18"/>
              </w:rPr>
              <w:tab/>
              <w:t>(Release 11)</w:t>
            </w:r>
            <w:r w:rsidR="000C038A" w:rsidRPr="0065731E">
              <w:rPr>
                <w:i/>
                <w:noProof/>
                <w:sz w:val="18"/>
              </w:rPr>
              <w:br/>
              <w:t>Rel-12</w:t>
            </w:r>
            <w:r w:rsidR="000C038A" w:rsidRPr="0065731E">
              <w:rPr>
                <w:i/>
                <w:noProof/>
                <w:sz w:val="18"/>
              </w:rPr>
              <w:tab/>
              <w:t>(Release 12)</w:t>
            </w:r>
            <w:r w:rsidR="0051580D" w:rsidRPr="0065731E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65731E">
              <w:rPr>
                <w:i/>
                <w:noProof/>
                <w:sz w:val="18"/>
              </w:rPr>
              <w:t>Rel-13</w:t>
            </w:r>
            <w:r w:rsidR="0051580D" w:rsidRPr="0065731E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65731E">
              <w:rPr>
                <w:i/>
                <w:noProof/>
                <w:sz w:val="18"/>
              </w:rPr>
              <w:br/>
              <w:t>Rel-14</w:t>
            </w:r>
            <w:r w:rsidR="00BD6BB8" w:rsidRPr="0065731E">
              <w:rPr>
                <w:i/>
                <w:noProof/>
                <w:sz w:val="18"/>
              </w:rPr>
              <w:tab/>
              <w:t>(Release 14)</w:t>
            </w:r>
            <w:r w:rsidR="00E34898" w:rsidRPr="0065731E">
              <w:rPr>
                <w:i/>
                <w:noProof/>
                <w:sz w:val="18"/>
              </w:rPr>
              <w:br/>
              <w:t>Rel-15</w:t>
            </w:r>
            <w:r w:rsidR="00E34898" w:rsidRPr="0065731E">
              <w:rPr>
                <w:i/>
                <w:noProof/>
                <w:sz w:val="18"/>
              </w:rPr>
              <w:tab/>
              <w:t>(Release 15)</w:t>
            </w:r>
            <w:r w:rsidR="00E34898" w:rsidRPr="0065731E">
              <w:rPr>
                <w:i/>
                <w:noProof/>
                <w:sz w:val="18"/>
              </w:rPr>
              <w:br/>
              <w:t>Rel-16</w:t>
            </w:r>
            <w:r w:rsidR="00E34898" w:rsidRPr="0065731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65731E" w14:paraId="5A25FA07" w14:textId="77777777" w:rsidTr="00547111">
        <w:tc>
          <w:tcPr>
            <w:tcW w:w="1843" w:type="dxa"/>
          </w:tcPr>
          <w:p w14:paraId="0FD90FCF" w14:textId="77777777" w:rsidR="001E41F3" w:rsidRPr="0065731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402DB3" w14:textId="77777777" w:rsidR="001E41F3" w:rsidRPr="006573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5731E" w14:paraId="58EB8A3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F5BBC0" w14:textId="77777777" w:rsidR="001E41F3" w:rsidRPr="0065731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731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0B374" w14:textId="77777777" w:rsidR="001E41F3" w:rsidRPr="0065731E" w:rsidRDefault="00492EB0">
            <w:pPr>
              <w:pStyle w:val="CRCoverPage"/>
              <w:spacing w:after="0"/>
              <w:ind w:left="100"/>
              <w:rPr>
                <w:noProof/>
              </w:rPr>
            </w:pPr>
            <w:r w:rsidRPr="0065731E">
              <w:rPr>
                <w:noProof/>
              </w:rPr>
              <w:t>23.316 already specifies</w:t>
            </w:r>
            <w:r w:rsidR="008A168D" w:rsidRPr="0065731E">
              <w:rPr>
                <w:noProof/>
              </w:rPr>
              <w:t xml:space="preserve"> (for FN RG)</w:t>
            </w:r>
          </w:p>
          <w:p w14:paraId="026148FA" w14:textId="77777777" w:rsidR="00492EB0" w:rsidRPr="0065731E" w:rsidRDefault="00492EB0" w:rsidP="00492EB0">
            <w:pPr>
              <w:ind w:left="284"/>
            </w:pPr>
            <w:r w:rsidRPr="0065731E">
              <w:t xml:space="preserve">The SUCI provided by the W-AGF to the 5GC for FN-BRG support always contains a Line Id together with an operator identifier of the operator administrating the Line ID value. </w:t>
            </w:r>
            <w:r w:rsidRPr="0065731E">
              <w:rPr>
                <w:u w:val="single"/>
              </w:rPr>
              <w:t>If the SUPI associated with the subscription for FN-BRG contains an IMSI, the SUCI acts as pseudonym of the SUPI and UDM performs a mapping to a SUPI containing an IMSI</w:t>
            </w:r>
            <w:r w:rsidRPr="0065731E">
              <w:t>. If the SUPI associated with the subscription for FN-BRG contains a Line Id, there is no need for a mapping in UDM.</w:t>
            </w:r>
          </w:p>
          <w:p w14:paraId="69395E82" w14:textId="4160A7DC" w:rsidR="00492EB0" w:rsidRPr="0065731E" w:rsidRDefault="00492EB0">
            <w:pPr>
              <w:pStyle w:val="CRCoverPage"/>
              <w:spacing w:after="0"/>
              <w:ind w:left="100"/>
              <w:rPr>
                <w:noProof/>
              </w:rPr>
            </w:pPr>
            <w:r w:rsidRPr="0065731E">
              <w:rPr>
                <w:noProof/>
              </w:rPr>
              <w:t xml:space="preserve">This means that the </w:t>
            </w:r>
            <w:r w:rsidR="00196647" w:rsidRPr="0065731E">
              <w:rPr>
                <w:noProof/>
              </w:rPr>
              <w:t>UDR</w:t>
            </w:r>
            <w:r w:rsidRPr="0065731E">
              <w:rPr>
                <w:noProof/>
              </w:rPr>
              <w:t xml:space="preserve"> shall contain a mapping from </w:t>
            </w:r>
            <w:r w:rsidR="00431176" w:rsidRPr="0065731E">
              <w:rPr>
                <w:noProof/>
              </w:rPr>
              <w:t xml:space="preserve">Global </w:t>
            </w:r>
            <w:r w:rsidRPr="0065731E">
              <w:rPr>
                <w:noProof/>
              </w:rPr>
              <w:t>Line ID to the the SUPI</w:t>
            </w:r>
          </w:p>
        </w:tc>
      </w:tr>
      <w:tr w:rsidR="001E41F3" w:rsidRPr="0065731E" w14:paraId="1E9730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1C9BA" w14:textId="77777777" w:rsidR="001E41F3" w:rsidRPr="0065731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44C06F" w14:textId="77777777" w:rsidR="001E41F3" w:rsidRPr="006573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5731E" w14:paraId="1BA6B8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5BD5D" w14:textId="77777777" w:rsidR="001E41F3" w:rsidRPr="0065731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731E">
              <w:rPr>
                <w:b/>
                <w:i/>
                <w:noProof/>
              </w:rPr>
              <w:t>Summary of change</w:t>
            </w:r>
            <w:r w:rsidR="0051580D" w:rsidRPr="0065731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DE7121" w14:textId="34147D83" w:rsidR="001E41F3" w:rsidRPr="0065731E" w:rsidRDefault="008A168D">
            <w:pPr>
              <w:pStyle w:val="CRCoverPage"/>
              <w:spacing w:after="0"/>
              <w:ind w:left="100"/>
              <w:rPr>
                <w:noProof/>
              </w:rPr>
            </w:pPr>
            <w:r w:rsidRPr="0065731E">
              <w:rPr>
                <w:noProof/>
              </w:rPr>
              <w:t xml:space="preserve">UDR subscription data support a mapping from Line ID </w:t>
            </w:r>
            <w:r w:rsidR="00F708F4" w:rsidRPr="0065731E">
              <w:rPr>
                <w:noProof/>
              </w:rPr>
              <w:t xml:space="preserve">/ Cable ID </w:t>
            </w:r>
            <w:r w:rsidRPr="0065731E">
              <w:rPr>
                <w:noProof/>
              </w:rPr>
              <w:t xml:space="preserve">to the the SUPI: </w:t>
            </w:r>
            <w:r w:rsidRPr="0065731E">
              <w:rPr>
                <w:rFonts w:eastAsia="Malgun Gothic"/>
              </w:rPr>
              <w:t>Other Identifier Of The Subscription (</w:t>
            </w:r>
            <w:r w:rsidR="00BE45BB" w:rsidRPr="0065731E">
              <w:rPr>
                <w:rFonts w:eastAsia="Malgun Gothic"/>
              </w:rPr>
              <w:t>Global Line ID</w:t>
            </w:r>
            <w:r w:rsidR="00F708F4" w:rsidRPr="0065731E">
              <w:rPr>
                <w:rFonts w:eastAsia="Malgun Gothic"/>
              </w:rPr>
              <w:t xml:space="preserve"> / Cable ID</w:t>
            </w:r>
            <w:r w:rsidR="00BE45BB" w:rsidRPr="0065731E">
              <w:rPr>
                <w:rFonts w:eastAsia="Malgun Gothic"/>
              </w:rPr>
              <w:t>)</w:t>
            </w:r>
            <w:r w:rsidRPr="0065731E">
              <w:rPr>
                <w:rFonts w:eastAsia="Malgun Gothic"/>
              </w:rPr>
              <w:t>.</w:t>
            </w:r>
          </w:p>
        </w:tc>
      </w:tr>
      <w:tr w:rsidR="001E41F3" w:rsidRPr="0065731E" w14:paraId="4C7D6F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C66AF" w14:textId="77777777" w:rsidR="001E41F3" w:rsidRPr="0065731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FC34AC" w14:textId="77777777" w:rsidR="001E41F3" w:rsidRPr="006573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5731E" w14:paraId="5755721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3C5901" w14:textId="77777777" w:rsidR="001E41F3" w:rsidRPr="0065731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731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2F36C8" w14:textId="77777777" w:rsidR="001E41F3" w:rsidRPr="0065731E" w:rsidRDefault="00E63724">
            <w:pPr>
              <w:pStyle w:val="CRCoverPage"/>
              <w:spacing w:after="0"/>
              <w:ind w:left="100"/>
              <w:rPr>
                <w:noProof/>
              </w:rPr>
            </w:pPr>
            <w:r w:rsidRPr="0065731E">
              <w:rPr>
                <w:noProof/>
              </w:rPr>
              <w:t xml:space="preserve">Following Feature cannot be supported: </w:t>
            </w:r>
            <w:r w:rsidRPr="0065731E">
              <w:rPr>
                <w:u w:val="single"/>
              </w:rPr>
              <w:t>the SUCI acts as pseudonym of the SUPI and UDM performs a mapping to a SUPI containing an IMSI</w:t>
            </w:r>
          </w:p>
        </w:tc>
      </w:tr>
      <w:tr w:rsidR="001E41F3" w:rsidRPr="0065731E" w14:paraId="7B1C36C5" w14:textId="77777777" w:rsidTr="00547111">
        <w:tc>
          <w:tcPr>
            <w:tcW w:w="2694" w:type="dxa"/>
            <w:gridSpan w:val="2"/>
          </w:tcPr>
          <w:p w14:paraId="0405FE1A" w14:textId="77777777" w:rsidR="001E41F3" w:rsidRPr="0065731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F1CB96" w14:textId="77777777" w:rsidR="001E41F3" w:rsidRPr="006573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5731E" w14:paraId="2FE614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E1862" w14:textId="77777777" w:rsidR="001E41F3" w:rsidRPr="0065731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731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AA21F9" w14:textId="77777777" w:rsidR="001E41F3" w:rsidRPr="0065731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65731E" w14:paraId="3866DB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9BA185" w14:textId="77777777" w:rsidR="001E41F3" w:rsidRPr="0065731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9035A4" w14:textId="77777777" w:rsidR="001E41F3" w:rsidRPr="006573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5731E" w14:paraId="16D6A1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1C1FC" w14:textId="77777777" w:rsidR="001E41F3" w:rsidRPr="0065731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BDB48" w14:textId="77777777" w:rsidR="001E41F3" w:rsidRPr="0065731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5731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2820DD" w14:textId="77777777" w:rsidR="001E41F3" w:rsidRPr="0065731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5731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81919B" w14:textId="77777777" w:rsidR="001E41F3" w:rsidRPr="0065731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BC08D" w14:textId="77777777" w:rsidR="001E41F3" w:rsidRPr="0065731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5731E" w14:paraId="5B7458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EF296" w14:textId="77777777" w:rsidR="001E41F3" w:rsidRPr="0065731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731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AD2FB8" w14:textId="77777777" w:rsidR="001E41F3" w:rsidRPr="0065731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C8DC6" w14:textId="77777777" w:rsidR="001E41F3" w:rsidRPr="0065731E" w:rsidRDefault="00D54D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5731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A795EF" w14:textId="77777777" w:rsidR="001E41F3" w:rsidRPr="0065731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5731E">
              <w:rPr>
                <w:noProof/>
              </w:rPr>
              <w:t xml:space="preserve"> Other core specifications</w:t>
            </w:r>
            <w:r w:rsidRPr="0065731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FC3B8" w14:textId="77777777" w:rsidR="001E41F3" w:rsidRPr="0065731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5731E" w14:paraId="5E8108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61EF1" w14:textId="77777777" w:rsidR="001E41F3" w:rsidRPr="0065731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5731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BDD06C" w14:textId="77777777" w:rsidR="001E41F3" w:rsidRPr="0065731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1CD5F" w14:textId="77777777" w:rsidR="001E41F3" w:rsidRPr="0065731E" w:rsidRDefault="00D54D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5731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60A561" w14:textId="77777777" w:rsidR="001E41F3" w:rsidRPr="0065731E" w:rsidRDefault="001E41F3">
            <w:pPr>
              <w:pStyle w:val="CRCoverPage"/>
              <w:spacing w:after="0"/>
              <w:rPr>
                <w:noProof/>
              </w:rPr>
            </w:pPr>
            <w:r w:rsidRPr="0065731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B55B6C" w14:textId="77777777" w:rsidR="001E41F3" w:rsidRPr="0065731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5731E" w14:paraId="7DC271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6DDDD" w14:textId="77777777" w:rsidR="001E41F3" w:rsidRPr="0065731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5731E">
              <w:rPr>
                <w:b/>
                <w:i/>
                <w:noProof/>
              </w:rPr>
              <w:t xml:space="preserve">(show </w:t>
            </w:r>
            <w:r w:rsidR="00592D74" w:rsidRPr="0065731E">
              <w:rPr>
                <w:b/>
                <w:i/>
                <w:noProof/>
              </w:rPr>
              <w:t xml:space="preserve">related </w:t>
            </w:r>
            <w:r w:rsidRPr="0065731E">
              <w:rPr>
                <w:b/>
                <w:i/>
                <w:noProof/>
              </w:rPr>
              <w:t>CR</w:t>
            </w:r>
            <w:r w:rsidR="00592D74" w:rsidRPr="0065731E">
              <w:rPr>
                <w:b/>
                <w:i/>
                <w:noProof/>
              </w:rPr>
              <w:t>s</w:t>
            </w:r>
            <w:r w:rsidRPr="0065731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1A33DD" w14:textId="77777777" w:rsidR="001E41F3" w:rsidRPr="0065731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47131" w14:textId="77777777" w:rsidR="001E41F3" w:rsidRPr="0065731E" w:rsidRDefault="00D54D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5731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7185B" w14:textId="77777777" w:rsidR="001E41F3" w:rsidRPr="0065731E" w:rsidRDefault="001E41F3">
            <w:pPr>
              <w:pStyle w:val="CRCoverPage"/>
              <w:spacing w:after="0"/>
              <w:rPr>
                <w:noProof/>
              </w:rPr>
            </w:pPr>
            <w:r w:rsidRPr="0065731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2E0D56" w14:textId="77777777" w:rsidR="001E41F3" w:rsidRPr="0065731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5731E" w14:paraId="3D5CB5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97D31" w14:textId="77777777" w:rsidR="001E41F3" w:rsidRPr="0065731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4891B" w14:textId="77777777" w:rsidR="001E41F3" w:rsidRPr="0065731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5731E" w14:paraId="3B59AE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AC413A" w14:textId="77777777" w:rsidR="001E41F3" w:rsidRPr="0065731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731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F115A" w14:textId="77777777" w:rsidR="001E41F3" w:rsidRPr="0065731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7E66CC" w14:textId="77777777" w:rsidR="001E41F3" w:rsidRPr="0065731E" w:rsidRDefault="001E41F3">
      <w:pPr>
        <w:pStyle w:val="CRCoverPage"/>
        <w:spacing w:after="0"/>
        <w:rPr>
          <w:noProof/>
          <w:sz w:val="8"/>
          <w:szCs w:val="8"/>
        </w:rPr>
      </w:pPr>
    </w:p>
    <w:p w14:paraId="5E3A9DFD" w14:textId="77777777" w:rsidR="001E41F3" w:rsidRPr="0065731E" w:rsidRDefault="001E41F3">
      <w:pPr>
        <w:rPr>
          <w:noProof/>
        </w:rPr>
        <w:sectPr w:rsidR="001E41F3" w:rsidRPr="0065731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CBD2BF" w14:textId="77777777" w:rsidR="008834F5" w:rsidRPr="0065731E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65731E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6B60A913" w14:textId="77777777" w:rsidR="008834F5" w:rsidRPr="0065731E" w:rsidRDefault="008834F5" w:rsidP="00BC6687">
      <w:pPr>
        <w:pStyle w:val="B1"/>
      </w:pPr>
    </w:p>
    <w:p w14:paraId="764326E0" w14:textId="77777777" w:rsidR="004B1180" w:rsidRPr="0065731E" w:rsidRDefault="004B1180" w:rsidP="004B1180">
      <w:pPr>
        <w:pStyle w:val="Heading4"/>
      </w:pPr>
      <w:bookmarkStart w:id="3" w:name="_Toc19107189"/>
      <w:r w:rsidRPr="0065731E">
        <w:t>8.1.1.1</w:t>
      </w:r>
      <w:r w:rsidRPr="0065731E">
        <w:tab/>
        <w:t>General</w:t>
      </w:r>
      <w:bookmarkEnd w:id="3"/>
    </w:p>
    <w:p w14:paraId="09374BA6" w14:textId="6B81C185" w:rsidR="004B1180" w:rsidRDefault="004B1180" w:rsidP="004B1180">
      <w:r w:rsidRPr="0065731E">
        <w:t xml:space="preserve">In addition to the Subscription data types used in the </w:t>
      </w:r>
      <w:proofErr w:type="spellStart"/>
      <w:r w:rsidRPr="0065731E">
        <w:t>Nudm_SubscriberDataManagement</w:t>
      </w:r>
      <w:proofErr w:type="spellEnd"/>
      <w:r w:rsidRPr="0065731E">
        <w:t xml:space="preserve"> Service, as defined in Table 5.2.3.3.1-1 of TS 23.502 [3], the additional data types defined in Table 8.1.1.1-1 below are applicable for RGs connected to 5GC via W-5GAN.</w:t>
      </w:r>
    </w:p>
    <w:p w14:paraId="295DE4EA" w14:textId="77777777" w:rsidR="004B1180" w:rsidRPr="0065731E" w:rsidRDefault="004B1180" w:rsidP="004B1180">
      <w:pPr>
        <w:pStyle w:val="TH"/>
      </w:pPr>
      <w:r w:rsidRPr="0065731E">
        <w:t>Table 8.1.1.1-1: Wireline access specific UE Subscription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2811"/>
        <w:gridCol w:w="4225"/>
      </w:tblGrid>
      <w:tr w:rsidR="004B1180" w:rsidRPr="0065731E" w14:paraId="66C7736D" w14:textId="77777777" w:rsidTr="002F2C97">
        <w:trPr>
          <w:cantSplit/>
          <w:tblHeader/>
          <w:jc w:val="center"/>
        </w:trPr>
        <w:tc>
          <w:tcPr>
            <w:tcW w:w="1980" w:type="dxa"/>
            <w:hideMark/>
          </w:tcPr>
          <w:p w14:paraId="1223B509" w14:textId="77777777" w:rsidR="004B1180" w:rsidRPr="0065731E" w:rsidRDefault="004B1180" w:rsidP="002F2C97">
            <w:pPr>
              <w:pStyle w:val="TAH"/>
              <w:rPr>
                <w:rFonts w:eastAsia="Malgun Gothic"/>
              </w:rPr>
            </w:pPr>
            <w:r w:rsidRPr="0065731E">
              <w:rPr>
                <w:rFonts w:eastAsia="Malgun Gothic"/>
              </w:rPr>
              <w:t>Subscription data type</w:t>
            </w:r>
          </w:p>
        </w:tc>
        <w:tc>
          <w:tcPr>
            <w:tcW w:w="2811" w:type="dxa"/>
            <w:hideMark/>
          </w:tcPr>
          <w:p w14:paraId="7EE4CD71" w14:textId="77777777" w:rsidR="004B1180" w:rsidRPr="0065731E" w:rsidRDefault="004B1180" w:rsidP="002F2C97">
            <w:pPr>
              <w:pStyle w:val="TAH"/>
              <w:rPr>
                <w:rFonts w:eastAsia="Malgun Gothic"/>
              </w:rPr>
            </w:pPr>
            <w:r w:rsidRPr="0065731E">
              <w:rPr>
                <w:rFonts w:eastAsia="Malgun Gothic"/>
              </w:rPr>
              <w:t>Field</w:t>
            </w:r>
          </w:p>
        </w:tc>
        <w:tc>
          <w:tcPr>
            <w:tcW w:w="4225" w:type="dxa"/>
            <w:hideMark/>
          </w:tcPr>
          <w:p w14:paraId="2AAA6A94" w14:textId="77777777" w:rsidR="004B1180" w:rsidRPr="0065731E" w:rsidRDefault="004B1180" w:rsidP="002F2C97">
            <w:pPr>
              <w:pStyle w:val="TAH"/>
              <w:rPr>
                <w:rFonts w:eastAsia="Malgun Gothic"/>
              </w:rPr>
            </w:pPr>
            <w:r w:rsidRPr="0065731E">
              <w:rPr>
                <w:rFonts w:eastAsia="Malgun Gothic"/>
              </w:rPr>
              <w:t>Description</w:t>
            </w:r>
          </w:p>
        </w:tc>
      </w:tr>
      <w:tr w:rsidR="00492EB0" w:rsidRPr="0065731E" w14:paraId="307FFE05" w14:textId="77777777" w:rsidTr="002F2C97">
        <w:trPr>
          <w:cantSplit/>
          <w:tblHeader/>
          <w:jc w:val="center"/>
        </w:trPr>
        <w:tc>
          <w:tcPr>
            <w:tcW w:w="1980" w:type="dxa"/>
          </w:tcPr>
          <w:p w14:paraId="0CA3F744" w14:textId="77777777" w:rsidR="00492EB0" w:rsidRPr="0065731E" w:rsidRDefault="00492EB0" w:rsidP="002F2C97">
            <w:pPr>
              <w:pStyle w:val="TAL"/>
              <w:rPr>
                <w:rFonts w:eastAsia="SimSun"/>
              </w:rPr>
            </w:pPr>
            <w:r w:rsidRPr="0065731E">
              <w:rPr>
                <w:rFonts w:eastAsia="SimSun"/>
              </w:rPr>
              <w:t>Access and Mobility Subscription data (data needed for UE Registration and Mobility Management)</w:t>
            </w:r>
          </w:p>
        </w:tc>
        <w:tc>
          <w:tcPr>
            <w:tcW w:w="2811" w:type="dxa"/>
          </w:tcPr>
          <w:p w14:paraId="095196F1" w14:textId="77777777" w:rsidR="00492EB0" w:rsidRPr="0065731E" w:rsidRDefault="00492EB0" w:rsidP="002F2C97">
            <w:pPr>
              <w:pStyle w:val="TAL"/>
              <w:rPr>
                <w:rFonts w:eastAsia="Malgun Gothic"/>
              </w:rPr>
            </w:pPr>
            <w:r w:rsidRPr="0065731E">
              <w:rPr>
                <w:rFonts w:eastAsia="Malgun Gothic"/>
              </w:rPr>
              <w:t>RG Level Wireline Access Characteristics</w:t>
            </w:r>
          </w:p>
        </w:tc>
        <w:tc>
          <w:tcPr>
            <w:tcW w:w="4225" w:type="dxa"/>
          </w:tcPr>
          <w:p w14:paraId="1A18479C" w14:textId="77777777" w:rsidR="00492EB0" w:rsidRPr="0065731E" w:rsidRDefault="00492EB0" w:rsidP="002F2C97">
            <w:pPr>
              <w:pStyle w:val="TAL"/>
              <w:rPr>
                <w:rFonts w:eastAsia="Malgun Gothic"/>
              </w:rPr>
            </w:pPr>
            <w:r w:rsidRPr="0065731E">
              <w:rPr>
                <w:rFonts w:eastAsia="Malgun Gothic"/>
              </w:rPr>
              <w:t>The RG level Wireline Access Characteristics parameter provides QoS information for the W-AGF, as defined in clause 4.5.1.2. This parameter is handled by the UDM as a transparent container.</w:t>
            </w:r>
          </w:p>
        </w:tc>
      </w:tr>
      <w:tr w:rsidR="004B1180" w:rsidRPr="0065731E" w14:paraId="5E1C62BF" w14:textId="77777777" w:rsidTr="002F2C97">
        <w:trPr>
          <w:cantSplit/>
          <w:trHeight w:val="210"/>
          <w:tblHeader/>
          <w:jc w:val="center"/>
        </w:trPr>
        <w:tc>
          <w:tcPr>
            <w:tcW w:w="1980" w:type="dxa"/>
          </w:tcPr>
          <w:p w14:paraId="3940D132" w14:textId="77777777" w:rsidR="004B1180" w:rsidRPr="0065731E" w:rsidRDefault="004B1180" w:rsidP="002F2C97">
            <w:pPr>
              <w:pStyle w:val="TAL"/>
              <w:rPr>
                <w:rFonts w:eastAsia="SimSun"/>
              </w:rPr>
            </w:pPr>
            <w:r w:rsidRPr="0065731E">
              <w:rPr>
                <w:rFonts w:eastAsia="SimSun"/>
              </w:rPr>
              <w:t>Session Management Subscription data (data needed for PDU Session Establishment)</w:t>
            </w:r>
          </w:p>
        </w:tc>
        <w:tc>
          <w:tcPr>
            <w:tcW w:w="2811" w:type="dxa"/>
          </w:tcPr>
          <w:p w14:paraId="06A63AAB" w14:textId="77777777" w:rsidR="004B1180" w:rsidRPr="0065731E" w:rsidRDefault="004B1180" w:rsidP="002F2C97">
            <w:pPr>
              <w:pStyle w:val="TAL"/>
              <w:rPr>
                <w:rFonts w:eastAsia="SimSun"/>
              </w:rPr>
            </w:pPr>
            <w:r w:rsidRPr="0065731E">
              <w:rPr>
                <w:rFonts w:eastAsia="Malgun Gothic"/>
              </w:rPr>
              <w:t>Subscribed-Session-TMBR</w:t>
            </w:r>
          </w:p>
        </w:tc>
        <w:tc>
          <w:tcPr>
            <w:tcW w:w="4225" w:type="dxa"/>
          </w:tcPr>
          <w:p w14:paraId="32255AE2" w14:textId="77777777" w:rsidR="004B1180" w:rsidRPr="0065731E" w:rsidRDefault="004B1180" w:rsidP="002F2C97">
            <w:pPr>
              <w:pStyle w:val="TAL"/>
              <w:rPr>
                <w:rFonts w:eastAsia="SimSun"/>
              </w:rPr>
            </w:pPr>
            <w:r w:rsidRPr="0065731E">
              <w:rPr>
                <w:rFonts w:eastAsia="Malgun Gothic"/>
              </w:rPr>
              <w:t>The maximum aggregated uplink and downlink MBRs to be shared across all GBR and Non-GBR QoS Flows in each PDU Session, which are established for the DNN, S-NSSAI. Applicable only for the wireline access network for a 5G-RG or FN-RG, as defined in clause 4.4.x.1.</w:t>
            </w:r>
          </w:p>
        </w:tc>
      </w:tr>
    </w:tbl>
    <w:p w14:paraId="56BFD1AB" w14:textId="77777777" w:rsidR="0065731E" w:rsidRPr="0065731E" w:rsidRDefault="0065731E" w:rsidP="0065731E">
      <w:pPr>
        <w:rPr>
          <w:noProof/>
        </w:rPr>
      </w:pPr>
    </w:p>
    <w:p w14:paraId="19C1F298" w14:textId="77777777" w:rsidR="00E63724" w:rsidRPr="0065731E" w:rsidRDefault="00E63724">
      <w:pPr>
        <w:rPr>
          <w:ins w:id="4" w:author="LTHBM0" w:date="2019-10-03T19:57:00Z"/>
          <w:rFonts w:eastAsia="Malgun Gothic"/>
        </w:rPr>
        <w:pPrChange w:id="5" w:author="Ericsson User2" w:date="2019-10-23T14:49:00Z">
          <w:pPr>
            <w:pStyle w:val="TAL"/>
          </w:pPr>
        </w:pPrChange>
      </w:pPr>
      <w:ins w:id="6" w:author="LTHBM0" w:date="2019-10-03T19:57:00Z">
        <w:r w:rsidRPr="0065731E">
          <w:t xml:space="preserve">In case of Wireline access, the </w:t>
        </w:r>
        <w:r w:rsidRPr="0065731E">
          <w:rPr>
            <w:rFonts w:eastAsia="Malgun Gothic"/>
          </w:rPr>
          <w:t xml:space="preserve">Forbidden area information within </w:t>
        </w:r>
        <w:r w:rsidRPr="0065731E">
          <w:t xml:space="preserve">Table 5.2.3.3.1-1 of TS 23.502 [3] may correspond to a (set of) allowed </w:t>
        </w:r>
      </w:ins>
      <w:ins w:id="7" w:author="LTHM1" w:date="2019-10-15T14:41:00Z">
        <w:r w:rsidR="000E0445" w:rsidRPr="0065731E">
          <w:rPr>
            <w:rFonts w:eastAsia="Malgun Gothic"/>
          </w:rPr>
          <w:t xml:space="preserve">Global </w:t>
        </w:r>
      </w:ins>
      <w:ins w:id="8" w:author="LTHBM0" w:date="2019-10-03T19:57:00Z">
        <w:r w:rsidRPr="0065731E">
          <w:t>Line ID.</w:t>
        </w:r>
      </w:ins>
    </w:p>
    <w:p w14:paraId="36761708" w14:textId="77777777" w:rsidR="00975592" w:rsidRPr="0065731E" w:rsidRDefault="00975592" w:rsidP="00975592">
      <w:pPr>
        <w:rPr>
          <w:noProof/>
        </w:rPr>
      </w:pPr>
    </w:p>
    <w:p w14:paraId="6B5E6665" w14:textId="77777777" w:rsidR="00975592" w:rsidRPr="0065731E" w:rsidRDefault="00975592" w:rsidP="009755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65731E">
        <w:rPr>
          <w:rFonts w:ascii="Arial" w:hAnsi="Arial"/>
          <w:i/>
          <w:color w:val="FF0000"/>
          <w:sz w:val="24"/>
          <w:lang w:val="en-US"/>
        </w:rPr>
        <w:t>NEXT CHANGE (2)</w:t>
      </w:r>
    </w:p>
    <w:p w14:paraId="1F8B1E64" w14:textId="77777777" w:rsidR="00975592" w:rsidRPr="0065731E" w:rsidRDefault="00975592" w:rsidP="00975592">
      <w:pPr>
        <w:rPr>
          <w:noProof/>
        </w:rPr>
      </w:pPr>
    </w:p>
    <w:p w14:paraId="371992CF" w14:textId="77777777" w:rsidR="00431176" w:rsidRPr="0065731E" w:rsidRDefault="00431176" w:rsidP="00431176">
      <w:pPr>
        <w:pStyle w:val="Heading2"/>
        <w:rPr>
          <w:ins w:id="9" w:author="LTHM3" w:date="2019-10-18T13:28:00Z"/>
          <w:rFonts w:eastAsia="SimSun"/>
        </w:rPr>
      </w:pPr>
      <w:bookmarkStart w:id="10" w:name="_Hlk22027239"/>
      <w:ins w:id="11" w:author="LTHM3" w:date="2019-10-18T13:28:00Z">
        <w:r w:rsidRPr="0065731E">
          <w:rPr>
            <w:rFonts w:eastAsia="SimSun"/>
          </w:rPr>
          <w:t>8.X</w:t>
        </w:r>
        <w:r w:rsidRPr="0065731E">
          <w:rPr>
            <w:rFonts w:eastAsia="SimSun"/>
          </w:rPr>
          <w:tab/>
          <w:t>UDR Services</w:t>
        </w:r>
      </w:ins>
    </w:p>
    <w:p w14:paraId="6B21D6AE" w14:textId="77777777" w:rsidR="00431176" w:rsidRPr="0065731E" w:rsidRDefault="00431176" w:rsidP="00431176">
      <w:pPr>
        <w:pStyle w:val="Heading3"/>
        <w:rPr>
          <w:ins w:id="12" w:author="LTHM3" w:date="2019-10-18T13:27:00Z"/>
          <w:rFonts w:eastAsia="SimSun"/>
        </w:rPr>
      </w:pPr>
      <w:ins w:id="13" w:author="LTHM3" w:date="2019-10-18T13:27:00Z">
        <w:r w:rsidRPr="0065731E">
          <w:rPr>
            <w:rFonts w:eastAsia="SimSun"/>
          </w:rPr>
          <w:t>8.X.Y</w:t>
        </w:r>
        <w:r w:rsidRPr="0065731E">
          <w:rPr>
            <w:rFonts w:eastAsia="SimSun"/>
          </w:rPr>
          <w:tab/>
        </w:r>
        <w:proofErr w:type="spellStart"/>
        <w:r w:rsidRPr="0065731E">
          <w:rPr>
            <w:rFonts w:eastAsia="SimSun"/>
          </w:rPr>
          <w:t>Nudr_</w:t>
        </w:r>
      </w:ins>
      <w:ins w:id="14" w:author="Ericsson User2" w:date="2019-10-23T14:46:00Z">
        <w:r w:rsidR="003838E0" w:rsidRPr="0065731E">
          <w:rPr>
            <w:rFonts w:eastAsia="SimSun"/>
            <w:rPrChange w:id="15" w:author="Ericsson User2" w:date="2019-10-23T14:46:00Z">
              <w:rPr>
                <w:rFonts w:eastAsia="SimSun"/>
              </w:rPr>
            </w:rPrChange>
          </w:rPr>
          <w:t>DataManagement</w:t>
        </w:r>
        <w:proofErr w:type="spellEnd"/>
        <w:r w:rsidR="003838E0" w:rsidRPr="0065731E">
          <w:rPr>
            <w:rFonts w:eastAsia="SimSun"/>
          </w:rPr>
          <w:t xml:space="preserve"> (</w:t>
        </w:r>
      </w:ins>
      <w:ins w:id="16" w:author="LTHM3" w:date="2019-10-18T13:27:00Z">
        <w:r w:rsidRPr="0065731E">
          <w:rPr>
            <w:rFonts w:eastAsia="SimSun"/>
          </w:rPr>
          <w:t>DM</w:t>
        </w:r>
      </w:ins>
      <w:ins w:id="17" w:author="Ericsson User2" w:date="2019-10-23T14:46:00Z">
        <w:r w:rsidR="003838E0" w:rsidRPr="0065731E">
          <w:rPr>
            <w:rFonts w:eastAsia="SimSun"/>
          </w:rPr>
          <w:t>)</w:t>
        </w:r>
      </w:ins>
      <w:ins w:id="18" w:author="LTHM3" w:date="2019-10-18T13:27:00Z">
        <w:r w:rsidRPr="0065731E">
          <w:rPr>
            <w:rFonts w:eastAsia="SimSun"/>
          </w:rPr>
          <w:t xml:space="preserve"> Service</w:t>
        </w:r>
      </w:ins>
    </w:p>
    <w:p w14:paraId="0C35B5FE" w14:textId="77777777" w:rsidR="00431176" w:rsidRPr="0065731E" w:rsidRDefault="00431176" w:rsidP="00431176">
      <w:pPr>
        <w:pStyle w:val="Heading4"/>
        <w:rPr>
          <w:ins w:id="19" w:author="LTHM3" w:date="2019-10-18T13:27:00Z"/>
          <w:rFonts w:eastAsia="SimSun"/>
        </w:rPr>
      </w:pPr>
      <w:ins w:id="20" w:author="LTHM3" w:date="2019-10-18T13:27:00Z">
        <w:r w:rsidRPr="0065731E">
          <w:rPr>
            <w:rFonts w:eastAsia="SimSun"/>
          </w:rPr>
          <w:t>8.X.Y.1</w:t>
        </w:r>
        <w:r w:rsidRPr="0065731E">
          <w:rPr>
            <w:rFonts w:eastAsia="SimSun"/>
          </w:rPr>
          <w:tab/>
          <w:t>General</w:t>
        </w:r>
      </w:ins>
    </w:p>
    <w:p w14:paraId="03939098" w14:textId="77777777" w:rsidR="00431176" w:rsidRPr="0065731E" w:rsidRDefault="00431176" w:rsidP="00431176">
      <w:pPr>
        <w:rPr>
          <w:ins w:id="21" w:author="LTHM3" w:date="2019-10-18T13:27:00Z"/>
          <w:rFonts w:eastAsia="SimSun"/>
        </w:rPr>
      </w:pPr>
      <w:ins w:id="22" w:author="LTHM3" w:date="2019-10-18T13:27:00Z">
        <w:r w:rsidRPr="0065731E">
          <w:t xml:space="preserve">The UDM makes use of the </w:t>
        </w:r>
        <w:proofErr w:type="spellStart"/>
        <w:r w:rsidRPr="0065731E">
          <w:t>Nudr_DM</w:t>
        </w:r>
        <w:proofErr w:type="spellEnd"/>
        <w:r w:rsidRPr="0065731E">
          <w:t xml:space="preserve"> service to perform the mapping of the SUPI/IMSI associated with the Line ID or HFC-Identifier included in the SUCI. </w:t>
        </w:r>
      </w:ins>
    </w:p>
    <w:p w14:paraId="4F1EB6FD" w14:textId="77777777" w:rsidR="00431176" w:rsidRPr="0065731E" w:rsidRDefault="00431176" w:rsidP="00431176">
      <w:pPr>
        <w:rPr>
          <w:ins w:id="23" w:author="LTHM3" w:date="2019-10-18T13:27:00Z"/>
        </w:rPr>
      </w:pPr>
      <w:ins w:id="24" w:author="LTHM3" w:date="2019-10-18T13:27:00Z">
        <w:r w:rsidRPr="0065731E">
          <w:t xml:space="preserve">In addition to the Subscription data types used in the </w:t>
        </w:r>
        <w:proofErr w:type="spellStart"/>
        <w:r w:rsidRPr="0065731E">
          <w:t>Nudr_DM</w:t>
        </w:r>
        <w:proofErr w:type="spellEnd"/>
        <w:r w:rsidRPr="0065731E">
          <w:t xml:space="preserve"> Service, as defined in Table 5.2.12.2.1-1 of TS 23.502 [3], the additional data types defined in Table 8.X.Y.1-1 are applicable for FN RGs connected to 5GC.</w:t>
        </w:r>
      </w:ins>
    </w:p>
    <w:p w14:paraId="685EE259" w14:textId="17DB744D" w:rsidR="00431176" w:rsidRPr="0065731E" w:rsidRDefault="00431176" w:rsidP="00431176">
      <w:pPr>
        <w:rPr>
          <w:ins w:id="25" w:author="LTHM3" w:date="2019-10-18T13:27:00Z"/>
        </w:rPr>
      </w:pPr>
      <w:ins w:id="26" w:author="LTHM3" w:date="2019-10-18T13:27:00Z">
        <w:r w:rsidRPr="0065731E">
          <w:t xml:space="preserve">In addition to the UE Subscription data types keys used in the </w:t>
        </w:r>
        <w:proofErr w:type="spellStart"/>
        <w:r w:rsidRPr="0065731E">
          <w:t>Nud</w:t>
        </w:r>
      </w:ins>
      <w:ins w:id="27" w:author="Ericsson User2" w:date="2019-10-23T14:46:00Z">
        <w:r w:rsidR="003838E0" w:rsidRPr="0065731E">
          <w:rPr>
            <w:rPrChange w:id="28" w:author="Ericsson User2" w:date="2019-10-23T14:46:00Z">
              <w:rPr/>
            </w:rPrChange>
          </w:rPr>
          <w:t>r</w:t>
        </w:r>
      </w:ins>
      <w:ins w:id="29" w:author="LTHM3" w:date="2019-10-18T13:27:00Z">
        <w:r w:rsidRPr="0065731E">
          <w:t>_DM_Service</w:t>
        </w:r>
        <w:proofErr w:type="spellEnd"/>
        <w:r w:rsidRPr="0065731E">
          <w:t>, as defined in Table 5.2.3.3.1-3 of TS 23.502 [3], the additional data types defined in Table 8.X.Y.1-2 are applicable for RGs connected to 5GC.</w:t>
        </w:r>
      </w:ins>
    </w:p>
    <w:p w14:paraId="1B1E5364" w14:textId="77777777" w:rsidR="00431176" w:rsidRPr="0065731E" w:rsidRDefault="00431176" w:rsidP="00431176">
      <w:pPr>
        <w:pStyle w:val="TH"/>
        <w:rPr>
          <w:ins w:id="30" w:author="LTHM3" w:date="2019-10-18T13:27:00Z"/>
          <w:rFonts w:eastAsia="Malgun Gothic"/>
        </w:rPr>
      </w:pPr>
      <w:ins w:id="31" w:author="LTHM3" w:date="2019-10-18T13:27:00Z">
        <w:r w:rsidRPr="0065731E">
          <w:rPr>
            <w:rFonts w:eastAsia="Malgun Gothic"/>
          </w:rPr>
          <w:t xml:space="preserve">Table </w:t>
        </w:r>
        <w:r w:rsidRPr="0065731E">
          <w:rPr>
            <w:lang w:eastAsia="zh-CN"/>
          </w:rPr>
          <w:t>8.X.Y.1-1</w:t>
        </w:r>
        <w:r w:rsidRPr="0065731E">
          <w:rPr>
            <w:rFonts w:eastAsia="Malgun Gothic"/>
          </w:rPr>
          <w:t>: UE Subscription data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2811"/>
        <w:gridCol w:w="4225"/>
      </w:tblGrid>
      <w:tr w:rsidR="00431176" w:rsidRPr="0065731E" w14:paraId="1EAE0B02" w14:textId="77777777" w:rsidTr="00C978B9">
        <w:trPr>
          <w:cantSplit/>
          <w:tblHeader/>
          <w:jc w:val="center"/>
          <w:ins w:id="32" w:author="LTHM3" w:date="2019-10-18T13:27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1DBBF" w14:textId="77777777" w:rsidR="00431176" w:rsidRPr="0065731E" w:rsidRDefault="00431176" w:rsidP="00C978B9">
            <w:pPr>
              <w:pStyle w:val="TAH"/>
              <w:rPr>
                <w:ins w:id="33" w:author="LTHM3" w:date="2019-10-18T13:27:00Z"/>
                <w:rFonts w:eastAsia="Malgun Gothic"/>
                <w:lang w:val="fr-FR"/>
              </w:rPr>
            </w:pPr>
            <w:proofErr w:type="spellStart"/>
            <w:ins w:id="34" w:author="LTHM3" w:date="2019-10-18T13:27:00Z">
              <w:r w:rsidRPr="0065731E">
                <w:rPr>
                  <w:rFonts w:eastAsia="Malgun Gothic"/>
                  <w:lang w:val="fr-FR"/>
                </w:rPr>
                <w:t>Subscription</w:t>
              </w:r>
              <w:proofErr w:type="spellEnd"/>
              <w:r w:rsidRPr="0065731E">
                <w:rPr>
                  <w:rFonts w:eastAsia="Malgun Gothic"/>
                  <w:lang w:val="fr-FR"/>
                </w:rPr>
                <w:t xml:space="preserve"> data type</w:t>
              </w:r>
            </w:ins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825F9" w14:textId="77777777" w:rsidR="00431176" w:rsidRPr="0065731E" w:rsidRDefault="00431176" w:rsidP="00C978B9">
            <w:pPr>
              <w:pStyle w:val="TAH"/>
              <w:rPr>
                <w:ins w:id="35" w:author="LTHM3" w:date="2019-10-18T13:27:00Z"/>
                <w:rFonts w:eastAsia="Malgun Gothic"/>
                <w:lang w:val="fr-FR"/>
              </w:rPr>
            </w:pPr>
            <w:ins w:id="36" w:author="LTHM3" w:date="2019-10-18T13:27:00Z">
              <w:r w:rsidRPr="0065731E">
                <w:rPr>
                  <w:rFonts w:eastAsia="Malgun Gothic"/>
                  <w:lang w:val="fr-FR"/>
                </w:rPr>
                <w:t>Field</w:t>
              </w:r>
            </w:ins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59766" w14:textId="77777777" w:rsidR="00431176" w:rsidRPr="0065731E" w:rsidRDefault="00431176" w:rsidP="00C978B9">
            <w:pPr>
              <w:pStyle w:val="TAH"/>
              <w:rPr>
                <w:ins w:id="37" w:author="LTHM3" w:date="2019-10-18T13:27:00Z"/>
                <w:rFonts w:eastAsia="Malgun Gothic"/>
                <w:lang w:val="fr-FR"/>
              </w:rPr>
            </w:pPr>
            <w:ins w:id="38" w:author="LTHM3" w:date="2019-10-18T13:27:00Z">
              <w:r w:rsidRPr="0065731E">
                <w:rPr>
                  <w:rFonts w:eastAsia="Malgun Gothic"/>
                  <w:lang w:val="fr-FR"/>
                </w:rPr>
                <w:t>Description</w:t>
              </w:r>
            </w:ins>
          </w:p>
        </w:tc>
      </w:tr>
      <w:tr w:rsidR="00431176" w:rsidRPr="0065731E" w14:paraId="5C9AF33A" w14:textId="77777777" w:rsidTr="00C978B9">
        <w:trPr>
          <w:cantSplit/>
          <w:tblHeader/>
          <w:jc w:val="center"/>
          <w:ins w:id="39" w:author="LTHM3" w:date="2019-10-18T13:27:00Z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153C" w14:textId="77777777" w:rsidR="00431176" w:rsidRPr="0065731E" w:rsidRDefault="00431176" w:rsidP="00C978B9">
            <w:pPr>
              <w:pStyle w:val="TAL"/>
              <w:rPr>
                <w:ins w:id="40" w:author="LTHM3" w:date="2019-10-18T13:27:00Z"/>
                <w:rFonts w:eastAsia="SimSun"/>
                <w:lang w:val="fr-FR"/>
              </w:rPr>
            </w:pPr>
            <w:proofErr w:type="spellStart"/>
            <w:ins w:id="41" w:author="LTHM3" w:date="2019-10-18T13:27:00Z">
              <w:r w:rsidRPr="0065731E">
                <w:rPr>
                  <w:lang w:val="fr-FR"/>
                </w:rPr>
                <w:t>Subscription</w:t>
              </w:r>
              <w:proofErr w:type="spellEnd"/>
              <w:r w:rsidRPr="0065731E">
                <w:rPr>
                  <w:lang w:val="fr-FR"/>
                </w:rPr>
                <w:t xml:space="preserve"> identifier translation</w:t>
              </w:r>
            </w:ins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0598B" w14:textId="77777777" w:rsidR="00431176" w:rsidRPr="0065731E" w:rsidRDefault="00431176" w:rsidP="00C978B9">
            <w:pPr>
              <w:pStyle w:val="TAL"/>
              <w:rPr>
                <w:ins w:id="42" w:author="LTHM3" w:date="2019-10-18T13:27:00Z"/>
                <w:rFonts w:eastAsia="Malgun Gothic"/>
              </w:rPr>
            </w:pPr>
            <w:ins w:id="43" w:author="LTHM3" w:date="2019-10-18T13:27:00Z">
              <w:r w:rsidRPr="0065731E">
                <w:rPr>
                  <w:rFonts w:eastAsia="Malgun Gothic"/>
                </w:rPr>
                <w:t>Other Identifier Of The Subscription (Global Line ID</w:t>
              </w:r>
            </w:ins>
            <w:ins w:id="44" w:author="Ericsson User2" w:date="2019-10-23T14:49:00Z">
              <w:r w:rsidR="003838E0" w:rsidRPr="0065731E">
                <w:rPr>
                  <w:rFonts w:eastAsia="Malgun Gothic"/>
                </w:rPr>
                <w:t xml:space="preserve"> </w:t>
              </w:r>
              <w:r w:rsidR="003838E0" w:rsidRPr="0065731E">
                <w:rPr>
                  <w:rFonts w:eastAsia="Malgun Gothic"/>
                  <w:rPrChange w:id="45" w:author="Ericsson User2" w:date="2019-10-23T14:49:00Z">
                    <w:rPr>
                      <w:rFonts w:eastAsia="Malgun Gothic"/>
                    </w:rPr>
                  </w:rPrChange>
                </w:rPr>
                <w:t>or</w:t>
              </w:r>
            </w:ins>
            <w:ins w:id="46" w:author="Ericsson User2" w:date="2019-10-23T14:47:00Z">
              <w:r w:rsidR="003838E0" w:rsidRPr="0065731E">
                <w:rPr>
                  <w:rFonts w:eastAsia="Malgun Gothic"/>
                </w:rPr>
                <w:t xml:space="preserve"> </w:t>
              </w:r>
              <w:r w:rsidR="003838E0" w:rsidRPr="0065731E">
                <w:rPr>
                  <w:rFonts w:eastAsia="Malgun Gothic"/>
                  <w:rPrChange w:id="47" w:author="Ericsson User2" w:date="2019-10-23T14:47:00Z">
                    <w:rPr>
                      <w:rFonts w:eastAsia="Malgun Gothic"/>
                    </w:rPr>
                  </w:rPrChange>
                </w:rPr>
                <w:t>Global Cable ID</w:t>
              </w:r>
            </w:ins>
            <w:ins w:id="48" w:author="LTHM3" w:date="2019-10-18T13:27:00Z">
              <w:r w:rsidRPr="0065731E">
                <w:rPr>
                  <w:rFonts w:eastAsia="Malgun Gothic"/>
                </w:rPr>
                <w:t>)</w:t>
              </w:r>
            </w:ins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7EC8F" w14:textId="589BA28F" w:rsidR="00431176" w:rsidRPr="0065731E" w:rsidRDefault="00431176" w:rsidP="00C978B9">
            <w:pPr>
              <w:pStyle w:val="TAL"/>
              <w:rPr>
                <w:ins w:id="49" w:author="LTHM3" w:date="2019-10-18T13:27:00Z"/>
                <w:rFonts w:eastAsia="SimSun"/>
              </w:rPr>
            </w:pPr>
            <w:ins w:id="50" w:author="LTHM3" w:date="2019-10-18T13:27:00Z">
              <w:r w:rsidRPr="0065731E">
                <w:rPr>
                  <w:rFonts w:eastAsia="Malgun Gothic"/>
                </w:rPr>
                <w:t xml:space="preserve">Global Line ID </w:t>
              </w:r>
            </w:ins>
            <w:ins w:id="51" w:author="Ericsson User2" w:date="2019-10-23T14:48:00Z">
              <w:r w:rsidR="003838E0" w:rsidRPr="0065731E">
                <w:rPr>
                  <w:rFonts w:eastAsia="Malgun Gothic"/>
                  <w:rPrChange w:id="52" w:author="Ericsson User2" w:date="2019-10-23T14:48:00Z">
                    <w:rPr>
                      <w:rFonts w:eastAsia="Malgun Gothic"/>
                    </w:rPr>
                  </w:rPrChange>
                </w:rPr>
                <w:t>or Global Cable ID</w:t>
              </w:r>
              <w:r w:rsidR="003838E0" w:rsidRPr="0065731E">
                <w:rPr>
                  <w:rFonts w:eastAsia="Malgun Gothic"/>
                </w:rPr>
                <w:t xml:space="preserve"> </w:t>
              </w:r>
            </w:ins>
            <w:ins w:id="53" w:author="LTHM3" w:date="2019-10-18T13:27:00Z">
              <w:r w:rsidRPr="0065731E">
                <w:rPr>
                  <w:rFonts w:eastAsia="Malgun Gothic"/>
                </w:rPr>
                <w:t xml:space="preserve">included in SUCI </w:t>
              </w:r>
              <w:r w:rsidRPr="0065731E">
                <w:t>provided by the W-AGF to the 5GC for FN-RG support and used as pseudonym of the SUPI.</w:t>
              </w:r>
            </w:ins>
          </w:p>
        </w:tc>
      </w:tr>
      <w:tr w:rsidR="00431176" w:rsidRPr="0065731E" w14:paraId="2ECEC011" w14:textId="77777777" w:rsidTr="00C978B9">
        <w:trPr>
          <w:cantSplit/>
          <w:tblHeader/>
          <w:jc w:val="center"/>
          <w:ins w:id="54" w:author="LTHM3" w:date="2019-10-18T13:2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1EAA3" w14:textId="77777777" w:rsidR="00431176" w:rsidRPr="0065731E" w:rsidRDefault="00431176" w:rsidP="00C978B9">
            <w:pPr>
              <w:spacing w:after="0"/>
              <w:rPr>
                <w:ins w:id="55" w:author="LTHM3" w:date="2019-10-18T13:27:00Z"/>
                <w:rFonts w:ascii="Arial" w:hAnsi="Arial"/>
                <w:sz w:val="18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3EA4" w14:textId="77777777" w:rsidR="00431176" w:rsidRPr="0065731E" w:rsidRDefault="00431176" w:rsidP="00C978B9">
            <w:pPr>
              <w:pStyle w:val="TAL"/>
              <w:rPr>
                <w:ins w:id="56" w:author="LTHM3" w:date="2019-10-18T13:27:00Z"/>
                <w:rFonts w:eastAsia="Malgun Gothic"/>
                <w:lang w:val="fr-FR"/>
              </w:rPr>
            </w:pPr>
            <w:ins w:id="57" w:author="LTHM3" w:date="2019-10-18T13:27:00Z">
              <w:r w:rsidRPr="0065731E">
                <w:rPr>
                  <w:rFonts w:eastAsia="Malgun Gothic"/>
                  <w:lang w:val="fr-FR"/>
                </w:rPr>
                <w:t>SUPI</w:t>
              </w:r>
            </w:ins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6E1BB" w14:textId="77777777" w:rsidR="00431176" w:rsidRPr="0065731E" w:rsidRDefault="00431176" w:rsidP="00C978B9">
            <w:pPr>
              <w:pStyle w:val="TAL"/>
              <w:rPr>
                <w:ins w:id="58" w:author="LTHM3" w:date="2019-10-18T13:27:00Z"/>
                <w:rFonts w:eastAsia="Malgun Gothic"/>
              </w:rPr>
            </w:pPr>
            <w:ins w:id="59" w:author="LTHM3" w:date="2019-10-18T13:27:00Z">
              <w:r w:rsidRPr="0065731E">
                <w:rPr>
                  <w:rFonts w:eastAsia="Malgun Gothic"/>
                </w:rPr>
                <w:t xml:space="preserve">Corresponding SUPI  </w:t>
              </w:r>
            </w:ins>
          </w:p>
        </w:tc>
      </w:tr>
    </w:tbl>
    <w:p w14:paraId="672CD6F2" w14:textId="77777777" w:rsidR="0065731E" w:rsidRPr="0065731E" w:rsidRDefault="0065731E" w:rsidP="0065731E">
      <w:pPr>
        <w:rPr>
          <w:ins w:id="60" w:author="LTHM3" w:date="2019-10-18T13:27:00Z"/>
        </w:rPr>
      </w:pPr>
      <w:bookmarkStart w:id="61" w:name="_GoBack"/>
      <w:bookmarkEnd w:id="10"/>
      <w:bookmarkEnd w:id="61"/>
    </w:p>
    <w:p w14:paraId="59186494" w14:textId="77777777" w:rsidR="00431176" w:rsidRPr="0065731E" w:rsidRDefault="00431176" w:rsidP="00431176">
      <w:pPr>
        <w:pStyle w:val="TH"/>
        <w:rPr>
          <w:ins w:id="62" w:author="LTHM3" w:date="2019-10-18T13:27:00Z"/>
          <w:lang w:eastAsia="zh-CN"/>
        </w:rPr>
      </w:pPr>
      <w:ins w:id="63" w:author="LTHM3" w:date="2019-10-18T13:27:00Z">
        <w:r w:rsidRPr="0065731E">
          <w:rPr>
            <w:lang w:eastAsia="zh-CN"/>
          </w:rPr>
          <w:lastRenderedPageBreak/>
          <w:t>Table 8.X.Y.1-2: Data keys</w:t>
        </w:r>
      </w:ins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3119"/>
        <w:gridCol w:w="1984"/>
        <w:gridCol w:w="1843"/>
      </w:tblGrid>
      <w:tr w:rsidR="00431176" w:rsidRPr="0065731E" w14:paraId="1C44CABE" w14:textId="77777777" w:rsidTr="00C978B9">
        <w:trPr>
          <w:ins w:id="64" w:author="LTHM3" w:date="2019-10-18T13:27:00Z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5EC1" w14:textId="77777777" w:rsidR="00431176" w:rsidRPr="0065731E" w:rsidRDefault="00431176" w:rsidP="00C978B9">
            <w:pPr>
              <w:pStyle w:val="TAH"/>
              <w:rPr>
                <w:ins w:id="65" w:author="LTHM3" w:date="2019-10-18T13:27:00Z"/>
                <w:lang w:eastAsia="zh-CN"/>
              </w:rPr>
            </w:pPr>
            <w:ins w:id="66" w:author="LTHM3" w:date="2019-10-18T13:27:00Z">
              <w:r w:rsidRPr="0065731E">
                <w:rPr>
                  <w:rFonts w:eastAsia="Malgun Gothic"/>
                </w:rPr>
                <w:t>Data Set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AD58D" w14:textId="77777777" w:rsidR="00431176" w:rsidRPr="0065731E" w:rsidRDefault="00431176" w:rsidP="00C978B9">
            <w:pPr>
              <w:pStyle w:val="TAH"/>
              <w:rPr>
                <w:ins w:id="67" w:author="LTHM3" w:date="2019-10-18T13:27:00Z"/>
                <w:lang w:eastAsia="zh-CN"/>
              </w:rPr>
            </w:pPr>
            <w:ins w:id="68" w:author="LTHM3" w:date="2019-10-18T13:27:00Z">
              <w:r w:rsidRPr="0065731E">
                <w:rPr>
                  <w:rFonts w:eastAsia="Malgun Gothic"/>
                </w:rPr>
                <w:t>Data Subset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F47FC" w14:textId="77777777" w:rsidR="00431176" w:rsidRPr="0065731E" w:rsidRDefault="00431176" w:rsidP="00C978B9">
            <w:pPr>
              <w:pStyle w:val="TAH"/>
              <w:rPr>
                <w:ins w:id="69" w:author="LTHM3" w:date="2019-10-18T13:27:00Z"/>
                <w:lang w:eastAsia="zh-CN"/>
              </w:rPr>
            </w:pPr>
            <w:ins w:id="70" w:author="LTHM3" w:date="2019-10-18T13:27:00Z">
              <w:r w:rsidRPr="0065731E">
                <w:rPr>
                  <w:rFonts w:eastAsia="Malgun Gothic"/>
                </w:rPr>
                <w:t>Data Key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94624" w14:textId="77777777" w:rsidR="00431176" w:rsidRPr="0065731E" w:rsidRDefault="00431176" w:rsidP="00C978B9">
            <w:pPr>
              <w:pStyle w:val="TAH"/>
              <w:rPr>
                <w:ins w:id="71" w:author="LTHM3" w:date="2019-10-18T13:27:00Z"/>
                <w:lang w:eastAsia="zh-CN"/>
              </w:rPr>
            </w:pPr>
            <w:ins w:id="72" w:author="LTHM3" w:date="2019-10-18T13:27:00Z">
              <w:r w:rsidRPr="0065731E">
                <w:rPr>
                  <w:rFonts w:eastAsia="Malgun Gothic"/>
                </w:rPr>
                <w:t>Data Sub Key</w:t>
              </w:r>
            </w:ins>
          </w:p>
        </w:tc>
      </w:tr>
      <w:tr w:rsidR="00431176" w:rsidRPr="0065731E" w14:paraId="39A2A354" w14:textId="77777777" w:rsidTr="00C978B9">
        <w:trPr>
          <w:ins w:id="73" w:author="LTHM3" w:date="2019-10-18T13:27:00Z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29193" w14:textId="77777777" w:rsidR="00431176" w:rsidRPr="0065731E" w:rsidRDefault="00431176" w:rsidP="00C978B9">
            <w:pPr>
              <w:pStyle w:val="TAL"/>
              <w:rPr>
                <w:ins w:id="74" w:author="LTHM3" w:date="2019-10-18T13:27:00Z"/>
                <w:lang w:eastAsia="zh-CN"/>
              </w:rPr>
            </w:pPr>
            <w:ins w:id="75" w:author="LTHM3" w:date="2019-10-18T13:27:00Z">
              <w:r w:rsidRPr="0065731E">
                <w:rPr>
                  <w:lang w:eastAsia="zh-CN"/>
                </w:rPr>
                <w:t xml:space="preserve">Subscription Data 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770DF" w14:textId="77777777" w:rsidR="00431176" w:rsidRPr="0065731E" w:rsidRDefault="00431176" w:rsidP="00C978B9">
            <w:pPr>
              <w:pStyle w:val="TAL"/>
              <w:rPr>
                <w:ins w:id="76" w:author="LTHM3" w:date="2019-10-18T13:27:00Z"/>
                <w:lang w:eastAsia="zh-CN"/>
              </w:rPr>
            </w:pPr>
            <w:proofErr w:type="spellStart"/>
            <w:ins w:id="77" w:author="LTHM3" w:date="2019-10-18T13:27:00Z">
              <w:r w:rsidRPr="0065731E">
                <w:rPr>
                  <w:lang w:val="fr-FR"/>
                </w:rPr>
                <w:t>Subscription</w:t>
              </w:r>
              <w:proofErr w:type="spellEnd"/>
              <w:r w:rsidRPr="0065731E">
                <w:rPr>
                  <w:lang w:val="fr-FR"/>
                </w:rPr>
                <w:t xml:space="preserve"> identifier translation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E4E4" w14:textId="77777777" w:rsidR="00431176" w:rsidRPr="0065731E" w:rsidRDefault="00431176" w:rsidP="00C978B9">
            <w:pPr>
              <w:pStyle w:val="TAL"/>
              <w:rPr>
                <w:ins w:id="78" w:author="LTHM3" w:date="2019-10-18T13:27:00Z"/>
                <w:lang w:eastAsia="zh-CN"/>
              </w:rPr>
            </w:pPr>
            <w:ins w:id="79" w:author="LTHM3" w:date="2019-10-18T13:27:00Z">
              <w:r w:rsidRPr="0065731E">
                <w:rPr>
                  <w:bCs/>
                </w:rPr>
                <w:t>Global Line ID</w:t>
              </w:r>
            </w:ins>
            <w:ins w:id="80" w:author="Ericsson User2" w:date="2019-10-23T14:49:00Z">
              <w:r w:rsidR="003838E0" w:rsidRPr="0065731E">
                <w:rPr>
                  <w:bCs/>
                </w:rPr>
                <w:t xml:space="preserve"> </w:t>
              </w:r>
              <w:r w:rsidR="003838E0" w:rsidRPr="0065731E">
                <w:rPr>
                  <w:bCs/>
                  <w:rPrChange w:id="81" w:author="Ericsson User2" w:date="2019-10-23T14:49:00Z">
                    <w:rPr>
                      <w:bCs/>
                    </w:rPr>
                  </w:rPrChange>
                </w:rPr>
                <w:t>or</w:t>
              </w:r>
            </w:ins>
            <w:ins w:id="82" w:author="Ericsson User2" w:date="2019-10-23T14:48:00Z">
              <w:r w:rsidR="003838E0" w:rsidRPr="0065731E">
                <w:rPr>
                  <w:bCs/>
                  <w:rPrChange w:id="83" w:author="Ericsson User2" w:date="2019-10-23T14:49:00Z">
                    <w:rPr>
                      <w:bCs/>
                    </w:rPr>
                  </w:rPrChange>
                </w:rPr>
                <w:t xml:space="preserve"> Global Cable ID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6DC6A" w14:textId="77777777" w:rsidR="00431176" w:rsidRPr="0065731E" w:rsidRDefault="00431176" w:rsidP="00C978B9">
            <w:pPr>
              <w:pStyle w:val="TAL"/>
              <w:rPr>
                <w:ins w:id="84" w:author="LTHM3" w:date="2019-10-18T13:27:00Z"/>
                <w:lang w:eastAsia="zh-CN"/>
              </w:rPr>
            </w:pPr>
            <w:ins w:id="85" w:author="LTHM3" w:date="2019-10-18T13:27:00Z">
              <w:r w:rsidRPr="0065731E">
                <w:rPr>
                  <w:b/>
                  <w:bCs/>
                </w:rPr>
                <w:t>-</w:t>
              </w:r>
            </w:ins>
          </w:p>
        </w:tc>
      </w:tr>
    </w:tbl>
    <w:p w14:paraId="2F6098AC" w14:textId="77777777" w:rsidR="00431176" w:rsidRPr="0065731E" w:rsidRDefault="00431176" w:rsidP="00431176">
      <w:pPr>
        <w:rPr>
          <w:ins w:id="86" w:author="LTHM3" w:date="2019-10-18T13:27:00Z"/>
        </w:rPr>
      </w:pPr>
    </w:p>
    <w:p w14:paraId="7B209278" w14:textId="77777777" w:rsidR="00975592" w:rsidRPr="0065731E" w:rsidRDefault="00975592" w:rsidP="00975592">
      <w:pPr>
        <w:rPr>
          <w:noProof/>
        </w:rPr>
      </w:pPr>
    </w:p>
    <w:p w14:paraId="2BA007F8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65731E"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355E9108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7F1DA5" w14:textId="77777777" w:rsidR="00D54D44" w:rsidRDefault="00D54D44">
      <w:r>
        <w:separator/>
      </w:r>
    </w:p>
  </w:endnote>
  <w:endnote w:type="continuationSeparator" w:id="0">
    <w:p w14:paraId="5D0491EF" w14:textId="77777777" w:rsidR="00D54D44" w:rsidRDefault="00D54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EEB4E1" w14:textId="77777777" w:rsidR="00D54D44" w:rsidRDefault="00D54D44">
      <w:r>
        <w:separator/>
      </w:r>
    </w:p>
  </w:footnote>
  <w:footnote w:type="continuationSeparator" w:id="0">
    <w:p w14:paraId="200683F3" w14:textId="77777777" w:rsidR="00D54D44" w:rsidRDefault="00D54D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DCE9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D052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27E4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4463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5685860"/>
    <w:multiLevelType w:val="hybridMultilevel"/>
    <w:tmpl w:val="4B9E76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D978E1"/>
    <w:multiLevelType w:val="hybridMultilevel"/>
    <w:tmpl w:val="6932FC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F64F49"/>
    <w:multiLevelType w:val="hybridMultilevel"/>
    <w:tmpl w:val="F9721D3A"/>
    <w:lvl w:ilvl="0" w:tplc="BB9AA8B0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0">
    <w15:presenceInfo w15:providerId="None" w15:userId="LTHBM0"/>
  </w15:person>
  <w15:person w15:author="Ericsson User2">
    <w15:presenceInfo w15:providerId="None" w15:userId="Ericsson User2"/>
  </w15:person>
  <w15:person w15:author="LTHM1">
    <w15:presenceInfo w15:providerId="None" w15:userId="LTHM1"/>
  </w15:person>
  <w15:person w15:author="LTHM3">
    <w15:presenceInfo w15:providerId="None" w15:userId="LTHM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8A3"/>
    <w:rsid w:val="000A5F7D"/>
    <w:rsid w:val="000A6394"/>
    <w:rsid w:val="000A6EAB"/>
    <w:rsid w:val="000B1FEB"/>
    <w:rsid w:val="000B7FED"/>
    <w:rsid w:val="000C038A"/>
    <w:rsid w:val="000C652B"/>
    <w:rsid w:val="000C6598"/>
    <w:rsid w:val="000E0445"/>
    <w:rsid w:val="0012419B"/>
    <w:rsid w:val="001379DA"/>
    <w:rsid w:val="00145D43"/>
    <w:rsid w:val="00153755"/>
    <w:rsid w:val="0015545B"/>
    <w:rsid w:val="00156E5C"/>
    <w:rsid w:val="0016357E"/>
    <w:rsid w:val="00192C46"/>
    <w:rsid w:val="00196647"/>
    <w:rsid w:val="001A08B3"/>
    <w:rsid w:val="001A6392"/>
    <w:rsid w:val="001A7B60"/>
    <w:rsid w:val="001B52F0"/>
    <w:rsid w:val="001B7A65"/>
    <w:rsid w:val="001E41F3"/>
    <w:rsid w:val="002256F9"/>
    <w:rsid w:val="00231130"/>
    <w:rsid w:val="0026004D"/>
    <w:rsid w:val="002640DD"/>
    <w:rsid w:val="00264A25"/>
    <w:rsid w:val="002677D9"/>
    <w:rsid w:val="00275D12"/>
    <w:rsid w:val="00284FEB"/>
    <w:rsid w:val="002860C4"/>
    <w:rsid w:val="002B493B"/>
    <w:rsid w:val="002B5741"/>
    <w:rsid w:val="00305409"/>
    <w:rsid w:val="0033051F"/>
    <w:rsid w:val="003609EF"/>
    <w:rsid w:val="0036231A"/>
    <w:rsid w:val="00374DD4"/>
    <w:rsid w:val="003759DD"/>
    <w:rsid w:val="003838E0"/>
    <w:rsid w:val="003E1A36"/>
    <w:rsid w:val="003F46C8"/>
    <w:rsid w:val="00410371"/>
    <w:rsid w:val="004242F1"/>
    <w:rsid w:val="00431176"/>
    <w:rsid w:val="00440D4F"/>
    <w:rsid w:val="00492EB0"/>
    <w:rsid w:val="004A020F"/>
    <w:rsid w:val="004B1180"/>
    <w:rsid w:val="004B75B7"/>
    <w:rsid w:val="004D0273"/>
    <w:rsid w:val="0051580D"/>
    <w:rsid w:val="00547111"/>
    <w:rsid w:val="005550ED"/>
    <w:rsid w:val="00572415"/>
    <w:rsid w:val="00592D74"/>
    <w:rsid w:val="005A7F4D"/>
    <w:rsid w:val="005E2C44"/>
    <w:rsid w:val="00621188"/>
    <w:rsid w:val="006257ED"/>
    <w:rsid w:val="0065731E"/>
    <w:rsid w:val="006900AF"/>
    <w:rsid w:val="00695808"/>
    <w:rsid w:val="006B46FB"/>
    <w:rsid w:val="006B4D65"/>
    <w:rsid w:val="006C4726"/>
    <w:rsid w:val="006E20A3"/>
    <w:rsid w:val="006E21FB"/>
    <w:rsid w:val="006E709D"/>
    <w:rsid w:val="007227F6"/>
    <w:rsid w:val="00792342"/>
    <w:rsid w:val="00793ABE"/>
    <w:rsid w:val="007977A8"/>
    <w:rsid w:val="007B512A"/>
    <w:rsid w:val="007B760E"/>
    <w:rsid w:val="007C2097"/>
    <w:rsid w:val="007C275D"/>
    <w:rsid w:val="007D6990"/>
    <w:rsid w:val="007D6A07"/>
    <w:rsid w:val="007F7259"/>
    <w:rsid w:val="008040A8"/>
    <w:rsid w:val="008279FA"/>
    <w:rsid w:val="008626E7"/>
    <w:rsid w:val="00870EE7"/>
    <w:rsid w:val="008834F5"/>
    <w:rsid w:val="008A168D"/>
    <w:rsid w:val="008A45A6"/>
    <w:rsid w:val="008A5E21"/>
    <w:rsid w:val="008B13BD"/>
    <w:rsid w:val="008F686C"/>
    <w:rsid w:val="0090277E"/>
    <w:rsid w:val="009148DE"/>
    <w:rsid w:val="00975592"/>
    <w:rsid w:val="009777D9"/>
    <w:rsid w:val="00991B88"/>
    <w:rsid w:val="009A5753"/>
    <w:rsid w:val="009A579D"/>
    <w:rsid w:val="009E3297"/>
    <w:rsid w:val="009F734F"/>
    <w:rsid w:val="00A05AAA"/>
    <w:rsid w:val="00A246B6"/>
    <w:rsid w:val="00A47E70"/>
    <w:rsid w:val="00A50CF0"/>
    <w:rsid w:val="00A70054"/>
    <w:rsid w:val="00A7671C"/>
    <w:rsid w:val="00AA289B"/>
    <w:rsid w:val="00AA2CBC"/>
    <w:rsid w:val="00AC5820"/>
    <w:rsid w:val="00AD1CD8"/>
    <w:rsid w:val="00AE29E1"/>
    <w:rsid w:val="00B258BB"/>
    <w:rsid w:val="00B26621"/>
    <w:rsid w:val="00B6764F"/>
    <w:rsid w:val="00B67B97"/>
    <w:rsid w:val="00B968C8"/>
    <w:rsid w:val="00BA3EC5"/>
    <w:rsid w:val="00BA51D9"/>
    <w:rsid w:val="00BB5DFC"/>
    <w:rsid w:val="00BC6687"/>
    <w:rsid w:val="00BD279D"/>
    <w:rsid w:val="00BD6BB8"/>
    <w:rsid w:val="00BE45BB"/>
    <w:rsid w:val="00C37A05"/>
    <w:rsid w:val="00C66BA2"/>
    <w:rsid w:val="00C95985"/>
    <w:rsid w:val="00CC5026"/>
    <w:rsid w:val="00CC68D0"/>
    <w:rsid w:val="00CD4ABF"/>
    <w:rsid w:val="00CF2221"/>
    <w:rsid w:val="00D03F9A"/>
    <w:rsid w:val="00D06D51"/>
    <w:rsid w:val="00D24991"/>
    <w:rsid w:val="00D50255"/>
    <w:rsid w:val="00D54D44"/>
    <w:rsid w:val="00D54DE2"/>
    <w:rsid w:val="00DE34CF"/>
    <w:rsid w:val="00E13F3D"/>
    <w:rsid w:val="00E34898"/>
    <w:rsid w:val="00E63724"/>
    <w:rsid w:val="00EB09B7"/>
    <w:rsid w:val="00EE7D7C"/>
    <w:rsid w:val="00F06A83"/>
    <w:rsid w:val="00F25D98"/>
    <w:rsid w:val="00F300FB"/>
    <w:rsid w:val="00F35A54"/>
    <w:rsid w:val="00F708F4"/>
    <w:rsid w:val="00F76AF8"/>
    <w:rsid w:val="00F9319D"/>
    <w:rsid w:val="00FB064F"/>
    <w:rsid w:val="00FB6386"/>
    <w:rsid w:val="00FD4748"/>
    <w:rsid w:val="00FE0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FF6B9EF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40D4F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BC6687"/>
    <w:pPr>
      <w:spacing w:before="120" w:after="0"/>
      <w:ind w:left="720"/>
      <w:contextualSpacing/>
    </w:pPr>
    <w:rPr>
      <w:sz w:val="24"/>
      <w:lang w:val="en-US"/>
    </w:rPr>
  </w:style>
  <w:style w:type="character" w:customStyle="1" w:styleId="TALChar">
    <w:name w:val="TAL Char"/>
    <w:link w:val="TAL"/>
    <w:rsid w:val="004B11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B11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B118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6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66A95-C118-4922-9453-79DBD0CAE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737</Words>
  <Characters>4291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johannes.achter@magenta.at comments</cp:lastModifiedBy>
  <cp:revision>4</cp:revision>
  <cp:lastPrinted>1899-12-31T23:00:00Z</cp:lastPrinted>
  <dcterms:created xsi:type="dcterms:W3CDTF">2019-10-23T12:49:00Z</dcterms:created>
  <dcterms:modified xsi:type="dcterms:W3CDTF">2019-10-28T13:47:00Z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