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DAEF9" w14:textId="4EDC60A7" w:rsidR="001E41F3" w:rsidRPr="008C1DF3" w:rsidRDefault="001E41F3" w:rsidP="0070388D">
      <w:pPr>
        <w:pStyle w:val="CRCoverPage"/>
        <w:tabs>
          <w:tab w:val="right" w:pos="9639"/>
        </w:tabs>
        <w:spacing w:after="0"/>
        <w:ind w:left="9639" w:hanging="9639"/>
        <w:rPr>
          <w:b/>
          <w:i/>
          <w:noProof/>
          <w:sz w:val="28"/>
        </w:rPr>
      </w:pPr>
      <w:r w:rsidRPr="008C1DF3">
        <w:rPr>
          <w:b/>
          <w:noProof/>
          <w:sz w:val="24"/>
        </w:rPr>
        <w:t>3GPP TSG-</w:t>
      </w:r>
      <w:r w:rsidR="00B51DB3" w:rsidRPr="008C1DF3">
        <w:rPr>
          <w:b/>
          <w:noProof/>
          <w:sz w:val="24"/>
        </w:rPr>
        <w:fldChar w:fldCharType="begin"/>
      </w:r>
      <w:r w:rsidR="00B51DB3" w:rsidRPr="008C1DF3">
        <w:rPr>
          <w:b/>
          <w:noProof/>
          <w:sz w:val="24"/>
        </w:rPr>
        <w:instrText xml:space="preserve"> DOCPROPERTY  TSG/WGRef  \* MERGEFORMAT </w:instrText>
      </w:r>
      <w:r w:rsidR="00B51DB3" w:rsidRPr="008C1DF3">
        <w:rPr>
          <w:b/>
          <w:noProof/>
          <w:sz w:val="24"/>
        </w:rPr>
        <w:fldChar w:fldCharType="separate"/>
      </w:r>
      <w:r w:rsidR="00514818" w:rsidRPr="008C1DF3">
        <w:rPr>
          <w:b/>
          <w:noProof/>
          <w:sz w:val="24"/>
        </w:rPr>
        <w:t>WG SA2</w:t>
      </w:r>
      <w:r w:rsidR="00B51DB3" w:rsidRPr="008C1DF3">
        <w:rPr>
          <w:b/>
          <w:noProof/>
          <w:sz w:val="24"/>
        </w:rPr>
        <w:fldChar w:fldCharType="end"/>
      </w:r>
      <w:r w:rsidR="00C66BA2" w:rsidRPr="008C1DF3">
        <w:rPr>
          <w:b/>
          <w:noProof/>
          <w:sz w:val="24"/>
        </w:rPr>
        <w:t xml:space="preserve"> </w:t>
      </w:r>
      <w:r w:rsidRPr="008C1DF3">
        <w:rPr>
          <w:b/>
          <w:noProof/>
          <w:sz w:val="24"/>
        </w:rPr>
        <w:t>Meeting #</w:t>
      </w:r>
      <w:r w:rsidR="00B51DB3" w:rsidRPr="008C1DF3">
        <w:rPr>
          <w:b/>
          <w:noProof/>
          <w:sz w:val="24"/>
        </w:rPr>
        <w:fldChar w:fldCharType="begin"/>
      </w:r>
      <w:r w:rsidR="00B51DB3" w:rsidRPr="008C1DF3">
        <w:rPr>
          <w:b/>
          <w:noProof/>
          <w:sz w:val="24"/>
        </w:rPr>
        <w:instrText xml:space="preserve"> DOCPROPERTY  MtgSeq  \* MERGEFORMAT </w:instrText>
      </w:r>
      <w:r w:rsidR="00B51DB3" w:rsidRPr="008C1DF3">
        <w:rPr>
          <w:b/>
          <w:noProof/>
          <w:sz w:val="24"/>
        </w:rPr>
        <w:fldChar w:fldCharType="separate"/>
      </w:r>
      <w:r w:rsidR="00514818" w:rsidRPr="008C1DF3">
        <w:rPr>
          <w:b/>
          <w:noProof/>
          <w:sz w:val="24"/>
        </w:rPr>
        <w:t>135</w:t>
      </w:r>
      <w:r w:rsidR="00B51DB3" w:rsidRPr="008C1DF3">
        <w:fldChar w:fldCharType="end"/>
      </w:r>
      <w:r w:rsidR="00B51DB3" w:rsidRPr="008C1DF3">
        <w:rPr>
          <w:b/>
          <w:noProof/>
          <w:sz w:val="24"/>
        </w:rPr>
        <w:fldChar w:fldCharType="begin"/>
      </w:r>
      <w:r w:rsidR="00B51DB3" w:rsidRPr="008C1DF3">
        <w:rPr>
          <w:b/>
          <w:noProof/>
          <w:sz w:val="24"/>
        </w:rPr>
        <w:instrText xml:space="preserve"> DOCPROPERTY  MtgTitle  \* MERGEFORMAT </w:instrText>
      </w:r>
      <w:r w:rsidR="00B51DB3" w:rsidRPr="008C1DF3">
        <w:rPr>
          <w:b/>
          <w:noProof/>
          <w:sz w:val="24"/>
        </w:rPr>
        <w:fldChar w:fldCharType="separate"/>
      </w:r>
      <w:r w:rsidR="00514818" w:rsidRPr="008C1DF3">
        <w:rPr>
          <w:b/>
          <w:noProof/>
          <w:sz w:val="24"/>
        </w:rPr>
        <w:t xml:space="preserve"> </w:t>
      </w:r>
      <w:r w:rsidR="00B51DB3" w:rsidRPr="008C1DF3">
        <w:rPr>
          <w:b/>
          <w:noProof/>
          <w:sz w:val="24"/>
        </w:rPr>
        <w:fldChar w:fldCharType="end"/>
      </w:r>
      <w:r w:rsidRPr="008C1DF3">
        <w:rPr>
          <w:b/>
          <w:i/>
          <w:noProof/>
          <w:sz w:val="28"/>
        </w:rPr>
        <w:tab/>
      </w:r>
      <w:r w:rsidR="00514818" w:rsidRPr="008C1DF3">
        <w:rPr>
          <w:b/>
          <w:i/>
          <w:noProof/>
          <w:sz w:val="28"/>
        </w:rPr>
        <w:t>S2-19</w:t>
      </w:r>
      <w:r w:rsidR="00AC1D62" w:rsidRPr="008C1DF3">
        <w:rPr>
          <w:b/>
          <w:i/>
          <w:noProof/>
          <w:sz w:val="28"/>
        </w:rPr>
        <w:t>10</w:t>
      </w:r>
      <w:r w:rsidR="008C1DF3" w:rsidRPr="008C1DF3">
        <w:rPr>
          <w:b/>
          <w:i/>
          <w:noProof/>
          <w:sz w:val="28"/>
        </w:rPr>
        <w:t>781</w:t>
      </w:r>
    </w:p>
    <w:p w14:paraId="5F3E422C" w14:textId="02F42FF7" w:rsidR="001E41F3" w:rsidRPr="008C1DF3" w:rsidRDefault="00B51DB3" w:rsidP="00B068A1">
      <w:pPr>
        <w:pStyle w:val="CRCoverPage"/>
        <w:tabs>
          <w:tab w:val="right" w:pos="9639"/>
        </w:tabs>
        <w:outlineLvl w:val="0"/>
        <w:rPr>
          <w:b/>
          <w:noProof/>
          <w:sz w:val="24"/>
        </w:rPr>
      </w:pPr>
      <w:r w:rsidRPr="008C1DF3">
        <w:rPr>
          <w:b/>
          <w:noProof/>
          <w:sz w:val="24"/>
        </w:rPr>
        <w:fldChar w:fldCharType="begin"/>
      </w:r>
      <w:r w:rsidRPr="008C1DF3">
        <w:rPr>
          <w:b/>
          <w:noProof/>
          <w:sz w:val="24"/>
        </w:rPr>
        <w:instrText xml:space="preserve"> DOCPROPERTY  Location  \* MERGEFORMAT </w:instrText>
      </w:r>
      <w:r w:rsidRPr="008C1DF3">
        <w:rPr>
          <w:b/>
          <w:noProof/>
          <w:sz w:val="24"/>
        </w:rPr>
        <w:fldChar w:fldCharType="separate"/>
      </w:r>
      <w:r w:rsidR="00514818" w:rsidRPr="008C1DF3">
        <w:rPr>
          <w:b/>
          <w:noProof/>
          <w:sz w:val="24"/>
        </w:rPr>
        <w:t>Split</w:t>
      </w:r>
      <w:r w:rsidRPr="008C1DF3">
        <w:rPr>
          <w:b/>
          <w:noProof/>
          <w:sz w:val="24"/>
        </w:rPr>
        <w:fldChar w:fldCharType="end"/>
      </w:r>
      <w:r w:rsidR="001E41F3" w:rsidRPr="008C1DF3">
        <w:rPr>
          <w:b/>
          <w:noProof/>
          <w:sz w:val="24"/>
        </w:rPr>
        <w:t xml:space="preserve">, </w:t>
      </w:r>
      <w:r w:rsidRPr="008C1DF3">
        <w:rPr>
          <w:b/>
          <w:noProof/>
          <w:sz w:val="24"/>
        </w:rPr>
        <w:fldChar w:fldCharType="begin"/>
      </w:r>
      <w:r w:rsidRPr="008C1DF3">
        <w:rPr>
          <w:b/>
          <w:noProof/>
          <w:sz w:val="24"/>
        </w:rPr>
        <w:instrText xml:space="preserve"> DOCPROPERTY  Country  \* MERGEFORMAT </w:instrText>
      </w:r>
      <w:r w:rsidRPr="008C1DF3">
        <w:rPr>
          <w:b/>
          <w:noProof/>
          <w:sz w:val="24"/>
        </w:rPr>
        <w:fldChar w:fldCharType="separate"/>
      </w:r>
      <w:r w:rsidR="00514818" w:rsidRPr="008C1DF3">
        <w:rPr>
          <w:b/>
          <w:noProof/>
          <w:sz w:val="24"/>
        </w:rPr>
        <w:t>Croatia</w:t>
      </w:r>
      <w:r w:rsidRPr="008C1DF3">
        <w:rPr>
          <w:b/>
          <w:noProof/>
          <w:sz w:val="24"/>
        </w:rPr>
        <w:fldChar w:fldCharType="end"/>
      </w:r>
      <w:r w:rsidR="001E41F3" w:rsidRPr="008C1DF3">
        <w:rPr>
          <w:b/>
          <w:noProof/>
          <w:sz w:val="24"/>
        </w:rPr>
        <w:t>,</w:t>
      </w:r>
      <w:r w:rsidR="00514818" w:rsidRPr="008C1DF3">
        <w:rPr>
          <w:b/>
          <w:noProof/>
          <w:sz w:val="24"/>
        </w:rPr>
        <w:t xml:space="preserve"> October 14 – 18, 2019</w:t>
      </w:r>
      <w:r w:rsidR="00B068A1" w:rsidRPr="008C1DF3">
        <w:rPr>
          <w:b/>
          <w:noProof/>
          <w:sz w:val="24"/>
        </w:rPr>
        <w:tab/>
      </w:r>
      <w:r w:rsidR="00B068A1" w:rsidRPr="008C1DF3">
        <w:rPr>
          <w:rFonts w:cs="Arial"/>
          <w:b/>
          <w:bCs/>
        </w:rPr>
        <w:t>(</w:t>
      </w:r>
      <w:r w:rsidR="008C1DF3" w:rsidRPr="008C1DF3">
        <w:rPr>
          <w:rFonts w:cs="Arial"/>
          <w:b/>
          <w:bCs/>
          <w:color w:val="0000FF"/>
        </w:rPr>
        <w:t>e-mail r</w:t>
      </w:r>
      <w:r w:rsidR="00B068A1" w:rsidRPr="008C1DF3">
        <w:rPr>
          <w:rFonts w:cs="Arial"/>
          <w:b/>
          <w:bCs/>
          <w:color w:val="0000FF"/>
        </w:rPr>
        <w:t xml:space="preserve">evision </w:t>
      </w:r>
      <w:r w:rsidR="008C1DF3" w:rsidRPr="008C1DF3">
        <w:rPr>
          <w:rFonts w:cs="Arial"/>
          <w:b/>
          <w:bCs/>
          <w:color w:val="0000FF"/>
        </w:rPr>
        <w:t xml:space="preserve">9 </w:t>
      </w:r>
      <w:r w:rsidR="00B068A1" w:rsidRPr="008C1DF3">
        <w:rPr>
          <w:rFonts w:cs="Arial"/>
          <w:b/>
          <w:bCs/>
          <w:color w:val="0000FF"/>
        </w:rPr>
        <w:t>of S2-1</w:t>
      </w:r>
      <w:r w:rsidR="001C7775" w:rsidRPr="008C1DF3">
        <w:rPr>
          <w:rFonts w:cs="Arial"/>
          <w:b/>
          <w:bCs/>
          <w:color w:val="0000FF"/>
        </w:rPr>
        <w:t>910175</w:t>
      </w:r>
      <w:r w:rsidR="00B068A1" w:rsidRPr="008C1DF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DF3" w14:paraId="5507FC80" w14:textId="77777777" w:rsidTr="00547111">
        <w:tc>
          <w:tcPr>
            <w:tcW w:w="9641" w:type="dxa"/>
            <w:gridSpan w:val="9"/>
            <w:tcBorders>
              <w:top w:val="single" w:sz="4" w:space="0" w:color="auto"/>
              <w:left w:val="single" w:sz="4" w:space="0" w:color="auto"/>
              <w:right w:val="single" w:sz="4" w:space="0" w:color="auto"/>
            </w:tcBorders>
          </w:tcPr>
          <w:p w14:paraId="727D8944" w14:textId="77777777" w:rsidR="001E41F3" w:rsidRPr="008C1DF3" w:rsidRDefault="00305409" w:rsidP="00E34898">
            <w:pPr>
              <w:pStyle w:val="CRCoverPage"/>
              <w:spacing w:after="0"/>
              <w:jc w:val="right"/>
              <w:rPr>
                <w:i/>
                <w:noProof/>
              </w:rPr>
            </w:pPr>
            <w:r w:rsidRPr="008C1DF3">
              <w:rPr>
                <w:i/>
                <w:noProof/>
                <w:sz w:val="14"/>
              </w:rPr>
              <w:t>CR-Form-v</w:t>
            </w:r>
            <w:r w:rsidR="008863B9" w:rsidRPr="008C1DF3">
              <w:rPr>
                <w:i/>
                <w:noProof/>
                <w:sz w:val="14"/>
              </w:rPr>
              <w:t>12.0</w:t>
            </w:r>
          </w:p>
        </w:tc>
      </w:tr>
      <w:tr w:rsidR="001E41F3" w:rsidRPr="008C1DF3" w14:paraId="61F02E47" w14:textId="77777777" w:rsidTr="00547111">
        <w:tc>
          <w:tcPr>
            <w:tcW w:w="9641" w:type="dxa"/>
            <w:gridSpan w:val="9"/>
            <w:tcBorders>
              <w:left w:val="single" w:sz="4" w:space="0" w:color="auto"/>
              <w:right w:val="single" w:sz="4" w:space="0" w:color="auto"/>
            </w:tcBorders>
          </w:tcPr>
          <w:p w14:paraId="2E6E8BA6" w14:textId="77777777" w:rsidR="001E41F3" w:rsidRPr="008C1DF3" w:rsidRDefault="001E41F3">
            <w:pPr>
              <w:pStyle w:val="CRCoverPage"/>
              <w:spacing w:after="0"/>
              <w:jc w:val="center"/>
              <w:rPr>
                <w:noProof/>
              </w:rPr>
            </w:pPr>
            <w:r w:rsidRPr="008C1DF3">
              <w:rPr>
                <w:b/>
                <w:noProof/>
                <w:sz w:val="32"/>
              </w:rPr>
              <w:t>CHANGE REQUEST</w:t>
            </w:r>
          </w:p>
        </w:tc>
      </w:tr>
      <w:tr w:rsidR="001E41F3" w:rsidRPr="008C1DF3" w14:paraId="7B5AC1C6" w14:textId="77777777" w:rsidTr="00547111">
        <w:tc>
          <w:tcPr>
            <w:tcW w:w="9641" w:type="dxa"/>
            <w:gridSpan w:val="9"/>
            <w:tcBorders>
              <w:left w:val="single" w:sz="4" w:space="0" w:color="auto"/>
              <w:right w:val="single" w:sz="4" w:space="0" w:color="auto"/>
            </w:tcBorders>
          </w:tcPr>
          <w:p w14:paraId="562C44DD" w14:textId="77777777" w:rsidR="001E41F3" w:rsidRPr="008C1DF3" w:rsidRDefault="001E41F3">
            <w:pPr>
              <w:pStyle w:val="CRCoverPage"/>
              <w:spacing w:after="0"/>
              <w:rPr>
                <w:noProof/>
                <w:sz w:val="8"/>
                <w:szCs w:val="8"/>
              </w:rPr>
            </w:pPr>
          </w:p>
        </w:tc>
      </w:tr>
      <w:tr w:rsidR="001E41F3" w:rsidRPr="008C1DF3" w14:paraId="30FBA0F8" w14:textId="77777777" w:rsidTr="00547111">
        <w:tc>
          <w:tcPr>
            <w:tcW w:w="142" w:type="dxa"/>
            <w:tcBorders>
              <w:left w:val="single" w:sz="4" w:space="0" w:color="auto"/>
            </w:tcBorders>
          </w:tcPr>
          <w:p w14:paraId="63C8D3EB" w14:textId="77777777" w:rsidR="001E41F3" w:rsidRPr="008C1DF3" w:rsidRDefault="001E41F3">
            <w:pPr>
              <w:pStyle w:val="CRCoverPage"/>
              <w:spacing w:after="0"/>
              <w:jc w:val="right"/>
              <w:rPr>
                <w:noProof/>
              </w:rPr>
            </w:pPr>
          </w:p>
        </w:tc>
        <w:tc>
          <w:tcPr>
            <w:tcW w:w="1559" w:type="dxa"/>
            <w:shd w:val="pct30" w:color="FFFF00" w:fill="auto"/>
          </w:tcPr>
          <w:p w14:paraId="2A76DC7A" w14:textId="77777777" w:rsidR="001E41F3" w:rsidRPr="008C1DF3" w:rsidRDefault="00514818" w:rsidP="00280CC5">
            <w:pPr>
              <w:pStyle w:val="CRCoverPage"/>
              <w:spacing w:after="0"/>
              <w:jc w:val="right"/>
              <w:rPr>
                <w:b/>
                <w:noProof/>
                <w:sz w:val="28"/>
              </w:rPr>
            </w:pPr>
            <w:r w:rsidRPr="008C1DF3">
              <w:rPr>
                <w:b/>
                <w:noProof/>
                <w:sz w:val="28"/>
              </w:rPr>
              <w:t>23.</w:t>
            </w:r>
            <w:r w:rsidR="00280CC5" w:rsidRPr="008C1DF3">
              <w:rPr>
                <w:b/>
                <w:noProof/>
                <w:sz w:val="28"/>
              </w:rPr>
              <w:t>501</w:t>
            </w:r>
          </w:p>
        </w:tc>
        <w:tc>
          <w:tcPr>
            <w:tcW w:w="709" w:type="dxa"/>
          </w:tcPr>
          <w:p w14:paraId="2CF502B2" w14:textId="77777777" w:rsidR="001E41F3" w:rsidRPr="008C1DF3" w:rsidRDefault="001E41F3">
            <w:pPr>
              <w:pStyle w:val="CRCoverPage"/>
              <w:spacing w:after="0"/>
              <w:jc w:val="center"/>
              <w:rPr>
                <w:noProof/>
              </w:rPr>
            </w:pPr>
            <w:r w:rsidRPr="008C1DF3">
              <w:rPr>
                <w:b/>
                <w:noProof/>
                <w:sz w:val="28"/>
              </w:rPr>
              <w:t>CR</w:t>
            </w:r>
          </w:p>
        </w:tc>
        <w:tc>
          <w:tcPr>
            <w:tcW w:w="1276" w:type="dxa"/>
            <w:shd w:val="pct30" w:color="FFFF00" w:fill="auto"/>
          </w:tcPr>
          <w:p w14:paraId="4E75405A" w14:textId="77777777" w:rsidR="001E41F3" w:rsidRPr="008C1DF3" w:rsidRDefault="00EE585C" w:rsidP="00547111">
            <w:pPr>
              <w:pStyle w:val="CRCoverPage"/>
              <w:spacing w:after="0"/>
              <w:rPr>
                <w:noProof/>
              </w:rPr>
            </w:pPr>
            <w:r w:rsidRPr="008C1DF3">
              <w:rPr>
                <w:b/>
                <w:noProof/>
                <w:sz w:val="28"/>
              </w:rPr>
              <w:t>1722</w:t>
            </w:r>
          </w:p>
        </w:tc>
        <w:tc>
          <w:tcPr>
            <w:tcW w:w="709" w:type="dxa"/>
          </w:tcPr>
          <w:p w14:paraId="0332A6CC" w14:textId="77777777" w:rsidR="001E41F3" w:rsidRPr="008C1DF3" w:rsidRDefault="001E41F3" w:rsidP="0051580D">
            <w:pPr>
              <w:pStyle w:val="CRCoverPage"/>
              <w:tabs>
                <w:tab w:val="right" w:pos="625"/>
              </w:tabs>
              <w:spacing w:after="0"/>
              <w:jc w:val="center"/>
              <w:rPr>
                <w:noProof/>
              </w:rPr>
            </w:pPr>
            <w:r w:rsidRPr="008C1DF3">
              <w:rPr>
                <w:b/>
                <w:bCs/>
                <w:noProof/>
                <w:sz w:val="28"/>
              </w:rPr>
              <w:t>rev</w:t>
            </w:r>
          </w:p>
        </w:tc>
        <w:tc>
          <w:tcPr>
            <w:tcW w:w="992" w:type="dxa"/>
            <w:shd w:val="pct30" w:color="FFFF00" w:fill="auto"/>
          </w:tcPr>
          <w:p w14:paraId="49359B61" w14:textId="20442A29" w:rsidR="001E41F3" w:rsidRPr="008C1DF3" w:rsidRDefault="001C7775" w:rsidP="006D18D3">
            <w:pPr>
              <w:pStyle w:val="CRCoverPage"/>
              <w:spacing w:after="0"/>
              <w:jc w:val="center"/>
              <w:rPr>
                <w:b/>
                <w:noProof/>
              </w:rPr>
            </w:pPr>
            <w:r w:rsidRPr="008C1DF3">
              <w:rPr>
                <w:b/>
                <w:noProof/>
                <w:sz w:val="28"/>
              </w:rPr>
              <w:t>2</w:t>
            </w:r>
          </w:p>
        </w:tc>
        <w:tc>
          <w:tcPr>
            <w:tcW w:w="2410" w:type="dxa"/>
          </w:tcPr>
          <w:p w14:paraId="2896A5B8" w14:textId="77777777" w:rsidR="001E41F3" w:rsidRPr="008C1DF3" w:rsidRDefault="001E41F3" w:rsidP="0051580D">
            <w:pPr>
              <w:pStyle w:val="CRCoverPage"/>
              <w:tabs>
                <w:tab w:val="right" w:pos="1825"/>
              </w:tabs>
              <w:spacing w:after="0"/>
              <w:jc w:val="center"/>
              <w:rPr>
                <w:noProof/>
              </w:rPr>
            </w:pPr>
            <w:r w:rsidRPr="008C1DF3">
              <w:rPr>
                <w:b/>
                <w:noProof/>
                <w:sz w:val="28"/>
                <w:szCs w:val="28"/>
              </w:rPr>
              <w:t>Current version:</w:t>
            </w:r>
          </w:p>
        </w:tc>
        <w:tc>
          <w:tcPr>
            <w:tcW w:w="1701" w:type="dxa"/>
            <w:shd w:val="pct30" w:color="FFFF00" w:fill="auto"/>
          </w:tcPr>
          <w:p w14:paraId="36604748" w14:textId="44C79138" w:rsidR="001E41F3" w:rsidRPr="008C1DF3" w:rsidRDefault="006D18D3" w:rsidP="00280CC5">
            <w:pPr>
              <w:pStyle w:val="CRCoverPage"/>
              <w:spacing w:after="0"/>
              <w:jc w:val="center"/>
              <w:rPr>
                <w:noProof/>
                <w:sz w:val="28"/>
              </w:rPr>
            </w:pPr>
            <w:r w:rsidRPr="008C1DF3">
              <w:rPr>
                <w:b/>
                <w:noProof/>
                <w:sz w:val="28"/>
              </w:rPr>
              <w:t>16.</w:t>
            </w:r>
            <w:r w:rsidR="001C7775" w:rsidRPr="008C1DF3">
              <w:rPr>
                <w:b/>
                <w:noProof/>
                <w:sz w:val="28"/>
              </w:rPr>
              <w:t>2</w:t>
            </w:r>
            <w:r w:rsidRPr="008C1DF3">
              <w:rPr>
                <w:b/>
                <w:noProof/>
                <w:sz w:val="28"/>
              </w:rPr>
              <w:t>.</w:t>
            </w:r>
            <w:r w:rsidR="00280CC5" w:rsidRPr="008C1DF3">
              <w:rPr>
                <w:b/>
                <w:noProof/>
                <w:sz w:val="28"/>
              </w:rPr>
              <w:t>0</w:t>
            </w:r>
          </w:p>
        </w:tc>
        <w:tc>
          <w:tcPr>
            <w:tcW w:w="143" w:type="dxa"/>
            <w:tcBorders>
              <w:right w:val="single" w:sz="4" w:space="0" w:color="auto"/>
            </w:tcBorders>
          </w:tcPr>
          <w:p w14:paraId="269B5AEB" w14:textId="77777777" w:rsidR="001E41F3" w:rsidRPr="008C1DF3" w:rsidRDefault="001E41F3">
            <w:pPr>
              <w:pStyle w:val="CRCoverPage"/>
              <w:spacing w:after="0"/>
              <w:rPr>
                <w:noProof/>
              </w:rPr>
            </w:pPr>
          </w:p>
        </w:tc>
      </w:tr>
      <w:tr w:rsidR="001E41F3" w:rsidRPr="008C1DF3" w14:paraId="0236A83E" w14:textId="77777777" w:rsidTr="00547111">
        <w:tc>
          <w:tcPr>
            <w:tcW w:w="9641" w:type="dxa"/>
            <w:gridSpan w:val="9"/>
            <w:tcBorders>
              <w:left w:val="single" w:sz="4" w:space="0" w:color="auto"/>
              <w:right w:val="single" w:sz="4" w:space="0" w:color="auto"/>
            </w:tcBorders>
          </w:tcPr>
          <w:p w14:paraId="405B1B64" w14:textId="77777777" w:rsidR="001E41F3" w:rsidRPr="008C1DF3" w:rsidRDefault="001E41F3">
            <w:pPr>
              <w:pStyle w:val="CRCoverPage"/>
              <w:spacing w:after="0"/>
              <w:rPr>
                <w:noProof/>
              </w:rPr>
            </w:pPr>
          </w:p>
        </w:tc>
      </w:tr>
      <w:tr w:rsidR="001E41F3" w:rsidRPr="008C1DF3" w14:paraId="2608F028" w14:textId="77777777" w:rsidTr="00547111">
        <w:tc>
          <w:tcPr>
            <w:tcW w:w="9641" w:type="dxa"/>
            <w:gridSpan w:val="9"/>
            <w:tcBorders>
              <w:top w:val="single" w:sz="4" w:space="0" w:color="auto"/>
            </w:tcBorders>
          </w:tcPr>
          <w:p w14:paraId="05E10EFF" w14:textId="77777777" w:rsidR="001E41F3" w:rsidRPr="008C1DF3" w:rsidRDefault="001E41F3">
            <w:pPr>
              <w:pStyle w:val="CRCoverPage"/>
              <w:spacing w:after="0"/>
              <w:jc w:val="center"/>
              <w:rPr>
                <w:rFonts w:cs="Arial"/>
                <w:i/>
                <w:noProof/>
              </w:rPr>
            </w:pPr>
            <w:r w:rsidRPr="008C1DF3">
              <w:rPr>
                <w:rFonts w:cs="Arial"/>
                <w:i/>
                <w:noProof/>
              </w:rPr>
              <w:t xml:space="preserve">For </w:t>
            </w:r>
            <w:hyperlink r:id="rId12" w:anchor="_blank" w:history="1">
              <w:r w:rsidRPr="008C1DF3">
                <w:rPr>
                  <w:rStyle w:val="Hyperlink"/>
                  <w:rFonts w:cs="Arial"/>
                  <w:b/>
                  <w:i/>
                  <w:noProof/>
                  <w:color w:val="FF0000"/>
                </w:rPr>
                <w:t>HE</w:t>
              </w:r>
              <w:bookmarkStart w:id="0" w:name="_Hlt497126619"/>
              <w:r w:rsidRPr="008C1DF3">
                <w:rPr>
                  <w:rStyle w:val="Hyperlink"/>
                  <w:rFonts w:cs="Arial"/>
                  <w:b/>
                  <w:i/>
                  <w:noProof/>
                  <w:color w:val="FF0000"/>
                </w:rPr>
                <w:t>L</w:t>
              </w:r>
              <w:bookmarkEnd w:id="0"/>
              <w:r w:rsidRPr="008C1DF3">
                <w:rPr>
                  <w:rStyle w:val="Hyperlink"/>
                  <w:rFonts w:cs="Arial"/>
                  <w:b/>
                  <w:i/>
                  <w:noProof/>
                  <w:color w:val="FF0000"/>
                </w:rPr>
                <w:t>P</w:t>
              </w:r>
            </w:hyperlink>
            <w:r w:rsidRPr="008C1DF3">
              <w:rPr>
                <w:rFonts w:cs="Arial"/>
                <w:b/>
                <w:i/>
                <w:noProof/>
                <w:color w:val="FF0000"/>
              </w:rPr>
              <w:t xml:space="preserve"> </w:t>
            </w:r>
            <w:r w:rsidRPr="008C1DF3">
              <w:rPr>
                <w:rFonts w:cs="Arial"/>
                <w:i/>
                <w:noProof/>
              </w:rPr>
              <w:t>on using this form</w:t>
            </w:r>
            <w:r w:rsidR="0051580D" w:rsidRPr="008C1DF3">
              <w:rPr>
                <w:rFonts w:cs="Arial"/>
                <w:i/>
                <w:noProof/>
              </w:rPr>
              <w:t>: c</w:t>
            </w:r>
            <w:r w:rsidR="00F25D98" w:rsidRPr="008C1DF3">
              <w:rPr>
                <w:rFonts w:cs="Arial"/>
                <w:i/>
                <w:noProof/>
              </w:rPr>
              <w:t xml:space="preserve">omprehensive instructions can be found at </w:t>
            </w:r>
            <w:r w:rsidR="001B7A65" w:rsidRPr="008C1DF3">
              <w:rPr>
                <w:rFonts w:cs="Arial"/>
                <w:i/>
                <w:noProof/>
              </w:rPr>
              <w:br/>
            </w:r>
            <w:hyperlink r:id="rId13" w:history="1">
              <w:r w:rsidR="00DE34CF" w:rsidRPr="008C1DF3">
                <w:rPr>
                  <w:rStyle w:val="Hyperlink"/>
                  <w:rFonts w:cs="Arial"/>
                  <w:i/>
                  <w:noProof/>
                </w:rPr>
                <w:t>http://www.3gpp.org/Change-Requests</w:t>
              </w:r>
            </w:hyperlink>
            <w:r w:rsidR="00F25D98" w:rsidRPr="008C1DF3">
              <w:rPr>
                <w:rFonts w:cs="Arial"/>
                <w:i/>
                <w:noProof/>
              </w:rPr>
              <w:t>.</w:t>
            </w:r>
          </w:p>
        </w:tc>
      </w:tr>
      <w:tr w:rsidR="001E41F3" w:rsidRPr="008C1DF3" w14:paraId="417A0E41" w14:textId="77777777" w:rsidTr="00547111">
        <w:tc>
          <w:tcPr>
            <w:tcW w:w="9641" w:type="dxa"/>
            <w:gridSpan w:val="9"/>
          </w:tcPr>
          <w:p w14:paraId="3FF1FCBF" w14:textId="77777777" w:rsidR="001E41F3" w:rsidRPr="008C1DF3" w:rsidRDefault="001E41F3">
            <w:pPr>
              <w:pStyle w:val="CRCoverPage"/>
              <w:spacing w:after="0"/>
              <w:rPr>
                <w:noProof/>
                <w:sz w:val="8"/>
                <w:szCs w:val="8"/>
              </w:rPr>
            </w:pPr>
          </w:p>
        </w:tc>
      </w:tr>
    </w:tbl>
    <w:p w14:paraId="0281B420" w14:textId="77777777" w:rsidR="001E41F3" w:rsidRPr="008C1D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DF3" w14:paraId="16436B0A" w14:textId="77777777" w:rsidTr="00A7671C">
        <w:tc>
          <w:tcPr>
            <w:tcW w:w="2835" w:type="dxa"/>
          </w:tcPr>
          <w:p w14:paraId="44E7E14D" w14:textId="77777777" w:rsidR="00F25D98" w:rsidRPr="008C1DF3" w:rsidRDefault="00F25D98" w:rsidP="001E41F3">
            <w:pPr>
              <w:pStyle w:val="CRCoverPage"/>
              <w:tabs>
                <w:tab w:val="right" w:pos="2751"/>
              </w:tabs>
              <w:spacing w:after="0"/>
              <w:rPr>
                <w:b/>
                <w:i/>
                <w:noProof/>
              </w:rPr>
            </w:pPr>
            <w:r w:rsidRPr="008C1DF3">
              <w:rPr>
                <w:b/>
                <w:i/>
                <w:noProof/>
              </w:rPr>
              <w:t>Proposed change</w:t>
            </w:r>
            <w:r w:rsidR="00A7671C" w:rsidRPr="008C1DF3">
              <w:rPr>
                <w:b/>
                <w:i/>
                <w:noProof/>
              </w:rPr>
              <w:t xml:space="preserve"> </w:t>
            </w:r>
            <w:r w:rsidRPr="008C1DF3">
              <w:rPr>
                <w:b/>
                <w:i/>
                <w:noProof/>
              </w:rPr>
              <w:t>affects:</w:t>
            </w:r>
          </w:p>
        </w:tc>
        <w:tc>
          <w:tcPr>
            <w:tcW w:w="1418" w:type="dxa"/>
          </w:tcPr>
          <w:p w14:paraId="0EBB313A" w14:textId="77777777" w:rsidR="00F25D98" w:rsidRPr="008C1DF3" w:rsidRDefault="00F25D98" w:rsidP="001E41F3">
            <w:pPr>
              <w:pStyle w:val="CRCoverPage"/>
              <w:spacing w:after="0"/>
              <w:jc w:val="right"/>
              <w:rPr>
                <w:noProof/>
              </w:rPr>
            </w:pPr>
            <w:r w:rsidRPr="008C1D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C37EA" w14:textId="77777777" w:rsidR="00F25D98" w:rsidRPr="008C1DF3" w:rsidRDefault="00F25D98" w:rsidP="001E41F3">
            <w:pPr>
              <w:pStyle w:val="CRCoverPage"/>
              <w:spacing w:after="0"/>
              <w:jc w:val="center"/>
              <w:rPr>
                <w:b/>
                <w:caps/>
                <w:noProof/>
              </w:rPr>
            </w:pPr>
          </w:p>
        </w:tc>
        <w:tc>
          <w:tcPr>
            <w:tcW w:w="709" w:type="dxa"/>
            <w:tcBorders>
              <w:left w:val="single" w:sz="4" w:space="0" w:color="auto"/>
            </w:tcBorders>
          </w:tcPr>
          <w:p w14:paraId="72D9EE89" w14:textId="77777777" w:rsidR="00F25D98" w:rsidRPr="008C1DF3" w:rsidRDefault="00F25D98" w:rsidP="001E41F3">
            <w:pPr>
              <w:pStyle w:val="CRCoverPage"/>
              <w:spacing w:after="0"/>
              <w:jc w:val="right"/>
              <w:rPr>
                <w:noProof/>
                <w:u w:val="single"/>
              </w:rPr>
            </w:pPr>
            <w:r w:rsidRPr="008C1D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0F881" w14:textId="77777777" w:rsidR="00F25D98" w:rsidRPr="008C1DF3" w:rsidRDefault="00F25D98" w:rsidP="001E41F3">
            <w:pPr>
              <w:pStyle w:val="CRCoverPage"/>
              <w:spacing w:after="0"/>
              <w:jc w:val="center"/>
              <w:rPr>
                <w:b/>
                <w:caps/>
                <w:noProof/>
              </w:rPr>
            </w:pPr>
          </w:p>
        </w:tc>
        <w:tc>
          <w:tcPr>
            <w:tcW w:w="2126" w:type="dxa"/>
          </w:tcPr>
          <w:p w14:paraId="136A34B9" w14:textId="77777777" w:rsidR="00F25D98" w:rsidRPr="008C1DF3" w:rsidRDefault="00F25D98" w:rsidP="001E41F3">
            <w:pPr>
              <w:pStyle w:val="CRCoverPage"/>
              <w:spacing w:after="0"/>
              <w:jc w:val="right"/>
              <w:rPr>
                <w:noProof/>
                <w:u w:val="single"/>
              </w:rPr>
            </w:pPr>
            <w:r w:rsidRPr="008C1D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55819" w14:textId="77777777" w:rsidR="00F25D98" w:rsidRPr="008C1DF3" w:rsidRDefault="00F25D98" w:rsidP="001E41F3">
            <w:pPr>
              <w:pStyle w:val="CRCoverPage"/>
              <w:spacing w:after="0"/>
              <w:jc w:val="center"/>
              <w:rPr>
                <w:b/>
                <w:caps/>
                <w:noProof/>
              </w:rPr>
            </w:pPr>
          </w:p>
        </w:tc>
        <w:tc>
          <w:tcPr>
            <w:tcW w:w="1418" w:type="dxa"/>
            <w:tcBorders>
              <w:left w:val="nil"/>
            </w:tcBorders>
          </w:tcPr>
          <w:p w14:paraId="6CC1AE71" w14:textId="77777777" w:rsidR="00F25D98" w:rsidRPr="008C1DF3" w:rsidRDefault="00F25D98" w:rsidP="001E41F3">
            <w:pPr>
              <w:pStyle w:val="CRCoverPage"/>
              <w:spacing w:after="0"/>
              <w:jc w:val="right"/>
              <w:rPr>
                <w:noProof/>
              </w:rPr>
            </w:pPr>
            <w:r w:rsidRPr="008C1D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E0C86" w14:textId="77777777" w:rsidR="00F25D98" w:rsidRPr="008C1DF3" w:rsidRDefault="00AF1A6F" w:rsidP="001E41F3">
            <w:pPr>
              <w:pStyle w:val="CRCoverPage"/>
              <w:spacing w:after="0"/>
              <w:jc w:val="center"/>
              <w:rPr>
                <w:b/>
                <w:bCs/>
                <w:caps/>
                <w:noProof/>
              </w:rPr>
            </w:pPr>
            <w:r w:rsidRPr="008C1DF3">
              <w:rPr>
                <w:b/>
                <w:bCs/>
                <w:caps/>
                <w:noProof/>
              </w:rPr>
              <w:t>X</w:t>
            </w:r>
          </w:p>
        </w:tc>
      </w:tr>
    </w:tbl>
    <w:p w14:paraId="336E29DD" w14:textId="77777777" w:rsidR="001E41F3" w:rsidRPr="008C1D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DF3" w14:paraId="16B49034" w14:textId="77777777" w:rsidTr="00547111">
        <w:tc>
          <w:tcPr>
            <w:tcW w:w="9640" w:type="dxa"/>
            <w:gridSpan w:val="11"/>
          </w:tcPr>
          <w:p w14:paraId="2448C4D9" w14:textId="77777777" w:rsidR="001E41F3" w:rsidRPr="008C1DF3" w:rsidRDefault="001E41F3">
            <w:pPr>
              <w:pStyle w:val="CRCoverPage"/>
              <w:spacing w:after="0"/>
              <w:rPr>
                <w:noProof/>
                <w:sz w:val="8"/>
                <w:szCs w:val="8"/>
              </w:rPr>
            </w:pPr>
          </w:p>
        </w:tc>
      </w:tr>
      <w:tr w:rsidR="001E41F3" w:rsidRPr="008C1DF3" w14:paraId="61382244" w14:textId="77777777" w:rsidTr="00547111">
        <w:tc>
          <w:tcPr>
            <w:tcW w:w="1843" w:type="dxa"/>
            <w:tcBorders>
              <w:top w:val="single" w:sz="4" w:space="0" w:color="auto"/>
              <w:left w:val="single" w:sz="4" w:space="0" w:color="auto"/>
            </w:tcBorders>
          </w:tcPr>
          <w:p w14:paraId="280CC66D" w14:textId="77777777" w:rsidR="001E41F3" w:rsidRPr="008C1DF3" w:rsidRDefault="001E41F3">
            <w:pPr>
              <w:pStyle w:val="CRCoverPage"/>
              <w:tabs>
                <w:tab w:val="right" w:pos="1759"/>
              </w:tabs>
              <w:spacing w:after="0"/>
              <w:rPr>
                <w:b/>
                <w:i/>
                <w:noProof/>
              </w:rPr>
            </w:pPr>
            <w:r w:rsidRPr="008C1DF3">
              <w:rPr>
                <w:b/>
                <w:i/>
                <w:noProof/>
              </w:rPr>
              <w:t>Title:</w:t>
            </w:r>
            <w:r w:rsidRPr="008C1DF3">
              <w:rPr>
                <w:b/>
                <w:i/>
                <w:noProof/>
              </w:rPr>
              <w:tab/>
            </w:r>
          </w:p>
        </w:tc>
        <w:tc>
          <w:tcPr>
            <w:tcW w:w="7797" w:type="dxa"/>
            <w:gridSpan w:val="10"/>
            <w:tcBorders>
              <w:top w:val="single" w:sz="4" w:space="0" w:color="auto"/>
              <w:right w:val="single" w:sz="4" w:space="0" w:color="auto"/>
            </w:tcBorders>
            <w:shd w:val="pct30" w:color="FFFF00" w:fill="auto"/>
          </w:tcPr>
          <w:p w14:paraId="0D250B88" w14:textId="77777777" w:rsidR="001E41F3" w:rsidRPr="008C1DF3" w:rsidRDefault="00585544" w:rsidP="00E14292">
            <w:pPr>
              <w:pStyle w:val="CRCoverPage"/>
              <w:spacing w:after="0"/>
              <w:ind w:left="100"/>
              <w:rPr>
                <w:noProof/>
              </w:rPr>
            </w:pPr>
            <w:r w:rsidRPr="008C1DF3">
              <w:t>Multicast forwarding</w:t>
            </w:r>
            <w:r w:rsidR="00280CC5" w:rsidRPr="008C1DF3">
              <w:t xml:space="preserve"> for Ethernet type PDU </w:t>
            </w:r>
            <w:r w:rsidR="00E14292" w:rsidRPr="008C1DF3">
              <w:t>S</w:t>
            </w:r>
            <w:r w:rsidR="00280CC5" w:rsidRPr="008C1DF3">
              <w:t>ession</w:t>
            </w:r>
          </w:p>
        </w:tc>
      </w:tr>
      <w:tr w:rsidR="001E41F3" w:rsidRPr="008C1DF3" w14:paraId="005055F3" w14:textId="77777777" w:rsidTr="00547111">
        <w:tc>
          <w:tcPr>
            <w:tcW w:w="1843" w:type="dxa"/>
            <w:tcBorders>
              <w:left w:val="single" w:sz="4" w:space="0" w:color="auto"/>
            </w:tcBorders>
          </w:tcPr>
          <w:p w14:paraId="41877DF1" w14:textId="77777777" w:rsidR="001E41F3" w:rsidRPr="008C1DF3" w:rsidRDefault="001E41F3">
            <w:pPr>
              <w:pStyle w:val="CRCoverPage"/>
              <w:spacing w:after="0"/>
              <w:rPr>
                <w:b/>
                <w:i/>
                <w:noProof/>
                <w:sz w:val="8"/>
                <w:szCs w:val="8"/>
              </w:rPr>
            </w:pPr>
          </w:p>
        </w:tc>
        <w:tc>
          <w:tcPr>
            <w:tcW w:w="7797" w:type="dxa"/>
            <w:gridSpan w:val="10"/>
            <w:tcBorders>
              <w:right w:val="single" w:sz="4" w:space="0" w:color="auto"/>
            </w:tcBorders>
          </w:tcPr>
          <w:p w14:paraId="05F76E55" w14:textId="77777777" w:rsidR="001E41F3" w:rsidRPr="008C1DF3" w:rsidRDefault="001E41F3">
            <w:pPr>
              <w:pStyle w:val="CRCoverPage"/>
              <w:spacing w:after="0"/>
              <w:rPr>
                <w:noProof/>
                <w:sz w:val="8"/>
                <w:szCs w:val="8"/>
              </w:rPr>
            </w:pPr>
          </w:p>
        </w:tc>
      </w:tr>
      <w:tr w:rsidR="001E41F3" w:rsidRPr="008C1DF3" w14:paraId="766EC55B" w14:textId="77777777" w:rsidTr="00547111">
        <w:tc>
          <w:tcPr>
            <w:tcW w:w="1843" w:type="dxa"/>
            <w:tcBorders>
              <w:left w:val="single" w:sz="4" w:space="0" w:color="auto"/>
            </w:tcBorders>
          </w:tcPr>
          <w:p w14:paraId="24FDFF0E" w14:textId="77777777" w:rsidR="001E41F3" w:rsidRPr="008C1DF3" w:rsidRDefault="001E41F3">
            <w:pPr>
              <w:pStyle w:val="CRCoverPage"/>
              <w:tabs>
                <w:tab w:val="right" w:pos="1759"/>
              </w:tabs>
              <w:spacing w:after="0"/>
              <w:rPr>
                <w:b/>
                <w:i/>
                <w:noProof/>
              </w:rPr>
            </w:pPr>
            <w:r w:rsidRPr="008C1DF3">
              <w:rPr>
                <w:b/>
                <w:i/>
                <w:noProof/>
              </w:rPr>
              <w:t>Source to WG:</w:t>
            </w:r>
          </w:p>
        </w:tc>
        <w:tc>
          <w:tcPr>
            <w:tcW w:w="7797" w:type="dxa"/>
            <w:gridSpan w:val="10"/>
            <w:tcBorders>
              <w:right w:val="single" w:sz="4" w:space="0" w:color="auto"/>
            </w:tcBorders>
            <w:shd w:val="pct30" w:color="FFFF00" w:fill="auto"/>
          </w:tcPr>
          <w:p w14:paraId="3F2E8345" w14:textId="01E57A99" w:rsidR="001E41F3" w:rsidRPr="008C1DF3" w:rsidRDefault="00B51DB3">
            <w:pPr>
              <w:pStyle w:val="CRCoverPage"/>
              <w:spacing w:after="0"/>
              <w:ind w:left="100"/>
              <w:rPr>
                <w:noProof/>
                <w:lang w:val="it-IT"/>
              </w:rPr>
            </w:pPr>
            <w:r w:rsidRPr="008C1DF3">
              <w:rPr>
                <w:noProof/>
              </w:rPr>
              <w:fldChar w:fldCharType="begin"/>
            </w:r>
            <w:r w:rsidRPr="008C1DF3">
              <w:rPr>
                <w:noProof/>
                <w:lang w:val="it-IT"/>
              </w:rPr>
              <w:instrText xml:space="preserve"> DOCPROPERTY  SourceIfWg  \* MERGEFORMAT </w:instrText>
            </w:r>
            <w:r w:rsidRPr="008C1DF3">
              <w:rPr>
                <w:noProof/>
              </w:rPr>
              <w:fldChar w:fldCharType="separate"/>
            </w:r>
            <w:r w:rsidR="00514818" w:rsidRPr="008C1DF3">
              <w:rPr>
                <w:noProof/>
                <w:lang w:val="it-IT"/>
              </w:rPr>
              <w:t>Huawei, HiSilicon</w:t>
            </w:r>
            <w:r w:rsidRPr="008C1DF3">
              <w:rPr>
                <w:noProof/>
              </w:rPr>
              <w:fldChar w:fldCharType="end"/>
            </w:r>
            <w:r w:rsidR="000D57C7" w:rsidRPr="008C1DF3">
              <w:rPr>
                <w:noProof/>
                <w:lang w:val="it-IT"/>
              </w:rPr>
              <w:t>, Nokia, Nokia Shanghai Bell</w:t>
            </w:r>
          </w:p>
        </w:tc>
      </w:tr>
      <w:tr w:rsidR="001E41F3" w:rsidRPr="008C1DF3" w14:paraId="6699BC3C" w14:textId="77777777" w:rsidTr="00547111">
        <w:tc>
          <w:tcPr>
            <w:tcW w:w="1843" w:type="dxa"/>
            <w:tcBorders>
              <w:left w:val="single" w:sz="4" w:space="0" w:color="auto"/>
            </w:tcBorders>
          </w:tcPr>
          <w:p w14:paraId="1296255A" w14:textId="77777777" w:rsidR="001E41F3" w:rsidRPr="008C1DF3" w:rsidRDefault="001E41F3">
            <w:pPr>
              <w:pStyle w:val="CRCoverPage"/>
              <w:tabs>
                <w:tab w:val="right" w:pos="1759"/>
              </w:tabs>
              <w:spacing w:after="0"/>
              <w:rPr>
                <w:b/>
                <w:i/>
                <w:noProof/>
              </w:rPr>
            </w:pPr>
            <w:r w:rsidRPr="008C1DF3">
              <w:rPr>
                <w:b/>
                <w:i/>
                <w:noProof/>
              </w:rPr>
              <w:t>Source to TSG:</w:t>
            </w:r>
          </w:p>
        </w:tc>
        <w:tc>
          <w:tcPr>
            <w:tcW w:w="7797" w:type="dxa"/>
            <w:gridSpan w:val="10"/>
            <w:tcBorders>
              <w:right w:val="single" w:sz="4" w:space="0" w:color="auto"/>
            </w:tcBorders>
            <w:shd w:val="pct30" w:color="FFFF00" w:fill="auto"/>
          </w:tcPr>
          <w:p w14:paraId="2523B9C0" w14:textId="77777777" w:rsidR="001E41F3" w:rsidRPr="008C1DF3" w:rsidRDefault="00B51DB3" w:rsidP="00547111">
            <w:pPr>
              <w:pStyle w:val="CRCoverPage"/>
              <w:spacing w:after="0"/>
              <w:ind w:left="100"/>
              <w:rPr>
                <w:noProof/>
              </w:rPr>
            </w:pPr>
            <w:r w:rsidRPr="008C1DF3">
              <w:rPr>
                <w:noProof/>
              </w:rPr>
              <w:fldChar w:fldCharType="begin"/>
            </w:r>
            <w:r w:rsidRPr="008C1DF3">
              <w:rPr>
                <w:noProof/>
              </w:rPr>
              <w:instrText xml:space="preserve"> DOCPROPERTY  SourceIfTsg  \* MERGEFORMAT </w:instrText>
            </w:r>
            <w:r w:rsidRPr="008C1DF3">
              <w:rPr>
                <w:noProof/>
              </w:rPr>
              <w:fldChar w:fldCharType="separate"/>
            </w:r>
            <w:r w:rsidR="00514818" w:rsidRPr="008C1DF3">
              <w:rPr>
                <w:noProof/>
              </w:rPr>
              <w:t>SA2</w:t>
            </w:r>
            <w:r w:rsidRPr="008C1DF3">
              <w:rPr>
                <w:noProof/>
              </w:rPr>
              <w:fldChar w:fldCharType="end"/>
            </w:r>
          </w:p>
        </w:tc>
      </w:tr>
      <w:tr w:rsidR="001E41F3" w:rsidRPr="008C1DF3" w14:paraId="21D788A7" w14:textId="77777777" w:rsidTr="00547111">
        <w:tc>
          <w:tcPr>
            <w:tcW w:w="1843" w:type="dxa"/>
            <w:tcBorders>
              <w:left w:val="single" w:sz="4" w:space="0" w:color="auto"/>
            </w:tcBorders>
          </w:tcPr>
          <w:p w14:paraId="32D7408F" w14:textId="77777777" w:rsidR="001E41F3" w:rsidRPr="008C1DF3" w:rsidRDefault="001E41F3">
            <w:pPr>
              <w:pStyle w:val="CRCoverPage"/>
              <w:spacing w:after="0"/>
              <w:rPr>
                <w:b/>
                <w:i/>
                <w:noProof/>
                <w:sz w:val="8"/>
                <w:szCs w:val="8"/>
              </w:rPr>
            </w:pPr>
          </w:p>
        </w:tc>
        <w:tc>
          <w:tcPr>
            <w:tcW w:w="7797" w:type="dxa"/>
            <w:gridSpan w:val="10"/>
            <w:tcBorders>
              <w:right w:val="single" w:sz="4" w:space="0" w:color="auto"/>
            </w:tcBorders>
          </w:tcPr>
          <w:p w14:paraId="06D483F9" w14:textId="77777777" w:rsidR="001E41F3" w:rsidRPr="008C1DF3" w:rsidRDefault="001E41F3">
            <w:pPr>
              <w:pStyle w:val="CRCoverPage"/>
              <w:spacing w:after="0"/>
              <w:rPr>
                <w:noProof/>
                <w:sz w:val="8"/>
                <w:szCs w:val="8"/>
              </w:rPr>
            </w:pPr>
          </w:p>
        </w:tc>
      </w:tr>
      <w:tr w:rsidR="001E41F3" w:rsidRPr="008C1DF3" w14:paraId="4A27340C" w14:textId="77777777" w:rsidTr="00547111">
        <w:tc>
          <w:tcPr>
            <w:tcW w:w="1843" w:type="dxa"/>
            <w:tcBorders>
              <w:left w:val="single" w:sz="4" w:space="0" w:color="auto"/>
            </w:tcBorders>
          </w:tcPr>
          <w:p w14:paraId="64A2340D" w14:textId="77777777" w:rsidR="001E41F3" w:rsidRPr="008C1DF3" w:rsidRDefault="001E41F3">
            <w:pPr>
              <w:pStyle w:val="CRCoverPage"/>
              <w:tabs>
                <w:tab w:val="right" w:pos="1759"/>
              </w:tabs>
              <w:spacing w:after="0"/>
              <w:rPr>
                <w:b/>
                <w:i/>
                <w:noProof/>
              </w:rPr>
            </w:pPr>
            <w:r w:rsidRPr="008C1DF3">
              <w:rPr>
                <w:b/>
                <w:i/>
                <w:noProof/>
              </w:rPr>
              <w:t>Work item code</w:t>
            </w:r>
            <w:r w:rsidR="0051580D" w:rsidRPr="008C1DF3">
              <w:rPr>
                <w:b/>
                <w:i/>
                <w:noProof/>
              </w:rPr>
              <w:t>:</w:t>
            </w:r>
          </w:p>
        </w:tc>
        <w:tc>
          <w:tcPr>
            <w:tcW w:w="3686" w:type="dxa"/>
            <w:gridSpan w:val="5"/>
            <w:shd w:val="pct30" w:color="FFFF00" w:fill="auto"/>
          </w:tcPr>
          <w:p w14:paraId="3DB3B834" w14:textId="5C54040E" w:rsidR="001E41F3" w:rsidRPr="008C1DF3" w:rsidRDefault="00AC1D62">
            <w:pPr>
              <w:pStyle w:val="CRCoverPage"/>
              <w:spacing w:after="0"/>
              <w:ind w:left="100"/>
              <w:rPr>
                <w:noProof/>
              </w:rPr>
            </w:pPr>
            <w:r w:rsidRPr="008C1DF3">
              <w:rPr>
                <w:rFonts w:cs="Arial"/>
                <w:color w:val="000000"/>
              </w:rPr>
              <w:t>5GS_Ph1</w:t>
            </w:r>
            <w:r w:rsidR="001A56F0" w:rsidRPr="008C1DF3">
              <w:rPr>
                <w:rFonts w:cs="Arial"/>
                <w:color w:val="000000"/>
              </w:rPr>
              <w:t>, TEI16</w:t>
            </w:r>
          </w:p>
        </w:tc>
        <w:tc>
          <w:tcPr>
            <w:tcW w:w="567" w:type="dxa"/>
            <w:tcBorders>
              <w:left w:val="nil"/>
            </w:tcBorders>
          </w:tcPr>
          <w:p w14:paraId="32AE88CB" w14:textId="77777777" w:rsidR="001E41F3" w:rsidRPr="008C1DF3" w:rsidRDefault="001E41F3">
            <w:pPr>
              <w:pStyle w:val="CRCoverPage"/>
              <w:spacing w:after="0"/>
              <w:ind w:right="100"/>
              <w:rPr>
                <w:noProof/>
              </w:rPr>
            </w:pPr>
          </w:p>
        </w:tc>
        <w:tc>
          <w:tcPr>
            <w:tcW w:w="1417" w:type="dxa"/>
            <w:gridSpan w:val="3"/>
            <w:tcBorders>
              <w:left w:val="nil"/>
            </w:tcBorders>
          </w:tcPr>
          <w:p w14:paraId="6CC2AEC8" w14:textId="77777777" w:rsidR="001E41F3" w:rsidRPr="008C1DF3" w:rsidRDefault="001E41F3">
            <w:pPr>
              <w:pStyle w:val="CRCoverPage"/>
              <w:spacing w:after="0"/>
              <w:jc w:val="right"/>
              <w:rPr>
                <w:noProof/>
              </w:rPr>
            </w:pPr>
            <w:r w:rsidRPr="008C1DF3">
              <w:rPr>
                <w:b/>
                <w:i/>
                <w:noProof/>
              </w:rPr>
              <w:t>Date:</w:t>
            </w:r>
          </w:p>
        </w:tc>
        <w:tc>
          <w:tcPr>
            <w:tcW w:w="2127" w:type="dxa"/>
            <w:tcBorders>
              <w:right w:val="single" w:sz="4" w:space="0" w:color="auto"/>
            </w:tcBorders>
            <w:shd w:val="pct30" w:color="FFFF00" w:fill="auto"/>
          </w:tcPr>
          <w:p w14:paraId="03B82319" w14:textId="77777777" w:rsidR="001E41F3" w:rsidRPr="008C1DF3" w:rsidRDefault="00B51DB3">
            <w:pPr>
              <w:pStyle w:val="CRCoverPage"/>
              <w:spacing w:after="0"/>
              <w:ind w:left="100"/>
              <w:rPr>
                <w:noProof/>
              </w:rPr>
            </w:pPr>
            <w:r w:rsidRPr="008C1DF3">
              <w:rPr>
                <w:noProof/>
              </w:rPr>
              <w:fldChar w:fldCharType="begin"/>
            </w:r>
            <w:r w:rsidRPr="008C1DF3">
              <w:rPr>
                <w:noProof/>
              </w:rPr>
              <w:instrText xml:space="preserve"> DOCPROPERTY  ResDate  \* MERGEFORMAT </w:instrText>
            </w:r>
            <w:r w:rsidRPr="008C1DF3">
              <w:rPr>
                <w:noProof/>
              </w:rPr>
              <w:fldChar w:fldCharType="separate"/>
            </w:r>
            <w:r w:rsidR="00514818" w:rsidRPr="008C1DF3">
              <w:rPr>
                <w:noProof/>
              </w:rPr>
              <w:t>2019-10-04</w:t>
            </w:r>
            <w:r w:rsidRPr="008C1DF3">
              <w:rPr>
                <w:noProof/>
              </w:rPr>
              <w:fldChar w:fldCharType="end"/>
            </w:r>
          </w:p>
        </w:tc>
      </w:tr>
      <w:tr w:rsidR="001E41F3" w:rsidRPr="008C1DF3" w14:paraId="160E5CFD" w14:textId="77777777" w:rsidTr="00547111">
        <w:tc>
          <w:tcPr>
            <w:tcW w:w="1843" w:type="dxa"/>
            <w:tcBorders>
              <w:left w:val="single" w:sz="4" w:space="0" w:color="auto"/>
            </w:tcBorders>
          </w:tcPr>
          <w:p w14:paraId="5D049284" w14:textId="77777777" w:rsidR="001E41F3" w:rsidRPr="008C1DF3" w:rsidRDefault="001E41F3">
            <w:pPr>
              <w:pStyle w:val="CRCoverPage"/>
              <w:spacing w:after="0"/>
              <w:rPr>
                <w:b/>
                <w:i/>
                <w:noProof/>
                <w:sz w:val="8"/>
                <w:szCs w:val="8"/>
              </w:rPr>
            </w:pPr>
          </w:p>
        </w:tc>
        <w:tc>
          <w:tcPr>
            <w:tcW w:w="1986" w:type="dxa"/>
            <w:gridSpan w:val="4"/>
          </w:tcPr>
          <w:p w14:paraId="1375A9D9" w14:textId="77777777" w:rsidR="001E41F3" w:rsidRPr="008C1DF3" w:rsidRDefault="001E41F3">
            <w:pPr>
              <w:pStyle w:val="CRCoverPage"/>
              <w:spacing w:after="0"/>
              <w:rPr>
                <w:noProof/>
                <w:sz w:val="8"/>
                <w:szCs w:val="8"/>
              </w:rPr>
            </w:pPr>
          </w:p>
        </w:tc>
        <w:tc>
          <w:tcPr>
            <w:tcW w:w="2267" w:type="dxa"/>
            <w:gridSpan w:val="2"/>
          </w:tcPr>
          <w:p w14:paraId="24019FC8" w14:textId="77777777" w:rsidR="001E41F3" w:rsidRPr="008C1DF3" w:rsidRDefault="001E41F3">
            <w:pPr>
              <w:pStyle w:val="CRCoverPage"/>
              <w:spacing w:after="0"/>
              <w:rPr>
                <w:noProof/>
                <w:sz w:val="8"/>
                <w:szCs w:val="8"/>
              </w:rPr>
            </w:pPr>
          </w:p>
        </w:tc>
        <w:tc>
          <w:tcPr>
            <w:tcW w:w="1417" w:type="dxa"/>
            <w:gridSpan w:val="3"/>
          </w:tcPr>
          <w:p w14:paraId="6D5B8D1A" w14:textId="77777777" w:rsidR="001E41F3" w:rsidRPr="008C1DF3" w:rsidRDefault="001E41F3">
            <w:pPr>
              <w:pStyle w:val="CRCoverPage"/>
              <w:spacing w:after="0"/>
              <w:rPr>
                <w:noProof/>
                <w:sz w:val="8"/>
                <w:szCs w:val="8"/>
              </w:rPr>
            </w:pPr>
          </w:p>
        </w:tc>
        <w:tc>
          <w:tcPr>
            <w:tcW w:w="2127" w:type="dxa"/>
            <w:tcBorders>
              <w:right w:val="single" w:sz="4" w:space="0" w:color="auto"/>
            </w:tcBorders>
          </w:tcPr>
          <w:p w14:paraId="6C41094A" w14:textId="77777777" w:rsidR="001E41F3" w:rsidRPr="008C1DF3" w:rsidRDefault="001E41F3">
            <w:pPr>
              <w:pStyle w:val="CRCoverPage"/>
              <w:spacing w:after="0"/>
              <w:rPr>
                <w:noProof/>
                <w:sz w:val="8"/>
                <w:szCs w:val="8"/>
              </w:rPr>
            </w:pPr>
          </w:p>
        </w:tc>
      </w:tr>
      <w:tr w:rsidR="001E41F3" w:rsidRPr="008C1DF3" w14:paraId="6AD9398A" w14:textId="77777777" w:rsidTr="00547111">
        <w:trPr>
          <w:cantSplit/>
        </w:trPr>
        <w:tc>
          <w:tcPr>
            <w:tcW w:w="1843" w:type="dxa"/>
            <w:tcBorders>
              <w:left w:val="single" w:sz="4" w:space="0" w:color="auto"/>
            </w:tcBorders>
          </w:tcPr>
          <w:p w14:paraId="40120830" w14:textId="77777777" w:rsidR="001E41F3" w:rsidRPr="008C1DF3" w:rsidRDefault="001E41F3">
            <w:pPr>
              <w:pStyle w:val="CRCoverPage"/>
              <w:tabs>
                <w:tab w:val="right" w:pos="1759"/>
              </w:tabs>
              <w:spacing w:after="0"/>
              <w:rPr>
                <w:b/>
                <w:i/>
                <w:noProof/>
              </w:rPr>
            </w:pPr>
            <w:r w:rsidRPr="008C1DF3">
              <w:rPr>
                <w:b/>
                <w:i/>
                <w:noProof/>
              </w:rPr>
              <w:t>Category:</w:t>
            </w:r>
          </w:p>
        </w:tc>
        <w:tc>
          <w:tcPr>
            <w:tcW w:w="851" w:type="dxa"/>
            <w:shd w:val="pct30" w:color="FFFF00" w:fill="auto"/>
          </w:tcPr>
          <w:p w14:paraId="0ED0EEB6" w14:textId="77777777" w:rsidR="001E41F3" w:rsidRPr="008C1DF3" w:rsidRDefault="00280CC5" w:rsidP="00D24991">
            <w:pPr>
              <w:pStyle w:val="CRCoverPage"/>
              <w:spacing w:after="0"/>
              <w:ind w:left="100" w:right="-609"/>
              <w:rPr>
                <w:b/>
                <w:noProof/>
              </w:rPr>
            </w:pPr>
            <w:r w:rsidRPr="008C1DF3">
              <w:rPr>
                <w:b/>
                <w:noProof/>
              </w:rPr>
              <w:t>F</w:t>
            </w:r>
          </w:p>
        </w:tc>
        <w:tc>
          <w:tcPr>
            <w:tcW w:w="3402" w:type="dxa"/>
            <w:gridSpan w:val="5"/>
            <w:tcBorders>
              <w:left w:val="nil"/>
            </w:tcBorders>
          </w:tcPr>
          <w:p w14:paraId="0062645C" w14:textId="77777777" w:rsidR="001E41F3" w:rsidRPr="008C1DF3" w:rsidRDefault="001E41F3">
            <w:pPr>
              <w:pStyle w:val="CRCoverPage"/>
              <w:spacing w:after="0"/>
              <w:rPr>
                <w:noProof/>
              </w:rPr>
            </w:pPr>
          </w:p>
        </w:tc>
        <w:tc>
          <w:tcPr>
            <w:tcW w:w="1417" w:type="dxa"/>
            <w:gridSpan w:val="3"/>
            <w:tcBorders>
              <w:left w:val="nil"/>
            </w:tcBorders>
          </w:tcPr>
          <w:p w14:paraId="59B0BF4A" w14:textId="77777777" w:rsidR="001E41F3" w:rsidRPr="008C1DF3" w:rsidRDefault="001E41F3">
            <w:pPr>
              <w:pStyle w:val="CRCoverPage"/>
              <w:spacing w:after="0"/>
              <w:jc w:val="right"/>
              <w:rPr>
                <w:b/>
                <w:i/>
                <w:noProof/>
              </w:rPr>
            </w:pPr>
            <w:r w:rsidRPr="008C1DF3">
              <w:rPr>
                <w:b/>
                <w:i/>
                <w:noProof/>
              </w:rPr>
              <w:t>Release:</w:t>
            </w:r>
          </w:p>
        </w:tc>
        <w:tc>
          <w:tcPr>
            <w:tcW w:w="2127" w:type="dxa"/>
            <w:tcBorders>
              <w:right w:val="single" w:sz="4" w:space="0" w:color="auto"/>
            </w:tcBorders>
            <w:shd w:val="pct30" w:color="FFFF00" w:fill="auto"/>
          </w:tcPr>
          <w:p w14:paraId="6CA7579E" w14:textId="77777777" w:rsidR="001E41F3" w:rsidRPr="008C1DF3" w:rsidRDefault="00AF1A6F">
            <w:pPr>
              <w:pStyle w:val="CRCoverPage"/>
              <w:spacing w:after="0"/>
              <w:ind w:left="100"/>
              <w:rPr>
                <w:noProof/>
              </w:rPr>
            </w:pPr>
            <w:r w:rsidRPr="008C1DF3">
              <w:rPr>
                <w:noProof/>
              </w:rPr>
              <w:t>Rel-16</w:t>
            </w:r>
          </w:p>
        </w:tc>
      </w:tr>
      <w:tr w:rsidR="001E41F3" w:rsidRPr="008C1DF3" w14:paraId="04C4BA54" w14:textId="77777777" w:rsidTr="00547111">
        <w:tc>
          <w:tcPr>
            <w:tcW w:w="1843" w:type="dxa"/>
            <w:tcBorders>
              <w:left w:val="single" w:sz="4" w:space="0" w:color="auto"/>
              <w:bottom w:val="single" w:sz="4" w:space="0" w:color="auto"/>
            </w:tcBorders>
          </w:tcPr>
          <w:p w14:paraId="2A8147C3" w14:textId="77777777" w:rsidR="001E41F3" w:rsidRPr="008C1DF3" w:rsidRDefault="001E41F3">
            <w:pPr>
              <w:pStyle w:val="CRCoverPage"/>
              <w:spacing w:after="0"/>
              <w:rPr>
                <w:b/>
                <w:i/>
                <w:noProof/>
              </w:rPr>
            </w:pPr>
          </w:p>
        </w:tc>
        <w:tc>
          <w:tcPr>
            <w:tcW w:w="4677" w:type="dxa"/>
            <w:gridSpan w:val="8"/>
            <w:tcBorders>
              <w:bottom w:val="single" w:sz="4" w:space="0" w:color="auto"/>
            </w:tcBorders>
          </w:tcPr>
          <w:p w14:paraId="3CAADB95" w14:textId="77777777" w:rsidR="001E41F3" w:rsidRPr="008C1DF3" w:rsidRDefault="001E41F3">
            <w:pPr>
              <w:pStyle w:val="CRCoverPage"/>
              <w:spacing w:after="0"/>
              <w:ind w:left="383" w:hanging="383"/>
              <w:rPr>
                <w:i/>
                <w:noProof/>
                <w:sz w:val="18"/>
              </w:rPr>
            </w:pPr>
            <w:r w:rsidRPr="008C1DF3">
              <w:rPr>
                <w:i/>
                <w:noProof/>
                <w:sz w:val="18"/>
              </w:rPr>
              <w:t xml:space="preserve">Use </w:t>
            </w:r>
            <w:r w:rsidRPr="008C1DF3">
              <w:rPr>
                <w:i/>
                <w:noProof/>
                <w:sz w:val="18"/>
                <w:u w:val="single"/>
              </w:rPr>
              <w:t>one</w:t>
            </w:r>
            <w:r w:rsidRPr="008C1DF3">
              <w:rPr>
                <w:i/>
                <w:noProof/>
                <w:sz w:val="18"/>
              </w:rPr>
              <w:t xml:space="preserve"> of the following categories:</w:t>
            </w:r>
            <w:r w:rsidRPr="008C1DF3">
              <w:rPr>
                <w:b/>
                <w:i/>
                <w:noProof/>
                <w:sz w:val="18"/>
              </w:rPr>
              <w:br/>
              <w:t>F</w:t>
            </w:r>
            <w:r w:rsidRPr="008C1DF3">
              <w:rPr>
                <w:i/>
                <w:noProof/>
                <w:sz w:val="18"/>
              </w:rPr>
              <w:t xml:space="preserve">  (correction)</w:t>
            </w:r>
            <w:r w:rsidRPr="008C1DF3">
              <w:rPr>
                <w:i/>
                <w:noProof/>
                <w:sz w:val="18"/>
              </w:rPr>
              <w:br/>
            </w:r>
            <w:r w:rsidRPr="008C1DF3">
              <w:rPr>
                <w:b/>
                <w:i/>
                <w:noProof/>
                <w:sz w:val="18"/>
              </w:rPr>
              <w:t>A</w:t>
            </w:r>
            <w:r w:rsidRPr="008C1DF3">
              <w:rPr>
                <w:i/>
                <w:noProof/>
                <w:sz w:val="18"/>
              </w:rPr>
              <w:t xml:space="preserve">  (</w:t>
            </w:r>
            <w:r w:rsidR="00DE34CF" w:rsidRPr="008C1DF3">
              <w:rPr>
                <w:i/>
                <w:noProof/>
                <w:sz w:val="18"/>
              </w:rPr>
              <w:t xml:space="preserve">mirror </w:t>
            </w:r>
            <w:r w:rsidRPr="008C1DF3">
              <w:rPr>
                <w:i/>
                <w:noProof/>
                <w:sz w:val="18"/>
              </w:rPr>
              <w:t>correspond</w:t>
            </w:r>
            <w:r w:rsidR="00DE34CF" w:rsidRPr="008C1DF3">
              <w:rPr>
                <w:i/>
                <w:noProof/>
                <w:sz w:val="18"/>
              </w:rPr>
              <w:t xml:space="preserve">ing </w:t>
            </w:r>
            <w:r w:rsidRPr="008C1DF3">
              <w:rPr>
                <w:i/>
                <w:noProof/>
                <w:sz w:val="18"/>
              </w:rPr>
              <w:t xml:space="preserve">to a </w:t>
            </w:r>
            <w:r w:rsidR="00DE34CF" w:rsidRPr="008C1DF3">
              <w:rPr>
                <w:i/>
                <w:noProof/>
                <w:sz w:val="18"/>
              </w:rPr>
              <w:t xml:space="preserve">change </w:t>
            </w:r>
            <w:r w:rsidRPr="008C1DF3">
              <w:rPr>
                <w:i/>
                <w:noProof/>
                <w:sz w:val="18"/>
              </w:rPr>
              <w:t>in an earlier release)</w:t>
            </w:r>
            <w:r w:rsidRPr="008C1DF3">
              <w:rPr>
                <w:i/>
                <w:noProof/>
                <w:sz w:val="18"/>
              </w:rPr>
              <w:br/>
            </w:r>
            <w:r w:rsidRPr="008C1DF3">
              <w:rPr>
                <w:b/>
                <w:i/>
                <w:noProof/>
                <w:sz w:val="18"/>
              </w:rPr>
              <w:t>B</w:t>
            </w:r>
            <w:r w:rsidRPr="008C1DF3">
              <w:rPr>
                <w:i/>
                <w:noProof/>
                <w:sz w:val="18"/>
              </w:rPr>
              <w:t xml:space="preserve">  (addition of feature), </w:t>
            </w:r>
            <w:r w:rsidRPr="008C1DF3">
              <w:rPr>
                <w:i/>
                <w:noProof/>
                <w:sz w:val="18"/>
              </w:rPr>
              <w:br/>
            </w:r>
            <w:r w:rsidRPr="008C1DF3">
              <w:rPr>
                <w:b/>
                <w:i/>
                <w:noProof/>
                <w:sz w:val="18"/>
              </w:rPr>
              <w:t>C</w:t>
            </w:r>
            <w:r w:rsidRPr="008C1DF3">
              <w:rPr>
                <w:i/>
                <w:noProof/>
                <w:sz w:val="18"/>
              </w:rPr>
              <w:t xml:space="preserve">  (functional modification of feature)</w:t>
            </w:r>
            <w:r w:rsidRPr="008C1DF3">
              <w:rPr>
                <w:i/>
                <w:noProof/>
                <w:sz w:val="18"/>
              </w:rPr>
              <w:br/>
            </w:r>
            <w:r w:rsidRPr="008C1DF3">
              <w:rPr>
                <w:b/>
                <w:i/>
                <w:noProof/>
                <w:sz w:val="18"/>
              </w:rPr>
              <w:t>D</w:t>
            </w:r>
            <w:r w:rsidRPr="008C1DF3">
              <w:rPr>
                <w:i/>
                <w:noProof/>
                <w:sz w:val="18"/>
              </w:rPr>
              <w:t xml:space="preserve">  (editorial modification)</w:t>
            </w:r>
          </w:p>
          <w:p w14:paraId="01B6B182" w14:textId="77777777" w:rsidR="001E41F3" w:rsidRPr="008C1DF3" w:rsidRDefault="001E41F3">
            <w:pPr>
              <w:pStyle w:val="CRCoverPage"/>
              <w:rPr>
                <w:noProof/>
              </w:rPr>
            </w:pPr>
            <w:r w:rsidRPr="008C1DF3">
              <w:rPr>
                <w:noProof/>
                <w:sz w:val="18"/>
              </w:rPr>
              <w:t>Detailed explanations of the above categories can</w:t>
            </w:r>
            <w:r w:rsidRPr="008C1DF3">
              <w:rPr>
                <w:noProof/>
                <w:sz w:val="18"/>
              </w:rPr>
              <w:br/>
              <w:t xml:space="preserve">be found in 3GPP </w:t>
            </w:r>
            <w:hyperlink r:id="rId14" w:history="1">
              <w:r w:rsidRPr="008C1DF3">
                <w:rPr>
                  <w:rStyle w:val="Hyperlink"/>
                  <w:noProof/>
                  <w:sz w:val="18"/>
                </w:rPr>
                <w:t>TR 21.900</w:t>
              </w:r>
            </w:hyperlink>
            <w:r w:rsidRPr="008C1DF3">
              <w:rPr>
                <w:noProof/>
                <w:sz w:val="18"/>
              </w:rPr>
              <w:t>.</w:t>
            </w:r>
          </w:p>
        </w:tc>
        <w:tc>
          <w:tcPr>
            <w:tcW w:w="3120" w:type="dxa"/>
            <w:gridSpan w:val="2"/>
            <w:tcBorders>
              <w:bottom w:val="single" w:sz="4" w:space="0" w:color="auto"/>
              <w:right w:val="single" w:sz="4" w:space="0" w:color="auto"/>
            </w:tcBorders>
          </w:tcPr>
          <w:p w14:paraId="58C47B8D" w14:textId="77777777" w:rsidR="000C038A" w:rsidRPr="008C1DF3" w:rsidRDefault="001E41F3" w:rsidP="00BD6BB8">
            <w:pPr>
              <w:pStyle w:val="CRCoverPage"/>
              <w:tabs>
                <w:tab w:val="left" w:pos="950"/>
              </w:tabs>
              <w:spacing w:after="0"/>
              <w:ind w:left="241" w:hanging="241"/>
              <w:rPr>
                <w:i/>
                <w:noProof/>
                <w:sz w:val="18"/>
              </w:rPr>
            </w:pPr>
            <w:r w:rsidRPr="008C1DF3">
              <w:rPr>
                <w:i/>
                <w:noProof/>
                <w:sz w:val="18"/>
              </w:rPr>
              <w:t xml:space="preserve">Use </w:t>
            </w:r>
            <w:r w:rsidRPr="008C1DF3">
              <w:rPr>
                <w:i/>
                <w:noProof/>
                <w:sz w:val="18"/>
                <w:u w:val="single"/>
              </w:rPr>
              <w:t>one</w:t>
            </w:r>
            <w:r w:rsidRPr="008C1DF3">
              <w:rPr>
                <w:i/>
                <w:noProof/>
                <w:sz w:val="18"/>
              </w:rPr>
              <w:t xml:space="preserve"> of the following releases:</w:t>
            </w:r>
            <w:r w:rsidRPr="008C1DF3">
              <w:rPr>
                <w:i/>
                <w:noProof/>
                <w:sz w:val="18"/>
              </w:rPr>
              <w:br/>
              <w:t>Rel-8</w:t>
            </w:r>
            <w:r w:rsidRPr="008C1DF3">
              <w:rPr>
                <w:i/>
                <w:noProof/>
                <w:sz w:val="18"/>
              </w:rPr>
              <w:tab/>
              <w:t>(Release 8)</w:t>
            </w:r>
            <w:r w:rsidR="007C2097" w:rsidRPr="008C1DF3">
              <w:rPr>
                <w:i/>
                <w:noProof/>
                <w:sz w:val="18"/>
              </w:rPr>
              <w:br/>
              <w:t>Rel-9</w:t>
            </w:r>
            <w:r w:rsidR="007C2097" w:rsidRPr="008C1DF3">
              <w:rPr>
                <w:i/>
                <w:noProof/>
                <w:sz w:val="18"/>
              </w:rPr>
              <w:tab/>
              <w:t>(Release 9)</w:t>
            </w:r>
            <w:r w:rsidR="009777D9" w:rsidRPr="008C1DF3">
              <w:rPr>
                <w:i/>
                <w:noProof/>
                <w:sz w:val="18"/>
              </w:rPr>
              <w:br/>
              <w:t>Rel-10</w:t>
            </w:r>
            <w:r w:rsidR="009777D9" w:rsidRPr="008C1DF3">
              <w:rPr>
                <w:i/>
                <w:noProof/>
                <w:sz w:val="18"/>
              </w:rPr>
              <w:tab/>
              <w:t>(Release 10)</w:t>
            </w:r>
            <w:r w:rsidR="000C038A" w:rsidRPr="008C1DF3">
              <w:rPr>
                <w:i/>
                <w:noProof/>
                <w:sz w:val="18"/>
              </w:rPr>
              <w:br/>
              <w:t>Rel-11</w:t>
            </w:r>
            <w:r w:rsidR="000C038A" w:rsidRPr="008C1DF3">
              <w:rPr>
                <w:i/>
                <w:noProof/>
                <w:sz w:val="18"/>
              </w:rPr>
              <w:tab/>
              <w:t>(Release 11)</w:t>
            </w:r>
            <w:r w:rsidR="000C038A" w:rsidRPr="008C1DF3">
              <w:rPr>
                <w:i/>
                <w:noProof/>
                <w:sz w:val="18"/>
              </w:rPr>
              <w:br/>
              <w:t>Rel-12</w:t>
            </w:r>
            <w:r w:rsidR="000C038A" w:rsidRPr="008C1DF3">
              <w:rPr>
                <w:i/>
                <w:noProof/>
                <w:sz w:val="18"/>
              </w:rPr>
              <w:tab/>
              <w:t>(Release 12)</w:t>
            </w:r>
            <w:r w:rsidR="0051580D" w:rsidRPr="008C1DF3">
              <w:rPr>
                <w:i/>
                <w:noProof/>
                <w:sz w:val="18"/>
              </w:rPr>
              <w:br/>
            </w:r>
            <w:bookmarkStart w:id="1" w:name="OLE_LINK1"/>
            <w:r w:rsidR="0051580D" w:rsidRPr="008C1DF3">
              <w:rPr>
                <w:i/>
                <w:noProof/>
                <w:sz w:val="18"/>
              </w:rPr>
              <w:t>Rel-13</w:t>
            </w:r>
            <w:r w:rsidR="0051580D" w:rsidRPr="008C1DF3">
              <w:rPr>
                <w:i/>
                <w:noProof/>
                <w:sz w:val="18"/>
              </w:rPr>
              <w:tab/>
              <w:t>(Release 13)</w:t>
            </w:r>
            <w:bookmarkEnd w:id="1"/>
            <w:r w:rsidR="00BD6BB8" w:rsidRPr="008C1DF3">
              <w:rPr>
                <w:i/>
                <w:noProof/>
                <w:sz w:val="18"/>
              </w:rPr>
              <w:br/>
              <w:t>Rel-14</w:t>
            </w:r>
            <w:r w:rsidR="00BD6BB8" w:rsidRPr="008C1DF3">
              <w:rPr>
                <w:i/>
                <w:noProof/>
                <w:sz w:val="18"/>
              </w:rPr>
              <w:tab/>
              <w:t>(Release 14)</w:t>
            </w:r>
            <w:r w:rsidR="00E34898" w:rsidRPr="008C1DF3">
              <w:rPr>
                <w:i/>
                <w:noProof/>
                <w:sz w:val="18"/>
              </w:rPr>
              <w:br/>
              <w:t>Rel-15</w:t>
            </w:r>
            <w:r w:rsidR="00E34898" w:rsidRPr="008C1DF3">
              <w:rPr>
                <w:i/>
                <w:noProof/>
                <w:sz w:val="18"/>
              </w:rPr>
              <w:tab/>
              <w:t>(Release 15)</w:t>
            </w:r>
            <w:r w:rsidR="00E34898" w:rsidRPr="008C1DF3">
              <w:rPr>
                <w:i/>
                <w:noProof/>
                <w:sz w:val="18"/>
              </w:rPr>
              <w:br/>
              <w:t>Rel-16</w:t>
            </w:r>
            <w:r w:rsidR="00E34898" w:rsidRPr="008C1DF3">
              <w:rPr>
                <w:i/>
                <w:noProof/>
                <w:sz w:val="18"/>
              </w:rPr>
              <w:tab/>
              <w:t>(Release 16)</w:t>
            </w:r>
          </w:p>
        </w:tc>
      </w:tr>
      <w:tr w:rsidR="001E41F3" w:rsidRPr="008C1DF3" w14:paraId="0832065A" w14:textId="77777777" w:rsidTr="00547111">
        <w:tc>
          <w:tcPr>
            <w:tcW w:w="1843" w:type="dxa"/>
          </w:tcPr>
          <w:p w14:paraId="0A2CD46D" w14:textId="77777777" w:rsidR="001E41F3" w:rsidRPr="008C1DF3" w:rsidRDefault="001E41F3">
            <w:pPr>
              <w:pStyle w:val="CRCoverPage"/>
              <w:spacing w:after="0"/>
              <w:rPr>
                <w:b/>
                <w:i/>
                <w:noProof/>
                <w:sz w:val="8"/>
                <w:szCs w:val="8"/>
              </w:rPr>
            </w:pPr>
          </w:p>
        </w:tc>
        <w:tc>
          <w:tcPr>
            <w:tcW w:w="7797" w:type="dxa"/>
            <w:gridSpan w:val="10"/>
          </w:tcPr>
          <w:p w14:paraId="74DE1E01" w14:textId="77777777" w:rsidR="001E41F3" w:rsidRPr="008C1DF3" w:rsidRDefault="001E41F3">
            <w:pPr>
              <w:pStyle w:val="CRCoverPage"/>
              <w:spacing w:after="0"/>
              <w:rPr>
                <w:noProof/>
                <w:sz w:val="8"/>
                <w:szCs w:val="8"/>
              </w:rPr>
            </w:pPr>
          </w:p>
        </w:tc>
      </w:tr>
      <w:tr w:rsidR="001E41F3" w:rsidRPr="008C1DF3" w14:paraId="5749D39A" w14:textId="77777777" w:rsidTr="00547111">
        <w:tc>
          <w:tcPr>
            <w:tcW w:w="2694" w:type="dxa"/>
            <w:gridSpan w:val="2"/>
            <w:tcBorders>
              <w:top w:val="single" w:sz="4" w:space="0" w:color="auto"/>
              <w:left w:val="single" w:sz="4" w:space="0" w:color="auto"/>
            </w:tcBorders>
          </w:tcPr>
          <w:p w14:paraId="022A5316" w14:textId="77777777" w:rsidR="001E41F3" w:rsidRPr="008C1DF3" w:rsidRDefault="001E41F3">
            <w:pPr>
              <w:pStyle w:val="CRCoverPage"/>
              <w:tabs>
                <w:tab w:val="right" w:pos="2184"/>
              </w:tabs>
              <w:spacing w:after="0"/>
              <w:rPr>
                <w:b/>
                <w:i/>
                <w:noProof/>
              </w:rPr>
            </w:pPr>
            <w:r w:rsidRPr="008C1DF3">
              <w:rPr>
                <w:b/>
                <w:i/>
                <w:noProof/>
              </w:rPr>
              <w:t>Reason for change:</w:t>
            </w:r>
          </w:p>
        </w:tc>
        <w:tc>
          <w:tcPr>
            <w:tcW w:w="6946" w:type="dxa"/>
            <w:gridSpan w:val="9"/>
            <w:tcBorders>
              <w:top w:val="single" w:sz="4" w:space="0" w:color="auto"/>
              <w:right w:val="single" w:sz="4" w:space="0" w:color="auto"/>
            </w:tcBorders>
            <w:shd w:val="pct30" w:color="FFFF00" w:fill="auto"/>
          </w:tcPr>
          <w:p w14:paraId="2CC222CC" w14:textId="70EE0436" w:rsidR="00E66AF9" w:rsidRPr="008C1DF3" w:rsidRDefault="00E14292" w:rsidP="007E2E01">
            <w:pPr>
              <w:pStyle w:val="CRCoverPage"/>
              <w:spacing w:after="0"/>
              <w:ind w:left="100"/>
              <w:rPr>
                <w:noProof/>
                <w:lang w:eastAsia="zh-CN"/>
              </w:rPr>
            </w:pPr>
            <w:r w:rsidRPr="008C1DF3">
              <w:rPr>
                <w:rFonts w:hint="eastAsia"/>
                <w:noProof/>
                <w:lang w:eastAsia="zh-CN"/>
              </w:rPr>
              <w:t xml:space="preserve">In the case of </w:t>
            </w:r>
            <w:r w:rsidR="00585544" w:rsidRPr="008C1DF3">
              <w:rPr>
                <w:noProof/>
                <w:lang w:eastAsia="zh-CN"/>
              </w:rPr>
              <w:t>Ethernet traffic frame</w:t>
            </w:r>
            <w:r w:rsidR="001A56F0" w:rsidRPr="008C1DF3">
              <w:rPr>
                <w:noProof/>
                <w:lang w:eastAsia="zh-CN"/>
              </w:rPr>
              <w:t>s</w:t>
            </w:r>
            <w:r w:rsidR="00585544" w:rsidRPr="008C1DF3">
              <w:rPr>
                <w:noProof/>
                <w:lang w:eastAsia="zh-CN"/>
              </w:rPr>
              <w:t xml:space="preserve"> with a broadcast destination </w:t>
            </w:r>
            <w:r w:rsidR="001A56F0" w:rsidRPr="008C1DF3">
              <w:rPr>
                <w:noProof/>
                <w:lang w:eastAsia="zh-CN"/>
              </w:rPr>
              <w:t xml:space="preserve">address </w:t>
            </w:r>
            <w:r w:rsidR="00585544" w:rsidRPr="008C1DF3">
              <w:rPr>
                <w:noProof/>
                <w:lang w:eastAsia="zh-CN"/>
              </w:rPr>
              <w:t>need to be sen</w:t>
            </w:r>
            <w:r w:rsidR="001A56F0" w:rsidRPr="008C1DF3">
              <w:rPr>
                <w:noProof/>
                <w:lang w:eastAsia="zh-CN"/>
              </w:rPr>
              <w:t>t</w:t>
            </w:r>
            <w:r w:rsidR="00585544" w:rsidRPr="008C1DF3">
              <w:rPr>
                <w:noProof/>
                <w:lang w:eastAsia="zh-CN"/>
              </w:rPr>
              <w:t xml:space="preserve"> over all </w:t>
            </w:r>
            <w:r w:rsidR="007E2E01" w:rsidRPr="008C1DF3">
              <w:rPr>
                <w:noProof/>
                <w:lang w:eastAsia="zh-CN"/>
              </w:rPr>
              <w:t xml:space="preserve">ports </w:t>
            </w:r>
            <w:r w:rsidR="00585544" w:rsidRPr="008C1DF3">
              <w:rPr>
                <w:noProof/>
                <w:lang w:eastAsia="zh-CN"/>
              </w:rPr>
              <w:t xml:space="preserve">connected </w:t>
            </w:r>
            <w:r w:rsidR="007E2E01" w:rsidRPr="008C1DF3">
              <w:rPr>
                <w:noProof/>
                <w:lang w:eastAsia="zh-CN"/>
              </w:rPr>
              <w:t xml:space="preserve">to </w:t>
            </w:r>
            <w:r w:rsidR="00585544" w:rsidRPr="008C1DF3">
              <w:rPr>
                <w:noProof/>
                <w:lang w:eastAsia="zh-CN"/>
              </w:rPr>
              <w:t xml:space="preserve">the same </w:t>
            </w:r>
            <w:r w:rsidR="007E2E01" w:rsidRPr="008C1DF3">
              <w:rPr>
                <w:noProof/>
                <w:lang w:eastAsia="zh-CN"/>
              </w:rPr>
              <w:t>V</w:t>
            </w:r>
            <w:r w:rsidR="00585544" w:rsidRPr="008C1DF3">
              <w:rPr>
                <w:noProof/>
                <w:lang w:eastAsia="zh-CN"/>
              </w:rPr>
              <w:t>LAN</w:t>
            </w:r>
            <w:r w:rsidR="007E2E01" w:rsidRPr="008C1DF3">
              <w:rPr>
                <w:noProof/>
                <w:lang w:eastAsia="zh-CN"/>
              </w:rPr>
              <w:t xml:space="preserve"> (except the port where the traffic has been received )</w:t>
            </w:r>
            <w:r w:rsidR="00585544" w:rsidRPr="008C1DF3">
              <w:rPr>
                <w:noProof/>
                <w:lang w:eastAsia="zh-CN"/>
              </w:rPr>
              <w:t>. IEEE has defined that the 24-bit MAC address prefix 01-00-5E is reserved for layer 2  multicast. It should be noted that IP Multicast Address are mapped to the Ethernet multicast address. The multicast traffic is managed as broadcast traffic and sen</w:t>
            </w:r>
            <w:r w:rsidR="001A56F0" w:rsidRPr="008C1DF3">
              <w:rPr>
                <w:noProof/>
                <w:lang w:eastAsia="zh-CN"/>
              </w:rPr>
              <w:t>t</w:t>
            </w:r>
            <w:r w:rsidR="00585544" w:rsidRPr="008C1DF3">
              <w:rPr>
                <w:noProof/>
                <w:lang w:eastAsia="zh-CN"/>
              </w:rPr>
              <w:t xml:space="preserve"> toward all ports</w:t>
            </w:r>
            <w:r w:rsidR="001A56F0" w:rsidRPr="008C1DF3">
              <w:rPr>
                <w:noProof/>
                <w:lang w:eastAsia="zh-CN"/>
              </w:rPr>
              <w:t xml:space="preserve"> </w:t>
            </w:r>
            <w:r w:rsidR="007E2E01" w:rsidRPr="008C1DF3">
              <w:rPr>
                <w:noProof/>
                <w:lang w:eastAsia="zh-CN"/>
              </w:rPr>
              <w:t xml:space="preserve"> connected to the same VLAN </w:t>
            </w:r>
            <w:r w:rsidR="001A56F0" w:rsidRPr="008C1DF3">
              <w:rPr>
                <w:noProof/>
                <w:lang w:eastAsia="zh-CN"/>
              </w:rPr>
              <w:t>(except the port where the traffic has been received)</w:t>
            </w:r>
            <w:r w:rsidR="00585544" w:rsidRPr="008C1DF3">
              <w:rPr>
                <w:noProof/>
                <w:lang w:eastAsia="zh-CN"/>
              </w:rPr>
              <w:t>. In general in Ethernet switches the Ethernet frame</w:t>
            </w:r>
            <w:r w:rsidR="001A56F0" w:rsidRPr="008C1DF3">
              <w:rPr>
                <w:noProof/>
                <w:lang w:eastAsia="zh-CN"/>
              </w:rPr>
              <w:t>s</w:t>
            </w:r>
            <w:r w:rsidR="00585544" w:rsidRPr="008C1DF3">
              <w:rPr>
                <w:noProof/>
                <w:lang w:eastAsia="zh-CN"/>
              </w:rPr>
              <w:t xml:space="preserve"> are forwarded based on the MAC address table which identifie</w:t>
            </w:r>
            <w:r w:rsidR="001A56F0" w:rsidRPr="008C1DF3">
              <w:rPr>
                <w:noProof/>
                <w:lang w:eastAsia="zh-CN"/>
              </w:rPr>
              <w:t>s</w:t>
            </w:r>
            <w:r w:rsidR="00585544" w:rsidRPr="008C1DF3">
              <w:rPr>
                <w:noProof/>
                <w:lang w:eastAsia="zh-CN"/>
              </w:rPr>
              <w:t xml:space="preserve"> which MAC address is present on which port/VLANs . The M</w:t>
            </w:r>
            <w:r w:rsidR="00E66AF9" w:rsidRPr="008C1DF3">
              <w:rPr>
                <w:noProof/>
                <w:lang w:eastAsia="zh-CN"/>
              </w:rPr>
              <w:t>AC</w:t>
            </w:r>
            <w:r w:rsidR="00585544" w:rsidRPr="008C1DF3">
              <w:rPr>
                <w:noProof/>
                <w:lang w:eastAsia="zh-CN"/>
              </w:rPr>
              <w:t xml:space="preserve"> address table may be buil</w:t>
            </w:r>
            <w:r w:rsidR="007E2E01" w:rsidRPr="008C1DF3">
              <w:rPr>
                <w:noProof/>
                <w:lang w:eastAsia="zh-CN"/>
              </w:rPr>
              <w:t>t</w:t>
            </w:r>
            <w:r w:rsidR="00585544" w:rsidRPr="008C1DF3">
              <w:rPr>
                <w:noProof/>
                <w:lang w:eastAsia="zh-CN"/>
              </w:rPr>
              <w:t xml:space="preserve"> in several way, via configuration, from ARP messages, via IGMP snooping, etc. </w:t>
            </w:r>
            <w:r w:rsidR="00E66AF9" w:rsidRPr="008C1DF3">
              <w:rPr>
                <w:noProof/>
                <w:lang w:eastAsia="zh-CN"/>
              </w:rPr>
              <w:t xml:space="preserve"> The forwarding have to take into account both the MAC and the VLAN tagging if present,. The general rules for multicast and broadcast traffic can be defined as follow:</w:t>
            </w:r>
          </w:p>
          <w:p w14:paraId="2EBDC19B" w14:textId="77777777" w:rsidR="00E66AF9" w:rsidRPr="008C1DF3" w:rsidRDefault="00E66AF9" w:rsidP="00E66AF9">
            <w:pPr>
              <w:pStyle w:val="CRCoverPage"/>
              <w:spacing w:after="0"/>
              <w:ind w:left="100"/>
              <w:rPr>
                <w:noProof/>
                <w:lang w:eastAsia="zh-CN"/>
              </w:rPr>
            </w:pPr>
            <w:r w:rsidRPr="008C1DF3">
              <w:rPr>
                <w:noProof/>
                <w:lang w:eastAsia="zh-CN"/>
              </w:rPr>
              <w:t xml:space="preserve">1) If the destination MAC address is a broadcast or multicast address, then the frame is sent to all ports with the same VLAN ID, excluding the received port. </w:t>
            </w:r>
          </w:p>
          <w:p w14:paraId="40B92B74" w14:textId="762484EC" w:rsidR="00E66AF9" w:rsidRPr="008C1DF3" w:rsidRDefault="00E66AF9" w:rsidP="00E66AF9">
            <w:pPr>
              <w:pStyle w:val="CRCoverPage"/>
              <w:spacing w:after="0"/>
              <w:ind w:left="100"/>
              <w:rPr>
                <w:noProof/>
                <w:lang w:eastAsia="zh-CN"/>
              </w:rPr>
            </w:pPr>
            <w:r w:rsidRPr="008C1DF3">
              <w:rPr>
                <w:noProof/>
                <w:lang w:eastAsia="zh-CN"/>
              </w:rPr>
              <w:t xml:space="preserve">2) If the destination MAC address comes from the same port on which it was received, then there is no need to forward it, and </w:t>
            </w:r>
            <w:r w:rsidR="00910684" w:rsidRPr="008C1DF3">
              <w:rPr>
                <w:noProof/>
                <w:lang w:eastAsia="zh-CN"/>
              </w:rPr>
              <w:t xml:space="preserve">the frame </w:t>
            </w:r>
            <w:r w:rsidRPr="008C1DF3">
              <w:rPr>
                <w:noProof/>
                <w:lang w:eastAsia="zh-CN"/>
              </w:rPr>
              <w:t xml:space="preserve">is discarded. </w:t>
            </w:r>
          </w:p>
          <w:p w14:paraId="1AC4DA4F" w14:textId="77777777" w:rsidR="00E66AF9" w:rsidRPr="008C1DF3" w:rsidRDefault="00E66AF9" w:rsidP="00E66AF9">
            <w:pPr>
              <w:pStyle w:val="CRCoverPage"/>
              <w:spacing w:after="0"/>
              <w:ind w:left="100"/>
              <w:rPr>
                <w:noProof/>
                <w:lang w:eastAsia="zh-CN"/>
              </w:rPr>
            </w:pPr>
            <w:r w:rsidRPr="008C1DF3">
              <w:rPr>
                <w:noProof/>
                <w:lang w:eastAsia="zh-CN"/>
              </w:rPr>
              <w:t xml:space="preserve">3) If the destination MAC address comes from another port, then the frame is sent to the identified port for transmission matching the VLAN ID (i.e. the source and destination port shall be on same VLAN ) </w:t>
            </w:r>
          </w:p>
          <w:p w14:paraId="0CF7C206" w14:textId="77777777" w:rsidR="00E66AF9" w:rsidRPr="008C1DF3" w:rsidRDefault="00E66AF9" w:rsidP="00E66AF9">
            <w:pPr>
              <w:pStyle w:val="CRCoverPage"/>
              <w:spacing w:after="0"/>
              <w:ind w:left="100"/>
              <w:rPr>
                <w:noProof/>
                <w:lang w:eastAsia="zh-CN"/>
              </w:rPr>
            </w:pPr>
            <w:r w:rsidRPr="008C1DF3">
              <w:rPr>
                <w:noProof/>
                <w:lang w:eastAsia="zh-CN"/>
              </w:rPr>
              <w:t>4) If the destination MAC address is not known, i.e. is not in the MAC address table,  then the frame needs to be flooded to all ports with matching VLAN ID, except for the port through which it arrived.</w:t>
            </w:r>
          </w:p>
          <w:p w14:paraId="17DB11EF" w14:textId="77777777" w:rsidR="00E66AF9" w:rsidRPr="008C1DF3" w:rsidRDefault="00E66AF9" w:rsidP="00E66AF9">
            <w:pPr>
              <w:pStyle w:val="CRCoverPage"/>
              <w:spacing w:after="0"/>
              <w:ind w:left="100"/>
              <w:rPr>
                <w:noProof/>
                <w:lang w:eastAsia="zh-CN"/>
              </w:rPr>
            </w:pPr>
          </w:p>
          <w:p w14:paraId="4A4BC8AD" w14:textId="2DC22D6C" w:rsidR="00E66AF9" w:rsidRPr="008C1DF3" w:rsidRDefault="00E66AF9" w:rsidP="00E66AF9">
            <w:pPr>
              <w:pStyle w:val="CRCoverPage"/>
              <w:spacing w:after="0"/>
              <w:ind w:left="100"/>
              <w:rPr>
                <w:noProof/>
                <w:lang w:eastAsia="zh-CN"/>
              </w:rPr>
            </w:pPr>
            <w:r w:rsidRPr="008C1DF3">
              <w:rPr>
                <w:noProof/>
                <w:lang w:eastAsia="zh-CN"/>
              </w:rPr>
              <w:t>In case of UPF the port can be identified on the N3</w:t>
            </w:r>
            <w:r w:rsidR="007E2E01" w:rsidRPr="008C1DF3">
              <w:rPr>
                <w:noProof/>
                <w:lang w:eastAsia="zh-CN"/>
              </w:rPr>
              <w:t>/N9</w:t>
            </w:r>
            <w:r w:rsidRPr="008C1DF3">
              <w:rPr>
                <w:noProof/>
                <w:lang w:eastAsia="zh-CN"/>
              </w:rPr>
              <w:t xml:space="preserve"> interface by the PDU session and on the port toward the related DNN on N6 interface.</w:t>
            </w:r>
            <w:r w:rsidR="005B4B2C" w:rsidRPr="008C1DF3">
              <w:rPr>
                <w:noProof/>
                <w:lang w:eastAsia="zh-CN"/>
              </w:rPr>
              <w:t xml:space="preserve"> Furthermore the rules for forwarding the traffic are based on the PDR/FAR provided to UPF by SMF. </w:t>
            </w:r>
          </w:p>
          <w:p w14:paraId="585E804B" w14:textId="77777777" w:rsidR="00E66AF9" w:rsidRPr="008C1DF3" w:rsidRDefault="00E66AF9" w:rsidP="00585544">
            <w:pPr>
              <w:pStyle w:val="CRCoverPage"/>
              <w:spacing w:after="0"/>
              <w:ind w:left="100"/>
              <w:rPr>
                <w:noProof/>
                <w:lang w:eastAsia="zh-CN"/>
              </w:rPr>
            </w:pPr>
          </w:p>
          <w:p w14:paraId="3C6CA938" w14:textId="77777777" w:rsidR="00C069E7" w:rsidRPr="008C1DF3" w:rsidRDefault="00585544" w:rsidP="00585544">
            <w:pPr>
              <w:pStyle w:val="CRCoverPage"/>
              <w:spacing w:after="0"/>
              <w:ind w:left="100"/>
              <w:rPr>
                <w:noProof/>
                <w:lang w:eastAsia="zh-CN"/>
              </w:rPr>
            </w:pPr>
            <w:r w:rsidRPr="008C1DF3">
              <w:rPr>
                <w:noProof/>
                <w:lang w:eastAsia="zh-CN"/>
              </w:rPr>
              <w:lastRenderedPageBreak/>
              <w:t xml:space="preserve">The current R16 specification </w:t>
            </w:r>
            <w:r w:rsidR="00E66AF9" w:rsidRPr="008C1DF3">
              <w:rPr>
                <w:noProof/>
                <w:lang w:eastAsia="zh-CN"/>
              </w:rPr>
              <w:t xml:space="preserve">defines briefly how to manage the multicast traffic in clause 5.8.2.5 on Control of user forwarding , but the </w:t>
            </w:r>
            <w:r w:rsidR="00C069E7" w:rsidRPr="008C1DF3">
              <w:rPr>
                <w:noProof/>
                <w:lang w:eastAsia="zh-CN"/>
              </w:rPr>
              <w:t>foll</w:t>
            </w:r>
            <w:r w:rsidR="00E55451" w:rsidRPr="008C1DF3">
              <w:rPr>
                <w:noProof/>
                <w:lang w:eastAsia="zh-CN"/>
              </w:rPr>
              <w:t>owi</w:t>
            </w:r>
            <w:r w:rsidR="00C069E7" w:rsidRPr="008C1DF3">
              <w:rPr>
                <w:noProof/>
                <w:lang w:eastAsia="zh-CN"/>
              </w:rPr>
              <w:t>ng aspect</w:t>
            </w:r>
            <w:r w:rsidR="00E55451" w:rsidRPr="008C1DF3">
              <w:rPr>
                <w:noProof/>
                <w:lang w:eastAsia="zh-CN"/>
              </w:rPr>
              <w:t>s</w:t>
            </w:r>
            <w:r w:rsidR="00C069E7" w:rsidRPr="008C1DF3">
              <w:rPr>
                <w:noProof/>
                <w:lang w:eastAsia="zh-CN"/>
              </w:rPr>
              <w:t xml:space="preserve"> are not correct:</w:t>
            </w:r>
          </w:p>
          <w:p w14:paraId="2FA4995E" w14:textId="77777777" w:rsidR="00C069E7" w:rsidRPr="008C1DF3" w:rsidRDefault="00C069E7" w:rsidP="00585544">
            <w:pPr>
              <w:pStyle w:val="CRCoverPage"/>
              <w:spacing w:after="0"/>
              <w:ind w:left="100"/>
              <w:rPr>
                <w:noProof/>
                <w:lang w:eastAsia="zh-CN"/>
              </w:rPr>
            </w:pPr>
            <w:r w:rsidRPr="008C1DF3">
              <w:rPr>
                <w:noProof/>
                <w:lang w:eastAsia="zh-CN"/>
              </w:rPr>
              <w:t>1) the ethernet broadcast and multicast traffic is not identified by the Source MAC address but by the usage of MAC address FF:FF:FF:FF:FF  (broadcast) or 24-bit MAC address prefix 01-00-5E (Multicast).</w:t>
            </w:r>
          </w:p>
          <w:p w14:paraId="589C84B0" w14:textId="77777777" w:rsidR="00C069E7" w:rsidRPr="008C1DF3" w:rsidRDefault="00C069E7" w:rsidP="00585544">
            <w:pPr>
              <w:pStyle w:val="CRCoverPage"/>
              <w:spacing w:after="0"/>
              <w:ind w:left="100"/>
              <w:rPr>
                <w:noProof/>
                <w:lang w:eastAsia="zh-CN"/>
              </w:rPr>
            </w:pPr>
            <w:r w:rsidRPr="008C1DF3">
              <w:rPr>
                <w:noProof/>
                <w:lang w:eastAsia="zh-CN"/>
              </w:rPr>
              <w:t>2) how VLAN is considered in forwarding is missing</w:t>
            </w:r>
          </w:p>
          <w:p w14:paraId="079B301A" w14:textId="77777777" w:rsidR="008440B0" w:rsidRPr="008C1DF3" w:rsidRDefault="008440B0" w:rsidP="00585544">
            <w:pPr>
              <w:pStyle w:val="CRCoverPage"/>
              <w:spacing w:after="0"/>
              <w:ind w:left="100"/>
              <w:rPr>
                <w:noProof/>
                <w:lang w:eastAsia="zh-CN"/>
              </w:rPr>
            </w:pPr>
            <w:r w:rsidRPr="008C1DF3">
              <w:rPr>
                <w:noProof/>
                <w:lang w:eastAsia="zh-CN"/>
              </w:rPr>
              <w:t>3) unclear usage of MAC address without distiction when</w:t>
            </w:r>
            <w:r w:rsidR="00E55451" w:rsidRPr="008C1DF3">
              <w:rPr>
                <w:noProof/>
                <w:lang w:eastAsia="zh-CN"/>
              </w:rPr>
              <w:t xml:space="preserve"> it is used as s</w:t>
            </w:r>
            <w:r w:rsidRPr="008C1DF3">
              <w:rPr>
                <w:noProof/>
                <w:lang w:eastAsia="zh-CN"/>
              </w:rPr>
              <w:t xml:space="preserve">ource or as destination which </w:t>
            </w:r>
            <w:r w:rsidR="00E55451" w:rsidRPr="008C1DF3">
              <w:rPr>
                <w:noProof/>
                <w:lang w:eastAsia="zh-CN"/>
              </w:rPr>
              <w:t>c</w:t>
            </w:r>
            <w:r w:rsidRPr="008C1DF3">
              <w:rPr>
                <w:noProof/>
                <w:lang w:eastAsia="zh-CN"/>
              </w:rPr>
              <w:t>a</w:t>
            </w:r>
            <w:r w:rsidR="00E55451" w:rsidRPr="008C1DF3">
              <w:rPr>
                <w:noProof/>
                <w:lang w:eastAsia="zh-CN"/>
              </w:rPr>
              <w:t>u</w:t>
            </w:r>
            <w:r w:rsidRPr="008C1DF3">
              <w:rPr>
                <w:noProof/>
                <w:lang w:eastAsia="zh-CN"/>
              </w:rPr>
              <w:t xml:space="preserve">se erroneous interpretation </w:t>
            </w:r>
            <w:r w:rsidR="00E55451" w:rsidRPr="008C1DF3">
              <w:rPr>
                <w:noProof/>
                <w:lang w:eastAsia="zh-CN"/>
              </w:rPr>
              <w:t>of the specification.</w:t>
            </w:r>
          </w:p>
          <w:p w14:paraId="679118F4" w14:textId="77777777" w:rsidR="00E53B28" w:rsidRPr="008C1DF3" w:rsidRDefault="00E53B28" w:rsidP="00E14292">
            <w:pPr>
              <w:pStyle w:val="CRCoverPage"/>
              <w:spacing w:after="0"/>
              <w:ind w:left="100"/>
              <w:rPr>
                <w:lang w:eastAsia="zh-CN"/>
              </w:rPr>
            </w:pPr>
          </w:p>
          <w:p w14:paraId="44773BBB" w14:textId="77777777" w:rsidR="00E55451" w:rsidRPr="008C1DF3" w:rsidRDefault="00E55451" w:rsidP="00E14292">
            <w:pPr>
              <w:pStyle w:val="CRCoverPage"/>
              <w:spacing w:after="0"/>
              <w:ind w:left="100"/>
              <w:rPr>
                <w:lang w:eastAsia="zh-CN"/>
              </w:rPr>
            </w:pPr>
            <w:r w:rsidRPr="008C1DF3">
              <w:rPr>
                <w:lang w:eastAsia="zh-CN"/>
              </w:rPr>
              <w:t xml:space="preserve">The Note 2 indicates that the SMF/UPF can remove the  MAC address from forwarding rules is has been not detected, but this is behaviour should be a specification requirement otherwise the traffic is send toward the wrong PDU session cause an incorrect behaviour of the services supported by Ethernet PDU session </w:t>
            </w:r>
          </w:p>
          <w:p w14:paraId="2D3B4EC6" w14:textId="77777777" w:rsidR="001E41F3" w:rsidRPr="008C1DF3" w:rsidRDefault="001E41F3" w:rsidP="00E66AF9">
            <w:pPr>
              <w:pStyle w:val="CRCoverPage"/>
              <w:spacing w:after="0"/>
              <w:ind w:left="100"/>
              <w:rPr>
                <w:noProof/>
                <w:lang w:eastAsia="zh-CN"/>
              </w:rPr>
            </w:pPr>
          </w:p>
        </w:tc>
      </w:tr>
      <w:tr w:rsidR="001E41F3" w:rsidRPr="008C1DF3" w14:paraId="36314859" w14:textId="77777777" w:rsidTr="00547111">
        <w:tc>
          <w:tcPr>
            <w:tcW w:w="2694" w:type="dxa"/>
            <w:gridSpan w:val="2"/>
            <w:tcBorders>
              <w:left w:val="single" w:sz="4" w:space="0" w:color="auto"/>
            </w:tcBorders>
          </w:tcPr>
          <w:p w14:paraId="46479456" w14:textId="77777777" w:rsidR="001E41F3" w:rsidRPr="008C1DF3" w:rsidRDefault="001E41F3">
            <w:pPr>
              <w:pStyle w:val="CRCoverPage"/>
              <w:spacing w:after="0"/>
              <w:rPr>
                <w:b/>
                <w:i/>
                <w:noProof/>
                <w:sz w:val="8"/>
                <w:szCs w:val="8"/>
              </w:rPr>
            </w:pPr>
          </w:p>
        </w:tc>
        <w:tc>
          <w:tcPr>
            <w:tcW w:w="6946" w:type="dxa"/>
            <w:gridSpan w:val="9"/>
            <w:tcBorders>
              <w:right w:val="single" w:sz="4" w:space="0" w:color="auto"/>
            </w:tcBorders>
          </w:tcPr>
          <w:p w14:paraId="43127578" w14:textId="77777777" w:rsidR="001E41F3" w:rsidRPr="008C1DF3" w:rsidRDefault="001E41F3">
            <w:pPr>
              <w:pStyle w:val="CRCoverPage"/>
              <w:spacing w:after="0"/>
              <w:rPr>
                <w:noProof/>
                <w:sz w:val="8"/>
                <w:szCs w:val="8"/>
              </w:rPr>
            </w:pPr>
          </w:p>
        </w:tc>
      </w:tr>
      <w:tr w:rsidR="001E41F3" w:rsidRPr="008C1DF3" w14:paraId="054F6BEC" w14:textId="77777777" w:rsidTr="00547111">
        <w:tc>
          <w:tcPr>
            <w:tcW w:w="2694" w:type="dxa"/>
            <w:gridSpan w:val="2"/>
            <w:tcBorders>
              <w:left w:val="single" w:sz="4" w:space="0" w:color="auto"/>
            </w:tcBorders>
          </w:tcPr>
          <w:p w14:paraId="1BB14A50" w14:textId="77777777" w:rsidR="001E41F3" w:rsidRPr="008C1DF3" w:rsidRDefault="001E41F3">
            <w:pPr>
              <w:pStyle w:val="CRCoverPage"/>
              <w:tabs>
                <w:tab w:val="right" w:pos="2184"/>
              </w:tabs>
              <w:spacing w:after="0"/>
              <w:rPr>
                <w:b/>
                <w:i/>
                <w:noProof/>
              </w:rPr>
            </w:pPr>
            <w:r w:rsidRPr="008C1DF3">
              <w:rPr>
                <w:b/>
                <w:i/>
                <w:noProof/>
              </w:rPr>
              <w:t>Summary of change</w:t>
            </w:r>
            <w:r w:rsidR="0051580D" w:rsidRPr="008C1DF3">
              <w:rPr>
                <w:b/>
                <w:i/>
                <w:noProof/>
              </w:rPr>
              <w:t>:</w:t>
            </w:r>
          </w:p>
        </w:tc>
        <w:tc>
          <w:tcPr>
            <w:tcW w:w="6946" w:type="dxa"/>
            <w:gridSpan w:val="9"/>
            <w:tcBorders>
              <w:right w:val="single" w:sz="4" w:space="0" w:color="auto"/>
            </w:tcBorders>
            <w:shd w:val="pct30" w:color="FFFF00" w:fill="auto"/>
          </w:tcPr>
          <w:p w14:paraId="7B7C9994" w14:textId="77777777" w:rsidR="001E41F3" w:rsidRPr="008C1DF3" w:rsidRDefault="008440B0" w:rsidP="008440B0">
            <w:pPr>
              <w:pStyle w:val="CRCoverPage"/>
              <w:spacing w:after="0"/>
              <w:ind w:left="100"/>
              <w:rPr>
                <w:lang w:eastAsia="zh-CN"/>
              </w:rPr>
            </w:pPr>
            <w:r w:rsidRPr="008C1DF3">
              <w:rPr>
                <w:lang w:eastAsia="zh-CN"/>
              </w:rPr>
              <w:t>Correct the specification related the support of Ethernet multicast and broadcast</w:t>
            </w:r>
            <w:r w:rsidR="00E55451" w:rsidRPr="008C1DF3">
              <w:rPr>
                <w:lang w:eastAsia="zh-CN"/>
              </w:rPr>
              <w:t xml:space="preserve"> traffic in UL and DL</w:t>
            </w:r>
            <w:r w:rsidRPr="008C1DF3">
              <w:rPr>
                <w:lang w:eastAsia="zh-CN"/>
              </w:rPr>
              <w:t>.</w:t>
            </w:r>
          </w:p>
          <w:p w14:paraId="761CBDA5" w14:textId="720C54EE" w:rsidR="008440B0" w:rsidRPr="008C1DF3" w:rsidRDefault="008440B0" w:rsidP="008440B0">
            <w:pPr>
              <w:pStyle w:val="CRCoverPage"/>
              <w:spacing w:after="0"/>
              <w:ind w:left="100"/>
              <w:rPr>
                <w:lang w:eastAsia="zh-CN"/>
              </w:rPr>
            </w:pPr>
            <w:r w:rsidRPr="008C1DF3">
              <w:rPr>
                <w:lang w:eastAsia="zh-CN"/>
              </w:rPr>
              <w:t xml:space="preserve">Clarify the usage of VLAN </w:t>
            </w:r>
          </w:p>
          <w:p w14:paraId="47A45EF3" w14:textId="77777777" w:rsidR="00E55451" w:rsidRPr="008C1DF3" w:rsidRDefault="00E55451" w:rsidP="008440B0">
            <w:pPr>
              <w:pStyle w:val="CRCoverPage"/>
              <w:spacing w:after="0"/>
              <w:ind w:left="100"/>
              <w:rPr>
                <w:lang w:eastAsia="zh-CN"/>
              </w:rPr>
            </w:pPr>
            <w:r w:rsidRPr="008C1DF3">
              <w:rPr>
                <w:lang w:eastAsia="zh-CN"/>
              </w:rPr>
              <w:t>The note 2 is changed to normative text and clarified</w:t>
            </w:r>
          </w:p>
          <w:p w14:paraId="07DB5B6F" w14:textId="77777777" w:rsidR="008440B0" w:rsidRPr="008C1DF3" w:rsidRDefault="008440B0" w:rsidP="008440B0">
            <w:pPr>
              <w:pStyle w:val="CRCoverPage"/>
              <w:spacing w:after="0"/>
              <w:ind w:left="100"/>
              <w:rPr>
                <w:noProof/>
              </w:rPr>
            </w:pPr>
          </w:p>
        </w:tc>
      </w:tr>
      <w:tr w:rsidR="001E41F3" w:rsidRPr="008C1DF3" w14:paraId="61C31EDD" w14:textId="77777777" w:rsidTr="00547111">
        <w:tc>
          <w:tcPr>
            <w:tcW w:w="2694" w:type="dxa"/>
            <w:gridSpan w:val="2"/>
            <w:tcBorders>
              <w:left w:val="single" w:sz="4" w:space="0" w:color="auto"/>
            </w:tcBorders>
          </w:tcPr>
          <w:p w14:paraId="52EBF1DC" w14:textId="77777777" w:rsidR="001E41F3" w:rsidRPr="008C1DF3" w:rsidRDefault="001E41F3">
            <w:pPr>
              <w:pStyle w:val="CRCoverPage"/>
              <w:spacing w:after="0"/>
              <w:rPr>
                <w:b/>
                <w:i/>
                <w:noProof/>
                <w:sz w:val="8"/>
                <w:szCs w:val="8"/>
              </w:rPr>
            </w:pPr>
          </w:p>
        </w:tc>
        <w:tc>
          <w:tcPr>
            <w:tcW w:w="6946" w:type="dxa"/>
            <w:gridSpan w:val="9"/>
            <w:tcBorders>
              <w:right w:val="single" w:sz="4" w:space="0" w:color="auto"/>
            </w:tcBorders>
          </w:tcPr>
          <w:p w14:paraId="40AA5672" w14:textId="77777777" w:rsidR="001E41F3" w:rsidRPr="008C1DF3" w:rsidRDefault="001E41F3">
            <w:pPr>
              <w:pStyle w:val="CRCoverPage"/>
              <w:spacing w:after="0"/>
              <w:rPr>
                <w:noProof/>
                <w:sz w:val="8"/>
                <w:szCs w:val="8"/>
              </w:rPr>
            </w:pPr>
          </w:p>
        </w:tc>
      </w:tr>
      <w:tr w:rsidR="001E41F3" w:rsidRPr="008C1DF3" w14:paraId="19AEBEF1" w14:textId="77777777" w:rsidTr="00547111">
        <w:tc>
          <w:tcPr>
            <w:tcW w:w="2694" w:type="dxa"/>
            <w:gridSpan w:val="2"/>
            <w:tcBorders>
              <w:left w:val="single" w:sz="4" w:space="0" w:color="auto"/>
              <w:bottom w:val="single" w:sz="4" w:space="0" w:color="auto"/>
            </w:tcBorders>
          </w:tcPr>
          <w:p w14:paraId="1584011E" w14:textId="77777777" w:rsidR="001E41F3" w:rsidRPr="008C1DF3" w:rsidRDefault="001E41F3">
            <w:pPr>
              <w:pStyle w:val="CRCoverPage"/>
              <w:tabs>
                <w:tab w:val="right" w:pos="2184"/>
              </w:tabs>
              <w:spacing w:after="0"/>
              <w:rPr>
                <w:b/>
                <w:i/>
                <w:noProof/>
              </w:rPr>
            </w:pPr>
            <w:r w:rsidRPr="008C1D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BA6E8" w14:textId="77777777" w:rsidR="001E41F3" w:rsidRPr="008C1DF3" w:rsidRDefault="00C069E7" w:rsidP="00C069E7">
            <w:pPr>
              <w:pStyle w:val="CRCoverPage"/>
              <w:spacing w:after="0"/>
              <w:ind w:left="100"/>
              <w:rPr>
                <w:noProof/>
              </w:rPr>
            </w:pPr>
            <w:r w:rsidRPr="008C1DF3">
              <w:rPr>
                <w:noProof/>
              </w:rPr>
              <w:t>Non correct specification of support of Ethernet multicast and broadcast</w:t>
            </w:r>
            <w:r w:rsidR="00A853F6" w:rsidRPr="008C1DF3">
              <w:t xml:space="preserve"> for </w:t>
            </w:r>
            <w:r w:rsidR="00A853F6" w:rsidRPr="008C1DF3">
              <w:rPr>
                <w:lang w:eastAsia="zh-CN"/>
              </w:rPr>
              <w:t>PDU Session of Ethernet type</w:t>
            </w:r>
          </w:p>
        </w:tc>
      </w:tr>
      <w:tr w:rsidR="001E41F3" w:rsidRPr="008C1DF3" w14:paraId="4BDC25F0" w14:textId="77777777" w:rsidTr="00547111">
        <w:tc>
          <w:tcPr>
            <w:tcW w:w="2694" w:type="dxa"/>
            <w:gridSpan w:val="2"/>
          </w:tcPr>
          <w:p w14:paraId="5FDFE0EA" w14:textId="77777777" w:rsidR="001E41F3" w:rsidRPr="008C1DF3" w:rsidRDefault="001E41F3">
            <w:pPr>
              <w:pStyle w:val="CRCoverPage"/>
              <w:spacing w:after="0"/>
              <w:rPr>
                <w:b/>
                <w:i/>
                <w:noProof/>
                <w:sz w:val="8"/>
                <w:szCs w:val="8"/>
              </w:rPr>
            </w:pPr>
          </w:p>
        </w:tc>
        <w:tc>
          <w:tcPr>
            <w:tcW w:w="6946" w:type="dxa"/>
            <w:gridSpan w:val="9"/>
          </w:tcPr>
          <w:p w14:paraId="2AC46825" w14:textId="77777777" w:rsidR="001E41F3" w:rsidRPr="008C1DF3" w:rsidRDefault="001E41F3">
            <w:pPr>
              <w:pStyle w:val="CRCoverPage"/>
              <w:spacing w:after="0"/>
              <w:rPr>
                <w:noProof/>
                <w:sz w:val="8"/>
                <w:szCs w:val="8"/>
              </w:rPr>
            </w:pPr>
          </w:p>
        </w:tc>
      </w:tr>
      <w:tr w:rsidR="001E41F3" w:rsidRPr="008C1DF3" w14:paraId="43FBAA23" w14:textId="77777777" w:rsidTr="00547111">
        <w:tc>
          <w:tcPr>
            <w:tcW w:w="2694" w:type="dxa"/>
            <w:gridSpan w:val="2"/>
            <w:tcBorders>
              <w:top w:val="single" w:sz="4" w:space="0" w:color="auto"/>
              <w:left w:val="single" w:sz="4" w:space="0" w:color="auto"/>
            </w:tcBorders>
          </w:tcPr>
          <w:p w14:paraId="57A84180" w14:textId="77777777" w:rsidR="001E41F3" w:rsidRPr="008C1DF3" w:rsidRDefault="001E41F3">
            <w:pPr>
              <w:pStyle w:val="CRCoverPage"/>
              <w:tabs>
                <w:tab w:val="right" w:pos="2184"/>
              </w:tabs>
              <w:spacing w:after="0"/>
              <w:rPr>
                <w:b/>
                <w:i/>
                <w:noProof/>
              </w:rPr>
            </w:pPr>
            <w:r w:rsidRPr="008C1DF3">
              <w:rPr>
                <w:b/>
                <w:i/>
                <w:noProof/>
              </w:rPr>
              <w:t>Clauses affected:</w:t>
            </w:r>
          </w:p>
        </w:tc>
        <w:tc>
          <w:tcPr>
            <w:tcW w:w="6946" w:type="dxa"/>
            <w:gridSpan w:val="9"/>
            <w:tcBorders>
              <w:top w:val="single" w:sz="4" w:space="0" w:color="auto"/>
              <w:right w:val="single" w:sz="4" w:space="0" w:color="auto"/>
            </w:tcBorders>
            <w:shd w:val="pct30" w:color="FFFF00" w:fill="auto"/>
          </w:tcPr>
          <w:p w14:paraId="6CE5B91E" w14:textId="20627177" w:rsidR="001E41F3" w:rsidRPr="008C1DF3" w:rsidRDefault="00AC1D62">
            <w:pPr>
              <w:pStyle w:val="CRCoverPage"/>
              <w:spacing w:after="0"/>
              <w:ind w:left="100"/>
              <w:rPr>
                <w:noProof/>
              </w:rPr>
            </w:pPr>
            <w:r w:rsidRPr="008C1DF3">
              <w:rPr>
                <w:noProof/>
              </w:rPr>
              <w:t>5.8.2.5</w:t>
            </w:r>
          </w:p>
        </w:tc>
      </w:tr>
      <w:tr w:rsidR="001E41F3" w:rsidRPr="008C1DF3" w14:paraId="1E2138EC" w14:textId="77777777" w:rsidTr="00547111">
        <w:tc>
          <w:tcPr>
            <w:tcW w:w="2694" w:type="dxa"/>
            <w:gridSpan w:val="2"/>
            <w:tcBorders>
              <w:left w:val="single" w:sz="4" w:space="0" w:color="auto"/>
            </w:tcBorders>
          </w:tcPr>
          <w:p w14:paraId="28BACC78" w14:textId="77777777" w:rsidR="001E41F3" w:rsidRPr="008C1DF3" w:rsidRDefault="001E41F3">
            <w:pPr>
              <w:pStyle w:val="CRCoverPage"/>
              <w:spacing w:after="0"/>
              <w:rPr>
                <w:b/>
                <w:i/>
                <w:noProof/>
                <w:sz w:val="8"/>
                <w:szCs w:val="8"/>
              </w:rPr>
            </w:pPr>
          </w:p>
        </w:tc>
        <w:tc>
          <w:tcPr>
            <w:tcW w:w="6946" w:type="dxa"/>
            <w:gridSpan w:val="9"/>
            <w:tcBorders>
              <w:right w:val="single" w:sz="4" w:space="0" w:color="auto"/>
            </w:tcBorders>
          </w:tcPr>
          <w:p w14:paraId="2142E393" w14:textId="77777777" w:rsidR="001E41F3" w:rsidRPr="008C1DF3" w:rsidRDefault="001E41F3">
            <w:pPr>
              <w:pStyle w:val="CRCoverPage"/>
              <w:spacing w:after="0"/>
              <w:rPr>
                <w:noProof/>
                <w:sz w:val="8"/>
                <w:szCs w:val="8"/>
              </w:rPr>
            </w:pPr>
          </w:p>
        </w:tc>
      </w:tr>
      <w:tr w:rsidR="001E41F3" w:rsidRPr="008C1DF3" w14:paraId="006795F2" w14:textId="77777777" w:rsidTr="00547111">
        <w:tc>
          <w:tcPr>
            <w:tcW w:w="2694" w:type="dxa"/>
            <w:gridSpan w:val="2"/>
            <w:tcBorders>
              <w:left w:val="single" w:sz="4" w:space="0" w:color="auto"/>
            </w:tcBorders>
          </w:tcPr>
          <w:p w14:paraId="7B918A40" w14:textId="77777777" w:rsidR="001E41F3" w:rsidRPr="008C1D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1B542" w14:textId="77777777" w:rsidR="001E41F3" w:rsidRPr="008C1DF3" w:rsidRDefault="001E41F3">
            <w:pPr>
              <w:pStyle w:val="CRCoverPage"/>
              <w:spacing w:after="0"/>
              <w:jc w:val="center"/>
              <w:rPr>
                <w:b/>
                <w:caps/>
                <w:noProof/>
              </w:rPr>
            </w:pPr>
            <w:r w:rsidRPr="008C1D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7021" w14:textId="77777777" w:rsidR="001E41F3" w:rsidRPr="008C1DF3" w:rsidRDefault="001E41F3">
            <w:pPr>
              <w:pStyle w:val="CRCoverPage"/>
              <w:spacing w:after="0"/>
              <w:jc w:val="center"/>
              <w:rPr>
                <w:b/>
                <w:caps/>
                <w:noProof/>
              </w:rPr>
            </w:pPr>
            <w:r w:rsidRPr="008C1DF3">
              <w:rPr>
                <w:b/>
                <w:caps/>
                <w:noProof/>
              </w:rPr>
              <w:t>N</w:t>
            </w:r>
          </w:p>
        </w:tc>
        <w:tc>
          <w:tcPr>
            <w:tcW w:w="2977" w:type="dxa"/>
            <w:gridSpan w:val="4"/>
          </w:tcPr>
          <w:p w14:paraId="483182F2" w14:textId="77777777" w:rsidR="001E41F3" w:rsidRPr="008C1D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5967" w14:textId="77777777" w:rsidR="001E41F3" w:rsidRPr="008C1DF3" w:rsidRDefault="001E41F3">
            <w:pPr>
              <w:pStyle w:val="CRCoverPage"/>
              <w:spacing w:after="0"/>
              <w:ind w:left="99"/>
              <w:rPr>
                <w:noProof/>
              </w:rPr>
            </w:pPr>
          </w:p>
        </w:tc>
      </w:tr>
      <w:tr w:rsidR="001E41F3" w:rsidRPr="008C1DF3" w14:paraId="520DF27A" w14:textId="77777777" w:rsidTr="00547111">
        <w:tc>
          <w:tcPr>
            <w:tcW w:w="2694" w:type="dxa"/>
            <w:gridSpan w:val="2"/>
            <w:tcBorders>
              <w:left w:val="single" w:sz="4" w:space="0" w:color="auto"/>
            </w:tcBorders>
          </w:tcPr>
          <w:p w14:paraId="20F00A01" w14:textId="77777777" w:rsidR="001E41F3" w:rsidRPr="008C1DF3" w:rsidRDefault="001E41F3">
            <w:pPr>
              <w:pStyle w:val="CRCoverPage"/>
              <w:tabs>
                <w:tab w:val="right" w:pos="2184"/>
              </w:tabs>
              <w:spacing w:after="0"/>
              <w:rPr>
                <w:b/>
                <w:i/>
                <w:noProof/>
              </w:rPr>
            </w:pPr>
            <w:r w:rsidRPr="008C1D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C9ED5" w14:textId="77777777" w:rsidR="001E41F3" w:rsidRPr="008C1D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62AC4" w14:textId="77777777" w:rsidR="001E41F3" w:rsidRPr="008C1DF3" w:rsidRDefault="00AF1A6F">
            <w:pPr>
              <w:pStyle w:val="CRCoverPage"/>
              <w:spacing w:after="0"/>
              <w:jc w:val="center"/>
              <w:rPr>
                <w:b/>
                <w:caps/>
                <w:noProof/>
              </w:rPr>
            </w:pPr>
            <w:r w:rsidRPr="008C1DF3">
              <w:rPr>
                <w:b/>
                <w:caps/>
                <w:noProof/>
              </w:rPr>
              <w:t>X</w:t>
            </w:r>
          </w:p>
        </w:tc>
        <w:tc>
          <w:tcPr>
            <w:tcW w:w="2977" w:type="dxa"/>
            <w:gridSpan w:val="4"/>
          </w:tcPr>
          <w:p w14:paraId="614395CA" w14:textId="77777777" w:rsidR="001E41F3" w:rsidRPr="008C1DF3" w:rsidRDefault="001E41F3">
            <w:pPr>
              <w:pStyle w:val="CRCoverPage"/>
              <w:tabs>
                <w:tab w:val="right" w:pos="2893"/>
              </w:tabs>
              <w:spacing w:after="0"/>
              <w:rPr>
                <w:noProof/>
              </w:rPr>
            </w:pPr>
            <w:r w:rsidRPr="008C1DF3">
              <w:rPr>
                <w:noProof/>
              </w:rPr>
              <w:t xml:space="preserve"> Other core specifications</w:t>
            </w:r>
            <w:r w:rsidRPr="008C1DF3">
              <w:rPr>
                <w:noProof/>
              </w:rPr>
              <w:tab/>
            </w:r>
          </w:p>
        </w:tc>
        <w:tc>
          <w:tcPr>
            <w:tcW w:w="3401" w:type="dxa"/>
            <w:gridSpan w:val="3"/>
            <w:tcBorders>
              <w:right w:val="single" w:sz="4" w:space="0" w:color="auto"/>
            </w:tcBorders>
            <w:shd w:val="pct30" w:color="FFFF00" w:fill="auto"/>
          </w:tcPr>
          <w:p w14:paraId="78D6587F" w14:textId="77777777" w:rsidR="001E41F3" w:rsidRPr="008C1DF3" w:rsidRDefault="00145D43">
            <w:pPr>
              <w:pStyle w:val="CRCoverPage"/>
              <w:spacing w:after="0"/>
              <w:ind w:left="99"/>
              <w:rPr>
                <w:noProof/>
              </w:rPr>
            </w:pPr>
            <w:r w:rsidRPr="008C1DF3">
              <w:rPr>
                <w:noProof/>
              </w:rPr>
              <w:t xml:space="preserve">TS/TR ... CR ... </w:t>
            </w:r>
          </w:p>
        </w:tc>
      </w:tr>
      <w:tr w:rsidR="001E41F3" w:rsidRPr="008C1DF3" w14:paraId="36110A63" w14:textId="77777777" w:rsidTr="00547111">
        <w:tc>
          <w:tcPr>
            <w:tcW w:w="2694" w:type="dxa"/>
            <w:gridSpan w:val="2"/>
            <w:tcBorders>
              <w:left w:val="single" w:sz="4" w:space="0" w:color="auto"/>
            </w:tcBorders>
          </w:tcPr>
          <w:p w14:paraId="7C1C1359" w14:textId="77777777" w:rsidR="001E41F3" w:rsidRPr="008C1DF3" w:rsidRDefault="001E41F3">
            <w:pPr>
              <w:pStyle w:val="CRCoverPage"/>
              <w:spacing w:after="0"/>
              <w:rPr>
                <w:b/>
                <w:i/>
                <w:noProof/>
              </w:rPr>
            </w:pPr>
            <w:r w:rsidRPr="008C1D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F4626" w14:textId="77777777" w:rsidR="001E41F3" w:rsidRPr="008C1D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313B8" w14:textId="77777777" w:rsidR="001E41F3" w:rsidRPr="008C1DF3" w:rsidRDefault="00AF1A6F">
            <w:pPr>
              <w:pStyle w:val="CRCoverPage"/>
              <w:spacing w:after="0"/>
              <w:jc w:val="center"/>
              <w:rPr>
                <w:b/>
                <w:caps/>
                <w:noProof/>
              </w:rPr>
            </w:pPr>
            <w:r w:rsidRPr="008C1DF3">
              <w:rPr>
                <w:b/>
                <w:caps/>
                <w:noProof/>
              </w:rPr>
              <w:t>X</w:t>
            </w:r>
          </w:p>
        </w:tc>
        <w:tc>
          <w:tcPr>
            <w:tcW w:w="2977" w:type="dxa"/>
            <w:gridSpan w:val="4"/>
          </w:tcPr>
          <w:p w14:paraId="5AA8539B" w14:textId="77777777" w:rsidR="001E41F3" w:rsidRPr="008C1DF3" w:rsidRDefault="001E41F3">
            <w:pPr>
              <w:pStyle w:val="CRCoverPage"/>
              <w:spacing w:after="0"/>
              <w:rPr>
                <w:noProof/>
              </w:rPr>
            </w:pPr>
            <w:r w:rsidRPr="008C1DF3">
              <w:rPr>
                <w:noProof/>
              </w:rPr>
              <w:t xml:space="preserve"> Test specifications</w:t>
            </w:r>
          </w:p>
        </w:tc>
        <w:tc>
          <w:tcPr>
            <w:tcW w:w="3401" w:type="dxa"/>
            <w:gridSpan w:val="3"/>
            <w:tcBorders>
              <w:right w:val="single" w:sz="4" w:space="0" w:color="auto"/>
            </w:tcBorders>
            <w:shd w:val="pct30" w:color="FFFF00" w:fill="auto"/>
          </w:tcPr>
          <w:p w14:paraId="069C5261" w14:textId="77777777" w:rsidR="001E41F3" w:rsidRPr="008C1DF3" w:rsidRDefault="00145D43">
            <w:pPr>
              <w:pStyle w:val="CRCoverPage"/>
              <w:spacing w:after="0"/>
              <w:ind w:left="99"/>
              <w:rPr>
                <w:noProof/>
              </w:rPr>
            </w:pPr>
            <w:r w:rsidRPr="008C1DF3">
              <w:rPr>
                <w:noProof/>
              </w:rPr>
              <w:t xml:space="preserve">TS/TR ... CR ... </w:t>
            </w:r>
          </w:p>
        </w:tc>
      </w:tr>
      <w:tr w:rsidR="001E41F3" w:rsidRPr="008C1DF3" w14:paraId="28FD27B0" w14:textId="77777777" w:rsidTr="00547111">
        <w:tc>
          <w:tcPr>
            <w:tcW w:w="2694" w:type="dxa"/>
            <w:gridSpan w:val="2"/>
            <w:tcBorders>
              <w:left w:val="single" w:sz="4" w:space="0" w:color="auto"/>
            </w:tcBorders>
          </w:tcPr>
          <w:p w14:paraId="46C845D1" w14:textId="77777777" w:rsidR="001E41F3" w:rsidRPr="008C1DF3" w:rsidRDefault="00145D43">
            <w:pPr>
              <w:pStyle w:val="CRCoverPage"/>
              <w:spacing w:after="0"/>
              <w:rPr>
                <w:b/>
                <w:i/>
                <w:noProof/>
              </w:rPr>
            </w:pPr>
            <w:r w:rsidRPr="008C1DF3">
              <w:rPr>
                <w:b/>
                <w:i/>
                <w:noProof/>
              </w:rPr>
              <w:t xml:space="preserve">(show </w:t>
            </w:r>
            <w:r w:rsidR="00592D74" w:rsidRPr="008C1DF3">
              <w:rPr>
                <w:b/>
                <w:i/>
                <w:noProof/>
              </w:rPr>
              <w:t xml:space="preserve">related </w:t>
            </w:r>
            <w:r w:rsidRPr="008C1DF3">
              <w:rPr>
                <w:b/>
                <w:i/>
                <w:noProof/>
              </w:rPr>
              <w:t>CR</w:t>
            </w:r>
            <w:r w:rsidR="00592D74" w:rsidRPr="008C1DF3">
              <w:rPr>
                <w:b/>
                <w:i/>
                <w:noProof/>
              </w:rPr>
              <w:t>s</w:t>
            </w:r>
            <w:r w:rsidRPr="008C1DF3">
              <w:rPr>
                <w:b/>
                <w:i/>
                <w:noProof/>
              </w:rPr>
              <w:t>)</w:t>
            </w:r>
          </w:p>
        </w:tc>
        <w:tc>
          <w:tcPr>
            <w:tcW w:w="284" w:type="dxa"/>
            <w:tcBorders>
              <w:top w:val="single" w:sz="4" w:space="0" w:color="auto"/>
              <w:left w:val="single" w:sz="4" w:space="0" w:color="auto"/>
              <w:bottom w:val="single" w:sz="4" w:space="0" w:color="auto"/>
            </w:tcBorders>
            <w:shd w:val="pct25" w:color="FFFF00" w:fill="auto"/>
          </w:tcPr>
          <w:p w14:paraId="0C2B3234" w14:textId="77777777" w:rsidR="001E41F3" w:rsidRPr="008C1D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1AF1B" w14:textId="77777777" w:rsidR="001E41F3" w:rsidRPr="008C1DF3" w:rsidRDefault="00AF1A6F">
            <w:pPr>
              <w:pStyle w:val="CRCoverPage"/>
              <w:spacing w:after="0"/>
              <w:jc w:val="center"/>
              <w:rPr>
                <w:b/>
                <w:caps/>
                <w:noProof/>
              </w:rPr>
            </w:pPr>
            <w:r w:rsidRPr="008C1DF3">
              <w:rPr>
                <w:b/>
                <w:caps/>
                <w:noProof/>
              </w:rPr>
              <w:t>X</w:t>
            </w:r>
          </w:p>
        </w:tc>
        <w:tc>
          <w:tcPr>
            <w:tcW w:w="2977" w:type="dxa"/>
            <w:gridSpan w:val="4"/>
          </w:tcPr>
          <w:p w14:paraId="3D17A42E" w14:textId="77777777" w:rsidR="001E41F3" w:rsidRPr="008C1DF3" w:rsidRDefault="001E41F3">
            <w:pPr>
              <w:pStyle w:val="CRCoverPage"/>
              <w:spacing w:after="0"/>
              <w:rPr>
                <w:noProof/>
              </w:rPr>
            </w:pPr>
            <w:r w:rsidRPr="008C1DF3">
              <w:rPr>
                <w:noProof/>
              </w:rPr>
              <w:t xml:space="preserve"> O&amp;M Specifications</w:t>
            </w:r>
          </w:p>
        </w:tc>
        <w:tc>
          <w:tcPr>
            <w:tcW w:w="3401" w:type="dxa"/>
            <w:gridSpan w:val="3"/>
            <w:tcBorders>
              <w:right w:val="single" w:sz="4" w:space="0" w:color="auto"/>
            </w:tcBorders>
            <w:shd w:val="pct30" w:color="FFFF00" w:fill="auto"/>
          </w:tcPr>
          <w:p w14:paraId="4F025ED6" w14:textId="77777777" w:rsidR="001E41F3" w:rsidRPr="008C1DF3" w:rsidRDefault="00145D43">
            <w:pPr>
              <w:pStyle w:val="CRCoverPage"/>
              <w:spacing w:after="0"/>
              <w:ind w:left="99"/>
              <w:rPr>
                <w:noProof/>
              </w:rPr>
            </w:pPr>
            <w:r w:rsidRPr="008C1DF3">
              <w:rPr>
                <w:noProof/>
              </w:rPr>
              <w:t>TS</w:t>
            </w:r>
            <w:r w:rsidR="000A6394" w:rsidRPr="008C1DF3">
              <w:rPr>
                <w:noProof/>
              </w:rPr>
              <w:t xml:space="preserve">/TR ... CR ... </w:t>
            </w:r>
          </w:p>
        </w:tc>
      </w:tr>
      <w:tr w:rsidR="001E41F3" w:rsidRPr="008C1DF3" w14:paraId="1F9A6754" w14:textId="77777777" w:rsidTr="008863B9">
        <w:tc>
          <w:tcPr>
            <w:tcW w:w="2694" w:type="dxa"/>
            <w:gridSpan w:val="2"/>
            <w:tcBorders>
              <w:left w:val="single" w:sz="4" w:space="0" w:color="auto"/>
            </w:tcBorders>
          </w:tcPr>
          <w:p w14:paraId="12E84CA7" w14:textId="77777777" w:rsidR="001E41F3" w:rsidRPr="008C1DF3" w:rsidRDefault="001E41F3">
            <w:pPr>
              <w:pStyle w:val="CRCoverPage"/>
              <w:spacing w:after="0"/>
              <w:rPr>
                <w:b/>
                <w:i/>
                <w:noProof/>
              </w:rPr>
            </w:pPr>
          </w:p>
        </w:tc>
        <w:tc>
          <w:tcPr>
            <w:tcW w:w="6946" w:type="dxa"/>
            <w:gridSpan w:val="9"/>
            <w:tcBorders>
              <w:right w:val="single" w:sz="4" w:space="0" w:color="auto"/>
            </w:tcBorders>
          </w:tcPr>
          <w:p w14:paraId="74D1619B" w14:textId="77777777" w:rsidR="001E41F3" w:rsidRPr="008C1DF3" w:rsidRDefault="001E41F3">
            <w:pPr>
              <w:pStyle w:val="CRCoverPage"/>
              <w:spacing w:after="0"/>
              <w:rPr>
                <w:noProof/>
              </w:rPr>
            </w:pPr>
          </w:p>
        </w:tc>
      </w:tr>
      <w:tr w:rsidR="001E41F3" w:rsidRPr="008C1DF3" w14:paraId="6C6BA740" w14:textId="77777777" w:rsidTr="008863B9">
        <w:tc>
          <w:tcPr>
            <w:tcW w:w="2694" w:type="dxa"/>
            <w:gridSpan w:val="2"/>
            <w:tcBorders>
              <w:left w:val="single" w:sz="4" w:space="0" w:color="auto"/>
              <w:bottom w:val="single" w:sz="4" w:space="0" w:color="auto"/>
            </w:tcBorders>
          </w:tcPr>
          <w:p w14:paraId="017ACA46" w14:textId="77777777" w:rsidR="001E41F3" w:rsidRPr="008C1DF3" w:rsidRDefault="001E41F3">
            <w:pPr>
              <w:pStyle w:val="CRCoverPage"/>
              <w:tabs>
                <w:tab w:val="right" w:pos="2184"/>
              </w:tabs>
              <w:spacing w:after="0"/>
              <w:rPr>
                <w:b/>
                <w:i/>
                <w:noProof/>
              </w:rPr>
            </w:pPr>
            <w:r w:rsidRPr="008C1DF3">
              <w:rPr>
                <w:b/>
                <w:i/>
                <w:noProof/>
              </w:rPr>
              <w:t>Other comments:</w:t>
            </w:r>
          </w:p>
        </w:tc>
        <w:tc>
          <w:tcPr>
            <w:tcW w:w="6946" w:type="dxa"/>
            <w:gridSpan w:val="9"/>
            <w:tcBorders>
              <w:bottom w:val="single" w:sz="4" w:space="0" w:color="auto"/>
              <w:right w:val="single" w:sz="4" w:space="0" w:color="auto"/>
            </w:tcBorders>
            <w:shd w:val="pct30" w:color="FFFF00" w:fill="auto"/>
          </w:tcPr>
          <w:p w14:paraId="5EAEA137" w14:textId="77777777" w:rsidR="001E41F3" w:rsidRPr="008C1DF3" w:rsidRDefault="001E41F3">
            <w:pPr>
              <w:pStyle w:val="CRCoverPage"/>
              <w:spacing w:after="0"/>
              <w:ind w:left="100"/>
              <w:rPr>
                <w:noProof/>
              </w:rPr>
            </w:pPr>
          </w:p>
        </w:tc>
      </w:tr>
      <w:tr w:rsidR="008863B9" w:rsidRPr="008C1DF3" w14:paraId="150E6ECD" w14:textId="77777777" w:rsidTr="008863B9">
        <w:tc>
          <w:tcPr>
            <w:tcW w:w="2694" w:type="dxa"/>
            <w:gridSpan w:val="2"/>
            <w:tcBorders>
              <w:top w:val="single" w:sz="4" w:space="0" w:color="auto"/>
              <w:bottom w:val="single" w:sz="4" w:space="0" w:color="auto"/>
            </w:tcBorders>
          </w:tcPr>
          <w:p w14:paraId="78FC399C" w14:textId="77777777" w:rsidR="008863B9" w:rsidRPr="008C1D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3AFD25" w14:textId="77777777" w:rsidR="008863B9" w:rsidRPr="008C1DF3" w:rsidRDefault="008863B9">
            <w:pPr>
              <w:pStyle w:val="CRCoverPage"/>
              <w:spacing w:after="0"/>
              <w:ind w:left="100"/>
              <w:rPr>
                <w:noProof/>
                <w:sz w:val="8"/>
                <w:szCs w:val="8"/>
              </w:rPr>
            </w:pPr>
          </w:p>
        </w:tc>
      </w:tr>
      <w:tr w:rsidR="008863B9" w:rsidRPr="008C1DF3" w14:paraId="579B64E6" w14:textId="77777777" w:rsidTr="008863B9">
        <w:tc>
          <w:tcPr>
            <w:tcW w:w="2694" w:type="dxa"/>
            <w:gridSpan w:val="2"/>
            <w:tcBorders>
              <w:top w:val="single" w:sz="4" w:space="0" w:color="auto"/>
              <w:left w:val="single" w:sz="4" w:space="0" w:color="auto"/>
              <w:bottom w:val="single" w:sz="4" w:space="0" w:color="auto"/>
            </w:tcBorders>
          </w:tcPr>
          <w:p w14:paraId="65BD79C6" w14:textId="77777777" w:rsidR="008863B9" w:rsidRPr="008C1DF3" w:rsidRDefault="008863B9">
            <w:pPr>
              <w:pStyle w:val="CRCoverPage"/>
              <w:tabs>
                <w:tab w:val="right" w:pos="2184"/>
              </w:tabs>
              <w:spacing w:after="0"/>
              <w:rPr>
                <w:b/>
                <w:i/>
                <w:noProof/>
              </w:rPr>
            </w:pPr>
            <w:r w:rsidRPr="008C1D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58FD3" w14:textId="77777777" w:rsidR="008863B9" w:rsidRPr="008C1DF3" w:rsidRDefault="008863B9">
            <w:pPr>
              <w:pStyle w:val="CRCoverPage"/>
              <w:spacing w:after="0"/>
              <w:ind w:left="100"/>
              <w:rPr>
                <w:noProof/>
              </w:rPr>
            </w:pPr>
          </w:p>
        </w:tc>
      </w:tr>
    </w:tbl>
    <w:p w14:paraId="7F7A9DD3" w14:textId="77777777" w:rsidR="001E41F3" w:rsidRPr="008C1DF3" w:rsidRDefault="001E41F3">
      <w:pPr>
        <w:pStyle w:val="CRCoverPage"/>
        <w:spacing w:after="0"/>
        <w:rPr>
          <w:noProof/>
          <w:sz w:val="8"/>
          <w:szCs w:val="8"/>
        </w:rPr>
      </w:pPr>
    </w:p>
    <w:p w14:paraId="1E05926D" w14:textId="77777777" w:rsidR="001E41F3" w:rsidRPr="008C1DF3" w:rsidRDefault="001E41F3">
      <w:pPr>
        <w:rPr>
          <w:noProof/>
        </w:rPr>
        <w:sectPr w:rsidR="001E41F3" w:rsidRPr="008C1DF3">
          <w:headerReference w:type="even" r:id="rId15"/>
          <w:footnotePr>
            <w:numRestart w:val="eachSect"/>
          </w:footnotePr>
          <w:pgSz w:w="11907" w:h="16840" w:code="9"/>
          <w:pgMar w:top="1418" w:right="1134" w:bottom="1134" w:left="1134" w:header="680" w:footer="567" w:gutter="0"/>
          <w:cols w:space="720"/>
        </w:sectPr>
      </w:pPr>
    </w:p>
    <w:p w14:paraId="56CF334B" w14:textId="77777777" w:rsidR="00E32339" w:rsidRPr="008C1D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1DF3">
        <w:rPr>
          <w:rFonts w:ascii="Arial" w:hAnsi="Arial" w:cs="Arial"/>
          <w:color w:val="FF0000"/>
          <w:sz w:val="28"/>
          <w:szCs w:val="28"/>
          <w:lang w:val="en-US"/>
        </w:rPr>
        <w:lastRenderedPageBreak/>
        <w:t xml:space="preserve">* * * * </w:t>
      </w:r>
      <w:r w:rsidRPr="008C1DF3">
        <w:rPr>
          <w:rFonts w:ascii="Arial" w:hAnsi="Arial" w:cs="Arial" w:hint="eastAsia"/>
          <w:color w:val="FF0000"/>
          <w:sz w:val="28"/>
          <w:szCs w:val="28"/>
          <w:lang w:val="en-US" w:eastAsia="zh-CN"/>
        </w:rPr>
        <w:t>First</w:t>
      </w:r>
      <w:r w:rsidRPr="008C1DF3">
        <w:rPr>
          <w:rFonts w:ascii="Arial" w:hAnsi="Arial" w:cs="Arial"/>
          <w:color w:val="FF0000"/>
          <w:sz w:val="28"/>
          <w:szCs w:val="28"/>
          <w:lang w:val="en-US"/>
        </w:rPr>
        <w:t xml:space="preserve"> change * * * *</w:t>
      </w:r>
      <w:bookmarkStart w:id="2" w:name="_Toc517082226"/>
    </w:p>
    <w:p w14:paraId="65EF99F6" w14:textId="2F679DE9" w:rsidR="00585544" w:rsidRPr="008C1DF3" w:rsidRDefault="00585544" w:rsidP="00585544">
      <w:pPr>
        <w:pStyle w:val="Heading4"/>
        <w:rPr>
          <w:ins w:id="3" w:author="LTHM3" w:date="2019-10-22T21:37:00Z"/>
          <w:lang w:eastAsia="ko-KR"/>
        </w:rPr>
      </w:pPr>
      <w:bookmarkStart w:id="4" w:name="_Toc11136914"/>
      <w:bookmarkEnd w:id="2"/>
      <w:r w:rsidRPr="008C1DF3">
        <w:rPr>
          <w:lang w:eastAsia="ko-KR"/>
        </w:rPr>
        <w:t>5.8.2.5</w:t>
      </w:r>
      <w:r w:rsidRPr="008C1DF3">
        <w:rPr>
          <w:lang w:eastAsia="ko-KR"/>
        </w:rPr>
        <w:tab/>
        <w:t>Control of User Plane Forwarding</w:t>
      </w:r>
      <w:bookmarkEnd w:id="4"/>
    </w:p>
    <w:p w14:paraId="6D61B961" w14:textId="26A8CFFF" w:rsidR="00C2769C" w:rsidRPr="008C1DF3" w:rsidRDefault="00C2769C">
      <w:pPr>
        <w:pStyle w:val="Heading5"/>
        <w:rPr>
          <w:ins w:id="5" w:author="LTHM3" w:date="2019-10-22T21:37:00Z"/>
          <w:lang w:eastAsia="ko-KR"/>
        </w:rPr>
        <w:pPrChange w:id="6" w:author="LTHM3" w:date="2019-10-22T21:37:00Z">
          <w:pPr>
            <w:pStyle w:val="Heading4"/>
          </w:pPr>
        </w:pPrChange>
      </w:pPr>
      <w:ins w:id="7" w:author="LTHM3" w:date="2019-10-22T21:37:00Z">
        <w:r w:rsidRPr="008C1DF3">
          <w:rPr>
            <w:lang w:eastAsia="ko-KR"/>
          </w:rPr>
          <w:t>5.8.2.5.1</w:t>
        </w:r>
        <w:r w:rsidRPr="008C1DF3">
          <w:rPr>
            <w:lang w:eastAsia="ko-KR"/>
          </w:rPr>
          <w:tab/>
          <w:t>General</w:t>
        </w:r>
      </w:ins>
    </w:p>
    <w:p w14:paraId="33F26AC7" w14:textId="77777777" w:rsidR="00585544" w:rsidRPr="008C1DF3" w:rsidRDefault="00585544" w:rsidP="00585544">
      <w:r w:rsidRPr="008C1DF3">
        <w:t>The SMF controls user-plane packet forwarding for traffic detected by a PDR by providing a FAR with instructions to the UPF, including:</w:t>
      </w:r>
    </w:p>
    <w:p w14:paraId="75F72A28" w14:textId="77777777" w:rsidR="00585544" w:rsidRPr="008C1DF3" w:rsidRDefault="00585544" w:rsidP="00585544">
      <w:pPr>
        <w:pStyle w:val="B1"/>
      </w:pPr>
      <w:r w:rsidRPr="008C1DF3">
        <w:t>-</w:t>
      </w:r>
      <w:r w:rsidRPr="008C1DF3">
        <w:tab/>
        <w:t>Forwarding operation information;</w:t>
      </w:r>
    </w:p>
    <w:p w14:paraId="261946E1" w14:textId="77777777" w:rsidR="00585544" w:rsidRPr="008C1DF3" w:rsidRDefault="00585544" w:rsidP="00585544">
      <w:pPr>
        <w:pStyle w:val="B1"/>
      </w:pPr>
      <w:r w:rsidRPr="008C1DF3">
        <w:t>-</w:t>
      </w:r>
      <w:r w:rsidRPr="008C1DF3">
        <w:tab/>
        <w:t>Forwarding target information.</w:t>
      </w:r>
    </w:p>
    <w:p w14:paraId="32C0F371" w14:textId="77777777" w:rsidR="00585544" w:rsidRPr="008C1DF3" w:rsidRDefault="00585544" w:rsidP="00585544">
      <w:r w:rsidRPr="008C1DF3">
        <w:t>The details of the forwarding target and operation will depend on the scenario and is described below. The following forwarding functionality is required by the UPF:</w:t>
      </w:r>
    </w:p>
    <w:p w14:paraId="2F47F764" w14:textId="77777777" w:rsidR="00585544" w:rsidRPr="008C1DF3" w:rsidRDefault="00585544" w:rsidP="00585544">
      <w:pPr>
        <w:pStyle w:val="B1"/>
      </w:pPr>
      <w:r w:rsidRPr="008C1DF3">
        <w:t>-</w:t>
      </w:r>
      <w:r w:rsidRPr="008C1DF3">
        <w:tab/>
        <w:t>Apply N3 /N9 tunnel related handling, i.e. encapsulation.</w:t>
      </w:r>
    </w:p>
    <w:p w14:paraId="76EA79C9" w14:textId="5554AE59" w:rsidR="00585544" w:rsidRPr="008C1DF3" w:rsidRDefault="00585544" w:rsidP="00585544">
      <w:pPr>
        <w:pStyle w:val="B1"/>
      </w:pPr>
      <w:r w:rsidRPr="008C1DF3">
        <w:t>-</w:t>
      </w:r>
      <w:r w:rsidRPr="008C1DF3">
        <w:tab/>
        <w:t>Forward the traffic to/from the SMF, e.g. as described in Table 5.8.2.5</w:t>
      </w:r>
      <w:ins w:id="8" w:author="LTHM3" w:date="2019-10-22T21:38:00Z">
        <w:r w:rsidR="00C2769C" w:rsidRPr="008C1DF3">
          <w:t>.2</w:t>
        </w:r>
      </w:ins>
      <w:r w:rsidRPr="008C1DF3">
        <w:t>-1.</w:t>
      </w:r>
    </w:p>
    <w:p w14:paraId="1C4F18A5" w14:textId="77777777" w:rsidR="00585544" w:rsidRPr="008C1DF3" w:rsidRDefault="00585544" w:rsidP="00585544">
      <w:pPr>
        <w:pStyle w:val="B1"/>
      </w:pPr>
      <w:r w:rsidRPr="008C1DF3">
        <w:t>-</w:t>
      </w:r>
      <w:r w:rsidRPr="008C1DF3">
        <w:tab/>
        <w:t>Forward the SM PDU DN Request Container from SMF to DN-AAA server</w:t>
      </w:r>
    </w:p>
    <w:p w14:paraId="217138E7" w14:textId="77777777" w:rsidR="00585544" w:rsidRPr="008C1DF3" w:rsidRDefault="00585544" w:rsidP="00585544">
      <w:pPr>
        <w:pStyle w:val="B1"/>
      </w:pPr>
      <w:r w:rsidRPr="008C1DF3">
        <w:t>-</w:t>
      </w:r>
      <w:r w:rsidRPr="008C1DF3">
        <w:tab/>
        <w:t>Forward the traffic according to locally configured policy for traffic steering.</w:t>
      </w:r>
    </w:p>
    <w:p w14:paraId="0FA0A9EC" w14:textId="77777777" w:rsidR="00585544" w:rsidRPr="008C1DF3" w:rsidRDefault="00585544" w:rsidP="00585544">
      <w:pPr>
        <w:pStyle w:val="B1"/>
        <w:rPr>
          <w:lang w:eastAsia="ko-KR"/>
        </w:rPr>
      </w:pPr>
      <w:r w:rsidRPr="008C1DF3">
        <w:rPr>
          <w:lang w:eastAsia="ko-KR"/>
        </w:rPr>
        <w:t>-</w:t>
      </w:r>
      <w:r w:rsidRPr="008C1DF3">
        <w:rPr>
          <w:lang w:eastAsia="ko-KR"/>
        </w:rPr>
        <w:tab/>
        <w:t>Forward the traffic according to N4 rules of a 5G VN group for 5G VN group communication.</w:t>
      </w:r>
    </w:p>
    <w:p w14:paraId="21A37876" w14:textId="77777777" w:rsidR="00585544" w:rsidRPr="008C1DF3" w:rsidRDefault="00585544" w:rsidP="00585544">
      <w:pPr>
        <w:rPr>
          <w:lang w:eastAsia="ko-KR"/>
        </w:rPr>
      </w:pPr>
      <w:r w:rsidRPr="008C1DF3">
        <w:rPr>
          <w:lang w:eastAsia="ko-KR"/>
        </w:rPr>
        <w:t>Data forwarding between the SMF and UPF is transmitted on the user plane tunnel established on N4 interface, defined in TS 29.244 [65].</w:t>
      </w:r>
    </w:p>
    <w:p w14:paraId="7B138BE3" w14:textId="5F187079" w:rsidR="00C2769C" w:rsidRPr="008C1DF3" w:rsidRDefault="00C2769C">
      <w:pPr>
        <w:pStyle w:val="Heading5"/>
        <w:rPr>
          <w:ins w:id="9" w:author="LTHM3" w:date="2019-10-22T21:37:00Z"/>
          <w:lang w:eastAsia="ko-KR"/>
        </w:rPr>
        <w:pPrChange w:id="10" w:author="LTHM3" w:date="2019-10-22T21:37:00Z">
          <w:pPr>
            <w:pStyle w:val="Heading4"/>
          </w:pPr>
        </w:pPrChange>
      </w:pPr>
      <w:ins w:id="11" w:author="LTHM3" w:date="2019-10-22T21:37:00Z">
        <w:r w:rsidRPr="008C1DF3">
          <w:rPr>
            <w:lang w:eastAsia="ko-KR"/>
          </w:rPr>
          <w:t>5.8.2.5.</w:t>
        </w:r>
      </w:ins>
      <w:ins w:id="12" w:author="LTHM3" w:date="2019-10-22T21:38:00Z">
        <w:r w:rsidRPr="008C1DF3">
          <w:rPr>
            <w:lang w:eastAsia="ko-KR"/>
          </w:rPr>
          <w:t>2</w:t>
        </w:r>
      </w:ins>
      <w:ins w:id="13" w:author="LTHM3" w:date="2019-10-22T21:37:00Z">
        <w:r w:rsidRPr="008C1DF3">
          <w:rPr>
            <w:lang w:eastAsia="ko-KR"/>
          </w:rPr>
          <w:tab/>
        </w:r>
      </w:ins>
      <w:ins w:id="14" w:author="LTHM3" w:date="2019-10-22T21:38:00Z">
        <w:r w:rsidRPr="008C1DF3">
          <w:rPr>
            <w:lang w:eastAsia="ko-KR"/>
          </w:rPr>
          <w:t>Data forwarding between the SMF and UPF</w:t>
        </w:r>
      </w:ins>
    </w:p>
    <w:p w14:paraId="17510369" w14:textId="77777777" w:rsidR="00585544" w:rsidRPr="008C1DF3" w:rsidRDefault="00585544" w:rsidP="00585544">
      <w:pPr>
        <w:rPr>
          <w:lang w:eastAsia="ko-KR"/>
        </w:rPr>
      </w:pPr>
      <w:r w:rsidRPr="008C1DF3">
        <w:rPr>
          <w:lang w:eastAsia="ko-KR"/>
        </w:rPr>
        <w:t>Scenarios for data forwarding between the SMF and UPF are defined as below:</w:t>
      </w:r>
    </w:p>
    <w:p w14:paraId="19FCA3FF" w14:textId="2CC076A0" w:rsidR="00585544" w:rsidRPr="008C1DF3" w:rsidRDefault="00585544" w:rsidP="00585544">
      <w:pPr>
        <w:pStyle w:val="TH"/>
        <w:rPr>
          <w:lang w:eastAsia="ko-KR"/>
        </w:rPr>
      </w:pPr>
      <w:r w:rsidRPr="008C1DF3">
        <w:rPr>
          <w:lang w:eastAsia="ko-KR"/>
        </w:rPr>
        <w:t>Table 5.8.2.5</w:t>
      </w:r>
      <w:ins w:id="15" w:author="LTHM3" w:date="2019-10-22T21:39:00Z">
        <w:r w:rsidR="00C2769C" w:rsidRPr="008C1DF3">
          <w:rPr>
            <w:lang w:eastAsia="ko-KR"/>
          </w:rPr>
          <w:t>.2</w:t>
        </w:r>
      </w:ins>
      <w:r w:rsidRPr="008C1DF3">
        <w:rPr>
          <w:lang w:eastAsia="ko-KR"/>
        </w:rPr>
        <w:t>-1: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585544" w:rsidRPr="008C1DF3" w14:paraId="2351F828" w14:textId="77777777" w:rsidTr="00910F4D">
        <w:tc>
          <w:tcPr>
            <w:tcW w:w="817" w:type="dxa"/>
          </w:tcPr>
          <w:p w14:paraId="0C2C20BE" w14:textId="77777777" w:rsidR="00585544" w:rsidRPr="008C1DF3" w:rsidRDefault="00585544" w:rsidP="00910F4D">
            <w:pPr>
              <w:pStyle w:val="TAH"/>
              <w:rPr>
                <w:lang w:eastAsia="ko-KR"/>
              </w:rPr>
            </w:pPr>
          </w:p>
        </w:tc>
        <w:tc>
          <w:tcPr>
            <w:tcW w:w="4253" w:type="dxa"/>
          </w:tcPr>
          <w:p w14:paraId="13F0C7DB" w14:textId="77777777" w:rsidR="00585544" w:rsidRPr="008C1DF3" w:rsidRDefault="00585544" w:rsidP="00910F4D">
            <w:pPr>
              <w:pStyle w:val="TAH"/>
              <w:rPr>
                <w:lang w:eastAsia="ko-KR"/>
              </w:rPr>
            </w:pPr>
            <w:r w:rsidRPr="008C1DF3">
              <w:rPr>
                <w:lang w:eastAsia="ko-KR"/>
              </w:rPr>
              <w:t>Scenario description</w:t>
            </w:r>
          </w:p>
        </w:tc>
        <w:tc>
          <w:tcPr>
            <w:tcW w:w="4787" w:type="dxa"/>
          </w:tcPr>
          <w:p w14:paraId="172FE431" w14:textId="77777777" w:rsidR="00585544" w:rsidRPr="008C1DF3" w:rsidRDefault="00585544" w:rsidP="00910F4D">
            <w:pPr>
              <w:pStyle w:val="TAH"/>
              <w:rPr>
                <w:lang w:eastAsia="ko-KR"/>
              </w:rPr>
            </w:pPr>
            <w:r w:rsidRPr="008C1DF3">
              <w:rPr>
                <w:lang w:eastAsia="ko-KR"/>
              </w:rPr>
              <w:t>Data forwarding direction</w:t>
            </w:r>
          </w:p>
        </w:tc>
      </w:tr>
      <w:tr w:rsidR="00585544" w:rsidRPr="008C1DF3" w14:paraId="5E0092AC" w14:textId="77777777" w:rsidTr="00910F4D">
        <w:tc>
          <w:tcPr>
            <w:tcW w:w="817" w:type="dxa"/>
          </w:tcPr>
          <w:p w14:paraId="1AA9CD88" w14:textId="77777777" w:rsidR="00585544" w:rsidRPr="008C1DF3" w:rsidRDefault="00585544" w:rsidP="00910F4D">
            <w:pPr>
              <w:pStyle w:val="TAC"/>
              <w:rPr>
                <w:lang w:eastAsia="ko-KR"/>
              </w:rPr>
            </w:pPr>
            <w:r w:rsidRPr="008C1DF3">
              <w:rPr>
                <w:lang w:eastAsia="ko-KR"/>
              </w:rPr>
              <w:t>1</w:t>
            </w:r>
          </w:p>
        </w:tc>
        <w:tc>
          <w:tcPr>
            <w:tcW w:w="4253" w:type="dxa"/>
          </w:tcPr>
          <w:p w14:paraId="7F3E9A51" w14:textId="77777777" w:rsidR="00585544" w:rsidRPr="008C1DF3" w:rsidRDefault="00585544" w:rsidP="00910F4D">
            <w:pPr>
              <w:pStyle w:val="TAL"/>
              <w:rPr>
                <w:lang w:eastAsia="ko-KR"/>
              </w:rPr>
            </w:pPr>
            <w:r w:rsidRPr="008C1DF3">
              <w:rPr>
                <w:lang w:eastAsia="ko-KR"/>
              </w:rPr>
              <w:t>Forwarding of user-plane packets between the UE and the SMF e.g. DHCP signalling.</w:t>
            </w:r>
          </w:p>
        </w:tc>
        <w:tc>
          <w:tcPr>
            <w:tcW w:w="4787" w:type="dxa"/>
          </w:tcPr>
          <w:p w14:paraId="1FB3134F" w14:textId="77777777" w:rsidR="00585544" w:rsidRPr="008C1DF3" w:rsidRDefault="00585544" w:rsidP="00910F4D">
            <w:pPr>
              <w:pStyle w:val="TAC"/>
              <w:rPr>
                <w:lang w:eastAsia="ko-KR"/>
              </w:rPr>
            </w:pPr>
            <w:r w:rsidRPr="008C1DF3">
              <w:rPr>
                <w:lang w:eastAsia="ko-KR"/>
              </w:rPr>
              <w:t>UPF to SMF</w:t>
            </w:r>
          </w:p>
          <w:p w14:paraId="33F8772C" w14:textId="77777777" w:rsidR="00585544" w:rsidRPr="008C1DF3" w:rsidRDefault="00585544" w:rsidP="00910F4D">
            <w:pPr>
              <w:pStyle w:val="TAC"/>
              <w:rPr>
                <w:lang w:eastAsia="ko-KR"/>
              </w:rPr>
            </w:pPr>
            <w:r w:rsidRPr="008C1DF3">
              <w:rPr>
                <w:lang w:eastAsia="ko-KR"/>
              </w:rPr>
              <w:t>SMF to UPF</w:t>
            </w:r>
          </w:p>
        </w:tc>
      </w:tr>
      <w:tr w:rsidR="00585544" w:rsidRPr="008C1DF3" w14:paraId="39E7B1FF" w14:textId="77777777" w:rsidTr="00910F4D">
        <w:tc>
          <w:tcPr>
            <w:tcW w:w="817" w:type="dxa"/>
          </w:tcPr>
          <w:p w14:paraId="5707B975" w14:textId="77777777" w:rsidR="00585544" w:rsidRPr="008C1DF3" w:rsidRDefault="00585544" w:rsidP="00910F4D">
            <w:pPr>
              <w:pStyle w:val="TAC"/>
              <w:rPr>
                <w:lang w:eastAsia="ko-KR"/>
              </w:rPr>
            </w:pPr>
            <w:r w:rsidRPr="008C1DF3">
              <w:rPr>
                <w:lang w:eastAsia="ko-KR"/>
              </w:rPr>
              <w:t>2</w:t>
            </w:r>
          </w:p>
        </w:tc>
        <w:tc>
          <w:tcPr>
            <w:tcW w:w="4253" w:type="dxa"/>
          </w:tcPr>
          <w:p w14:paraId="5E62A9B3" w14:textId="77777777" w:rsidR="00585544" w:rsidRPr="008C1DF3" w:rsidRDefault="00585544" w:rsidP="00910F4D">
            <w:pPr>
              <w:pStyle w:val="TAL"/>
              <w:rPr>
                <w:lang w:eastAsia="ko-KR"/>
              </w:rPr>
            </w:pPr>
            <w:r w:rsidRPr="008C1DF3">
              <w:rPr>
                <w:lang w:eastAsia="ko-KR"/>
              </w:rPr>
              <w:t>Forwarding of packets between the SMF and the external DN e.g. with DN-AAA server</w:t>
            </w:r>
          </w:p>
        </w:tc>
        <w:tc>
          <w:tcPr>
            <w:tcW w:w="4787" w:type="dxa"/>
          </w:tcPr>
          <w:p w14:paraId="0A151CF6" w14:textId="77777777" w:rsidR="00585544" w:rsidRPr="008C1DF3" w:rsidRDefault="00585544" w:rsidP="00910F4D">
            <w:pPr>
              <w:pStyle w:val="TAC"/>
              <w:rPr>
                <w:lang w:eastAsia="ko-KR"/>
              </w:rPr>
            </w:pPr>
            <w:r w:rsidRPr="008C1DF3">
              <w:rPr>
                <w:lang w:eastAsia="ko-KR"/>
              </w:rPr>
              <w:t>UPF to SMF</w:t>
            </w:r>
          </w:p>
          <w:p w14:paraId="6704B02E" w14:textId="77777777" w:rsidR="00585544" w:rsidRPr="008C1DF3" w:rsidRDefault="00585544" w:rsidP="00910F4D">
            <w:pPr>
              <w:pStyle w:val="TAC"/>
              <w:rPr>
                <w:lang w:eastAsia="ko-KR"/>
              </w:rPr>
            </w:pPr>
            <w:r w:rsidRPr="008C1DF3">
              <w:rPr>
                <w:lang w:eastAsia="ko-KR"/>
              </w:rPr>
              <w:t>SMF to UPF</w:t>
            </w:r>
          </w:p>
        </w:tc>
      </w:tr>
      <w:tr w:rsidR="00585544" w:rsidRPr="008C1DF3" w14:paraId="103E1F3D" w14:textId="77777777" w:rsidTr="00910F4D">
        <w:tc>
          <w:tcPr>
            <w:tcW w:w="817" w:type="dxa"/>
          </w:tcPr>
          <w:p w14:paraId="08A462F3" w14:textId="77777777" w:rsidR="00585544" w:rsidRPr="008C1DF3" w:rsidRDefault="00585544" w:rsidP="00910F4D">
            <w:pPr>
              <w:pStyle w:val="TAC"/>
              <w:rPr>
                <w:lang w:eastAsia="ko-KR"/>
              </w:rPr>
            </w:pPr>
            <w:r w:rsidRPr="008C1DF3">
              <w:rPr>
                <w:lang w:eastAsia="ko-KR"/>
              </w:rPr>
              <w:t>3</w:t>
            </w:r>
          </w:p>
        </w:tc>
        <w:tc>
          <w:tcPr>
            <w:tcW w:w="4253" w:type="dxa"/>
          </w:tcPr>
          <w:p w14:paraId="2574B98E" w14:textId="77777777" w:rsidR="00585544" w:rsidRPr="008C1DF3" w:rsidRDefault="00585544" w:rsidP="00910F4D">
            <w:pPr>
              <w:pStyle w:val="TAL"/>
              <w:rPr>
                <w:lang w:eastAsia="ko-KR"/>
              </w:rPr>
            </w:pPr>
            <w:r w:rsidRPr="008C1DF3">
              <w:rPr>
                <w:lang w:eastAsia="ko-KR"/>
              </w:rPr>
              <w:t>Forwarding of packets subject to buffering in the SMF.</w:t>
            </w:r>
          </w:p>
        </w:tc>
        <w:tc>
          <w:tcPr>
            <w:tcW w:w="4787" w:type="dxa"/>
          </w:tcPr>
          <w:p w14:paraId="09FF35AF" w14:textId="77777777" w:rsidR="00585544" w:rsidRPr="008C1DF3" w:rsidRDefault="00585544" w:rsidP="00910F4D">
            <w:pPr>
              <w:pStyle w:val="TAC"/>
              <w:rPr>
                <w:lang w:eastAsia="ko-KR"/>
              </w:rPr>
            </w:pPr>
            <w:r w:rsidRPr="008C1DF3">
              <w:rPr>
                <w:lang w:eastAsia="ko-KR"/>
              </w:rPr>
              <w:t>UPF to SMF</w:t>
            </w:r>
          </w:p>
          <w:p w14:paraId="1EBB3DCA" w14:textId="77777777" w:rsidR="00585544" w:rsidRPr="008C1DF3" w:rsidRDefault="00585544" w:rsidP="00910F4D">
            <w:pPr>
              <w:pStyle w:val="TAC"/>
              <w:rPr>
                <w:lang w:eastAsia="ko-KR"/>
              </w:rPr>
            </w:pPr>
            <w:r w:rsidRPr="008C1DF3">
              <w:rPr>
                <w:lang w:eastAsia="ko-KR"/>
              </w:rPr>
              <w:t>SMF to UPF</w:t>
            </w:r>
          </w:p>
        </w:tc>
      </w:tr>
      <w:tr w:rsidR="00585544" w:rsidRPr="008C1DF3" w14:paraId="44300578" w14:textId="77777777" w:rsidTr="00910F4D">
        <w:tc>
          <w:tcPr>
            <w:tcW w:w="817" w:type="dxa"/>
          </w:tcPr>
          <w:p w14:paraId="3A412B1F" w14:textId="77777777" w:rsidR="00585544" w:rsidRPr="008C1DF3" w:rsidRDefault="00585544" w:rsidP="00910F4D">
            <w:pPr>
              <w:pStyle w:val="TAC"/>
              <w:rPr>
                <w:lang w:eastAsia="ko-KR"/>
              </w:rPr>
            </w:pPr>
            <w:r w:rsidRPr="008C1DF3">
              <w:rPr>
                <w:lang w:eastAsia="ko-KR"/>
              </w:rPr>
              <w:t>4</w:t>
            </w:r>
          </w:p>
        </w:tc>
        <w:tc>
          <w:tcPr>
            <w:tcW w:w="4253" w:type="dxa"/>
          </w:tcPr>
          <w:p w14:paraId="7120146F" w14:textId="77777777" w:rsidR="00585544" w:rsidRPr="008C1DF3" w:rsidRDefault="00585544" w:rsidP="00910F4D">
            <w:pPr>
              <w:pStyle w:val="TAL"/>
              <w:rPr>
                <w:lang w:eastAsia="ko-KR"/>
              </w:rPr>
            </w:pPr>
            <w:r w:rsidRPr="008C1DF3">
              <w:rPr>
                <w:lang w:eastAsia="ko-KR"/>
              </w:rPr>
              <w:t>Forwarding of End Marker Packets constructed by the SMF to a downstream node.</w:t>
            </w:r>
          </w:p>
        </w:tc>
        <w:tc>
          <w:tcPr>
            <w:tcW w:w="4787" w:type="dxa"/>
          </w:tcPr>
          <w:p w14:paraId="76BCCDCC" w14:textId="77777777" w:rsidR="00585544" w:rsidRPr="008C1DF3" w:rsidRDefault="00585544" w:rsidP="00910F4D">
            <w:pPr>
              <w:pStyle w:val="TAC"/>
              <w:rPr>
                <w:lang w:eastAsia="ko-KR"/>
              </w:rPr>
            </w:pPr>
            <w:r w:rsidRPr="008C1DF3">
              <w:rPr>
                <w:lang w:eastAsia="ko-KR"/>
              </w:rPr>
              <w:t>SMF to UPF</w:t>
            </w:r>
          </w:p>
        </w:tc>
      </w:tr>
      <w:tr w:rsidR="00585544" w:rsidRPr="008C1DF3" w14:paraId="3FB56EF2" w14:textId="77777777" w:rsidTr="00910F4D">
        <w:tc>
          <w:tcPr>
            <w:tcW w:w="817" w:type="dxa"/>
          </w:tcPr>
          <w:p w14:paraId="014E97E7" w14:textId="77777777" w:rsidR="00585544" w:rsidRPr="008C1DF3" w:rsidRDefault="00585544" w:rsidP="00910F4D">
            <w:pPr>
              <w:pStyle w:val="TAC"/>
              <w:rPr>
                <w:lang w:eastAsia="ko-KR"/>
              </w:rPr>
            </w:pPr>
            <w:r w:rsidRPr="008C1DF3">
              <w:rPr>
                <w:lang w:eastAsia="ko-KR"/>
              </w:rPr>
              <w:t>5</w:t>
            </w:r>
          </w:p>
        </w:tc>
        <w:tc>
          <w:tcPr>
            <w:tcW w:w="4253" w:type="dxa"/>
          </w:tcPr>
          <w:p w14:paraId="3F261B16" w14:textId="77777777" w:rsidR="00585544" w:rsidRPr="008C1DF3" w:rsidRDefault="00585544" w:rsidP="00910F4D">
            <w:pPr>
              <w:pStyle w:val="TAL"/>
              <w:rPr>
                <w:lang w:eastAsia="ko-KR"/>
              </w:rPr>
            </w:pPr>
            <w:r w:rsidRPr="008C1DF3">
              <w:rPr>
                <w:lang w:eastAsia="ko-KR"/>
              </w:rPr>
              <w:t xml:space="preserve">Forwarding of user data using Control Plane </w:t>
            </w:r>
            <w:proofErr w:type="spellStart"/>
            <w:r w:rsidRPr="008C1DF3">
              <w:rPr>
                <w:lang w:eastAsia="ko-KR"/>
              </w:rPr>
              <w:t>CIoT</w:t>
            </w:r>
            <w:proofErr w:type="spellEnd"/>
            <w:r w:rsidRPr="008C1DF3">
              <w:rPr>
                <w:lang w:eastAsia="ko-KR"/>
              </w:rPr>
              <w:t xml:space="preserve"> 5GS Optimisation</w:t>
            </w:r>
          </w:p>
        </w:tc>
        <w:tc>
          <w:tcPr>
            <w:tcW w:w="4787" w:type="dxa"/>
          </w:tcPr>
          <w:p w14:paraId="33E9EE3D" w14:textId="77777777" w:rsidR="00585544" w:rsidRPr="008C1DF3" w:rsidRDefault="00585544" w:rsidP="00910F4D">
            <w:pPr>
              <w:pStyle w:val="TAC"/>
              <w:rPr>
                <w:lang w:eastAsia="ko-KR"/>
              </w:rPr>
            </w:pPr>
            <w:r w:rsidRPr="008C1DF3">
              <w:rPr>
                <w:lang w:eastAsia="ko-KR"/>
              </w:rPr>
              <w:t>UPF to SMF</w:t>
            </w:r>
          </w:p>
          <w:p w14:paraId="306577E6" w14:textId="77777777" w:rsidR="00585544" w:rsidRPr="008C1DF3" w:rsidRDefault="00585544" w:rsidP="00910F4D">
            <w:pPr>
              <w:pStyle w:val="TAC"/>
              <w:rPr>
                <w:lang w:eastAsia="ko-KR"/>
              </w:rPr>
            </w:pPr>
            <w:r w:rsidRPr="008C1DF3">
              <w:rPr>
                <w:lang w:eastAsia="ko-KR"/>
              </w:rPr>
              <w:t>SMF to UPF</w:t>
            </w:r>
          </w:p>
        </w:tc>
      </w:tr>
    </w:tbl>
    <w:p w14:paraId="2E6E2331" w14:textId="77777777" w:rsidR="00585544" w:rsidRPr="008C1DF3" w:rsidRDefault="00585544" w:rsidP="00585544">
      <w:pPr>
        <w:pStyle w:val="FP"/>
        <w:rPr>
          <w:lang w:eastAsia="ko-KR"/>
        </w:rPr>
      </w:pPr>
    </w:p>
    <w:p w14:paraId="2DCB2793" w14:textId="7CCF1054" w:rsidR="00C2769C" w:rsidRPr="008C1DF3" w:rsidRDefault="00C2769C" w:rsidP="00C2769C">
      <w:pPr>
        <w:pStyle w:val="Heading5"/>
        <w:rPr>
          <w:ins w:id="16" w:author="LTHM3" w:date="2019-10-22T21:39:00Z"/>
          <w:lang w:eastAsia="ko-KR"/>
        </w:rPr>
      </w:pPr>
      <w:ins w:id="17" w:author="LTHM3" w:date="2019-10-22T21:39:00Z">
        <w:r w:rsidRPr="008C1DF3">
          <w:rPr>
            <w:lang w:eastAsia="ko-KR"/>
          </w:rPr>
          <w:t>5.8.2.5.3</w:t>
        </w:r>
        <w:r w:rsidRPr="008C1DF3">
          <w:rPr>
            <w:lang w:eastAsia="ko-KR"/>
          </w:rPr>
          <w:tab/>
          <w:t>Support of Ethernet PDU Session type</w:t>
        </w:r>
      </w:ins>
    </w:p>
    <w:p w14:paraId="5248CA25" w14:textId="26C52AF8" w:rsidR="00BC258A" w:rsidRPr="008C1DF3" w:rsidRDefault="00585544" w:rsidP="00585544">
      <w:pPr>
        <w:rPr>
          <w:ins w:id="18" w:author="" w:date="2019-09-20T15:06:00Z"/>
          <w:lang w:eastAsia="ko-KR"/>
        </w:rPr>
      </w:pPr>
      <w:r w:rsidRPr="008C1DF3">
        <w:rPr>
          <w:lang w:eastAsia="ko-KR"/>
        </w:rPr>
        <w:t xml:space="preserve">When configuring an UPF acting as PSA for an Ethernet PDU Session Type, the SMF may instruct the UPF to route the </w:t>
      </w:r>
      <w:del w:id="19" w:author="" w:date="2019-09-20T15:05:00Z">
        <w:r w:rsidRPr="008C1DF3" w:rsidDel="00BC258A">
          <w:rPr>
            <w:lang w:eastAsia="ko-KR"/>
          </w:rPr>
          <w:delText xml:space="preserve">DL </w:delText>
        </w:r>
      </w:del>
      <w:r w:rsidRPr="008C1DF3">
        <w:rPr>
          <w:lang w:eastAsia="ko-KR"/>
        </w:rPr>
        <w:t xml:space="preserve">traffic </w:t>
      </w:r>
      <w:ins w:id="20" w:author="Huawei8" w:date="2019-10-23T09:34:00Z">
        <w:r w:rsidR="004B0BDC" w:rsidRPr="008C1DF3">
          <w:rPr>
            <w:lang w:eastAsia="ko-KR"/>
          </w:rPr>
          <w:t xml:space="preserve">based on detected MAC addresses </w:t>
        </w:r>
      </w:ins>
      <w:ins w:id="21" w:author="" w:date="2019-10-16T09:10:00Z">
        <w:r w:rsidR="005D2AFC" w:rsidRPr="008C1DF3">
          <w:rPr>
            <w:lang w:eastAsia="ko-KR"/>
          </w:rPr>
          <w:t>as follow</w:t>
        </w:r>
      </w:ins>
      <w:ins w:id="22" w:author="LTHM1" w:date="2019-10-16T14:35:00Z">
        <w:r w:rsidR="00D846A3" w:rsidRPr="008C1DF3">
          <w:rPr>
            <w:lang w:eastAsia="ko-KR"/>
          </w:rPr>
          <w:t>s</w:t>
        </w:r>
      </w:ins>
      <w:ins w:id="23" w:author="" w:date="2019-09-20T15:06:00Z">
        <w:r w:rsidR="00BC258A" w:rsidRPr="008C1DF3">
          <w:rPr>
            <w:lang w:eastAsia="ko-KR"/>
          </w:rPr>
          <w:t>:</w:t>
        </w:r>
      </w:ins>
    </w:p>
    <w:p w14:paraId="3833E474" w14:textId="0BF1249F" w:rsidR="007E2E01" w:rsidRPr="008C1DF3" w:rsidRDefault="00BC258A">
      <w:pPr>
        <w:pStyle w:val="B1"/>
        <w:rPr>
          <w:lang w:eastAsia="ko-KR"/>
        </w:rPr>
      </w:pPr>
      <w:ins w:id="24" w:author="" w:date="2019-09-20T15:05:00Z">
        <w:r w:rsidRPr="008C1DF3">
          <w:rPr>
            <w:lang w:eastAsia="ko-KR"/>
          </w:rPr>
          <w:t xml:space="preserve"> </w:t>
        </w:r>
      </w:ins>
      <w:ins w:id="25" w:author="" w:date="2019-10-16T09:11:00Z">
        <w:r w:rsidR="005D2AFC" w:rsidRPr="008C1DF3">
          <w:rPr>
            <w:lang w:eastAsia="ko-KR"/>
          </w:rPr>
          <w:t xml:space="preserve">- </w:t>
        </w:r>
      </w:ins>
      <w:ins w:id="26" w:author="LTHM1" w:date="2019-10-16T14:27:00Z">
        <w:r w:rsidR="00D846A3" w:rsidRPr="008C1DF3">
          <w:rPr>
            <w:lang w:eastAsia="ko-KR"/>
          </w:rPr>
          <w:tab/>
        </w:r>
      </w:ins>
      <w:ins w:id="27" w:author="" w:date="2019-10-17T11:07:00Z">
        <w:r w:rsidR="007E2E01" w:rsidRPr="008C1DF3">
          <w:rPr>
            <w:lang w:eastAsia="ko-KR"/>
          </w:rPr>
          <w:t>The UPF learns the MAC address</w:t>
        </w:r>
      </w:ins>
      <w:ins w:id="28" w:author="Huawei8" w:date="2019-10-23T09:40:00Z">
        <w:r w:rsidR="004B0BDC" w:rsidRPr="008C1DF3">
          <w:rPr>
            <w:lang w:eastAsia="ko-KR"/>
          </w:rPr>
          <w:t>(</w:t>
        </w:r>
      </w:ins>
      <w:ins w:id="29" w:author="" w:date="2019-10-17T11:07:00Z">
        <w:r w:rsidR="007E2E01" w:rsidRPr="008C1DF3">
          <w:rPr>
            <w:lang w:eastAsia="ko-KR"/>
          </w:rPr>
          <w:t>es</w:t>
        </w:r>
      </w:ins>
      <w:ins w:id="30" w:author="Huawei8" w:date="2019-10-23T09:40:00Z">
        <w:r w:rsidR="004B0BDC" w:rsidRPr="008C1DF3">
          <w:rPr>
            <w:lang w:eastAsia="ko-KR"/>
          </w:rPr>
          <w:t>)</w:t>
        </w:r>
      </w:ins>
      <w:ins w:id="31" w:author="" w:date="2019-10-17T11:07:00Z">
        <w:r w:rsidR="007E2E01" w:rsidRPr="008C1DF3">
          <w:rPr>
            <w:lang w:eastAsia="ko-KR"/>
          </w:rPr>
          <w:t xml:space="preserve"> </w:t>
        </w:r>
      </w:ins>
      <w:ins w:id="32" w:author="Huawei8" w:date="2019-10-23T09:40:00Z">
        <w:r w:rsidR="004B0BDC" w:rsidRPr="008C1DF3">
          <w:rPr>
            <w:lang w:eastAsia="ko-KR"/>
          </w:rPr>
          <w:t xml:space="preserve">connected </w:t>
        </w:r>
      </w:ins>
      <w:ins w:id="33" w:author="Huawei8" w:date="2019-10-23T09:41:00Z">
        <w:r w:rsidR="004B0BDC" w:rsidRPr="008C1DF3">
          <w:rPr>
            <w:lang w:eastAsia="ko-KR"/>
          </w:rPr>
          <w:t>via N6 based on the source MAC addresses of the</w:t>
        </w:r>
      </w:ins>
      <w:ins w:id="34" w:author="" w:date="2019-10-17T11:08:00Z">
        <w:r w:rsidR="007E2E01" w:rsidRPr="008C1DF3">
          <w:rPr>
            <w:lang w:eastAsia="ko-KR"/>
          </w:rPr>
          <w:t xml:space="preserve"> DL traffic received on a N6 Network Instance</w:t>
        </w:r>
      </w:ins>
      <w:ins w:id="35" w:author="LTHM3" w:date="2019-10-22T20:42:00Z">
        <w:r w:rsidR="007E2E01" w:rsidRPr="008C1DF3">
          <w:rPr>
            <w:lang w:eastAsia="ko-KR"/>
          </w:rPr>
          <w:t xml:space="preserve"> </w:t>
        </w:r>
      </w:ins>
      <w:ins w:id="36" w:author="LTHM3" w:date="2019-10-22T20:43:00Z">
        <w:r w:rsidR="007E2E01" w:rsidRPr="008C1DF3">
          <w:rPr>
            <w:lang w:eastAsia="ko-KR"/>
          </w:rPr>
          <w:t xml:space="preserve">. </w:t>
        </w:r>
      </w:ins>
    </w:p>
    <w:p w14:paraId="15A1FA1A" w14:textId="22C687C0" w:rsidR="007E2E01" w:rsidRPr="008C1DF3" w:rsidRDefault="007E2E01">
      <w:pPr>
        <w:pStyle w:val="B1"/>
        <w:rPr>
          <w:lang w:eastAsia="ko-KR"/>
        </w:rPr>
      </w:pPr>
      <w:ins w:id="37" w:author="LTHM3" w:date="2019-10-22T20:43:00Z">
        <w:r w:rsidRPr="008C1DF3">
          <w:rPr>
            <w:lang w:eastAsia="ko-KR"/>
          </w:rPr>
          <w:t xml:space="preserve">- </w:t>
        </w:r>
        <w:r w:rsidRPr="008C1DF3">
          <w:rPr>
            <w:lang w:eastAsia="ko-KR"/>
          </w:rPr>
          <w:tab/>
          <w:t>The UPF learns the MAC address</w:t>
        </w:r>
      </w:ins>
      <w:ins w:id="38" w:author="Huawei8" w:date="2019-10-23T09:37:00Z">
        <w:r w:rsidR="004B0BDC" w:rsidRPr="008C1DF3">
          <w:rPr>
            <w:lang w:eastAsia="ko-KR"/>
            <w:rPrChange w:id="39" w:author="Huawei8" w:date="2019-10-23T09:38:00Z">
              <w:rPr>
                <w:highlight w:val="yellow"/>
                <w:lang w:eastAsia="ko-KR"/>
              </w:rPr>
            </w:rPrChange>
          </w:rPr>
          <w:t>(</w:t>
        </w:r>
      </w:ins>
      <w:ins w:id="40" w:author="LTHM3" w:date="2019-10-22T20:43:00Z">
        <w:r w:rsidRPr="008C1DF3">
          <w:rPr>
            <w:lang w:eastAsia="ko-KR"/>
          </w:rPr>
          <w:t>es</w:t>
        </w:r>
      </w:ins>
      <w:ins w:id="41" w:author="Huawei8" w:date="2019-10-23T09:37:00Z">
        <w:r w:rsidR="004B0BDC" w:rsidRPr="008C1DF3">
          <w:rPr>
            <w:lang w:eastAsia="ko-KR"/>
            <w:rPrChange w:id="42" w:author="Huawei8" w:date="2019-10-23T09:38:00Z">
              <w:rPr>
                <w:highlight w:val="yellow"/>
                <w:lang w:eastAsia="ko-KR"/>
              </w:rPr>
            </w:rPrChange>
          </w:rPr>
          <w:t>)</w:t>
        </w:r>
      </w:ins>
      <w:ins w:id="43" w:author="LTHM3" w:date="2019-10-22T20:43:00Z">
        <w:r w:rsidRPr="008C1DF3">
          <w:rPr>
            <w:lang w:eastAsia="ko-KR"/>
          </w:rPr>
          <w:t xml:space="preserve"> of </w:t>
        </w:r>
      </w:ins>
      <w:ins w:id="44" w:author="Huawei8" w:date="2019-10-23T09:37:00Z">
        <w:r w:rsidR="004B0BDC" w:rsidRPr="008C1DF3">
          <w:rPr>
            <w:lang w:eastAsia="ko-KR"/>
            <w:rPrChange w:id="45" w:author="Huawei8" w:date="2019-10-23T09:38:00Z">
              <w:rPr>
                <w:highlight w:val="yellow"/>
                <w:lang w:eastAsia="ko-KR"/>
              </w:rPr>
            </w:rPrChange>
          </w:rPr>
          <w:t>UE</w:t>
        </w:r>
      </w:ins>
      <w:ins w:id="46" w:author="Huawei8" w:date="2019-10-23T09:38:00Z">
        <w:r w:rsidR="004B0BDC" w:rsidRPr="008C1DF3">
          <w:rPr>
            <w:lang w:eastAsia="ko-KR"/>
            <w:rPrChange w:id="47" w:author="Huawei8" w:date="2019-10-23T09:38:00Z">
              <w:rPr>
                <w:highlight w:val="yellow"/>
                <w:lang w:eastAsia="ko-KR"/>
              </w:rPr>
            </w:rPrChange>
          </w:rPr>
          <w:t>(s)</w:t>
        </w:r>
      </w:ins>
      <w:ins w:id="48" w:author="Huawei8" w:date="2019-10-23T09:37:00Z">
        <w:r w:rsidR="004B0BDC" w:rsidRPr="008C1DF3">
          <w:rPr>
            <w:lang w:eastAsia="ko-KR"/>
            <w:rPrChange w:id="49" w:author="Huawei8" w:date="2019-10-23T09:38:00Z">
              <w:rPr>
                <w:highlight w:val="yellow"/>
                <w:lang w:eastAsia="ko-KR"/>
              </w:rPr>
            </w:rPrChange>
          </w:rPr>
          <w:t xml:space="preserve"> and devices </w:t>
        </w:r>
        <w:proofErr w:type="spellStart"/>
        <w:r w:rsidR="004B0BDC" w:rsidRPr="008C1DF3">
          <w:rPr>
            <w:lang w:eastAsia="ko-KR"/>
            <w:rPrChange w:id="50" w:author="Huawei8" w:date="2019-10-23T09:38:00Z">
              <w:rPr>
                <w:highlight w:val="yellow"/>
                <w:lang w:eastAsia="ko-KR"/>
              </w:rPr>
            </w:rPrChange>
          </w:rPr>
          <w:t>conncted</w:t>
        </w:r>
        <w:proofErr w:type="spellEnd"/>
        <w:r w:rsidR="004B0BDC" w:rsidRPr="008C1DF3">
          <w:rPr>
            <w:lang w:eastAsia="ko-KR"/>
            <w:rPrChange w:id="51" w:author="Huawei8" w:date="2019-10-23T09:38:00Z">
              <w:rPr>
                <w:highlight w:val="yellow"/>
                <w:lang w:eastAsia="ko-KR"/>
              </w:rPr>
            </w:rPrChange>
          </w:rPr>
          <w:t xml:space="preserve"> behind, if any,</w:t>
        </w:r>
        <w:r w:rsidR="004B0BDC" w:rsidRPr="008C1DF3">
          <w:rPr>
            <w:lang w:eastAsia="ko-KR"/>
            <w:rPrChange w:id="52" w:author="Huawei8" w:date="2019-10-23T09:40:00Z">
              <w:rPr>
                <w:highlight w:val="yellow"/>
                <w:lang w:eastAsia="ko-KR"/>
              </w:rPr>
            </w:rPrChange>
          </w:rPr>
          <w:t xml:space="preserve"> </w:t>
        </w:r>
      </w:ins>
      <w:ins w:id="53" w:author="Huawei8" w:date="2019-10-23T09:42:00Z">
        <w:r w:rsidR="004B0BDC" w:rsidRPr="008C1DF3">
          <w:rPr>
            <w:lang w:eastAsia="ko-KR"/>
          </w:rPr>
          <w:t xml:space="preserve">based </w:t>
        </w:r>
      </w:ins>
      <w:ins w:id="54" w:author="mediatek" w:date="2019-10-23T11:05:00Z">
        <w:r w:rsidR="00AA239E" w:rsidRPr="008C1DF3">
          <w:rPr>
            <w:lang w:eastAsia="ko-KR"/>
          </w:rPr>
          <w:t>on</w:t>
        </w:r>
      </w:ins>
      <w:ins w:id="55" w:author="Huawei8" w:date="2019-10-23T09:42:00Z">
        <w:r w:rsidR="004B0BDC" w:rsidRPr="008C1DF3">
          <w:rPr>
            <w:lang w:eastAsia="ko-KR"/>
          </w:rPr>
          <w:t xml:space="preserve"> </w:t>
        </w:r>
      </w:ins>
      <w:ins w:id="56" w:author="mediatek" w:date="2019-10-23T11:05:00Z">
        <w:r w:rsidR="00AA239E" w:rsidRPr="008C1DF3">
          <w:rPr>
            <w:lang w:eastAsia="ko-KR"/>
          </w:rPr>
          <w:t>t</w:t>
        </w:r>
      </w:ins>
      <w:ins w:id="57" w:author="Huawei8" w:date="2019-10-23T09:42:00Z">
        <w:r w:rsidR="004B0BDC" w:rsidRPr="008C1DF3">
          <w:rPr>
            <w:lang w:eastAsia="ko-KR"/>
          </w:rPr>
          <w:t xml:space="preserve">he source MAC address </w:t>
        </w:r>
      </w:ins>
      <w:ins w:id="58" w:author="mediatek" w:date="2019-10-23T11:06:00Z">
        <w:r w:rsidR="00AA239E" w:rsidRPr="008C1DF3">
          <w:rPr>
            <w:lang w:eastAsia="ko-KR"/>
          </w:rPr>
          <w:t>contained within</w:t>
        </w:r>
      </w:ins>
      <w:ins w:id="59" w:author="Huawei8" w:date="2019-10-23T09:42:00Z">
        <w:r w:rsidR="004B0BDC" w:rsidRPr="008C1DF3">
          <w:rPr>
            <w:lang w:eastAsia="ko-KR"/>
          </w:rPr>
          <w:t xml:space="preserve"> </w:t>
        </w:r>
      </w:ins>
      <w:ins w:id="60" w:author="LTHM3" w:date="2019-10-22T20:43:00Z">
        <w:r w:rsidRPr="008C1DF3">
          <w:rPr>
            <w:lang w:eastAsia="ko-KR"/>
          </w:rPr>
          <w:t>the UL traffic received on a PDU Session (N3/N9 interface)</w:t>
        </w:r>
      </w:ins>
      <w:r w:rsidR="000D57C7" w:rsidRPr="008C1DF3">
        <w:rPr>
          <w:lang w:eastAsia="ko-KR"/>
        </w:rPr>
        <w:t>.</w:t>
      </w:r>
    </w:p>
    <w:p w14:paraId="4D7FC1E3" w14:textId="34E70246" w:rsidR="00585544" w:rsidRPr="008C1DF3" w:rsidRDefault="000D57C7">
      <w:pPr>
        <w:pStyle w:val="B1"/>
        <w:rPr>
          <w:ins w:id="61" w:author="LTHM3" w:date="2019-10-22T20:44:00Z"/>
          <w:lang w:eastAsia="ko-KR"/>
        </w:rPr>
      </w:pPr>
      <w:ins w:id="62" w:author="LTHM3" w:date="2019-10-22T20:44:00Z">
        <w:r w:rsidRPr="008C1DF3">
          <w:rPr>
            <w:lang w:eastAsia="ko-KR"/>
          </w:rPr>
          <w:t>-</w:t>
        </w:r>
        <w:r w:rsidRPr="008C1DF3">
          <w:rPr>
            <w:lang w:eastAsia="ko-KR"/>
          </w:rPr>
          <w:tab/>
        </w:r>
      </w:ins>
      <w:ins w:id="63" w:author="" w:date="2019-10-16T09:11:00Z">
        <w:r w:rsidR="005D2AFC" w:rsidRPr="008C1DF3">
          <w:rPr>
            <w:lang w:eastAsia="ko-KR"/>
          </w:rPr>
          <w:t xml:space="preserve">The </w:t>
        </w:r>
      </w:ins>
      <w:ins w:id="64" w:author="LTHM3" w:date="2019-10-22T20:40:00Z">
        <w:r w:rsidR="007E2E01" w:rsidRPr="008C1DF3">
          <w:rPr>
            <w:lang w:eastAsia="ko-KR"/>
          </w:rPr>
          <w:t xml:space="preserve">UPF forwards </w:t>
        </w:r>
      </w:ins>
      <w:ins w:id="65" w:author="" w:date="2019-10-16T09:11:00Z">
        <w:r w:rsidR="005D2AFC" w:rsidRPr="008C1DF3">
          <w:rPr>
            <w:lang w:eastAsia="ko-KR"/>
          </w:rPr>
          <w:t>DL unicast traffic</w:t>
        </w:r>
      </w:ins>
      <w:ins w:id="66" w:author="LTHM3" w:date="2019-10-22T20:45:00Z">
        <w:r w:rsidRPr="008C1DF3">
          <w:rPr>
            <w:lang w:eastAsia="ko-KR"/>
          </w:rPr>
          <w:t xml:space="preserve"> (with a known destination address)</w:t>
        </w:r>
      </w:ins>
      <w:ins w:id="67" w:author="" w:date="2019-10-16T09:11:00Z">
        <w:r w:rsidR="005D2AFC" w:rsidRPr="008C1DF3">
          <w:rPr>
            <w:lang w:eastAsia="ko-KR"/>
          </w:rPr>
          <w:t xml:space="preserve"> </w:t>
        </w:r>
      </w:ins>
      <w:ins w:id="68" w:author="LTHM3" w:date="2019-10-22T20:40:00Z">
        <w:r w:rsidR="007E2E01" w:rsidRPr="008C1DF3">
          <w:rPr>
            <w:lang w:eastAsia="ko-KR"/>
          </w:rPr>
          <w:t xml:space="preserve">on a </w:t>
        </w:r>
      </w:ins>
      <w:ins w:id="69" w:author="LTHM3" w:date="2019-10-22T20:41:00Z">
        <w:r w:rsidR="007E2E01" w:rsidRPr="008C1DF3">
          <w:rPr>
            <w:lang w:eastAsia="ko-KR"/>
          </w:rPr>
          <w:t xml:space="preserve">PDU Session determined </w:t>
        </w:r>
      </w:ins>
      <w:r w:rsidR="00585544" w:rsidRPr="008C1DF3">
        <w:rPr>
          <w:lang w:eastAsia="ko-KR"/>
        </w:rPr>
        <w:t xml:space="preserve">based on the </w:t>
      </w:r>
      <w:ins w:id="70" w:author="LTHM3" w:date="2019-10-22T20:50:00Z">
        <w:r w:rsidRPr="008C1DF3">
          <w:rPr>
            <w:lang w:eastAsia="ko-KR"/>
          </w:rPr>
          <w:t xml:space="preserve">source </w:t>
        </w:r>
      </w:ins>
      <w:r w:rsidR="00585544" w:rsidRPr="008C1DF3">
        <w:rPr>
          <w:lang w:eastAsia="ko-KR"/>
        </w:rPr>
        <w:t>MAC address(es) used by the UE for the UL traffic.</w:t>
      </w:r>
    </w:p>
    <w:p w14:paraId="6B8CFF73" w14:textId="59F59483" w:rsidR="000D57C7" w:rsidRPr="008C1DF3" w:rsidRDefault="000D57C7" w:rsidP="000D57C7">
      <w:pPr>
        <w:pStyle w:val="B1"/>
        <w:rPr>
          <w:ins w:id="71" w:author="LTHM3" w:date="2019-10-22T20:44:00Z"/>
          <w:lang w:eastAsia="ko-KR"/>
        </w:rPr>
      </w:pPr>
      <w:ins w:id="72" w:author="LTHM3" w:date="2019-10-22T20:44:00Z">
        <w:r w:rsidRPr="008C1DF3">
          <w:rPr>
            <w:lang w:eastAsia="ko-KR"/>
          </w:rPr>
          <w:t>-</w:t>
        </w:r>
        <w:r w:rsidRPr="008C1DF3">
          <w:rPr>
            <w:lang w:eastAsia="ko-KR"/>
          </w:rPr>
          <w:tab/>
          <w:t xml:space="preserve">The UPF forwards UL unicast traffic </w:t>
        </w:r>
      </w:ins>
      <w:ins w:id="73" w:author="LTHM3" w:date="2019-10-22T20:49:00Z">
        <w:r w:rsidRPr="008C1DF3">
          <w:rPr>
            <w:lang w:eastAsia="ko-KR"/>
          </w:rPr>
          <w:t xml:space="preserve">(with a known destination address) </w:t>
        </w:r>
      </w:ins>
      <w:ins w:id="74" w:author="LTHM3" w:date="2019-10-22T20:44:00Z">
        <w:r w:rsidRPr="008C1DF3">
          <w:rPr>
            <w:lang w:eastAsia="ko-KR"/>
          </w:rPr>
          <w:t>on a port (PDU Session</w:t>
        </w:r>
      </w:ins>
      <w:ins w:id="75" w:author="LTHM3" w:date="2019-10-22T20:45:00Z">
        <w:r w:rsidRPr="008C1DF3">
          <w:rPr>
            <w:lang w:eastAsia="ko-KR"/>
          </w:rPr>
          <w:t xml:space="preserve"> or N6 interface</w:t>
        </w:r>
      </w:ins>
      <w:ins w:id="76" w:author="LTHM3" w:date="2019-10-22T20:44:00Z">
        <w:r w:rsidRPr="008C1DF3">
          <w:rPr>
            <w:lang w:eastAsia="ko-KR"/>
          </w:rPr>
          <w:t xml:space="preserve">) determined based on the </w:t>
        </w:r>
      </w:ins>
      <w:ins w:id="77" w:author="LTHM3" w:date="2019-10-22T20:49:00Z">
        <w:r w:rsidRPr="008C1DF3">
          <w:rPr>
            <w:lang w:eastAsia="ko-KR"/>
          </w:rPr>
          <w:t xml:space="preserve">source </w:t>
        </w:r>
      </w:ins>
      <w:ins w:id="78" w:author="LTHM3" w:date="2019-10-22T20:44:00Z">
        <w:r w:rsidRPr="008C1DF3">
          <w:rPr>
            <w:lang w:eastAsia="ko-KR"/>
          </w:rPr>
          <w:t xml:space="preserve">MAC address(es) </w:t>
        </w:r>
      </w:ins>
      <w:ins w:id="79" w:author="LTHM3" w:date="2019-10-22T20:46:00Z">
        <w:r w:rsidRPr="008C1DF3">
          <w:rPr>
            <w:lang w:eastAsia="ko-KR"/>
          </w:rPr>
          <w:t>le</w:t>
        </w:r>
      </w:ins>
      <w:ins w:id="80" w:author="LTHM3" w:date="2019-10-22T20:49:00Z">
        <w:r w:rsidRPr="008C1DF3">
          <w:rPr>
            <w:lang w:eastAsia="ko-KR"/>
          </w:rPr>
          <w:t>ar</w:t>
        </w:r>
      </w:ins>
      <w:ins w:id="81" w:author="LTHM3" w:date="2019-10-22T20:46:00Z">
        <w:r w:rsidRPr="008C1DF3">
          <w:rPr>
            <w:lang w:eastAsia="ko-KR"/>
          </w:rPr>
          <w:t>ned beforehand</w:t>
        </w:r>
      </w:ins>
      <w:ins w:id="82" w:author="LTHM3" w:date="2019-10-22T20:44:00Z">
        <w:r w:rsidRPr="008C1DF3">
          <w:rPr>
            <w:lang w:eastAsia="ko-KR"/>
          </w:rPr>
          <w:t>.</w:t>
        </w:r>
      </w:ins>
    </w:p>
    <w:p w14:paraId="3EBA5E42" w14:textId="361A4E2A" w:rsidR="00036979" w:rsidRPr="008C1DF3" w:rsidDel="008B4438" w:rsidRDefault="00036979">
      <w:pPr>
        <w:pStyle w:val="B2"/>
        <w:rPr>
          <w:del w:id="83" w:author="" w:date="2019-09-20T15:06:00Z"/>
          <w:lang w:eastAsia="ko-KR"/>
        </w:rPr>
      </w:pPr>
      <w:ins w:id="84" w:author="" w:date="2019-10-16T09:12:00Z">
        <w:r w:rsidRPr="008C1DF3">
          <w:rPr>
            <w:lang w:eastAsia="ko-KR"/>
          </w:rPr>
          <w:t>-</w:t>
        </w:r>
        <w:r w:rsidRPr="008C1DF3">
          <w:rPr>
            <w:lang w:eastAsia="ko-KR"/>
          </w:rPr>
          <w:tab/>
        </w:r>
      </w:ins>
      <w:r w:rsidRPr="008C1DF3">
        <w:rPr>
          <w:lang w:eastAsia="ko-KR"/>
        </w:rPr>
        <w:t xml:space="preserve">In </w:t>
      </w:r>
      <w:del w:id="85" w:author="" w:date="2019-10-16T09:11:00Z">
        <w:r w:rsidRPr="008C1DF3" w:rsidDel="005D2AFC">
          <w:rPr>
            <w:lang w:eastAsia="ko-KR"/>
          </w:rPr>
          <w:delText xml:space="preserve">that </w:delText>
        </w:r>
      </w:del>
      <w:r w:rsidRPr="008C1DF3">
        <w:rPr>
          <w:lang w:eastAsia="ko-KR"/>
        </w:rPr>
        <w:t>case</w:t>
      </w:r>
      <w:ins w:id="86" w:author="" w:date="2019-10-16T09:11:00Z">
        <w:r w:rsidRPr="008C1DF3">
          <w:rPr>
            <w:lang w:eastAsia="ko-KR"/>
          </w:rPr>
          <w:t xml:space="preserve"> of multicast </w:t>
        </w:r>
        <w:del w:id="87" w:author="LTHM3" w:date="2019-10-22T20:28:00Z">
          <w:r w:rsidRPr="008C1DF3" w:rsidDel="001A56F0">
            <w:rPr>
              <w:lang w:eastAsia="ko-KR"/>
            </w:rPr>
            <w:delText xml:space="preserve"> </w:delText>
          </w:r>
        </w:del>
        <w:r w:rsidRPr="008C1DF3">
          <w:rPr>
            <w:lang w:eastAsia="ko-KR"/>
          </w:rPr>
          <w:t>and broadcast traffic</w:t>
        </w:r>
      </w:ins>
      <w:ins w:id="88" w:author="LTHM1" w:date="2019-10-16T14:28:00Z">
        <w:r w:rsidRPr="008C1DF3">
          <w:rPr>
            <w:lang w:eastAsia="ko-KR"/>
          </w:rPr>
          <w:t xml:space="preserve"> (if the destination MAC address is a broadcast or multicast address)</w:t>
        </w:r>
      </w:ins>
      <w:r w:rsidRPr="008C1DF3">
        <w:rPr>
          <w:lang w:eastAsia="ko-KR"/>
        </w:rPr>
        <w:t>:</w:t>
      </w:r>
    </w:p>
    <w:p w14:paraId="0EBED8A8" w14:textId="6D9C4B11" w:rsidR="00036979" w:rsidRPr="008C1DF3" w:rsidRDefault="00036979">
      <w:pPr>
        <w:pStyle w:val="B2"/>
        <w:rPr>
          <w:lang w:eastAsia="ko-KR"/>
        </w:rPr>
        <w:pPrChange w:id="89" w:author="" w:date="2019-10-16T09:12:00Z">
          <w:pPr>
            <w:pStyle w:val="B1"/>
          </w:pPr>
        </w:pPrChange>
      </w:pPr>
      <w:r w:rsidRPr="008C1DF3">
        <w:rPr>
          <w:lang w:eastAsia="ko-KR"/>
        </w:rPr>
        <w:lastRenderedPageBreak/>
        <w:t>-</w:t>
      </w:r>
      <w:r w:rsidRPr="008C1DF3">
        <w:rPr>
          <w:lang w:eastAsia="ko-KR"/>
        </w:rPr>
        <w:tab/>
      </w:r>
      <w:ins w:id="90" w:author="" w:date="2019-09-20T15:15:00Z">
        <w:r w:rsidRPr="008C1DF3">
          <w:rPr>
            <w:lang w:eastAsia="ko-KR"/>
          </w:rPr>
          <w:t xml:space="preserve">for DL traffic </w:t>
        </w:r>
      </w:ins>
      <w:ins w:id="91" w:author="" w:date="2019-09-20T15:16:00Z">
        <w:r w:rsidRPr="008C1DF3">
          <w:rPr>
            <w:lang w:eastAsia="ko-KR"/>
          </w:rPr>
          <w:t xml:space="preserve">received by UPF </w:t>
        </w:r>
      </w:ins>
      <w:ins w:id="92" w:author="" w:date="2019-09-20T15:15:00Z">
        <w:r w:rsidRPr="008C1DF3">
          <w:rPr>
            <w:lang w:eastAsia="ko-KR"/>
          </w:rPr>
          <w:t xml:space="preserve">on </w:t>
        </w:r>
      </w:ins>
      <w:ins w:id="93" w:author="LTHM1" w:date="2019-10-16T14:32:00Z">
        <w:r w:rsidRPr="008C1DF3">
          <w:rPr>
            <w:lang w:eastAsia="ko-KR"/>
          </w:rPr>
          <w:t>a</w:t>
        </w:r>
      </w:ins>
      <w:ins w:id="94" w:author="" w:date="2019-09-20T15:15:00Z">
        <w:r w:rsidRPr="008C1DF3">
          <w:rPr>
            <w:lang w:eastAsia="ko-KR"/>
          </w:rPr>
          <w:t xml:space="preserve"> N6 Network Instance </w:t>
        </w:r>
      </w:ins>
      <w:del w:id="95" w:author="" w:date="2019-09-20T15:15:00Z">
        <w:r w:rsidRPr="008C1DF3" w:rsidDel="00BC258A">
          <w:rPr>
            <w:lang w:eastAsia="ko-KR"/>
          </w:rPr>
          <w:delText xml:space="preserve">DL traffic on the N6 Network Instance </w:delText>
        </w:r>
      </w:del>
      <w:ins w:id="96" w:author="" w:date="2019-10-16T09:15:00Z">
        <w:r w:rsidRPr="008C1DF3">
          <w:rPr>
            <w:lang w:eastAsia="ko-KR"/>
          </w:rPr>
          <w:t>the UPF</w:t>
        </w:r>
      </w:ins>
      <w:ins w:id="97" w:author="LTHM1" w:date="2019-10-16T14:32:00Z">
        <w:r w:rsidRPr="008C1DF3">
          <w:rPr>
            <w:lang w:eastAsia="ko-KR"/>
          </w:rPr>
          <w:t xml:space="preserve"> </w:t>
        </w:r>
      </w:ins>
      <w:ins w:id="98" w:author="" w:date="2019-10-16T09:16:00Z">
        <w:r w:rsidRPr="008C1DF3">
          <w:rPr>
            <w:lang w:eastAsia="ko-KR"/>
          </w:rPr>
          <w:t xml:space="preserve">should </w:t>
        </w:r>
      </w:ins>
      <w:ins w:id="99" w:author="" w:date="2019-09-20T15:17:00Z">
        <w:r w:rsidRPr="008C1DF3">
          <w:rPr>
            <w:lang w:eastAsia="ko-KR"/>
          </w:rPr>
          <w:t xml:space="preserve">forward the traffic to </w:t>
        </w:r>
      </w:ins>
      <w:del w:id="100" w:author="" w:date="2019-09-20T15:17:00Z">
        <w:r w:rsidRPr="008C1DF3" w:rsidDel="00383986">
          <w:rPr>
            <w:lang w:eastAsia="ko-KR"/>
          </w:rPr>
          <w:delText xml:space="preserve">targets </w:delText>
        </w:r>
      </w:del>
      <w:r w:rsidRPr="008C1DF3">
        <w:rPr>
          <w:lang w:eastAsia="ko-KR"/>
        </w:rPr>
        <w:t>every DL PDU Session (corresponding to any N4 Session) associated with this Network Instance</w:t>
      </w:r>
    </w:p>
    <w:p w14:paraId="4A8A4DDE" w14:textId="77777777" w:rsidR="00036979" w:rsidRPr="008C1DF3" w:rsidRDefault="00036979">
      <w:pPr>
        <w:pStyle w:val="B2"/>
        <w:rPr>
          <w:ins w:id="101" w:author="" w:date="2019-09-20T15:35:00Z"/>
          <w:lang w:eastAsia="ko-KR"/>
        </w:rPr>
        <w:pPrChange w:id="102" w:author="" w:date="2019-10-16T09:17:00Z">
          <w:pPr>
            <w:pStyle w:val="B1"/>
          </w:pPr>
        </w:pPrChange>
      </w:pPr>
      <w:r w:rsidRPr="008C1DF3">
        <w:rPr>
          <w:lang w:eastAsia="ko-KR"/>
        </w:rPr>
        <w:t>-</w:t>
      </w:r>
      <w:r w:rsidRPr="008C1DF3">
        <w:rPr>
          <w:lang w:eastAsia="ko-KR"/>
        </w:rPr>
        <w:tab/>
        <w:t xml:space="preserve">for uplink </w:t>
      </w:r>
      <w:ins w:id="103" w:author="" w:date="2019-09-20T15:15:00Z">
        <w:r w:rsidRPr="008C1DF3">
          <w:rPr>
            <w:lang w:eastAsia="ko-KR"/>
          </w:rPr>
          <w:t xml:space="preserve">traffic </w:t>
        </w:r>
      </w:ins>
      <w:ins w:id="104" w:author="" w:date="2019-09-20T15:16:00Z">
        <w:r w:rsidRPr="008C1DF3">
          <w:rPr>
            <w:lang w:eastAsia="ko-KR"/>
          </w:rPr>
          <w:t xml:space="preserve">received by UPF </w:t>
        </w:r>
      </w:ins>
      <w:ins w:id="105" w:author="" w:date="2019-09-20T15:15:00Z">
        <w:r w:rsidRPr="008C1DF3">
          <w:rPr>
            <w:lang w:eastAsia="ko-KR"/>
          </w:rPr>
          <w:t>over a PDU session on a N3/N9 interface</w:t>
        </w:r>
        <w:del w:id="106" w:author="LTHM1" w:date="2019-10-16T14:33:00Z">
          <w:r w:rsidRPr="008C1DF3" w:rsidDel="00D846A3">
            <w:rPr>
              <w:lang w:eastAsia="ko-KR"/>
            </w:rPr>
            <w:delText xml:space="preserve"> </w:delText>
          </w:r>
        </w:del>
      </w:ins>
      <w:del w:id="107" w:author="" w:date="2019-09-20T15:15:00Z">
        <w:r w:rsidRPr="008C1DF3" w:rsidDel="00BC258A">
          <w:rPr>
            <w:lang w:eastAsia="ko-KR"/>
          </w:rPr>
          <w:delText>traffic received by the UPF over a PDU session on a N3/N9 interface</w:delText>
        </w:r>
      </w:del>
      <w:r w:rsidRPr="008C1DF3">
        <w:rPr>
          <w:lang w:eastAsia="ko-KR"/>
        </w:rPr>
        <w:t>, the UPF should forward</w:t>
      </w:r>
      <w:ins w:id="108" w:author="" w:date="2019-10-16T09:13:00Z">
        <w:del w:id="109" w:author="LTHM1" w:date="2019-10-16T14:33:00Z">
          <w:r w:rsidRPr="008C1DF3" w:rsidDel="00D846A3">
            <w:rPr>
              <w:lang w:eastAsia="ko-KR"/>
            </w:rPr>
            <w:delText>s</w:delText>
          </w:r>
        </w:del>
      </w:ins>
      <w:r w:rsidRPr="008C1DF3">
        <w:rPr>
          <w:lang w:eastAsia="ko-KR"/>
        </w:rPr>
        <w:t xml:space="preserve"> the traffic to the N6 interface and downlink to every PDU session (except </w:t>
      </w:r>
      <w:ins w:id="110" w:author="" w:date="2019-09-20T15:18:00Z">
        <w:r w:rsidRPr="008C1DF3">
          <w:rPr>
            <w:lang w:eastAsia="ko-KR"/>
          </w:rPr>
          <w:t xml:space="preserve">toward </w:t>
        </w:r>
      </w:ins>
      <w:r w:rsidRPr="008C1DF3">
        <w:rPr>
          <w:lang w:eastAsia="ko-KR"/>
        </w:rPr>
        <w:t>the one of the incoming traffic) associated with the same N6 Network Instance</w:t>
      </w:r>
      <w:ins w:id="111" w:author="" w:date="2019-09-24T18:26:00Z">
        <w:del w:id="112" w:author="LTHM1" w:date="2019-10-16T14:33:00Z">
          <w:r w:rsidRPr="008C1DF3" w:rsidDel="00D846A3">
            <w:rPr>
              <w:lang w:eastAsia="ko-KR"/>
            </w:rPr>
            <w:delText xml:space="preserve"> </w:delText>
          </w:r>
        </w:del>
      </w:ins>
    </w:p>
    <w:p w14:paraId="3E9765E9" w14:textId="7974B3D4" w:rsidR="007F3770" w:rsidRPr="008C1DF3" w:rsidRDefault="007F3770" w:rsidP="005D2AFC">
      <w:pPr>
        <w:pStyle w:val="B1"/>
        <w:rPr>
          <w:ins w:id="113" w:author="" w:date="2019-10-17T11:18:00Z"/>
          <w:lang w:eastAsia="ko-KR"/>
        </w:rPr>
      </w:pPr>
      <w:ins w:id="114" w:author="" w:date="2019-09-20T15:35:00Z">
        <w:r w:rsidRPr="008C1DF3">
          <w:rPr>
            <w:lang w:eastAsia="ko-KR"/>
          </w:rPr>
          <w:t>-</w:t>
        </w:r>
        <w:r w:rsidRPr="008C1DF3">
          <w:rPr>
            <w:lang w:eastAsia="ko-KR"/>
          </w:rPr>
          <w:tab/>
          <w:t xml:space="preserve">for uplink and downlink </w:t>
        </w:r>
      </w:ins>
      <w:ins w:id="115" w:author="Huawei8" w:date="2019-10-22T13:27:00Z">
        <w:r w:rsidR="00E60871" w:rsidRPr="008C1DF3">
          <w:rPr>
            <w:lang w:eastAsia="ko-KR"/>
          </w:rPr>
          <w:t xml:space="preserve">unicast </w:t>
        </w:r>
      </w:ins>
      <w:ins w:id="116" w:author="" w:date="2019-09-20T15:35:00Z">
        <w:r w:rsidRPr="008C1DF3">
          <w:rPr>
            <w:lang w:eastAsia="ko-KR"/>
          </w:rPr>
          <w:t>traffic</w:t>
        </w:r>
      </w:ins>
      <w:r w:rsidR="00036979" w:rsidRPr="008C1DF3">
        <w:rPr>
          <w:lang w:eastAsia="ko-KR"/>
        </w:rPr>
        <w:t xml:space="preserve"> </w:t>
      </w:r>
      <w:ins w:id="117" w:author="" w:date="2019-09-20T15:35:00Z">
        <w:r w:rsidRPr="008C1DF3">
          <w:rPr>
            <w:lang w:eastAsia="ko-KR"/>
          </w:rPr>
          <w:t>received by UPF</w:t>
        </w:r>
      </w:ins>
      <w:ins w:id="118" w:author="Huawei8" w:date="2019-10-22T13:30:00Z">
        <w:r w:rsidR="00E60871" w:rsidRPr="008C1DF3">
          <w:rPr>
            <w:lang w:eastAsia="ko-KR"/>
          </w:rPr>
          <w:t>,</w:t>
        </w:r>
      </w:ins>
      <w:ins w:id="119" w:author="" w:date="2019-09-20T15:35:00Z">
        <w:r w:rsidRPr="008C1DF3">
          <w:rPr>
            <w:lang w:eastAsia="ko-KR"/>
          </w:rPr>
          <w:t xml:space="preserve"> if the destination MAC </w:t>
        </w:r>
      </w:ins>
      <w:ins w:id="120" w:author="Huawei8" w:date="2019-10-22T15:38:00Z">
        <w:r w:rsidR="00F041F2" w:rsidRPr="008C1DF3">
          <w:rPr>
            <w:lang w:eastAsia="ko-KR"/>
          </w:rPr>
          <w:t xml:space="preserve">has not </w:t>
        </w:r>
      </w:ins>
      <w:ins w:id="121" w:author="Huawei8" w:date="2019-10-22T15:39:00Z">
        <w:r w:rsidR="00F041F2" w:rsidRPr="008C1DF3">
          <w:rPr>
            <w:lang w:eastAsia="ko-KR"/>
          </w:rPr>
          <w:t>been</w:t>
        </w:r>
      </w:ins>
      <w:ins w:id="122" w:author="Huawei8" w:date="2019-10-22T15:38:00Z">
        <w:r w:rsidR="00F041F2" w:rsidRPr="008C1DF3">
          <w:rPr>
            <w:lang w:eastAsia="ko-KR"/>
          </w:rPr>
          <w:t xml:space="preserve"> learn</w:t>
        </w:r>
      </w:ins>
      <w:ins w:id="123" w:author="Huawei8" w:date="2019-10-22T15:39:00Z">
        <w:r w:rsidR="00F041F2" w:rsidRPr="008C1DF3">
          <w:rPr>
            <w:lang w:eastAsia="ko-KR"/>
          </w:rPr>
          <w:t>t</w:t>
        </w:r>
      </w:ins>
      <w:ins w:id="124" w:author="" w:date="2019-09-20T15:36:00Z">
        <w:r w:rsidRPr="008C1DF3">
          <w:rPr>
            <w:lang w:eastAsia="ko-KR"/>
          </w:rPr>
          <w:t xml:space="preserve">, the </w:t>
        </w:r>
      </w:ins>
      <w:ins w:id="125" w:author="" w:date="2019-10-16T09:16:00Z">
        <w:r w:rsidR="005D2AFC" w:rsidRPr="008C1DF3">
          <w:rPr>
            <w:lang w:eastAsia="ko-KR"/>
          </w:rPr>
          <w:t xml:space="preserve">UPF should </w:t>
        </w:r>
      </w:ins>
      <w:ins w:id="126" w:author="" w:date="2019-09-20T15:37:00Z">
        <w:r w:rsidRPr="008C1DF3">
          <w:rPr>
            <w:lang w:eastAsia="ko-KR"/>
          </w:rPr>
          <w:t xml:space="preserve">forward </w:t>
        </w:r>
      </w:ins>
      <w:ins w:id="127" w:author="" w:date="2019-10-16T09:16:00Z">
        <w:r w:rsidR="005D2AFC" w:rsidRPr="008C1DF3">
          <w:rPr>
            <w:lang w:eastAsia="ko-KR"/>
          </w:rPr>
          <w:t xml:space="preserve">the traffic </w:t>
        </w:r>
      </w:ins>
      <w:ins w:id="128" w:author="" w:date="2019-09-20T15:38:00Z">
        <w:r w:rsidRPr="008C1DF3">
          <w:rPr>
            <w:lang w:eastAsia="ko-KR"/>
          </w:rPr>
          <w:t>to every PDU session associated with the same N6 Network Instance and toward</w:t>
        </w:r>
      </w:ins>
      <w:ins w:id="129" w:author="Huawei8" w:date="2019-10-22T13:30:00Z">
        <w:r w:rsidR="00E60871" w:rsidRPr="008C1DF3">
          <w:rPr>
            <w:lang w:eastAsia="ko-KR"/>
          </w:rPr>
          <w:t>s</w:t>
        </w:r>
      </w:ins>
      <w:ins w:id="130" w:author="" w:date="2019-09-20T15:38:00Z">
        <w:r w:rsidRPr="008C1DF3">
          <w:rPr>
            <w:lang w:eastAsia="ko-KR"/>
          </w:rPr>
          <w:t xml:space="preserve"> the N6 interface</w:t>
        </w:r>
      </w:ins>
      <w:r w:rsidR="001C7775" w:rsidRPr="008C1DF3">
        <w:rPr>
          <w:lang w:eastAsia="ko-KR"/>
        </w:rPr>
        <w:t>.</w:t>
      </w:r>
      <w:ins w:id="131" w:author="Huawei7" w:date="2019-10-18T15:34:00Z">
        <w:r w:rsidR="001C7775" w:rsidRPr="008C1DF3">
          <w:rPr>
            <w:lang w:eastAsia="ko-KR"/>
          </w:rPr>
          <w:t xml:space="preserve"> In any case the traffic is not replicated on the PDU Session or the N6 interface of the incoming traffic</w:t>
        </w:r>
      </w:ins>
      <w:ins w:id="132" w:author="" w:date="2019-09-20T15:40:00Z">
        <w:r w:rsidRPr="008C1DF3">
          <w:rPr>
            <w:lang w:eastAsia="ko-KR"/>
          </w:rPr>
          <w:t>.</w:t>
        </w:r>
      </w:ins>
    </w:p>
    <w:p w14:paraId="41A07351" w14:textId="308C7B9C" w:rsidR="00AD6C88" w:rsidRPr="008C1DF3" w:rsidRDefault="00AD6C88" w:rsidP="00AD6C88">
      <w:pPr>
        <w:pStyle w:val="NO"/>
        <w:rPr>
          <w:ins w:id="133" w:author="" w:date="2019-10-17T11:18:00Z"/>
          <w:lang w:eastAsia="ko-KR"/>
        </w:rPr>
      </w:pPr>
      <w:ins w:id="134" w:author="" w:date="2019-10-17T11:18:00Z">
        <w:r w:rsidRPr="008C1DF3">
          <w:rPr>
            <w:lang w:eastAsia="ko-KR"/>
            <w:rPrChange w:id="135" w:author="Huawei7" w:date="2019-10-18T15:35:00Z">
              <w:rPr>
                <w:highlight w:val="yellow"/>
                <w:lang w:eastAsia="ko-KR"/>
              </w:rPr>
            </w:rPrChange>
          </w:rPr>
          <w:t>NOTE </w:t>
        </w:r>
      </w:ins>
      <w:ins w:id="136" w:author="" w:date="2019-10-18T11:34:00Z">
        <w:r w:rsidR="00DD5D72" w:rsidRPr="008C1DF3">
          <w:rPr>
            <w:lang w:eastAsia="ko-KR"/>
            <w:rPrChange w:id="137" w:author="Huawei7" w:date="2019-10-18T15:35:00Z">
              <w:rPr>
                <w:highlight w:val="yellow"/>
                <w:lang w:eastAsia="ko-KR"/>
              </w:rPr>
            </w:rPrChange>
          </w:rPr>
          <w:t>1</w:t>
        </w:r>
      </w:ins>
      <w:ins w:id="138" w:author="" w:date="2019-10-17T11:18:00Z">
        <w:r w:rsidRPr="008C1DF3">
          <w:rPr>
            <w:lang w:eastAsia="ko-KR"/>
            <w:rPrChange w:id="139" w:author="Huawei7" w:date="2019-10-18T15:35:00Z">
              <w:rPr>
                <w:highlight w:val="yellow"/>
                <w:lang w:eastAsia="ko-KR"/>
              </w:rPr>
            </w:rPrChange>
          </w:rPr>
          <w:t>:</w:t>
        </w:r>
        <w:r w:rsidRPr="008C1DF3">
          <w:rPr>
            <w:lang w:eastAsia="ko-KR"/>
            <w:rPrChange w:id="140" w:author="Huawei7" w:date="2019-10-18T15:35:00Z">
              <w:rPr>
                <w:highlight w:val="yellow"/>
                <w:lang w:eastAsia="ko-KR"/>
              </w:rPr>
            </w:rPrChange>
          </w:rPr>
          <w:tab/>
          <w:t xml:space="preserve">The UPF </w:t>
        </w:r>
      </w:ins>
      <w:ins w:id="141" w:author="" w:date="2019-10-17T12:07:00Z">
        <w:r w:rsidR="005B50A9" w:rsidRPr="008C1DF3">
          <w:rPr>
            <w:lang w:eastAsia="ko-KR"/>
            <w:rPrChange w:id="142" w:author="Huawei7" w:date="2019-10-18T15:35:00Z">
              <w:rPr>
                <w:highlight w:val="yellow"/>
                <w:lang w:eastAsia="ko-KR"/>
              </w:rPr>
            </w:rPrChange>
          </w:rPr>
          <w:t>can</w:t>
        </w:r>
      </w:ins>
      <w:ins w:id="143" w:author="" w:date="2019-10-17T11:18:00Z">
        <w:r w:rsidRPr="008C1DF3">
          <w:rPr>
            <w:lang w:eastAsia="ko-KR"/>
            <w:rPrChange w:id="144" w:author="Huawei7" w:date="2019-10-18T15:35:00Z">
              <w:rPr>
                <w:highlight w:val="yellow"/>
                <w:lang w:eastAsia="ko-KR"/>
              </w:rPr>
            </w:rPrChange>
          </w:rPr>
          <w:t xml:space="preserve"> consider a PDU Session </w:t>
        </w:r>
      </w:ins>
      <w:ins w:id="145" w:author="Huawei7" w:date="2019-10-18T15:47:00Z">
        <w:r w:rsidR="009325D2" w:rsidRPr="008C1DF3">
          <w:rPr>
            <w:lang w:eastAsia="ko-KR"/>
          </w:rPr>
          <w:t>or</w:t>
        </w:r>
      </w:ins>
      <w:ins w:id="146" w:author="Huawei7" w:date="2019-10-18T15:46:00Z">
        <w:r w:rsidR="009325D2" w:rsidRPr="008C1DF3">
          <w:rPr>
            <w:lang w:eastAsia="ko-KR"/>
          </w:rPr>
          <w:t xml:space="preserve"> </w:t>
        </w:r>
      </w:ins>
      <w:ins w:id="147" w:author="LTHM3" w:date="2019-10-22T20:30:00Z">
        <w:r w:rsidR="001A56F0" w:rsidRPr="008C1DF3">
          <w:rPr>
            <w:lang w:eastAsia="ko-KR"/>
          </w:rPr>
          <w:t xml:space="preserve">a </w:t>
        </w:r>
      </w:ins>
      <w:ins w:id="148" w:author="Huawei7" w:date="2019-10-18T15:46:00Z">
        <w:r w:rsidR="009325D2" w:rsidRPr="008C1DF3">
          <w:rPr>
            <w:lang w:eastAsia="ko-KR"/>
          </w:rPr>
          <w:t xml:space="preserve">N6 </w:t>
        </w:r>
      </w:ins>
      <w:ins w:id="149" w:author="LTHM3" w:date="2019-10-22T20:30:00Z">
        <w:r w:rsidR="001A56F0" w:rsidRPr="008C1DF3">
          <w:rPr>
            <w:lang w:eastAsia="ko-KR"/>
          </w:rPr>
          <w:t xml:space="preserve">interface </w:t>
        </w:r>
      </w:ins>
      <w:ins w:id="150" w:author="" w:date="2019-10-17T11:18:00Z">
        <w:r w:rsidRPr="008C1DF3">
          <w:rPr>
            <w:lang w:eastAsia="ko-KR"/>
            <w:rPrChange w:id="151" w:author="Huawei7" w:date="2019-10-18T15:35:00Z">
              <w:rPr>
                <w:highlight w:val="yellow"/>
                <w:lang w:eastAsia="ko-KR"/>
              </w:rPr>
            </w:rPrChange>
          </w:rPr>
          <w:t xml:space="preserve">to be active or inactive in order to avoid forwarding loops. </w:t>
        </w:r>
      </w:ins>
      <w:ins w:id="152" w:author="" w:date="2019-10-22T13:24:00Z">
        <w:r w:rsidR="00E60871" w:rsidRPr="008C1DF3">
          <w:rPr>
            <w:lang w:eastAsia="ko-KR"/>
            <w:rPrChange w:id="153" w:author="LTHM3" w:date="2019-10-23T18:01:00Z">
              <w:rPr>
                <w:color w:val="002060"/>
                <w:lang w:val="en-US"/>
              </w:rPr>
            </w:rPrChange>
          </w:rPr>
          <w:t>User data traffic is not sent on inactive PDU sessions or inactive N6</w:t>
        </w:r>
      </w:ins>
      <w:r w:rsidR="000D57C7" w:rsidRPr="008C1DF3">
        <w:rPr>
          <w:lang w:eastAsia="ko-KR"/>
          <w:rPrChange w:id="154" w:author="LTHM3" w:date="2019-10-23T18:01:00Z">
            <w:rPr>
              <w:highlight w:val="yellow"/>
              <w:lang w:eastAsia="ko-KR"/>
            </w:rPr>
          </w:rPrChange>
        </w:rPr>
        <w:t xml:space="preserve"> </w:t>
      </w:r>
      <w:ins w:id="155" w:author="LTHM3" w:date="2019-10-22T20:30:00Z">
        <w:r w:rsidR="000D57C7" w:rsidRPr="008C1DF3">
          <w:rPr>
            <w:lang w:eastAsia="ko-KR"/>
            <w:rPrChange w:id="156" w:author="LTHM3" w:date="2019-10-23T18:01:00Z">
              <w:rPr>
                <w:highlight w:val="yellow"/>
                <w:lang w:eastAsia="ko-KR"/>
              </w:rPr>
            </w:rPrChange>
          </w:rPr>
          <w:t>interface</w:t>
        </w:r>
      </w:ins>
      <w:ins w:id="157" w:author="" w:date="2019-10-22T13:24:00Z">
        <w:r w:rsidR="00E60871" w:rsidRPr="008C1DF3">
          <w:rPr>
            <w:color w:val="002060"/>
            <w:lang w:val="en-US"/>
          </w:rPr>
          <w:t>.</w:t>
        </w:r>
        <w:r w:rsidR="00E60871" w:rsidRPr="008C1DF3">
          <w:rPr>
            <w:lang w:eastAsia="ko-KR"/>
          </w:rPr>
          <w:t xml:space="preserve"> </w:t>
        </w:r>
      </w:ins>
      <w:ins w:id="158" w:author="" w:date="2019-10-17T11:18:00Z">
        <w:r w:rsidRPr="008C1DF3">
          <w:rPr>
            <w:lang w:eastAsia="ko-KR"/>
            <w:rPrChange w:id="159" w:author="Huawei7" w:date="2019-10-18T15:35:00Z">
              <w:rPr>
                <w:highlight w:val="yellow"/>
                <w:lang w:eastAsia="ko-KR"/>
              </w:rPr>
            </w:rPrChange>
          </w:rPr>
          <w:t>This release of the specification does not further specify how the UPF determines whether a PDU Session</w:t>
        </w:r>
      </w:ins>
      <w:ins w:id="160" w:author="Huawei7" w:date="2019-10-18T15:46:00Z">
        <w:r w:rsidR="009325D2" w:rsidRPr="008C1DF3">
          <w:rPr>
            <w:lang w:eastAsia="ko-KR"/>
          </w:rPr>
          <w:t xml:space="preserve"> or N6</w:t>
        </w:r>
      </w:ins>
      <w:ins w:id="161" w:author="" w:date="2019-10-17T11:18:00Z">
        <w:r w:rsidRPr="008C1DF3">
          <w:rPr>
            <w:lang w:eastAsia="ko-KR"/>
            <w:rPrChange w:id="162" w:author="Huawei7" w:date="2019-10-18T15:35:00Z">
              <w:rPr>
                <w:highlight w:val="yellow"/>
                <w:lang w:eastAsia="ko-KR"/>
              </w:rPr>
            </w:rPrChange>
          </w:rPr>
          <w:t xml:space="preserve"> </w:t>
        </w:r>
      </w:ins>
      <w:ins w:id="163" w:author="LTHM3" w:date="2019-10-22T20:30:00Z">
        <w:r w:rsidR="001A56F0" w:rsidRPr="008C1DF3">
          <w:rPr>
            <w:lang w:eastAsia="ko-KR"/>
          </w:rPr>
          <w:t xml:space="preserve">interface </w:t>
        </w:r>
      </w:ins>
      <w:ins w:id="164" w:author="" w:date="2019-10-17T11:18:00Z">
        <w:r w:rsidRPr="008C1DF3">
          <w:rPr>
            <w:lang w:eastAsia="ko-KR"/>
            <w:rPrChange w:id="165" w:author="Huawei7" w:date="2019-10-18T15:35:00Z">
              <w:rPr>
                <w:highlight w:val="yellow"/>
                <w:lang w:eastAsia="ko-KR"/>
              </w:rPr>
            </w:rPrChange>
          </w:rPr>
          <w:t>is considered active or inactive.</w:t>
        </w:r>
        <w:r w:rsidRPr="008C1DF3">
          <w:rPr>
            <w:lang w:eastAsia="ko-KR"/>
          </w:rPr>
          <w:t xml:space="preserve"> </w:t>
        </w:r>
      </w:ins>
    </w:p>
    <w:p w14:paraId="4374BB6C" w14:textId="77777777" w:rsidR="00AD6C88" w:rsidRPr="008C1DF3" w:rsidRDefault="00AD6C88" w:rsidP="00AD6C88">
      <w:pPr>
        <w:pStyle w:val="NO"/>
        <w:rPr>
          <w:ins w:id="166" w:author="" w:date="2019-10-17T11:18:00Z"/>
          <w:lang w:eastAsia="ko-KR"/>
          <w:rPrChange w:id="167" w:author="Huawei7" w:date="2019-10-18T15:35:00Z">
            <w:rPr>
              <w:ins w:id="168" w:author="" w:date="2019-10-17T11:18:00Z"/>
              <w:highlight w:val="yellow"/>
              <w:lang w:eastAsia="ko-KR"/>
            </w:rPr>
          </w:rPrChange>
        </w:rPr>
      </w:pPr>
    </w:p>
    <w:p w14:paraId="704705A2" w14:textId="4773C6E3" w:rsidR="00AD6C88" w:rsidRPr="008C1DF3" w:rsidRDefault="00AD6C88" w:rsidP="00AD6C88">
      <w:pPr>
        <w:pStyle w:val="NO"/>
        <w:rPr>
          <w:ins w:id="169" w:author="" w:date="2019-10-17T11:18:00Z"/>
          <w:lang w:eastAsia="ko-KR"/>
        </w:rPr>
      </w:pPr>
      <w:ins w:id="170" w:author="" w:date="2019-10-17T11:18:00Z">
        <w:r w:rsidRPr="008C1DF3">
          <w:rPr>
            <w:lang w:eastAsia="ko-KR"/>
            <w:rPrChange w:id="171" w:author="Huawei7" w:date="2019-10-18T15:35:00Z">
              <w:rPr>
                <w:highlight w:val="yellow"/>
                <w:lang w:eastAsia="ko-KR"/>
              </w:rPr>
            </w:rPrChange>
          </w:rPr>
          <w:t>NOTE </w:t>
        </w:r>
      </w:ins>
      <w:ins w:id="172" w:author="" w:date="2019-10-18T11:35:00Z">
        <w:r w:rsidR="00DD5D72" w:rsidRPr="008C1DF3">
          <w:rPr>
            <w:lang w:eastAsia="ko-KR"/>
            <w:rPrChange w:id="173" w:author="Huawei7" w:date="2019-10-18T15:35:00Z">
              <w:rPr>
                <w:highlight w:val="yellow"/>
                <w:lang w:eastAsia="ko-KR"/>
              </w:rPr>
            </w:rPrChange>
          </w:rPr>
          <w:t>2</w:t>
        </w:r>
      </w:ins>
      <w:ins w:id="174" w:author="" w:date="2019-10-17T11:18:00Z">
        <w:r w:rsidRPr="008C1DF3">
          <w:rPr>
            <w:lang w:eastAsia="ko-KR"/>
            <w:rPrChange w:id="175" w:author="Huawei7" w:date="2019-10-18T15:35:00Z">
              <w:rPr>
                <w:highlight w:val="yellow"/>
                <w:lang w:eastAsia="ko-KR"/>
              </w:rPr>
            </w:rPrChange>
          </w:rPr>
          <w:t>:</w:t>
        </w:r>
        <w:r w:rsidRPr="008C1DF3">
          <w:rPr>
            <w:lang w:eastAsia="ko-KR"/>
            <w:rPrChange w:id="176" w:author="Huawei7" w:date="2019-10-18T15:35:00Z">
              <w:rPr>
                <w:highlight w:val="yellow"/>
                <w:lang w:eastAsia="ko-KR"/>
              </w:rPr>
            </w:rPrChange>
          </w:rPr>
          <w:tab/>
          <w:t xml:space="preserve">This release of the specification supports only a single N6 interface </w:t>
        </w:r>
      </w:ins>
      <w:ins w:id="177" w:author="" w:date="2019-10-17T12:06:00Z">
        <w:r w:rsidR="005B50A9" w:rsidRPr="008C1DF3">
          <w:rPr>
            <w:lang w:eastAsia="ko-KR"/>
            <w:rPrChange w:id="178" w:author="Huawei7" w:date="2019-10-18T15:35:00Z">
              <w:rPr>
                <w:highlight w:val="yellow"/>
                <w:lang w:eastAsia="ko-KR"/>
              </w:rPr>
            </w:rPrChange>
          </w:rPr>
          <w:t xml:space="preserve">in </w:t>
        </w:r>
      </w:ins>
      <w:ins w:id="179" w:author="LTHM3" w:date="2019-10-22T20:31:00Z">
        <w:r w:rsidR="00E3735A" w:rsidRPr="008C1DF3">
          <w:rPr>
            <w:lang w:eastAsia="ko-KR"/>
          </w:rPr>
          <w:t>a</w:t>
        </w:r>
      </w:ins>
      <w:ins w:id="180" w:author="" w:date="2019-10-17T12:06:00Z">
        <w:r w:rsidR="005B50A9" w:rsidRPr="008C1DF3">
          <w:rPr>
            <w:lang w:eastAsia="ko-KR"/>
            <w:rPrChange w:id="181" w:author="Huawei7" w:date="2019-10-18T15:35:00Z">
              <w:rPr>
                <w:highlight w:val="yellow"/>
                <w:lang w:eastAsia="ko-KR"/>
              </w:rPr>
            </w:rPrChange>
          </w:rPr>
          <w:t xml:space="preserve"> UPF </w:t>
        </w:r>
      </w:ins>
      <w:ins w:id="182" w:author="" w:date="2019-10-17T11:18:00Z">
        <w:r w:rsidRPr="008C1DF3">
          <w:rPr>
            <w:lang w:eastAsia="ko-KR"/>
            <w:rPrChange w:id="183" w:author="Huawei7" w:date="2019-10-18T15:35:00Z">
              <w:rPr>
                <w:highlight w:val="yellow"/>
                <w:lang w:eastAsia="ko-KR"/>
              </w:rPr>
            </w:rPrChange>
          </w:rPr>
          <w:t>associated with the N6 Network Instance</w:t>
        </w:r>
      </w:ins>
    </w:p>
    <w:p w14:paraId="0C80BB5C" w14:textId="77777777" w:rsidR="00AD6C88" w:rsidRPr="008C1DF3" w:rsidRDefault="00AD6C88" w:rsidP="005D2AFC">
      <w:pPr>
        <w:pStyle w:val="B1"/>
        <w:rPr>
          <w:ins w:id="184" w:author="" w:date="2019-09-20T15:18:00Z"/>
          <w:lang w:eastAsia="ko-KR"/>
        </w:rPr>
      </w:pPr>
    </w:p>
    <w:p w14:paraId="512D8165" w14:textId="1E7E6D4F" w:rsidR="00356CB5" w:rsidRPr="008C1DF3" w:rsidRDefault="007F3770" w:rsidP="005D2AFC">
      <w:pPr>
        <w:pStyle w:val="B1"/>
        <w:rPr>
          <w:lang w:eastAsia="ko-KR"/>
        </w:rPr>
      </w:pPr>
      <w:ins w:id="185" w:author="" w:date="2019-09-20T15:40:00Z">
        <w:r w:rsidRPr="008C1DF3">
          <w:rPr>
            <w:lang w:eastAsia="ko-KR"/>
          </w:rPr>
          <w:t>-</w:t>
        </w:r>
        <w:r w:rsidRPr="008C1DF3">
          <w:rPr>
            <w:lang w:eastAsia="ko-KR"/>
          </w:rPr>
          <w:tab/>
          <w:t xml:space="preserve">if the traffic is received with </w:t>
        </w:r>
      </w:ins>
      <w:ins w:id="186" w:author="LTHM3" w:date="2019-10-22T20:54:00Z">
        <w:r w:rsidR="00571FFF" w:rsidRPr="008C1DF3">
          <w:rPr>
            <w:lang w:eastAsia="ko-KR"/>
          </w:rPr>
          <w:t xml:space="preserve">a </w:t>
        </w:r>
      </w:ins>
      <w:ins w:id="187" w:author="" w:date="2019-09-20T15:40:00Z">
        <w:r w:rsidRPr="008C1DF3">
          <w:rPr>
            <w:lang w:eastAsia="ko-KR"/>
          </w:rPr>
          <w:t xml:space="preserve">VLAN </w:t>
        </w:r>
      </w:ins>
      <w:ins w:id="188" w:author="LTHM3" w:date="2019-10-22T20:54:00Z">
        <w:r w:rsidR="00571FFF" w:rsidRPr="008C1DF3">
          <w:rPr>
            <w:lang w:eastAsia="ko-KR"/>
          </w:rPr>
          <w:t>ID</w:t>
        </w:r>
      </w:ins>
      <w:ins w:id="189" w:author="" w:date="2019-09-20T15:40:00Z">
        <w:r w:rsidRPr="008C1DF3">
          <w:rPr>
            <w:lang w:eastAsia="ko-KR"/>
          </w:rPr>
          <w:t>, the above criteria appl</w:t>
        </w:r>
      </w:ins>
      <w:ins w:id="190" w:author="LTHM3" w:date="2019-10-22T20:55:00Z">
        <w:r w:rsidR="00571FFF" w:rsidRPr="008C1DF3">
          <w:rPr>
            <w:lang w:eastAsia="ko-KR"/>
          </w:rPr>
          <w:t>y</w:t>
        </w:r>
      </w:ins>
      <w:ins w:id="191" w:author="" w:date="2019-09-20T15:40:00Z">
        <w:r w:rsidRPr="008C1DF3">
          <w:rPr>
            <w:lang w:eastAsia="ko-KR"/>
          </w:rPr>
          <w:t xml:space="preserve"> only towards </w:t>
        </w:r>
      </w:ins>
      <w:ins w:id="192" w:author="" w:date="2019-09-20T15:41:00Z">
        <w:r w:rsidRPr="008C1DF3">
          <w:rPr>
            <w:lang w:eastAsia="ko-KR"/>
          </w:rPr>
          <w:t>the</w:t>
        </w:r>
      </w:ins>
      <w:ins w:id="193" w:author="" w:date="2019-09-20T15:40:00Z">
        <w:r w:rsidRPr="008C1DF3">
          <w:rPr>
            <w:lang w:eastAsia="ko-KR"/>
          </w:rPr>
          <w:t xml:space="preserve"> </w:t>
        </w:r>
      </w:ins>
      <w:ins w:id="194" w:author="" w:date="2019-09-20T15:41:00Z">
        <w:r w:rsidRPr="008C1DF3">
          <w:rPr>
            <w:lang w:eastAsia="ko-KR"/>
          </w:rPr>
          <w:t xml:space="preserve">N6 interface or PDU session matching the same VLAN ID, unless the UPF is </w:t>
        </w:r>
      </w:ins>
      <w:ins w:id="195" w:author="" w:date="2019-09-20T16:07:00Z">
        <w:r w:rsidR="009D3DEF" w:rsidRPr="008C1DF3">
          <w:rPr>
            <w:lang w:eastAsia="ko-KR"/>
          </w:rPr>
          <w:t>instructed to remove the VLAN ID</w:t>
        </w:r>
      </w:ins>
      <w:ins w:id="196" w:author="LTHM1" w:date="2019-10-16T14:34:00Z">
        <w:r w:rsidR="00D846A3" w:rsidRPr="008C1DF3">
          <w:rPr>
            <w:lang w:eastAsia="ko-KR"/>
          </w:rPr>
          <w:t xml:space="preserve"> in the incoming traffic</w:t>
        </w:r>
      </w:ins>
      <w:ins w:id="197" w:author="" w:date="2019-09-20T16:07:00Z">
        <w:r w:rsidR="009D3DEF" w:rsidRPr="008C1DF3">
          <w:rPr>
            <w:lang w:eastAsia="ko-KR"/>
          </w:rPr>
          <w:t>.</w:t>
        </w:r>
      </w:ins>
    </w:p>
    <w:p w14:paraId="59C9F328" w14:textId="019DADF4" w:rsidR="00356CB5" w:rsidRPr="008C1DF3" w:rsidRDefault="00356CB5">
      <w:pPr>
        <w:pStyle w:val="B1"/>
        <w:rPr>
          <w:ins w:id="198" w:author="" w:date="2019-09-24T18:30:00Z"/>
          <w:lang w:eastAsia="ko-KR"/>
        </w:rPr>
        <w:pPrChange w:id="199" w:author="" w:date="2019-10-16T09:17:00Z">
          <w:pPr/>
        </w:pPrChange>
      </w:pPr>
      <w:ins w:id="200" w:author="" w:date="2019-09-24T18:29:00Z">
        <w:r w:rsidRPr="008C1DF3">
          <w:rPr>
            <w:lang w:eastAsia="ko-KR"/>
          </w:rPr>
          <w:t>-</w:t>
        </w:r>
        <w:r w:rsidRPr="008C1DF3">
          <w:rPr>
            <w:lang w:eastAsia="ko-KR"/>
          </w:rPr>
          <w:tab/>
        </w:r>
      </w:ins>
      <w:ins w:id="201" w:author="" w:date="2019-09-20T15:12:00Z">
        <w:r w:rsidR="00BC258A" w:rsidRPr="008C1DF3">
          <w:rPr>
            <w:lang w:eastAsia="ko-KR"/>
          </w:rPr>
          <w:t xml:space="preserve">if the destination MAC address of </w:t>
        </w:r>
      </w:ins>
      <w:del w:id="202" w:author="" w:date="2019-09-20T15:10:00Z">
        <w:r w:rsidR="00585544" w:rsidRPr="008C1DF3" w:rsidDel="00BC258A">
          <w:rPr>
            <w:lang w:eastAsia="ko-KR"/>
          </w:rPr>
          <w:delText xml:space="preserve">downlink </w:delText>
        </w:r>
      </w:del>
      <w:r w:rsidR="00585544" w:rsidRPr="008C1DF3">
        <w:rPr>
          <w:lang w:eastAsia="ko-KR"/>
        </w:rPr>
        <w:t xml:space="preserve">traffic </w:t>
      </w:r>
      <w:del w:id="203" w:author="" w:date="2019-09-20T15:12:00Z">
        <w:r w:rsidR="00585544" w:rsidRPr="008C1DF3" w:rsidDel="00BC258A">
          <w:rPr>
            <w:lang w:eastAsia="ko-KR"/>
          </w:rPr>
          <w:delText xml:space="preserve">that </w:delText>
        </w:r>
      </w:del>
      <w:ins w:id="204" w:author="LTHM1" w:date="2019-10-16T14:34:00Z">
        <w:r w:rsidR="00D846A3" w:rsidRPr="008C1DF3">
          <w:rPr>
            <w:lang w:eastAsia="ko-KR"/>
          </w:rPr>
          <w:t>refers</w:t>
        </w:r>
      </w:ins>
      <w:ins w:id="205" w:author="" w:date="2019-09-20T15:10:00Z">
        <w:r w:rsidR="00BC258A" w:rsidRPr="008C1DF3">
          <w:rPr>
            <w:lang w:eastAsia="ko-KR"/>
          </w:rPr>
          <w:t xml:space="preserve"> </w:t>
        </w:r>
      </w:ins>
      <w:ins w:id="206" w:author="LTHM1" w:date="2019-10-16T14:34:00Z">
        <w:r w:rsidR="00D846A3" w:rsidRPr="008C1DF3">
          <w:rPr>
            <w:lang w:eastAsia="ko-KR"/>
          </w:rPr>
          <w:t>to</w:t>
        </w:r>
      </w:ins>
      <w:ins w:id="207" w:author="" w:date="2019-09-20T15:10:00Z">
        <w:r w:rsidR="00BC258A" w:rsidRPr="008C1DF3">
          <w:rPr>
            <w:lang w:eastAsia="ko-KR"/>
          </w:rPr>
          <w:t xml:space="preserve"> the same N6 interface </w:t>
        </w:r>
      </w:ins>
      <w:ins w:id="208" w:author="" w:date="2019-09-20T15:11:00Z">
        <w:r w:rsidR="00BC258A" w:rsidRPr="008C1DF3">
          <w:rPr>
            <w:lang w:eastAsia="ko-KR"/>
          </w:rPr>
          <w:t xml:space="preserve">or PDU session on which </w:t>
        </w:r>
      </w:ins>
      <w:ins w:id="209" w:author="LTHM1" w:date="2019-10-16T14:34:00Z">
        <w:r w:rsidR="00D846A3" w:rsidRPr="008C1DF3">
          <w:rPr>
            <w:lang w:eastAsia="ko-KR"/>
          </w:rPr>
          <w:t>the traffic has been received</w:t>
        </w:r>
      </w:ins>
      <w:ins w:id="210" w:author="" w:date="2019-09-20T15:11:00Z">
        <w:r w:rsidR="00BC258A" w:rsidRPr="008C1DF3">
          <w:rPr>
            <w:lang w:eastAsia="ko-KR"/>
          </w:rPr>
          <w:t xml:space="preserve"> </w:t>
        </w:r>
      </w:ins>
      <w:del w:id="211" w:author="" w:date="2019-09-20T15:11:00Z">
        <w:r w:rsidR="00585544" w:rsidRPr="008C1DF3" w:rsidDel="00BC258A">
          <w:rPr>
            <w:lang w:eastAsia="ko-KR"/>
          </w:rPr>
          <w:delText xml:space="preserve">has the same source MAC address as the MAC address(es) used for UL traffic on the same PDU Session </w:delText>
        </w:r>
      </w:del>
      <w:ins w:id="212" w:author="" w:date="2019-09-24T18:29:00Z">
        <w:r w:rsidRPr="008C1DF3">
          <w:rPr>
            <w:lang w:eastAsia="ko-KR"/>
          </w:rPr>
          <w:t xml:space="preserve">, </w:t>
        </w:r>
        <w:proofErr w:type="spellStart"/>
        <w:r w:rsidRPr="008C1DF3">
          <w:rPr>
            <w:lang w:eastAsia="ko-KR"/>
          </w:rPr>
          <w:t>fhe</w:t>
        </w:r>
        <w:proofErr w:type="spellEnd"/>
        <w:r w:rsidRPr="008C1DF3">
          <w:rPr>
            <w:lang w:eastAsia="ko-KR"/>
          </w:rPr>
          <w:t xml:space="preserve"> frame</w:t>
        </w:r>
      </w:ins>
      <w:ins w:id="213" w:author="" w:date="2019-09-24T18:30:00Z">
        <w:r w:rsidRPr="008C1DF3">
          <w:rPr>
            <w:lang w:eastAsia="ko-KR"/>
          </w:rPr>
          <w:t xml:space="preserve"> should be </w:t>
        </w:r>
      </w:ins>
      <w:del w:id="214" w:author="" w:date="2019-09-24T18:30:00Z">
        <w:r w:rsidR="00585544" w:rsidRPr="008C1DF3" w:rsidDel="00356CB5">
          <w:rPr>
            <w:lang w:eastAsia="ko-KR"/>
          </w:rPr>
          <w:delText xml:space="preserve">is </w:delText>
        </w:r>
      </w:del>
      <w:r w:rsidR="00585544" w:rsidRPr="008C1DF3">
        <w:rPr>
          <w:lang w:eastAsia="ko-KR"/>
        </w:rPr>
        <w:t xml:space="preserve">dropped. </w:t>
      </w:r>
    </w:p>
    <w:p w14:paraId="21733744" w14:textId="54A626D1" w:rsidR="00585544" w:rsidRPr="008C1DF3" w:rsidDel="005A00A5" w:rsidRDefault="00585544" w:rsidP="00585544">
      <w:pPr>
        <w:rPr>
          <w:del w:id="215" w:author="LTHM3" w:date="2019-10-22T21:40:00Z"/>
          <w:lang w:eastAsia="ko-KR"/>
        </w:rPr>
      </w:pPr>
      <w:del w:id="216" w:author="LTHM3" w:date="2019-10-22T21:40:00Z">
        <w:r w:rsidRPr="008C1DF3" w:rsidDel="005A00A5">
          <w:rPr>
            <w:lang w:eastAsia="ko-KR"/>
          </w:rPr>
          <w:delText>When the Ethernet PDU Session Information is set in the PDR, the UPF drops such DL traffic based on the MAC address(es) used for the UL traffic. Alternatively, in case Ethernet PDU Session Information is not set in the PDR, the SMF may installs explicit downlink filters in UPF for this purpose.</w:delText>
        </w:r>
      </w:del>
    </w:p>
    <w:p w14:paraId="5C1BE09A" w14:textId="23CEF68F" w:rsidR="00585544" w:rsidRPr="008C1DF3" w:rsidDel="005A00A5" w:rsidRDefault="00585544" w:rsidP="00585544">
      <w:pPr>
        <w:pStyle w:val="NO"/>
        <w:rPr>
          <w:del w:id="217" w:author="LTHM3" w:date="2019-10-22T21:41:00Z"/>
          <w:lang w:eastAsia="ko-KR"/>
        </w:rPr>
      </w:pPr>
      <w:del w:id="218" w:author="LTHM3" w:date="2019-10-22T21:41:00Z">
        <w:r w:rsidRPr="008C1DF3" w:rsidDel="005A00A5">
          <w:rPr>
            <w:lang w:eastAsia="ko-KR"/>
          </w:rPr>
          <w:delText>NOTE 1:</w:delText>
        </w:r>
        <w:r w:rsidRPr="008C1DF3" w:rsidDel="005A00A5">
          <w:rPr>
            <w:lang w:eastAsia="ko-KR"/>
          </w:rPr>
          <w:tab/>
          <w:delText>This is done in order to avoid the formation of loops in case of Ethernet topology changes, e.g., due to topology changes in the Data Network and/or topology changes in local networks behind the UE and/or topology changes due to UPF relocation.</w:delText>
        </w:r>
      </w:del>
    </w:p>
    <w:p w14:paraId="348456ED" w14:textId="77777777" w:rsidR="005B4B2C" w:rsidRPr="008C1DF3" w:rsidDel="00356CB5" w:rsidRDefault="005B4B2C" w:rsidP="00E55451">
      <w:pPr>
        <w:rPr>
          <w:del w:id="219" w:author="" w:date="2019-09-24T18:30:00Z"/>
          <w:lang w:eastAsia="ko-KR"/>
        </w:rPr>
      </w:pPr>
    </w:p>
    <w:p w14:paraId="540799EA" w14:textId="36C333C3" w:rsidR="00585544" w:rsidRPr="008C1DF3" w:rsidRDefault="00585544" w:rsidP="00E55451">
      <w:pPr>
        <w:rPr>
          <w:lang w:eastAsia="ko-KR"/>
        </w:rPr>
      </w:pPr>
      <w:del w:id="220" w:author="" w:date="2019-09-20T14:34:00Z">
        <w:r w:rsidRPr="008C1DF3" w:rsidDel="00E55451">
          <w:rPr>
            <w:lang w:eastAsia="ko-KR"/>
          </w:rPr>
          <w:delText>NOTE 2:</w:delText>
        </w:r>
        <w:r w:rsidRPr="008C1DF3" w:rsidDel="00E55451">
          <w:rPr>
            <w:lang w:eastAsia="ko-KR"/>
          </w:rPr>
          <w:tab/>
        </w:r>
      </w:del>
      <w:r w:rsidRPr="008C1DF3">
        <w:rPr>
          <w:lang w:eastAsia="ko-KR"/>
        </w:rPr>
        <w:t xml:space="preserve">In order to handle scenarios where a device behind a UE is moved from one UE to another UE, </w:t>
      </w:r>
      <w:ins w:id="221" w:author="LTHM3" w:date="2019-10-22T21:45:00Z">
        <w:r w:rsidR="005A00A5" w:rsidRPr="008C1DF3">
          <w:rPr>
            <w:lang w:eastAsia="ko-KR"/>
          </w:rPr>
          <w:t>a MAC address is considered as no longer associated with a UPF interface</w:t>
        </w:r>
      </w:ins>
      <w:ins w:id="222" w:author="mediatek" w:date="2019-10-23T11:09:00Z">
        <w:r w:rsidR="00AA239E" w:rsidRPr="008C1DF3">
          <w:rPr>
            <w:lang w:eastAsia="ko-KR"/>
          </w:rPr>
          <w:t xml:space="preserve"> </w:t>
        </w:r>
      </w:ins>
      <w:del w:id="223" w:author="LTHM3" w:date="2019-10-22T21:45:00Z">
        <w:r w:rsidRPr="008C1DF3" w:rsidDel="005A00A5">
          <w:rPr>
            <w:lang w:eastAsia="ko-KR"/>
          </w:rPr>
          <w:delText xml:space="preserve">the SMF/UPF can remove a MAC address from the dropping rules </w:delText>
        </w:r>
      </w:del>
      <w:ins w:id="224" w:author="mediatek" w:date="2019-10-23T11:09:00Z">
        <w:r w:rsidR="00AA239E" w:rsidRPr="008C1DF3">
          <w:rPr>
            <w:lang w:eastAsia="ko-KR"/>
          </w:rPr>
          <w:t>when the</w:t>
        </w:r>
      </w:ins>
      <w:del w:id="225" w:author="mediatek" w:date="2019-10-23T11:09:00Z">
        <w:r w:rsidRPr="008C1DF3" w:rsidDel="00AA239E">
          <w:rPr>
            <w:lang w:eastAsia="ko-KR"/>
          </w:rPr>
          <w:delText>in case that</w:delText>
        </w:r>
      </w:del>
      <w:r w:rsidRPr="008C1DF3">
        <w:rPr>
          <w:lang w:eastAsia="ko-KR"/>
        </w:rPr>
        <w:t xml:space="preserve"> MAC address has not been detected </w:t>
      </w:r>
      <w:ins w:id="226" w:author="" w:date="2019-09-20T14:32:00Z">
        <w:r w:rsidR="008440B0" w:rsidRPr="008C1DF3">
          <w:rPr>
            <w:lang w:eastAsia="ko-KR"/>
          </w:rPr>
          <w:t xml:space="preserve">as Source MAC address </w:t>
        </w:r>
      </w:ins>
      <w:r w:rsidRPr="008C1DF3">
        <w:rPr>
          <w:lang w:eastAsia="ko-KR"/>
        </w:rPr>
        <w:t xml:space="preserve">in UL traffic for a </w:t>
      </w:r>
      <w:ins w:id="227" w:author="LTHM3" w:date="2019-10-22T21:46:00Z">
        <w:r w:rsidR="005A00A5" w:rsidRPr="008C1DF3">
          <w:rPr>
            <w:lang w:eastAsia="ko-KR"/>
          </w:rPr>
          <w:t xml:space="preserve">pre-defined </w:t>
        </w:r>
      </w:ins>
      <w:r w:rsidRPr="008C1DF3">
        <w:rPr>
          <w:lang w:eastAsia="ko-KR"/>
        </w:rPr>
        <w:t>period of time</w:t>
      </w:r>
      <w:ins w:id="228" w:author="" w:date="2019-09-20T14:33:00Z">
        <w:r w:rsidR="00E55451" w:rsidRPr="008C1DF3">
          <w:rPr>
            <w:lang w:eastAsia="ko-KR"/>
          </w:rPr>
          <w:t xml:space="preserve"> or it has been detected under a different </w:t>
        </w:r>
      </w:ins>
      <w:ins w:id="229" w:author="LTHM1" w:date="2019-10-16T14:36:00Z">
        <w:r w:rsidR="00D846A3" w:rsidRPr="008C1DF3">
          <w:rPr>
            <w:lang w:eastAsia="ko-KR"/>
          </w:rPr>
          <w:t>interface (PDU Session or N6)</w:t>
        </w:r>
      </w:ins>
      <w:r w:rsidRPr="008C1DF3">
        <w:rPr>
          <w:lang w:eastAsia="ko-KR"/>
        </w:rPr>
        <w:t>.</w:t>
      </w:r>
    </w:p>
    <w:p w14:paraId="42A87B5A" w14:textId="77777777" w:rsidR="00585544" w:rsidRPr="008C1DF3" w:rsidRDefault="00585544" w:rsidP="00585544">
      <w:pPr>
        <w:rPr>
          <w:lang w:eastAsia="ko-KR"/>
        </w:rPr>
      </w:pPr>
      <w:r w:rsidRPr="008C1DF3">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4910143" w14:textId="6EDE5C21" w:rsidR="00585544" w:rsidRPr="008C1DF3" w:rsidRDefault="00585544" w:rsidP="00585544">
      <w:pPr>
        <w:pStyle w:val="NO"/>
        <w:rPr>
          <w:ins w:id="230" w:author="LTHM3" w:date="2019-10-22T21:47:00Z"/>
          <w:lang w:eastAsia="ko-KR"/>
        </w:rPr>
      </w:pPr>
      <w:r w:rsidRPr="008C1DF3">
        <w:rPr>
          <w:lang w:eastAsia="ko-KR"/>
        </w:rPr>
        <w:t>NOTE </w:t>
      </w:r>
      <w:del w:id="231" w:author="LTHM3" w:date="2019-10-22T21:41:00Z">
        <w:r w:rsidRPr="008C1DF3" w:rsidDel="005A00A5">
          <w:rPr>
            <w:lang w:eastAsia="ko-KR"/>
          </w:rPr>
          <w:delText>3</w:delText>
        </w:r>
      </w:del>
      <w:ins w:id="232" w:author="LTHM3" w:date="2019-10-22T21:41:00Z">
        <w:r w:rsidR="005A00A5" w:rsidRPr="008C1DF3">
          <w:rPr>
            <w:lang w:eastAsia="ko-KR"/>
          </w:rPr>
          <w:t>1</w:t>
        </w:r>
      </w:ins>
      <w:r w:rsidRPr="008C1DF3">
        <w:rPr>
          <w:lang w:eastAsia="ko-KR"/>
        </w:rPr>
        <w:t>:</w:t>
      </w:r>
      <w:r w:rsidRPr="008C1DF3">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59EA51D0" w14:textId="2719E06B" w:rsidR="00585544" w:rsidRPr="008C1DF3" w:rsidRDefault="00585544" w:rsidP="00585544">
      <w:pPr>
        <w:rPr>
          <w:lang w:eastAsia="ko-KR"/>
        </w:rPr>
      </w:pPr>
      <w:del w:id="233" w:author="LTHM3" w:date="2019-10-22T21:04:00Z">
        <w:r w:rsidRPr="008C1DF3" w:rsidDel="002B5091">
          <w:rPr>
            <w:lang w:eastAsia="ko-KR"/>
          </w:rPr>
          <w:delText>If allowed by local UPF (acting as PSA) policies, for Ethernet traffic with unknown unicast destination MAC addresses, the UPF should forward the traffic in the same manner as described above for the broadcast and/or multicast traffic handling.</w:delText>
        </w:r>
      </w:del>
    </w:p>
    <w:p w14:paraId="4AEC8F96" w14:textId="25F6265A" w:rsidR="003E0751" w:rsidRPr="008C1DF3" w:rsidRDefault="00585544" w:rsidP="00585544">
      <w:pPr>
        <w:rPr>
          <w:ins w:id="234" w:author="LTHM3" w:date="2019-10-23T18:15:00Z"/>
          <w:lang w:eastAsia="ko-KR"/>
        </w:rPr>
      </w:pPr>
      <w:r w:rsidRPr="008C1DF3">
        <w:rPr>
          <w:lang w:eastAsia="ko-KR"/>
        </w:rPr>
        <w:t>The SMF may ask to get notified with the source MAC addresses used by the UE</w:t>
      </w:r>
      <w:ins w:id="235" w:author="LTHM3" w:date="2019-10-23T18:15:00Z">
        <w:r w:rsidR="003E0751" w:rsidRPr="008C1DF3">
          <w:rPr>
            <w:lang w:eastAsia="ko-KR"/>
          </w:rPr>
          <w:t>.</w:t>
        </w:r>
      </w:ins>
    </w:p>
    <w:p w14:paraId="0D5176AD" w14:textId="174570C4" w:rsidR="00585544" w:rsidRPr="008C1DF3" w:rsidRDefault="003E0751" w:rsidP="00585544">
      <w:pPr>
        <w:rPr>
          <w:lang w:eastAsia="ko-KR"/>
        </w:rPr>
      </w:pPr>
      <w:ins w:id="236" w:author="LTHM3" w:date="2019-10-23T18:16:00Z">
        <w:r w:rsidRPr="008C1DF3">
          <w:rPr>
            <w:lang w:eastAsia="ko-KR"/>
          </w:rPr>
          <w:lastRenderedPageBreak/>
          <w:t xml:space="preserve">In order to request the UPF to act as defined above, the SMF may, for each PDU Session corresponding to a Network Instance, set </w:t>
        </w:r>
        <w:r w:rsidRPr="008C1DF3">
          <w:t>an Ethernet PDU Session Information in a DL PDR that identifies all (DL) Ethernet packets matching the PDU session.</w:t>
        </w:r>
        <w:r w:rsidRPr="008C1DF3">
          <w:rPr>
            <w:rPrChange w:id="237" w:author="LTHM3" w:date="2019-10-23T18:18:00Z">
              <w:rPr/>
            </w:rPrChange>
          </w:rPr>
          <w:t xml:space="preserve"> </w:t>
        </w:r>
        <w:r w:rsidRPr="008C1DF3">
          <w:rPr>
            <w:lang w:eastAsia="ko-KR"/>
            <w:rPrChange w:id="238" w:author="LTHM3" w:date="2019-10-23T18:18:00Z">
              <w:rPr>
                <w:lang w:eastAsia="ko-KR"/>
              </w:rPr>
            </w:rPrChange>
          </w:rPr>
          <w:t xml:space="preserve">Alternatively, for unicast traffic the SMF may </w:t>
        </w:r>
      </w:ins>
      <w:del w:id="239" w:author="LTHM3" w:date="2019-10-23T18:17:00Z">
        <w:r w:rsidR="00585544" w:rsidRPr="008C1DF3" w:rsidDel="003E0751">
          <w:rPr>
            <w:lang w:eastAsia="ko-KR"/>
            <w:rPrChange w:id="240" w:author="LTHM3" w:date="2019-10-23T18:18:00Z">
              <w:rPr>
                <w:lang w:eastAsia="ko-KR"/>
              </w:rPr>
            </w:rPrChange>
          </w:rPr>
          <w:delText xml:space="preserve">and </w:delText>
        </w:r>
      </w:del>
      <w:r w:rsidR="00585544" w:rsidRPr="008C1DF3">
        <w:rPr>
          <w:lang w:eastAsia="ko-KR"/>
          <w:rPrChange w:id="241" w:author="LTHM3" w:date="2019-10-23T18:18:00Z">
            <w:rPr>
              <w:lang w:eastAsia="ko-KR"/>
            </w:rPr>
          </w:rPrChange>
        </w:rPr>
        <w:t xml:space="preserve">provide UPF with </w:t>
      </w:r>
      <w:del w:id="242" w:author="LTHM3" w:date="2019-10-23T18:17:00Z">
        <w:r w:rsidR="00585544" w:rsidRPr="008C1DF3" w:rsidDel="003E0751">
          <w:rPr>
            <w:lang w:eastAsia="ko-KR"/>
            <w:rPrChange w:id="243" w:author="LTHM3" w:date="2019-10-23T18:18:00Z">
              <w:rPr>
                <w:lang w:eastAsia="ko-KR"/>
              </w:rPr>
            </w:rPrChange>
          </w:rPr>
          <w:delText xml:space="preserve">corresponding </w:delText>
        </w:r>
      </w:del>
      <w:ins w:id="244" w:author="LTHM3" w:date="2019-10-23T18:17:00Z">
        <w:r w:rsidRPr="008C1DF3">
          <w:rPr>
            <w:lang w:eastAsia="ko-KR"/>
            <w:rPrChange w:id="245" w:author="LTHM3" w:date="2019-10-23T18:18:00Z">
              <w:rPr>
                <w:lang w:eastAsia="ko-KR"/>
              </w:rPr>
            </w:rPrChange>
          </w:rPr>
          <w:t xml:space="preserve">dedicated </w:t>
        </w:r>
      </w:ins>
      <w:r w:rsidR="00585544" w:rsidRPr="008C1DF3">
        <w:rPr>
          <w:lang w:eastAsia="ko-KR"/>
          <w:rPrChange w:id="246" w:author="LTHM3" w:date="2019-10-23T18:18:00Z">
            <w:rPr>
              <w:lang w:eastAsia="ko-KR"/>
            </w:rPr>
          </w:rPrChange>
        </w:rPr>
        <w:t xml:space="preserve">forwarding rules related with </w:t>
      </w:r>
      <w:del w:id="247" w:author="LTHM3" w:date="2019-10-23T18:17:00Z">
        <w:r w:rsidR="00585544" w:rsidRPr="008C1DF3" w:rsidDel="003E0751">
          <w:rPr>
            <w:lang w:eastAsia="ko-KR"/>
            <w:rPrChange w:id="248" w:author="LTHM3" w:date="2019-10-23T18:18:00Z">
              <w:rPr>
                <w:lang w:eastAsia="ko-KR"/>
              </w:rPr>
            </w:rPrChange>
          </w:rPr>
          <w:delText xml:space="preserve">these </w:delText>
        </w:r>
      </w:del>
      <w:r w:rsidR="00585544" w:rsidRPr="008C1DF3">
        <w:rPr>
          <w:lang w:eastAsia="ko-KR"/>
          <w:rPrChange w:id="249" w:author="LTHM3" w:date="2019-10-23T18:18:00Z">
            <w:rPr>
              <w:lang w:eastAsia="ko-KR"/>
            </w:rPr>
          </w:rPrChange>
        </w:rPr>
        <w:t>MAC addresses</w:t>
      </w:r>
      <w:ins w:id="250" w:author="LTHM3" w:date="2019-10-23T18:18:00Z">
        <w:r w:rsidRPr="008C1DF3">
          <w:rPr>
            <w:lang w:eastAsia="ko-KR"/>
          </w:rPr>
          <w:t xml:space="preserve"> n</w:t>
        </w:r>
      </w:ins>
      <w:ins w:id="251" w:author="LTHM3" w:date="2019-10-23T18:19:00Z">
        <w:r w:rsidRPr="008C1DF3">
          <w:rPr>
            <w:lang w:eastAsia="ko-KR"/>
          </w:rPr>
          <w:t>otified by the UPF</w:t>
        </w:r>
      </w:ins>
      <w:r w:rsidR="00585544" w:rsidRPr="008C1DF3">
        <w:rPr>
          <w:lang w:eastAsia="ko-KR"/>
          <w:rPrChange w:id="252" w:author="LTHM3" w:date="2019-10-23T18:18:00Z">
            <w:rPr>
              <w:lang w:eastAsia="ko-KR"/>
            </w:rPr>
          </w:rPrChange>
        </w:rPr>
        <w:t>.</w:t>
      </w:r>
      <w:r w:rsidR="00997CB5" w:rsidRPr="008C1DF3">
        <w:rPr>
          <w:lang w:eastAsia="ko-KR"/>
        </w:rPr>
        <w:t xml:space="preserve"> </w:t>
      </w:r>
    </w:p>
    <w:p w14:paraId="57C3FE83" w14:textId="77777777" w:rsidR="00585544" w:rsidRPr="008C1DF3" w:rsidRDefault="00585544" w:rsidP="00E32339">
      <w:bookmarkStart w:id="253" w:name="_GoBack"/>
      <w:bookmarkEnd w:id="253"/>
    </w:p>
    <w:p w14:paraId="1507CB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C1DF3">
        <w:rPr>
          <w:rFonts w:ascii="Arial" w:hAnsi="Arial" w:cs="Arial"/>
          <w:color w:val="FF0000"/>
          <w:sz w:val="28"/>
          <w:szCs w:val="28"/>
          <w:lang w:val="en-US"/>
        </w:rPr>
        <w:t xml:space="preserve">* * * * </w:t>
      </w:r>
      <w:r w:rsidRPr="008C1DF3">
        <w:rPr>
          <w:rFonts w:ascii="Arial" w:hAnsi="Arial" w:cs="Arial"/>
          <w:color w:val="FF0000"/>
          <w:sz w:val="28"/>
          <w:szCs w:val="28"/>
          <w:lang w:val="en-US" w:eastAsia="zh-CN"/>
        </w:rPr>
        <w:t xml:space="preserve">End of changes </w:t>
      </w:r>
      <w:r w:rsidRPr="008C1DF3">
        <w:rPr>
          <w:rFonts w:ascii="Arial" w:hAnsi="Arial" w:cs="Arial"/>
          <w:color w:val="FF0000"/>
          <w:sz w:val="28"/>
          <w:szCs w:val="28"/>
          <w:lang w:val="en-US"/>
        </w:rPr>
        <w:t>* * * *</w:t>
      </w:r>
    </w:p>
    <w:p w14:paraId="670A19D1" w14:textId="77777777" w:rsidR="00E32339" w:rsidRPr="00EA4B9E" w:rsidRDefault="00E32339" w:rsidP="00E32339"/>
    <w:p w14:paraId="098D68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EE162" w14:textId="77777777" w:rsidR="0036007C" w:rsidRDefault="0036007C">
      <w:r>
        <w:separator/>
      </w:r>
    </w:p>
  </w:endnote>
  <w:endnote w:type="continuationSeparator" w:id="0">
    <w:p w14:paraId="763AD68D" w14:textId="77777777" w:rsidR="0036007C" w:rsidRDefault="0036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D27AA" w14:textId="77777777" w:rsidR="0036007C" w:rsidRDefault="0036007C">
      <w:r>
        <w:separator/>
      </w:r>
    </w:p>
  </w:footnote>
  <w:footnote w:type="continuationSeparator" w:id="0">
    <w:p w14:paraId="589E3DC7" w14:textId="77777777" w:rsidR="0036007C" w:rsidRDefault="00360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7F0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BF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03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C97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Huawei8">
    <w15:presenceInfo w15:providerId="None" w15:userId="Huawei8"/>
  </w15:person>
  <w15:person w15:author="LTHM1">
    <w15:presenceInfo w15:providerId="None" w15:userId="LTHM1"/>
  </w15:person>
  <w15:person w15:author="mediatek">
    <w15:presenceInfo w15:providerId="None" w15:userId="mediatek"/>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1D"/>
    <w:rsid w:val="0002514D"/>
    <w:rsid w:val="00036979"/>
    <w:rsid w:val="000537D9"/>
    <w:rsid w:val="00086F9A"/>
    <w:rsid w:val="00096257"/>
    <w:rsid w:val="000A6394"/>
    <w:rsid w:val="000B7FED"/>
    <w:rsid w:val="000C038A"/>
    <w:rsid w:val="000C6598"/>
    <w:rsid w:val="000D57C7"/>
    <w:rsid w:val="000E31D5"/>
    <w:rsid w:val="000F5D09"/>
    <w:rsid w:val="00145D43"/>
    <w:rsid w:val="00170703"/>
    <w:rsid w:val="00192C46"/>
    <w:rsid w:val="001A08B3"/>
    <w:rsid w:val="001A56F0"/>
    <w:rsid w:val="001A7B60"/>
    <w:rsid w:val="001B38A4"/>
    <w:rsid w:val="001B52F0"/>
    <w:rsid w:val="001B7A65"/>
    <w:rsid w:val="001C7775"/>
    <w:rsid w:val="001E005B"/>
    <w:rsid w:val="001E127E"/>
    <w:rsid w:val="001E41F3"/>
    <w:rsid w:val="002578E1"/>
    <w:rsid w:val="0026004D"/>
    <w:rsid w:val="002640DD"/>
    <w:rsid w:val="002702FC"/>
    <w:rsid w:val="00275D12"/>
    <w:rsid w:val="00280CC5"/>
    <w:rsid w:val="00284FEB"/>
    <w:rsid w:val="002860C4"/>
    <w:rsid w:val="0029569D"/>
    <w:rsid w:val="002973F7"/>
    <w:rsid w:val="002A0F96"/>
    <w:rsid w:val="002B5091"/>
    <w:rsid w:val="002B5741"/>
    <w:rsid w:val="00305409"/>
    <w:rsid w:val="00320DF5"/>
    <w:rsid w:val="003252AE"/>
    <w:rsid w:val="00356CB5"/>
    <w:rsid w:val="0036007C"/>
    <w:rsid w:val="003609EF"/>
    <w:rsid w:val="0036231A"/>
    <w:rsid w:val="0036669F"/>
    <w:rsid w:val="00374DD4"/>
    <w:rsid w:val="003808E9"/>
    <w:rsid w:val="00383986"/>
    <w:rsid w:val="003A50BC"/>
    <w:rsid w:val="003B0B49"/>
    <w:rsid w:val="003C6A7D"/>
    <w:rsid w:val="003D3883"/>
    <w:rsid w:val="003E0751"/>
    <w:rsid w:val="003E1A36"/>
    <w:rsid w:val="003E39C8"/>
    <w:rsid w:val="003E7D28"/>
    <w:rsid w:val="00410371"/>
    <w:rsid w:val="004242F1"/>
    <w:rsid w:val="00443244"/>
    <w:rsid w:val="00446613"/>
    <w:rsid w:val="00446B95"/>
    <w:rsid w:val="00452FDC"/>
    <w:rsid w:val="00465D6B"/>
    <w:rsid w:val="00475606"/>
    <w:rsid w:val="00483A71"/>
    <w:rsid w:val="00486160"/>
    <w:rsid w:val="004B0BDC"/>
    <w:rsid w:val="004B75B7"/>
    <w:rsid w:val="004D6361"/>
    <w:rsid w:val="004E590E"/>
    <w:rsid w:val="00514818"/>
    <w:rsid w:val="0051580D"/>
    <w:rsid w:val="00547111"/>
    <w:rsid w:val="00562930"/>
    <w:rsid w:val="00571FFF"/>
    <w:rsid w:val="00585544"/>
    <w:rsid w:val="00592D74"/>
    <w:rsid w:val="00596EB2"/>
    <w:rsid w:val="005A00A5"/>
    <w:rsid w:val="005B4B2C"/>
    <w:rsid w:val="005B50A9"/>
    <w:rsid w:val="005D2AFC"/>
    <w:rsid w:val="005E2C44"/>
    <w:rsid w:val="005F6AC5"/>
    <w:rsid w:val="00621188"/>
    <w:rsid w:val="006257ED"/>
    <w:rsid w:val="0066017F"/>
    <w:rsid w:val="0066267C"/>
    <w:rsid w:val="00695808"/>
    <w:rsid w:val="006A0266"/>
    <w:rsid w:val="006B46FB"/>
    <w:rsid w:val="006C2A00"/>
    <w:rsid w:val="006D18D3"/>
    <w:rsid w:val="006D3EC8"/>
    <w:rsid w:val="006E21FB"/>
    <w:rsid w:val="0070388D"/>
    <w:rsid w:val="00706694"/>
    <w:rsid w:val="00730104"/>
    <w:rsid w:val="007406CB"/>
    <w:rsid w:val="00780D7D"/>
    <w:rsid w:val="00792342"/>
    <w:rsid w:val="00793EC4"/>
    <w:rsid w:val="007977A8"/>
    <w:rsid w:val="007B512A"/>
    <w:rsid w:val="007C2097"/>
    <w:rsid w:val="007D33C6"/>
    <w:rsid w:val="007D6A07"/>
    <w:rsid w:val="007E1CFD"/>
    <w:rsid w:val="007E2E01"/>
    <w:rsid w:val="007F2012"/>
    <w:rsid w:val="007F3770"/>
    <w:rsid w:val="007F7259"/>
    <w:rsid w:val="008040A8"/>
    <w:rsid w:val="008069C3"/>
    <w:rsid w:val="008279FA"/>
    <w:rsid w:val="008440B0"/>
    <w:rsid w:val="008626E7"/>
    <w:rsid w:val="00870EE7"/>
    <w:rsid w:val="008863B9"/>
    <w:rsid w:val="00893C36"/>
    <w:rsid w:val="008A45A6"/>
    <w:rsid w:val="008B16C7"/>
    <w:rsid w:val="008B4438"/>
    <w:rsid w:val="008B55B7"/>
    <w:rsid w:val="008C1DF3"/>
    <w:rsid w:val="008F686C"/>
    <w:rsid w:val="00904608"/>
    <w:rsid w:val="00910684"/>
    <w:rsid w:val="009148DE"/>
    <w:rsid w:val="009325D2"/>
    <w:rsid w:val="00937FCB"/>
    <w:rsid w:val="00941E30"/>
    <w:rsid w:val="00942D2A"/>
    <w:rsid w:val="00962798"/>
    <w:rsid w:val="009777D9"/>
    <w:rsid w:val="00991B88"/>
    <w:rsid w:val="00997CB5"/>
    <w:rsid w:val="009A5753"/>
    <w:rsid w:val="009A579D"/>
    <w:rsid w:val="009B6D9C"/>
    <w:rsid w:val="009D3DEF"/>
    <w:rsid w:val="009D43AB"/>
    <w:rsid w:val="009E3297"/>
    <w:rsid w:val="009F734F"/>
    <w:rsid w:val="00A10E46"/>
    <w:rsid w:val="00A246B6"/>
    <w:rsid w:val="00A36A91"/>
    <w:rsid w:val="00A47E70"/>
    <w:rsid w:val="00A50CF0"/>
    <w:rsid w:val="00A7671C"/>
    <w:rsid w:val="00A853F6"/>
    <w:rsid w:val="00AA239E"/>
    <w:rsid w:val="00AA2CBC"/>
    <w:rsid w:val="00AC1D62"/>
    <w:rsid w:val="00AC5820"/>
    <w:rsid w:val="00AD1CD8"/>
    <w:rsid w:val="00AD6C88"/>
    <w:rsid w:val="00AF1A6F"/>
    <w:rsid w:val="00B068A1"/>
    <w:rsid w:val="00B258BB"/>
    <w:rsid w:val="00B51DB3"/>
    <w:rsid w:val="00B67B97"/>
    <w:rsid w:val="00B968C8"/>
    <w:rsid w:val="00B97595"/>
    <w:rsid w:val="00BA3EC5"/>
    <w:rsid w:val="00BA51D9"/>
    <w:rsid w:val="00BA5D9F"/>
    <w:rsid w:val="00BB57B1"/>
    <w:rsid w:val="00BB5DFC"/>
    <w:rsid w:val="00BC0E8C"/>
    <w:rsid w:val="00BC258A"/>
    <w:rsid w:val="00BD279D"/>
    <w:rsid w:val="00BD6BB8"/>
    <w:rsid w:val="00C069E7"/>
    <w:rsid w:val="00C2769C"/>
    <w:rsid w:val="00C435E9"/>
    <w:rsid w:val="00C6230B"/>
    <w:rsid w:val="00C66BA2"/>
    <w:rsid w:val="00C95985"/>
    <w:rsid w:val="00CC5026"/>
    <w:rsid w:val="00CC68D0"/>
    <w:rsid w:val="00D01F77"/>
    <w:rsid w:val="00D03F9A"/>
    <w:rsid w:val="00D058CE"/>
    <w:rsid w:val="00D06D51"/>
    <w:rsid w:val="00D15E43"/>
    <w:rsid w:val="00D24991"/>
    <w:rsid w:val="00D34D8A"/>
    <w:rsid w:val="00D35B89"/>
    <w:rsid w:val="00D50255"/>
    <w:rsid w:val="00D66520"/>
    <w:rsid w:val="00D846A3"/>
    <w:rsid w:val="00DC58AF"/>
    <w:rsid w:val="00DD5D72"/>
    <w:rsid w:val="00DD76AC"/>
    <w:rsid w:val="00DE3092"/>
    <w:rsid w:val="00DE34CF"/>
    <w:rsid w:val="00E0243F"/>
    <w:rsid w:val="00E13F3D"/>
    <w:rsid w:val="00E14292"/>
    <w:rsid w:val="00E315FE"/>
    <w:rsid w:val="00E32339"/>
    <w:rsid w:val="00E34898"/>
    <w:rsid w:val="00E3735A"/>
    <w:rsid w:val="00E533D9"/>
    <w:rsid w:val="00E53B28"/>
    <w:rsid w:val="00E55451"/>
    <w:rsid w:val="00E60871"/>
    <w:rsid w:val="00E66AF9"/>
    <w:rsid w:val="00E75096"/>
    <w:rsid w:val="00EB09B7"/>
    <w:rsid w:val="00EE585C"/>
    <w:rsid w:val="00EE7D7C"/>
    <w:rsid w:val="00F041F2"/>
    <w:rsid w:val="00F115E9"/>
    <w:rsid w:val="00F25D98"/>
    <w:rsid w:val="00F300FB"/>
    <w:rsid w:val="00F55A80"/>
    <w:rsid w:val="00F87454"/>
    <w:rsid w:val="00FB32B2"/>
    <w:rsid w:val="00FB6386"/>
    <w:rsid w:val="00FE1C4B"/>
    <w:rsid w:val="00FF48D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A4E9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ommentTextChar">
    <w:name w:val="Comment Text Char"/>
    <w:basedOn w:val="DefaultParagraphFont"/>
    <w:link w:val="CommentText"/>
    <w:rsid w:val="00FB32B2"/>
    <w:rPr>
      <w:rFonts w:ascii="Times New Roman" w:hAnsi="Times New Roman"/>
      <w:lang w:val="en-GB" w:eastAsia="en-US"/>
    </w:rPr>
  </w:style>
  <w:style w:type="paragraph" w:styleId="Revision">
    <w:name w:val="Revision"/>
    <w:hidden/>
    <w:uiPriority w:val="99"/>
    <w:semiHidden/>
    <w:rsid w:val="005D2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EAD8B-FD7B-49A2-AB6A-8D0C5C2C1478}">
  <ds:schemaRefs>
    <ds:schemaRef ds:uri="http://schemas.microsoft.com/sharepoint/v3/contenttype/forms"/>
  </ds:schemaRefs>
</ds:datastoreItem>
</file>

<file path=customXml/itemProps2.xml><?xml version="1.0" encoding="utf-8"?>
<ds:datastoreItem xmlns:ds="http://schemas.openxmlformats.org/officeDocument/2006/customXml" ds:itemID="{0E6B1BDB-83E9-4DCD-8BA4-1C26B73F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7142E-7142-4015-BAD7-E9D8E7DF87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74191-AD1E-499D-ACEE-E12158728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1780</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4</cp:revision>
  <cp:lastPrinted>1899-12-31T23:00:00Z</cp:lastPrinted>
  <dcterms:created xsi:type="dcterms:W3CDTF">2019-10-23T10:16:00Z</dcterms:created>
  <dcterms:modified xsi:type="dcterms:W3CDTF">2019-10-28T13:08:00Z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(2)mGmdsUexrSR/JD6mA1oBdP0W4iT4q2N0Puv7LTrRhL+bBxoZBDDHFhn4T5tL4GILevnGtY9T
AjOuHJmaSRNVRrEMCfIipDLlW1VUyg+8n8jesYHVILEd9HfJtsVI8BAvaJUd+6Cu01WykfKo
NpX6GtuZtWgXv7yKnqFQKChRAVxZReakTj5PiLtv8INXESQZyK1Q7b+qaH8xYDpLNAUJjJ9g
PANbN1UBGCY7mXHI1G</vt:lpwstr>
  </property>
  <property fmtid="{D5CDD505-2E9C-101B-9397-08002B2CF9AE}" pid="22" name="_2015_ms_pID_7253431">
    <vt:lpwstr>BymzBDjRXJ/oQNXFlC0tkAmPitSS07tW0G46rGPrsJfvqEoFdhHtmv
/dCPSe7ixpLbbc0hh81jJVz+H/OPJOsPam9tJmgY5zMhfvCzi3Ntd0TtZMDeuyWGv4XqLKqK
qrTRmMDWUa8IoCUHGKp7cwdhyJzR1Eq+j7bxJJzZ3O8TQSrzhmpBdx3IpzbGWeM/870=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1567389441</vt:lpwstr>
  </property>
  <property fmtid="{D5CDD505-2E9C-101B-9397-08002B2CF9AE}" pid="27" name="ContentTypeId">
    <vt:lpwstr>0x0101003AE6CCDF8FC04742BBB852DC96B6CE69</vt:lpwstr>
  </property>
</Properties>
</file>