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1A7A6" w14:textId="56CF9184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3E5B8F" w:rsidRPr="003E5B8F">
        <w:rPr>
          <w:rFonts w:ascii="Arial" w:hAnsi="Arial" w:cs="Arial"/>
          <w:b/>
          <w:bCs/>
          <w:sz w:val="24"/>
          <w:szCs w:val="24"/>
        </w:rPr>
        <w:t>S2-1910467</w:t>
      </w:r>
    </w:p>
    <w:p w14:paraId="0EE98BF6" w14:textId="673EAD65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was S2-</w:t>
      </w:r>
      <w:r w:rsidR="003E5B8F" w:rsidRPr="003E5B8F">
        <w:rPr>
          <w:rFonts w:ascii="Arial" w:hAnsi="Arial" w:cs="Arial"/>
          <w:b/>
          <w:bCs/>
          <w:sz w:val="24"/>
          <w:szCs w:val="24"/>
        </w:rPr>
        <w:t xml:space="preserve"> </w:t>
      </w:r>
      <w:r w:rsidR="003E5B8F" w:rsidRPr="008A0BB1">
        <w:rPr>
          <w:rFonts w:ascii="Arial" w:hAnsi="Arial" w:cs="Arial"/>
          <w:b/>
          <w:bCs/>
          <w:sz w:val="24"/>
          <w:szCs w:val="24"/>
        </w:rPr>
        <w:t>S2-1908793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14:paraId="30AB0B33" w14:textId="54D4872D" w:rsidR="00490E3E" w:rsidRPr="0012561A" w:rsidRDefault="00490E3E" w:rsidP="00490E3E">
      <w:pPr>
        <w:ind w:left="2127" w:hanging="2127"/>
        <w:rPr>
          <w:rFonts w:ascii="Arial" w:hAnsi="Arial" w:cs="Arial" w:hint="eastAsia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  <w:r w:rsidR="002804A0" w:rsidRPr="00892730">
        <w:rPr>
          <w:rFonts w:ascii="Arial" w:hAnsi="Arial" w:cs="Arial"/>
          <w:b/>
        </w:rPr>
        <w:t xml:space="preserve">, </w:t>
      </w:r>
      <w:r w:rsidR="00892730" w:rsidRPr="00892730">
        <w:rPr>
          <w:rFonts w:ascii="Arial" w:hAnsi="Arial" w:cs="Arial"/>
          <w:b/>
        </w:rPr>
        <w:t xml:space="preserve">Huawei, </w:t>
      </w:r>
      <w:r w:rsidR="002804A0" w:rsidRPr="00892730">
        <w:rPr>
          <w:rFonts w:ascii="Arial" w:hAnsi="Arial" w:cs="Arial"/>
          <w:b/>
        </w:rPr>
        <w:t>OP</w:t>
      </w:r>
      <w:r w:rsidR="00B008D2">
        <w:rPr>
          <w:rFonts w:ascii="Arial" w:hAnsi="Arial" w:cs="Arial"/>
          <w:b/>
        </w:rPr>
        <w:t>PO</w:t>
      </w:r>
      <w:r w:rsidR="00892730" w:rsidRPr="00892730">
        <w:rPr>
          <w:rFonts w:ascii="Arial" w:hAnsi="Arial" w:cs="Arial"/>
          <w:b/>
        </w:rPr>
        <w:t xml:space="preserve">, </w:t>
      </w:r>
      <w:r w:rsidR="00892730">
        <w:rPr>
          <w:rFonts w:ascii="Arial" w:hAnsi="Arial" w:cs="Arial"/>
          <w:b/>
        </w:rPr>
        <w:t>ZTE</w:t>
      </w:r>
      <w:r w:rsidR="00AF0FF0">
        <w:rPr>
          <w:rFonts w:ascii="Arial" w:hAnsi="Arial" w:cs="Arial"/>
          <w:b/>
        </w:rPr>
        <w:t xml:space="preserve">, China Mobile, </w:t>
      </w:r>
      <w:r w:rsidR="00AF0FF0" w:rsidRPr="00AF0FF0">
        <w:rPr>
          <w:rFonts w:ascii="Arial" w:hAnsi="Arial" w:cs="Arial"/>
          <w:b/>
        </w:rPr>
        <w:t>China Unicom</w:t>
      </w:r>
    </w:p>
    <w:p w14:paraId="2CD96B29" w14:textId="5977D2C0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</w:t>
      </w:r>
      <w:r w:rsidR="00E77E3C">
        <w:rPr>
          <w:rFonts w:ascii="Arial" w:hAnsi="Arial" w:cs="Arial"/>
          <w:b/>
        </w:rPr>
        <w:t>Service</w:t>
      </w:r>
      <w:r w:rsidR="00495686">
        <w:rPr>
          <w:rFonts w:ascii="Arial" w:hAnsi="Arial" w:cs="Arial"/>
          <w:b/>
        </w:rPr>
        <w:t xml:space="preserve"> </w:t>
      </w:r>
      <w:r w:rsidR="00E77E3C">
        <w:rPr>
          <w:rFonts w:ascii="Arial" w:hAnsi="Arial" w:cs="Arial"/>
          <w:b/>
        </w:rPr>
        <w:t>collision and service interruption</w:t>
      </w:r>
      <w:bookmarkStart w:id="2" w:name="_GoBack"/>
      <w:bookmarkEnd w:id="2"/>
    </w:p>
    <w:p w14:paraId="2BF0D03F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071DE3F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3B67FD2A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FC5ED4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1F680BC7" w14:textId="184E8996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 the</w:t>
      </w:r>
      <w:r w:rsidR="009F233F" w:rsidRPr="009F233F">
        <w:rPr>
          <w:rFonts w:ascii="Arial" w:hAnsi="Arial" w:cs="Arial"/>
          <w:i/>
        </w:rPr>
        <w:t xml:space="preserve"> Key issue# X: Service</w:t>
      </w:r>
      <w:r w:rsidR="00510F71">
        <w:rPr>
          <w:rFonts w:ascii="Arial" w:hAnsi="Arial" w:cs="Arial"/>
          <w:i/>
        </w:rPr>
        <w:t xml:space="preserve"> collision</w:t>
      </w:r>
      <w:r w:rsidR="009F233F" w:rsidRPr="009F233F">
        <w:rPr>
          <w:rFonts w:ascii="Arial" w:hAnsi="Arial" w:cs="Arial"/>
          <w:i/>
        </w:rPr>
        <w:t xml:space="preserve"> and service interruptio</w:t>
      </w:r>
      <w:r w:rsidR="00495686">
        <w:rPr>
          <w:rFonts w:ascii="Arial" w:hAnsi="Arial" w:cs="Arial"/>
          <w:i/>
        </w:rPr>
        <w:t>n</w:t>
      </w:r>
      <w:r w:rsidR="00495686" w:rsidRPr="00495686">
        <w:t xml:space="preserve"> </w:t>
      </w:r>
      <w:r w:rsidR="00495686" w:rsidRPr="00495686">
        <w:rPr>
          <w:rFonts w:ascii="Arial" w:hAnsi="Arial" w:cs="Arial"/>
          <w:i/>
        </w:rPr>
        <w:t xml:space="preserve">among the services associated with different USIMs </w:t>
      </w:r>
      <w:r w:rsidR="009F233F" w:rsidRPr="009F233F">
        <w:rPr>
          <w:rFonts w:ascii="Arial" w:hAnsi="Arial" w:cs="Arial"/>
          <w:i/>
        </w:rPr>
        <w:t>n</w:t>
      </w:r>
      <w:r w:rsidR="009F233F">
        <w:rPr>
          <w:rFonts w:ascii="Arial" w:hAnsi="Arial" w:cs="Arial"/>
          <w:i/>
        </w:rPr>
        <w:t xml:space="preserve"> </w:t>
      </w:r>
      <w:r w:rsidR="0023011D">
        <w:rPr>
          <w:rFonts w:ascii="Arial" w:hAnsi="Arial" w:cs="Arial"/>
          <w:i/>
        </w:rPr>
        <w:t xml:space="preserve">for TR </w:t>
      </w:r>
      <w:r w:rsidR="0023011D" w:rsidRPr="0023011D">
        <w:rPr>
          <w:rFonts w:ascii="Arial" w:hAnsi="Arial" w:cs="Arial"/>
          <w:i/>
        </w:rPr>
        <w:t>23.</w:t>
      </w:r>
      <w:r w:rsidR="00513142">
        <w:rPr>
          <w:rFonts w:ascii="Arial" w:hAnsi="Arial" w:cs="Arial"/>
          <w:i/>
        </w:rPr>
        <w:t>761</w:t>
      </w:r>
      <w:r w:rsidR="0023011D">
        <w:rPr>
          <w:rFonts w:ascii="Arial" w:hAnsi="Arial" w:cs="Arial"/>
          <w:i/>
        </w:rPr>
        <w:t>.</w:t>
      </w:r>
    </w:p>
    <w:p w14:paraId="75988AC3" w14:textId="77777777" w:rsidR="00194748" w:rsidRDefault="002B5412" w:rsidP="008D25C4">
      <w:pPr>
        <w:pStyle w:val="1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229653F4" w14:textId="6E74989C" w:rsidR="00AC6489" w:rsidRDefault="00AC6489" w:rsidP="002B5412">
      <w:pPr>
        <w:rPr>
          <w:lang w:eastAsia="zh-CN"/>
        </w:rPr>
      </w:pPr>
      <w:r>
        <w:rPr>
          <w:rFonts w:hint="eastAsia"/>
          <w:lang w:eastAsia="zh-CN"/>
        </w:rPr>
        <w:t>For a MUSIM</w:t>
      </w:r>
      <w:r w:rsidR="005765A6">
        <w:rPr>
          <w:lang w:eastAsia="zh-CN"/>
        </w:rPr>
        <w:t xml:space="preserve"> (e.g. USIM_A and USIM_B)</w:t>
      </w:r>
      <w:r w:rsidR="005765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 w:rsidR="00E4425E">
        <w:rPr>
          <w:lang w:eastAsia="zh-CN"/>
        </w:rPr>
        <w:t xml:space="preserve"> with single </w:t>
      </w:r>
      <w:proofErr w:type="spellStart"/>
      <w:proofErr w:type="gramStart"/>
      <w:r w:rsidR="00E4425E">
        <w:rPr>
          <w:lang w:eastAsia="zh-CN"/>
        </w:rPr>
        <w:t>Tx</w:t>
      </w:r>
      <w:proofErr w:type="spellEnd"/>
      <w:proofErr w:type="gramEnd"/>
      <w:r w:rsidR="00E4425E">
        <w:rPr>
          <w:lang w:eastAsia="zh-CN"/>
        </w:rPr>
        <w:t>,</w:t>
      </w:r>
      <w:r w:rsidR="005765A6">
        <w:rPr>
          <w:lang w:eastAsia="zh-CN"/>
        </w:rPr>
        <w:t xml:space="preserve"> </w:t>
      </w:r>
      <w:r w:rsidR="00142656">
        <w:rPr>
          <w:lang w:eastAsia="zh-CN"/>
        </w:rPr>
        <w:t xml:space="preserve">cannot support services transmission over different USIM simultaneously, </w:t>
      </w:r>
      <w:r w:rsidR="00E4425E">
        <w:rPr>
          <w:lang w:eastAsia="zh-CN"/>
        </w:rPr>
        <w:t xml:space="preserve">may </w:t>
      </w:r>
      <w:r w:rsidR="005765A6">
        <w:rPr>
          <w:lang w:eastAsia="zh-CN"/>
        </w:rPr>
        <w:t xml:space="preserve">suffer </w:t>
      </w:r>
      <w:r w:rsidR="00E4425E">
        <w:rPr>
          <w:lang w:eastAsia="zh-CN"/>
        </w:rPr>
        <w:t>from</w:t>
      </w:r>
      <w:r w:rsidR="005765A6">
        <w:rPr>
          <w:lang w:eastAsia="zh-CN"/>
        </w:rPr>
        <w:t xml:space="preserve"> the following</w:t>
      </w:r>
      <w:r w:rsidR="00E4425E">
        <w:rPr>
          <w:lang w:eastAsia="zh-CN"/>
        </w:rPr>
        <w:t xml:space="preserve"> issues: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4"/>
        <w:gridCol w:w="2064"/>
        <w:gridCol w:w="2586"/>
        <w:gridCol w:w="3473"/>
      </w:tblGrid>
      <w:tr w:rsidR="00E4425E" w:rsidRPr="00F31982" w14:paraId="68CC1760" w14:textId="77777777" w:rsidTr="009A0990">
        <w:trPr>
          <w:trHeight w:val="213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14:paraId="7C1F8B7B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No.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6F7B3" w14:textId="2D27CDB0" w:rsidR="00E4425E" w:rsidRPr="00F31982" w:rsidRDefault="005765A6" w:rsidP="00AD58DE">
            <w:pPr>
              <w:jc w:val="center"/>
            </w:pPr>
            <w:r>
              <w:rPr>
                <w:b/>
                <w:bCs/>
              </w:rPr>
              <w:t xml:space="preserve">Connection </w:t>
            </w:r>
            <w:r w:rsidR="00AD58DE">
              <w:rPr>
                <w:b/>
                <w:bCs/>
              </w:rPr>
              <w:t xml:space="preserve">associated with </w:t>
            </w:r>
            <w:r>
              <w:rPr>
                <w:b/>
                <w:bCs/>
              </w:rPr>
              <w:t xml:space="preserve">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A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97E59" w14:textId="6B0AAB95" w:rsidR="00E4425E" w:rsidRPr="00F31982" w:rsidRDefault="005765A6" w:rsidP="009A0990">
            <w:pPr>
              <w:jc w:val="center"/>
            </w:pPr>
            <w:r>
              <w:rPr>
                <w:b/>
                <w:bCs/>
              </w:rPr>
              <w:t>Connection</w:t>
            </w:r>
            <w:r w:rsidR="00AD58DE">
              <w:rPr>
                <w:b/>
                <w:bCs/>
              </w:rPr>
              <w:t xml:space="preserve"> associated with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B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0DA87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Issues</w:t>
            </w:r>
          </w:p>
        </w:tc>
      </w:tr>
      <w:tr w:rsidR="00E4425E" w:rsidRPr="00F31982" w14:paraId="17284371" w14:textId="77777777" w:rsidTr="009A0990">
        <w:trPr>
          <w:trHeight w:val="484"/>
          <w:jc w:val="center"/>
        </w:trPr>
        <w:tc>
          <w:tcPr>
            <w:tcW w:w="5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14:paraId="78A9AFC3" w14:textId="310D1A2A" w:rsidR="00E4425E" w:rsidRPr="00F31982" w:rsidRDefault="00E4425E" w:rsidP="00142656">
            <w:r>
              <w:t>1</w:t>
            </w:r>
          </w:p>
        </w:tc>
        <w:tc>
          <w:tcPr>
            <w:tcW w:w="20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8CFA4" w14:textId="7BC0D777" w:rsidR="00E4425E" w:rsidRPr="00F31982" w:rsidRDefault="00142656" w:rsidP="00142656">
            <w:r>
              <w:t>RRC connection setup/resume requirement due to buffered UL data or paging response requirement</w:t>
            </w:r>
          </w:p>
        </w:tc>
        <w:tc>
          <w:tcPr>
            <w:tcW w:w="2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28D89" w14:textId="201FFA89" w:rsidR="00E4425E" w:rsidRPr="00F31982" w:rsidRDefault="00142656" w:rsidP="00846B24">
            <w:r>
              <w:t>RRC connection setup/resume requirement due to buffered UL data or paging response requirement</w:t>
            </w:r>
          </w:p>
        </w:tc>
        <w:tc>
          <w:tcPr>
            <w:tcW w:w="34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8C9B21" w14:textId="3C8046AF" w:rsidR="00E4425E" w:rsidRPr="00F31982" w:rsidRDefault="00E4425E" w:rsidP="00846B24">
            <w:r>
              <w:t>Service</w:t>
            </w:r>
            <w:r w:rsidR="00846B24">
              <w:t>s c</w:t>
            </w:r>
            <w:r>
              <w:t xml:space="preserve">ollision, which </w:t>
            </w:r>
            <w:r w:rsidR="00142656">
              <w:t>RRC connection setup/resume</w:t>
            </w:r>
            <w:r>
              <w:t xml:space="preserve"> firstly?</w:t>
            </w:r>
          </w:p>
        </w:tc>
      </w:tr>
      <w:tr w:rsidR="00E4425E" w:rsidRPr="00F31982" w14:paraId="7B974E5E" w14:textId="77777777" w:rsidTr="009A0990">
        <w:trPr>
          <w:trHeight w:val="584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</w:tcPr>
          <w:p w14:paraId="344C32F5" w14:textId="77777777" w:rsidR="00E4425E" w:rsidRPr="00F31982" w:rsidRDefault="00E4425E" w:rsidP="00846B24">
            <w:r>
              <w:t>2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4BB991" w14:textId="77777777" w:rsidR="00E4425E" w:rsidRPr="00F31982" w:rsidRDefault="00E4425E" w:rsidP="00846B24">
            <w:r>
              <w:t xml:space="preserve">Connected mode + </w:t>
            </w:r>
            <w:r w:rsidRPr="00F31982">
              <w:t>Ongoing</w:t>
            </w:r>
            <w:r>
              <w:t xml:space="preserve"> services, e.g. </w:t>
            </w:r>
            <w:r w:rsidR="009A0990">
              <w:t>gaming, voice, emergency call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AE456" w14:textId="4F3BE8E4" w:rsidR="00E4425E" w:rsidRPr="00F31982" w:rsidRDefault="00E4425E" w:rsidP="000843E3">
            <w:pPr>
              <w:rPr>
                <w:lang w:eastAsia="zh-CN"/>
              </w:rPr>
            </w:pPr>
            <w:r>
              <w:t xml:space="preserve">Idle mode + </w:t>
            </w:r>
            <w:r w:rsidRPr="00F31982">
              <w:t>DL paging</w:t>
            </w:r>
            <w:r>
              <w:t xml:space="preserve"> reception</w:t>
            </w:r>
            <w:r w:rsidR="000843E3">
              <w:rPr>
                <w:rFonts w:hint="eastAsia"/>
                <w:lang w:eastAsia="zh-CN"/>
              </w:rPr>
              <w:t xml:space="preserve">, paging response, </w:t>
            </w:r>
            <w:r w:rsidR="000843E3">
              <w:rPr>
                <w:lang w:eastAsia="zh-CN"/>
              </w:rPr>
              <w:t>d</w:t>
            </w:r>
            <w:r w:rsidR="000843E3">
              <w:rPr>
                <w:rFonts w:hint="eastAsia"/>
                <w:lang w:eastAsia="zh-CN"/>
              </w:rPr>
              <w:t>ata transmission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6B055" w14:textId="202474D4" w:rsidR="00581369" w:rsidRPr="00F31982" w:rsidRDefault="00E4425E" w:rsidP="00510F71">
            <w:r>
              <w:t>Service</w:t>
            </w:r>
            <w:r w:rsidR="00846B24">
              <w:t>s</w:t>
            </w:r>
            <w:r>
              <w:t xml:space="preserve"> </w:t>
            </w:r>
            <w:r w:rsidR="00510F71">
              <w:t>interruption</w:t>
            </w:r>
            <w:r>
              <w:t xml:space="preserve"> or service delay increase</w:t>
            </w:r>
            <w:r w:rsidR="00A8142C">
              <w:t>s</w:t>
            </w:r>
            <w:r w:rsidR="000843E3">
              <w:t xml:space="preserve"> too long</w:t>
            </w:r>
          </w:p>
        </w:tc>
      </w:tr>
    </w:tbl>
    <w:p w14:paraId="76A673C4" w14:textId="77777777" w:rsidR="00E4425E" w:rsidRPr="00E4425E" w:rsidRDefault="00E4425E" w:rsidP="002B5412">
      <w:pPr>
        <w:rPr>
          <w:lang w:eastAsia="zh-CN"/>
        </w:rPr>
      </w:pPr>
    </w:p>
    <w:p w14:paraId="6AB4291A" w14:textId="476FCADB" w:rsidR="00E4425E" w:rsidRDefault="00F31982" w:rsidP="002B5412">
      <w:pPr>
        <w:rPr>
          <w:lang w:eastAsia="zh-CN"/>
        </w:rPr>
      </w:pPr>
      <w:r>
        <w:rPr>
          <w:rFonts w:hint="eastAsia"/>
          <w:lang w:eastAsia="zh-CN"/>
        </w:rPr>
        <w:t xml:space="preserve">Case1: </w:t>
      </w:r>
      <w:r w:rsidR="003C0DA0">
        <w:rPr>
          <w:lang w:eastAsia="zh-CN"/>
        </w:rPr>
        <w:t xml:space="preserve">UE’s </w:t>
      </w:r>
      <w:r w:rsidR="007D12CA">
        <w:rPr>
          <w:lang w:eastAsia="zh-CN"/>
        </w:rPr>
        <w:t xml:space="preserve">connections </w:t>
      </w:r>
      <w:r w:rsidR="003C0DA0">
        <w:rPr>
          <w:lang w:eastAsia="zh-CN"/>
        </w:rPr>
        <w:t>associated with each</w:t>
      </w:r>
      <w:r w:rsidR="007D12CA">
        <w:rPr>
          <w:lang w:eastAsia="zh-CN"/>
        </w:rPr>
        <w:t xml:space="preserve"> </w:t>
      </w:r>
      <w:r>
        <w:rPr>
          <w:rFonts w:hint="eastAsia"/>
          <w:lang w:eastAsia="zh-CN"/>
        </w:rPr>
        <w:t>USIM are in idle mode</w:t>
      </w:r>
      <w:r w:rsidR="002B220D">
        <w:rPr>
          <w:lang w:eastAsia="zh-CN"/>
        </w:rPr>
        <w:t xml:space="preserve">. </w:t>
      </w:r>
      <w:r w:rsidR="00142656">
        <w:rPr>
          <w:lang w:eastAsia="zh-CN"/>
        </w:rPr>
        <w:t>Because of either buffered UL data or paging response requirement, RRC connection setup/resume are required for both USIM</w:t>
      </w:r>
      <w:r w:rsidR="00E4425E">
        <w:rPr>
          <w:lang w:eastAsia="zh-CN"/>
        </w:rPr>
        <w:t>, the service collision happens.</w:t>
      </w:r>
    </w:p>
    <w:p w14:paraId="6BC61B17" w14:textId="05D2F6C6" w:rsidR="005D5F6B" w:rsidRDefault="00F31982" w:rsidP="002B5412">
      <w:pPr>
        <w:rPr>
          <w:lang w:eastAsia="zh-CN"/>
        </w:rPr>
      </w:pPr>
      <w:r>
        <w:rPr>
          <w:lang w:eastAsia="zh-CN"/>
        </w:rPr>
        <w:t xml:space="preserve">Case2: </w:t>
      </w:r>
      <w:r w:rsidR="005765A6">
        <w:rPr>
          <w:lang w:eastAsia="zh-CN"/>
        </w:rPr>
        <w:t xml:space="preserve">When the connection </w:t>
      </w:r>
      <w:r w:rsidR="00E0780F">
        <w:rPr>
          <w:lang w:eastAsia="zh-CN"/>
        </w:rPr>
        <w:t>associated with</w:t>
      </w:r>
      <w:r w:rsidR="00E0780F" w:rsidDel="00E0780F">
        <w:rPr>
          <w:lang w:eastAsia="zh-CN"/>
        </w:rPr>
        <w:t xml:space="preserve"> </w:t>
      </w:r>
      <w:r>
        <w:rPr>
          <w:lang w:eastAsia="zh-CN"/>
        </w:rPr>
        <w:t>USIM</w:t>
      </w:r>
      <w:r w:rsidR="00EC4649">
        <w:rPr>
          <w:lang w:eastAsia="zh-CN"/>
        </w:rPr>
        <w:t>_A</w:t>
      </w:r>
      <w:r>
        <w:rPr>
          <w:lang w:eastAsia="zh-CN"/>
        </w:rPr>
        <w:t xml:space="preserve"> is </w:t>
      </w:r>
      <w:r w:rsidR="00EC4649">
        <w:rPr>
          <w:lang w:eastAsia="zh-CN"/>
        </w:rPr>
        <w:t xml:space="preserve">in </w:t>
      </w:r>
      <w:r>
        <w:rPr>
          <w:lang w:eastAsia="zh-CN"/>
        </w:rPr>
        <w:t>connected mode and has ongoing service,</w:t>
      </w:r>
      <w:r w:rsidR="005765A6">
        <w:rPr>
          <w:lang w:eastAsia="zh-CN"/>
        </w:rPr>
        <w:t xml:space="preserve"> UE may receive paging message</w:t>
      </w:r>
      <w:r w:rsidR="00E0780F">
        <w:rPr>
          <w:lang w:eastAsia="zh-CN"/>
        </w:rPr>
        <w:t xml:space="preserve"> associated with</w:t>
      </w:r>
      <w:r w:rsidR="005765A6">
        <w:rPr>
          <w:lang w:eastAsia="zh-CN"/>
        </w:rPr>
        <w:t xml:space="preserve"> </w:t>
      </w:r>
      <w:r w:rsidR="002B220D">
        <w:rPr>
          <w:lang w:eastAsia="zh-CN"/>
        </w:rPr>
        <w:t>USIM</w:t>
      </w:r>
      <w:r w:rsidR="00EC4649">
        <w:rPr>
          <w:lang w:eastAsia="zh-CN"/>
        </w:rPr>
        <w:t>_</w:t>
      </w:r>
      <w:r w:rsidR="00AC6489">
        <w:rPr>
          <w:lang w:eastAsia="zh-CN"/>
        </w:rPr>
        <w:t>B</w:t>
      </w:r>
      <w:r w:rsidR="00EC4649">
        <w:rPr>
          <w:lang w:eastAsia="zh-CN"/>
        </w:rPr>
        <w:t>. Responding</w:t>
      </w:r>
      <w:r>
        <w:rPr>
          <w:lang w:eastAsia="zh-CN"/>
        </w:rPr>
        <w:t xml:space="preserve"> </w:t>
      </w:r>
      <w:r w:rsidR="00BE7C45">
        <w:rPr>
          <w:lang w:eastAsia="zh-CN"/>
        </w:rPr>
        <w:t xml:space="preserve">to the </w:t>
      </w:r>
      <w:r w:rsidR="00EC4649">
        <w:rPr>
          <w:lang w:eastAsia="zh-CN"/>
        </w:rPr>
        <w:t>pag</w:t>
      </w:r>
      <w:r w:rsidR="00BE7C45">
        <w:rPr>
          <w:lang w:eastAsia="zh-CN"/>
        </w:rPr>
        <w:t>e</w:t>
      </w:r>
      <w:r w:rsidR="00EC4649">
        <w:rPr>
          <w:lang w:eastAsia="zh-CN"/>
        </w:rPr>
        <w:t xml:space="preserve"> </w:t>
      </w:r>
      <w:r w:rsidR="00E0780F">
        <w:rPr>
          <w:lang w:eastAsia="zh-CN"/>
        </w:rPr>
        <w:t>associated with</w:t>
      </w:r>
      <w:r>
        <w:rPr>
          <w:lang w:eastAsia="zh-CN"/>
        </w:rPr>
        <w:t xml:space="preserve"> </w:t>
      </w:r>
      <w:r w:rsidR="00EC4649">
        <w:rPr>
          <w:lang w:eastAsia="zh-CN"/>
        </w:rPr>
        <w:t>USIM_</w:t>
      </w:r>
      <w:r w:rsidR="00AC6489">
        <w:rPr>
          <w:lang w:eastAsia="zh-CN"/>
        </w:rPr>
        <w:t xml:space="preserve">B </w:t>
      </w:r>
      <w:r w:rsidR="00EC4649">
        <w:rPr>
          <w:lang w:eastAsia="zh-CN"/>
        </w:rPr>
        <w:t xml:space="preserve">will </w:t>
      </w:r>
      <w:r w:rsidR="005C07A7">
        <w:rPr>
          <w:lang w:eastAsia="zh-CN"/>
        </w:rPr>
        <w:t xml:space="preserve">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USIM_B active but 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USIM_A interrupted</w:t>
      </w:r>
      <w:r w:rsidR="00AD58DE">
        <w:rPr>
          <w:lang w:eastAsia="zh-CN"/>
        </w:rPr>
        <w:t>.</w:t>
      </w:r>
      <w:r w:rsidR="005C07A7">
        <w:rPr>
          <w:lang w:eastAsia="zh-CN"/>
        </w:rPr>
        <w:t xml:space="preserve"> </w:t>
      </w:r>
      <w:r w:rsidR="00EC4649">
        <w:rPr>
          <w:lang w:eastAsia="zh-CN"/>
        </w:rPr>
        <w:t>That</w:t>
      </w:r>
      <w:r>
        <w:rPr>
          <w:lang w:eastAsia="zh-CN"/>
        </w:rPr>
        <w:t xml:space="preserve"> will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 xml:space="preserve">result in service interruption </w:t>
      </w:r>
      <w:r w:rsidR="00EC4649">
        <w:rPr>
          <w:lang w:eastAsia="zh-CN"/>
        </w:rPr>
        <w:t>of USIM_A</w:t>
      </w:r>
      <w:r w:rsidR="00AC6489">
        <w:rPr>
          <w:lang w:eastAsia="zh-CN"/>
        </w:rPr>
        <w:t xml:space="preserve"> or delay greatly the ongoing services of USIM_A</w:t>
      </w:r>
      <w:r w:rsidR="00EC4649">
        <w:rPr>
          <w:lang w:eastAsia="zh-CN"/>
        </w:rPr>
        <w:t xml:space="preserve">. </w:t>
      </w:r>
    </w:p>
    <w:p w14:paraId="2A0A234A" w14:textId="77777777" w:rsidR="005D5F6B" w:rsidRDefault="005D5F6B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the ongoing service is voice (e.g. the UE is 1Tx/2Rx), the voice is interrupted </w:t>
      </w:r>
    </w:p>
    <w:p w14:paraId="61F890F1" w14:textId="26D07F32" w:rsidR="001537ED" w:rsidRDefault="00BE7C45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</w:t>
      </w:r>
      <w:r w:rsidR="005C07A7">
        <w:rPr>
          <w:lang w:eastAsia="zh-CN"/>
        </w:rPr>
        <w:t xml:space="preserve">the connection of </w:t>
      </w:r>
      <w:r>
        <w:rPr>
          <w:lang w:eastAsia="zh-CN"/>
        </w:rPr>
        <w:t xml:space="preserve">USIM A is being used to </w:t>
      </w:r>
      <w:r w:rsidR="00EC3890">
        <w:rPr>
          <w:lang w:eastAsia="zh-CN"/>
        </w:rPr>
        <w:t xml:space="preserve">transmit data for </w:t>
      </w:r>
      <w:r>
        <w:rPr>
          <w:lang w:eastAsia="zh-CN"/>
        </w:rPr>
        <w:t>a gaming service, then</w:t>
      </w:r>
      <w:r w:rsidR="005C07A7">
        <w:rPr>
          <w:lang w:eastAsia="zh-CN"/>
        </w:rPr>
        <w:t xml:space="preserve"> the gaming service experience becomes unsmooth or interrupted, depending on how long the connection for USIM_A is being interrupted.</w:t>
      </w:r>
      <w:r w:rsidR="005C07A7" w:rsidDel="005C07A7">
        <w:rPr>
          <w:lang w:eastAsia="zh-CN"/>
        </w:rPr>
        <w:t xml:space="preserve"> </w:t>
      </w:r>
      <w:r w:rsidR="00EC4649">
        <w:rPr>
          <w:lang w:eastAsia="zh-CN"/>
        </w:rPr>
        <w:t xml:space="preserve">So far, </w:t>
      </w:r>
      <w:r w:rsidR="00AC6489">
        <w:rPr>
          <w:lang w:eastAsia="zh-CN"/>
        </w:rPr>
        <w:t xml:space="preserve">unsmooth </w:t>
      </w:r>
      <w:r w:rsidR="00EC4649">
        <w:rPr>
          <w:lang w:eastAsia="zh-CN"/>
        </w:rPr>
        <w:t>gaming</w:t>
      </w:r>
      <w:r w:rsidR="00AC6489">
        <w:rPr>
          <w:lang w:eastAsia="zh-CN"/>
        </w:rPr>
        <w:t xml:space="preserve"> experience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>and gaming interruption have</w:t>
      </w:r>
      <w:r w:rsidR="00EC4649">
        <w:rPr>
          <w:lang w:eastAsia="zh-CN"/>
        </w:rPr>
        <w:t xml:space="preserve"> become a critical</w:t>
      </w:r>
      <w:r w:rsidR="00AC6489">
        <w:rPr>
          <w:lang w:eastAsia="zh-CN"/>
        </w:rPr>
        <w:t xml:space="preserve"> compliant from users</w:t>
      </w:r>
      <w:r w:rsidR="00EC4649">
        <w:rPr>
          <w:lang w:eastAsia="zh-CN"/>
        </w:rPr>
        <w:t>.</w:t>
      </w:r>
      <w:r w:rsidR="001537ED">
        <w:rPr>
          <w:lang w:eastAsia="zh-CN"/>
        </w:rPr>
        <w:t xml:space="preserve"> </w:t>
      </w:r>
    </w:p>
    <w:p w14:paraId="752D52FC" w14:textId="0EC94001" w:rsidR="00286689" w:rsidRDefault="005D5F6B" w:rsidP="002B5412">
      <w:pPr>
        <w:pStyle w:val="af2"/>
        <w:numPr>
          <w:ilvl w:val="0"/>
          <w:numId w:val="36"/>
        </w:numPr>
        <w:ind w:firstLineChars="0"/>
      </w:pPr>
      <w:r>
        <w:rPr>
          <w:rFonts w:hint="eastAsia"/>
          <w:lang w:eastAsia="zh-CN"/>
        </w:rPr>
        <w:t>Furthermore, in TS 22.</w:t>
      </w:r>
      <w:r w:rsidR="00286689">
        <w:rPr>
          <w:lang w:eastAsia="zh-CN"/>
        </w:rPr>
        <w:t>834</w:t>
      </w:r>
      <w:r>
        <w:rPr>
          <w:lang w:eastAsia="zh-CN"/>
        </w:rPr>
        <w:t>:</w:t>
      </w:r>
    </w:p>
    <w:p w14:paraId="17DD5D32" w14:textId="6C2CE582" w:rsidR="005D5F6B" w:rsidRDefault="005D5F6B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</w:t>
      </w:r>
      <w:r>
        <w:t>3-2</w:t>
      </w:r>
      <w:r w:rsidRPr="00397900">
        <w:t xml:space="preserve">]: </w:t>
      </w:r>
      <w:r w:rsidRPr="00103EAE">
        <w:t xml:space="preserve">The </w:t>
      </w:r>
      <w:r>
        <w:t xml:space="preserve">MUSIM UE shall </w:t>
      </w:r>
      <w:r w:rsidRPr="005C66C3">
        <w:t>avoid interruption</w:t>
      </w:r>
      <w:r>
        <w:t>s of emergency call procedures of one USIM by</w:t>
      </w:r>
      <w:r w:rsidRPr="000401A7">
        <w:t xml:space="preserve"> </w:t>
      </w:r>
      <w:r>
        <w:t xml:space="preserve">other services of other </w:t>
      </w:r>
      <w:r w:rsidRPr="005C66C3">
        <w:t>USIM</w:t>
      </w:r>
      <w:r>
        <w:t>.</w:t>
      </w:r>
    </w:p>
    <w:p w14:paraId="2B760901" w14:textId="21F8BFD5" w:rsidR="00286689" w:rsidRDefault="00286689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8.2</w:t>
      </w:r>
      <w:r w:rsidRPr="00397900">
        <w:t>-6]</w:t>
      </w:r>
      <w:r>
        <w:t>:</w:t>
      </w:r>
      <w:r w:rsidRPr="00397900">
        <w:t xml:space="preserve"> The 3GPP system shall be able to minimize the impacts of services associated to one USIM for services associated to another USIM for a MUSIM UE.</w:t>
      </w:r>
    </w:p>
    <w:p w14:paraId="6D584D16" w14:textId="6DFC7F09" w:rsidR="00D51CD2" w:rsidRDefault="00D51CD2" w:rsidP="006C3DE2">
      <w:pPr>
        <w:pStyle w:val="af2"/>
        <w:numPr>
          <w:ilvl w:val="1"/>
          <w:numId w:val="36"/>
        </w:numPr>
        <w:ind w:firstLineChars="0"/>
      </w:pPr>
      <w:r w:rsidRPr="00397900">
        <w:lastRenderedPageBreak/>
        <w:t>[CPR.</w:t>
      </w:r>
      <w:r w:rsidRPr="00397900">
        <w:rPr>
          <w:rFonts w:hint="eastAsia"/>
        </w:rPr>
        <w:t>8.2</w:t>
      </w:r>
      <w:r w:rsidRPr="00397900">
        <w:t xml:space="preserve">-8]: </w:t>
      </w:r>
      <w:r w:rsidRPr="00397900">
        <w:rPr>
          <w:lang w:val="x-none" w:eastAsia="zh-CN"/>
        </w:rPr>
        <w:t>T</w:t>
      </w:r>
      <w:r w:rsidRPr="00397900">
        <w:rPr>
          <w:lang w:eastAsia="zh-CN"/>
        </w:rPr>
        <w:t>he 3GPP system shall be able to allow a MUSIM UE to provide voice from one USIM and data services from another USIM simultaneously.</w:t>
      </w:r>
    </w:p>
    <w:p w14:paraId="116DA457" w14:textId="77777777" w:rsidR="00142656" w:rsidRPr="005D5F6B" w:rsidRDefault="00142656" w:rsidP="00142656">
      <w:pPr>
        <w:pStyle w:val="af2"/>
        <w:ind w:left="840" w:firstLineChars="0" w:firstLine="0"/>
      </w:pPr>
    </w:p>
    <w:p w14:paraId="224D135E" w14:textId="77777777" w:rsidR="00F31982" w:rsidRDefault="009A0990" w:rsidP="009A0990">
      <w:pPr>
        <w:jc w:val="center"/>
      </w:pPr>
      <w:r w:rsidRPr="00F31982">
        <w:rPr>
          <w:noProof/>
          <w:lang w:eastAsia="zh-CN"/>
        </w:rPr>
        <w:drawing>
          <wp:inline distT="0" distB="0" distL="0" distR="0" wp14:anchorId="2458D626" wp14:editId="7F1C2A8C">
            <wp:extent cx="1912591" cy="2247383"/>
            <wp:effectExtent l="0" t="0" r="0" b="635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5310" cy="225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CCC94" w14:textId="77777777" w:rsidR="009A0990" w:rsidRDefault="009A0990" w:rsidP="009A0990">
      <w:pPr>
        <w:jc w:val="center"/>
        <w:rPr>
          <w:lang w:eastAsia="zh-CN"/>
        </w:rPr>
      </w:pPr>
      <w:r>
        <w:rPr>
          <w:lang w:eastAsia="zh-CN"/>
        </w:rPr>
        <w:t>Figure-1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for case2</w:t>
      </w:r>
    </w:p>
    <w:p w14:paraId="7470EB8E" w14:textId="77777777" w:rsidR="002B5412" w:rsidRDefault="002B5412" w:rsidP="002B5412">
      <w:pPr>
        <w:pStyle w:val="1"/>
      </w:pPr>
      <w:r>
        <w:rPr>
          <w:rFonts w:hint="eastAsia"/>
          <w:lang w:eastAsia="zh-CN"/>
        </w:rPr>
        <w:t>2</w:t>
      </w:r>
      <w:r>
        <w:tab/>
        <w:t>Proposal</w:t>
      </w:r>
    </w:p>
    <w:p w14:paraId="2B09A3B8" w14:textId="1CA1B76D" w:rsidR="002B5412" w:rsidRDefault="002B5412" w:rsidP="002B5412">
      <w:pPr>
        <w:rPr>
          <w:lang w:eastAsia="zh-CN"/>
        </w:rPr>
      </w:pPr>
      <w:r>
        <w:t xml:space="preserve">It is proposed to </w:t>
      </w:r>
      <w:r w:rsidR="009A0990">
        <w:rPr>
          <w:rFonts w:hint="eastAsia"/>
          <w:lang w:eastAsia="zh-CN"/>
        </w:rPr>
        <w:t>including following 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513142">
        <w:rPr>
          <w:lang w:eastAsia="zh-CN"/>
        </w:rPr>
        <w:t>761</w:t>
      </w:r>
      <w:r>
        <w:rPr>
          <w:rFonts w:hint="eastAsia"/>
          <w:lang w:eastAsia="zh-CN"/>
        </w:rPr>
        <w:t>.</w:t>
      </w:r>
    </w:p>
    <w:p w14:paraId="2BDAA170" w14:textId="77777777" w:rsidR="00F70288" w:rsidRPr="009A0990" w:rsidRDefault="00F70288" w:rsidP="00490E3E">
      <w:pPr>
        <w:rPr>
          <w:lang w:eastAsia="zh-CN"/>
        </w:rPr>
      </w:pPr>
    </w:p>
    <w:p w14:paraId="7D70061F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4DA7DB8E" w14:textId="77777777" w:rsidR="00F70288" w:rsidRPr="00F70288" w:rsidRDefault="00F70288" w:rsidP="00F70288">
      <w:pPr>
        <w:rPr>
          <w:lang w:val="en-GB" w:eastAsia="zh-CN"/>
        </w:rPr>
      </w:pPr>
    </w:p>
    <w:p w14:paraId="30927C5F" w14:textId="77777777" w:rsidR="00B2051B" w:rsidRPr="00C303C8" w:rsidRDefault="00B2051B" w:rsidP="00B2051B">
      <w:pPr>
        <w:pStyle w:val="1"/>
      </w:pPr>
      <w:bookmarkStart w:id="3" w:name="_1407230184"/>
      <w:bookmarkStart w:id="4" w:name="_MON_1546401238"/>
      <w:bookmarkStart w:id="5" w:name="_MON_1546402358"/>
      <w:bookmarkStart w:id="6" w:name="_MON_1548689771"/>
      <w:bookmarkStart w:id="7" w:name="_MON_1545478660"/>
      <w:bookmarkStart w:id="8" w:name="_MON_1545482286"/>
      <w:bookmarkStart w:id="9" w:name="_MON_1546339004"/>
      <w:bookmarkStart w:id="10" w:name="_MON_1546382590"/>
      <w:bookmarkStart w:id="11" w:name="_Toc510607471"/>
      <w:bookmarkStart w:id="12" w:name="_Toc518306729"/>
      <w:bookmarkStart w:id="13" w:name="_Toc4424126"/>
      <w:bookmarkStart w:id="14" w:name="_Toc466352937"/>
      <w:bookmarkStart w:id="15" w:name="_Toc496418252"/>
      <w:bookmarkStart w:id="16" w:name="_Toc497790730"/>
      <w:bookmarkStart w:id="17" w:name="_Toc497790751"/>
      <w:bookmarkStart w:id="18" w:name="_Toc250980585"/>
      <w:bookmarkStart w:id="19" w:name="_Toc326037252"/>
      <w:bookmarkStart w:id="20" w:name="_Toc386545310"/>
      <w:bookmarkStart w:id="21" w:name="_Toc435670429"/>
      <w:bookmarkStart w:id="22" w:name="_Toc436124699"/>
      <w:bookmarkStart w:id="23" w:name="_Toc484181138"/>
      <w:bookmarkStart w:id="24" w:name="_Toc502914914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303C8">
        <w:t>5</w:t>
      </w:r>
      <w:r w:rsidRPr="00C303C8">
        <w:tab/>
        <w:t>Key Issues</w:t>
      </w:r>
      <w:bookmarkEnd w:id="11"/>
      <w:bookmarkEnd w:id="12"/>
    </w:p>
    <w:p w14:paraId="7EBA26EB" w14:textId="20767F45" w:rsidR="00B2051B" w:rsidRPr="00C303C8" w:rsidRDefault="00B2051B" w:rsidP="00B2051B">
      <w:pPr>
        <w:pStyle w:val="2"/>
        <w:rPr>
          <w:lang w:eastAsia="ko-KR"/>
        </w:rPr>
      </w:pPr>
      <w:bookmarkStart w:id="25" w:name="_Toc510607476"/>
      <w:bookmarkStart w:id="26" w:name="_Toc518306730"/>
      <w:proofErr w:type="gramStart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</w:t>
      </w:r>
      <w:proofErr w:type="gramEnd"/>
      <w:r w:rsidRPr="00C303C8">
        <w:rPr>
          <w:rFonts w:hint="eastAsia"/>
          <w:lang w:eastAsia="ko-KR"/>
        </w:rPr>
        <w:tab/>
        <w:t xml:space="preserve">Key Issue 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 xml:space="preserve">: </w:t>
      </w:r>
      <w:r w:rsidRPr="00C303C8">
        <w:t>&lt;</w:t>
      </w:r>
      <w:r w:rsidRPr="00D1261F">
        <w:t xml:space="preserve"> </w:t>
      </w:r>
      <w:r w:rsidRPr="009F233F">
        <w:rPr>
          <w:rFonts w:cs="Arial"/>
        </w:rPr>
        <w:t>S</w:t>
      </w:r>
      <w:r w:rsidRPr="009A0990">
        <w:rPr>
          <w:rFonts w:cs="Arial"/>
        </w:rPr>
        <w:t>ervice collision and service interruption</w:t>
      </w:r>
      <w:r w:rsidRPr="00D1261F">
        <w:rPr>
          <w:lang w:eastAsia="ko-KR"/>
        </w:rPr>
        <w:t xml:space="preserve"> </w:t>
      </w:r>
      <w:ins w:id="27" w:author="柯小婉" w:date="2019-10-16T22:02:00Z">
        <w:r w:rsidR="00361B85">
          <w:rPr>
            <w:lang w:eastAsia="ko-KR"/>
          </w:rPr>
          <w:t xml:space="preserve">with </w:t>
        </w:r>
        <w:r w:rsidR="00361B85" w:rsidRPr="00892730">
          <w:t>Multi-USIM device</w:t>
        </w:r>
        <w:r w:rsidR="00361B85" w:rsidRPr="00C303C8">
          <w:t xml:space="preserve"> </w:t>
        </w:r>
      </w:ins>
      <w:r w:rsidRPr="00C303C8">
        <w:t>&gt;</w:t>
      </w:r>
      <w:bookmarkEnd w:id="25"/>
      <w:bookmarkEnd w:id="26"/>
    </w:p>
    <w:p w14:paraId="4674007A" w14:textId="77777777" w:rsidR="00B2051B" w:rsidRPr="00C303C8" w:rsidRDefault="00B2051B" w:rsidP="00B2051B">
      <w:pPr>
        <w:pStyle w:val="3"/>
        <w:rPr>
          <w:lang w:eastAsia="ko-KR"/>
        </w:rPr>
      </w:pPr>
      <w:bookmarkStart w:id="28" w:name="_Toc510607477"/>
      <w:bookmarkStart w:id="29" w:name="_Toc518306731"/>
      <w:proofErr w:type="gramStart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X.1</w:t>
      </w:r>
      <w:proofErr w:type="gramEnd"/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Description</w:t>
      </w:r>
      <w:bookmarkEnd w:id="28"/>
      <w:bookmarkEnd w:id="29"/>
    </w:p>
    <w:bookmarkEnd w:id="13"/>
    <w:p w14:paraId="0D7B6534" w14:textId="2F5E167F" w:rsidR="002804A0" w:rsidRDefault="00AB2FD2" w:rsidP="008D25C4">
      <w:pPr>
        <w:rPr>
          <w:ins w:id="30" w:author="柯小婉" w:date="2019-10-17T00:42:00Z"/>
        </w:rPr>
      </w:pPr>
      <w:ins w:id="31" w:author="柯小婉" w:date="2019-10-17T00:59:00Z">
        <w:r>
          <w:t>W</w:t>
        </w:r>
      </w:ins>
      <w:ins w:id="32" w:author="柯小婉" w:date="2019-10-17T00:49:00Z">
        <w:r w:rsidR="008D25C4">
          <w:t xml:space="preserve">hen </w:t>
        </w:r>
      </w:ins>
      <w:ins w:id="33" w:author="柯小婉" w:date="2019-10-17T00:45:00Z">
        <w:r>
          <w:t>a</w:t>
        </w:r>
        <w:r w:rsidR="00B008D2">
          <w:t xml:space="preserve"> </w:t>
        </w:r>
      </w:ins>
      <w:ins w:id="34" w:author="柯小婉" w:date="2019-10-17T00:46:00Z">
        <w:r w:rsidR="00B008D2" w:rsidRPr="00DA3228">
          <w:rPr>
            <w:rFonts w:hint="eastAsia"/>
            <w:lang w:eastAsia="ko-KR"/>
          </w:rPr>
          <w:t>Multi-USIM device is in an active communication</w:t>
        </w:r>
        <w:r w:rsidR="00B008D2" w:rsidRPr="00DA3228">
          <w:rPr>
            <w:lang w:eastAsia="ko-KR"/>
          </w:rPr>
          <w:t xml:space="preserve"> </w:t>
        </w:r>
        <w:r w:rsidR="00B008D2" w:rsidRPr="00DA3228">
          <w:rPr>
            <w:rFonts w:hint="eastAsia"/>
            <w:lang w:eastAsia="ko-KR"/>
          </w:rPr>
          <w:t>associated with USIM A</w:t>
        </w:r>
        <w:r w:rsidR="00B008D2">
          <w:rPr>
            <w:lang w:eastAsia="ko-KR"/>
          </w:rPr>
          <w:t xml:space="preserve">, </w:t>
        </w:r>
      </w:ins>
      <w:ins w:id="35" w:author="柯小婉" w:date="2019-10-17T00:43:00Z">
        <w:r w:rsidR="00B008D2">
          <w:t>it</w:t>
        </w:r>
      </w:ins>
      <w:ins w:id="36" w:author="柯小婉" w:date="2019-10-16T21:52:00Z">
        <w:r w:rsidR="00C03EBB" w:rsidRPr="00892730">
          <w:t xml:space="preserve"> </w:t>
        </w:r>
      </w:ins>
      <w:ins w:id="37" w:author="柯小婉" w:date="2019-10-17T00:47:00Z">
        <w:r w:rsidR="00B008D2">
          <w:t>will</w:t>
        </w:r>
      </w:ins>
      <w:ins w:id="38" w:author="柯小婉" w:date="2019-10-16T21:52:00Z">
        <w:r w:rsidR="00C03EBB" w:rsidRPr="00892730">
          <w:t xml:space="preserve"> </w:t>
        </w:r>
      </w:ins>
      <w:ins w:id="39" w:author="柯小婉" w:date="2019-10-16T21:57:00Z">
        <w:r w:rsidR="00C03EBB" w:rsidRPr="00892730">
          <w:t>suffer from</w:t>
        </w:r>
      </w:ins>
      <w:ins w:id="40" w:author="柯小婉" w:date="2019-10-17T00:51:00Z">
        <w:r w:rsidR="008D25C4">
          <w:t xml:space="preserve"> collision or</w:t>
        </w:r>
      </w:ins>
      <w:ins w:id="41" w:author="柯小婉" w:date="2019-10-16T21:52:00Z">
        <w:r w:rsidR="00C03EBB" w:rsidRPr="00892730">
          <w:t xml:space="preserve"> </w:t>
        </w:r>
      </w:ins>
      <w:ins w:id="42" w:author="柯小婉" w:date="2019-10-17T00:43:00Z">
        <w:r w:rsidR="00B008D2">
          <w:t>interruption</w:t>
        </w:r>
      </w:ins>
      <w:ins w:id="43" w:author="柯小婉" w:date="2019-10-17T00:51:00Z">
        <w:r w:rsidR="008D25C4">
          <w:t xml:space="preserve"> </w:t>
        </w:r>
      </w:ins>
      <w:ins w:id="44" w:author="柯小婉" w:date="2019-10-17T00:43:00Z">
        <w:r w:rsidR="00B008D2">
          <w:t xml:space="preserve">to the </w:t>
        </w:r>
      </w:ins>
      <w:ins w:id="45" w:author="柯小婉" w:date="2019-10-17T00:45:00Z">
        <w:r w:rsidR="00B008D2">
          <w:t xml:space="preserve">ongoing </w:t>
        </w:r>
      </w:ins>
      <w:ins w:id="46" w:author="柯小婉" w:date="2019-10-17T00:43:00Z">
        <w:r w:rsidR="00B008D2">
          <w:t xml:space="preserve">services associated </w:t>
        </w:r>
      </w:ins>
      <w:ins w:id="47" w:author="柯小婉" w:date="2019-10-16T22:03:00Z">
        <w:r w:rsidR="00361B85">
          <w:t xml:space="preserve">with USIM </w:t>
        </w:r>
      </w:ins>
      <w:ins w:id="48" w:author="柯小婉" w:date="2019-10-17T00:44:00Z">
        <w:r w:rsidR="00B008D2">
          <w:t xml:space="preserve">A </w:t>
        </w:r>
      </w:ins>
      <w:ins w:id="49" w:author="柯小婉" w:date="2019-10-16T22:03:00Z">
        <w:r w:rsidR="00361B85">
          <w:t>when</w:t>
        </w:r>
      </w:ins>
      <w:ins w:id="50" w:author="柯小婉" w:date="2019-10-17T00:57:00Z">
        <w:r>
          <w:t xml:space="preserve"> </w:t>
        </w:r>
      </w:ins>
      <w:ins w:id="51" w:author="柯小婉" w:date="2019-10-17T00:44:00Z">
        <w:r w:rsidR="00B008D2">
          <w:t>the</w:t>
        </w:r>
      </w:ins>
      <w:ins w:id="52" w:author="柯小婉" w:date="2019-10-17T00:48:00Z">
        <w:r w:rsidR="008D25C4" w:rsidRPr="008D25C4">
          <w:t xml:space="preserve"> </w:t>
        </w:r>
        <w:r w:rsidR="008D25C4">
          <w:t>Dual-USIM</w:t>
        </w:r>
      </w:ins>
      <w:ins w:id="53" w:author="柯小婉" w:date="2019-10-17T00:47:00Z">
        <w:r w:rsidR="008D25C4">
          <w:t xml:space="preserve"> device</w:t>
        </w:r>
      </w:ins>
      <w:ins w:id="54" w:author="柯小婉" w:date="2019-10-17T00:52:00Z">
        <w:r w:rsidR="008D25C4">
          <w:t xml:space="preserve"> is required to </w:t>
        </w:r>
      </w:ins>
      <w:ins w:id="55" w:author="柯小婉" w:date="2019-10-17T00:48:00Z">
        <w:r w:rsidR="008D25C4">
          <w:t xml:space="preserve">activate </w:t>
        </w:r>
      </w:ins>
      <w:ins w:id="56" w:author="柯小婉" w:date="2019-10-17T00:47:00Z">
        <w:r w:rsidR="008D25C4">
          <w:t>the</w:t>
        </w:r>
      </w:ins>
      <w:ins w:id="57" w:author="柯小婉" w:date="2019-10-17T00:52:00Z">
        <w:r w:rsidR="008D25C4">
          <w:t xml:space="preserve"> communication </w:t>
        </w:r>
      </w:ins>
      <w:ins w:id="58" w:author="柯小婉" w:date="2019-10-17T00:47:00Z">
        <w:r w:rsidR="008D25C4">
          <w:t>associated with USIM B</w:t>
        </w:r>
      </w:ins>
      <w:ins w:id="59" w:author="柯小婉" w:date="2019-10-16T21:58:00Z">
        <w:r w:rsidR="00C03EBB" w:rsidRPr="00892730">
          <w:t>.</w:t>
        </w:r>
      </w:ins>
      <w:ins w:id="60" w:author="柯小婉" w:date="2019-10-16T21:52:00Z">
        <w:r w:rsidR="002804A0" w:rsidRPr="00892730">
          <w:t xml:space="preserve"> </w:t>
        </w:r>
      </w:ins>
    </w:p>
    <w:p w14:paraId="2DF3FFE8" w14:textId="3214A466" w:rsidR="00D80EE3" w:rsidRPr="00787E9E" w:rsidRDefault="00D80EE3" w:rsidP="00D80EE3">
      <w:pPr>
        <w:rPr>
          <w:lang w:eastAsia="ko-KR"/>
        </w:rPr>
      </w:pPr>
      <w:r w:rsidRPr="00787E9E">
        <w:rPr>
          <w:lang w:eastAsia="ko-KR"/>
        </w:rPr>
        <w:t>This key issue aims at studying</w:t>
      </w:r>
      <w:r>
        <w:rPr>
          <w:lang w:eastAsia="ko-KR"/>
        </w:rPr>
        <w:t xml:space="preserve"> to</w:t>
      </w:r>
      <w:r w:rsidR="009F233F">
        <w:rPr>
          <w:lang w:eastAsia="ko-KR"/>
        </w:rPr>
        <w:t xml:space="preserve"> solve service collision and service interruption </w:t>
      </w:r>
      <w:r w:rsidR="00495686">
        <w:rPr>
          <w:lang w:eastAsia="ko-KR"/>
        </w:rPr>
        <w:t xml:space="preserve">among </w:t>
      </w:r>
      <w:r w:rsidR="00D51CD2">
        <w:rPr>
          <w:lang w:eastAsia="ko-KR"/>
        </w:rPr>
        <w:t xml:space="preserve">the services associated with </w:t>
      </w:r>
      <w:r w:rsidR="00EC3890">
        <w:rPr>
          <w:lang w:eastAsia="ko-KR"/>
        </w:rPr>
        <w:t>different</w:t>
      </w:r>
      <w:r w:rsidR="009F233F">
        <w:rPr>
          <w:lang w:eastAsia="ko-KR"/>
        </w:rPr>
        <w:t xml:space="preserve"> USIMs</w:t>
      </w:r>
      <w:r w:rsidR="00970209">
        <w:rPr>
          <w:lang w:eastAsia="ko-KR"/>
        </w:rPr>
        <w:t>.</w:t>
      </w:r>
      <w:r>
        <w:rPr>
          <w:lang w:eastAsia="ko-KR"/>
        </w:rPr>
        <w:t xml:space="preserve"> </w:t>
      </w:r>
      <w:r w:rsidRPr="00787E9E">
        <w:rPr>
          <w:lang w:eastAsia="ko-KR"/>
        </w:rPr>
        <w:t>Solutions to this key issue are expected to address the following aspects:</w:t>
      </w:r>
    </w:p>
    <w:p w14:paraId="2CB1A434" w14:textId="37D1EA33" w:rsidR="00112FCC" w:rsidDel="002804A0" w:rsidRDefault="00A324B9" w:rsidP="00BD6BBE">
      <w:pPr>
        <w:rPr>
          <w:del w:id="61" w:author="柯小婉" w:date="2019-10-16T21:45:00Z"/>
          <w:lang w:eastAsia="ko-KR"/>
        </w:rPr>
      </w:pPr>
      <w:r>
        <w:rPr>
          <w:lang w:eastAsia="ko-KR"/>
        </w:rPr>
        <w:t>-</w:t>
      </w:r>
      <w:r w:rsidRPr="00787E9E">
        <w:rPr>
          <w:lang w:eastAsia="ko-KR"/>
        </w:rPr>
        <w:tab/>
      </w:r>
      <w:r w:rsidR="00BD6BBE">
        <w:rPr>
          <w:lang w:eastAsia="ko-KR"/>
        </w:rPr>
        <w:t xml:space="preserve"> </w:t>
      </w:r>
      <w:ins w:id="62" w:author="柯小婉" w:date="2019-10-17T00:38:00Z">
        <w:r w:rsidR="00B008D2" w:rsidRPr="008D25C4">
          <w:rPr>
            <w:rFonts w:hint="eastAsia"/>
            <w:lang w:eastAsia="ko-KR"/>
          </w:rPr>
          <w:t>Investigate that when a Multi-USIM device is in an active communication</w:t>
        </w:r>
        <w:r w:rsidR="00B008D2" w:rsidRPr="008D25C4">
          <w:rPr>
            <w:lang w:eastAsia="ko-KR"/>
          </w:rPr>
          <w:t xml:space="preserve"> </w:t>
        </w:r>
        <w:r w:rsidR="00B008D2" w:rsidRPr="008D25C4">
          <w:rPr>
            <w:rFonts w:hint="eastAsia"/>
            <w:lang w:eastAsia="ko-KR"/>
          </w:rPr>
          <w:t>associated with USIM A, how to avoid unnecessary interruptions to USIM A when there is a MT service request for USIM B.</w:t>
        </w:r>
      </w:ins>
      <w:ins w:id="63" w:author="柯小婉" w:date="2019-10-17T00:52:00Z">
        <w:r w:rsidR="008D25C4">
          <w:rPr>
            <w:lang w:eastAsia="ko-KR"/>
          </w:rPr>
          <w:t xml:space="preserve"> </w:t>
        </w:r>
      </w:ins>
      <w:del w:id="64" w:author="柯小婉" w:date="2019-10-16T21:45:00Z">
        <w:r w:rsidR="00112FCC" w:rsidDel="002804A0">
          <w:rPr>
            <w:lang w:eastAsia="ko-KR"/>
          </w:rPr>
          <w:delText>How to enable paging delivery</w:delText>
        </w:r>
        <w:r w:rsidR="00CC64F0" w:rsidDel="002804A0">
          <w:rPr>
            <w:rFonts w:hint="eastAsia"/>
            <w:lang w:eastAsia="zh-CN"/>
          </w:rPr>
          <w:delText>, reception</w:delText>
        </w:r>
        <w:r w:rsidR="00112FCC" w:rsidDel="002804A0">
          <w:rPr>
            <w:lang w:eastAsia="ko-KR"/>
          </w:rPr>
          <w:delText xml:space="preserve"> and </w:delText>
        </w:r>
        <w:r w:rsidR="00112FCC" w:rsidDel="002804A0">
          <w:rPr>
            <w:rFonts w:hint="eastAsia"/>
            <w:lang w:eastAsia="zh-CN"/>
          </w:rPr>
          <w:delText>paging</w:delText>
        </w:r>
        <w:r w:rsidR="00112FCC" w:rsidDel="002804A0">
          <w:rPr>
            <w:lang w:eastAsia="ko-KR"/>
          </w:rPr>
          <w:delText xml:space="preserve"> response associated</w:delText>
        </w:r>
      </w:del>
      <w:del w:id="65" w:author="柯小婉" w:date="2019-10-16T16:25:00Z">
        <w:r w:rsidR="00112FCC" w:rsidDel="004B7C36">
          <w:rPr>
            <w:lang w:eastAsia="ko-KR"/>
          </w:rPr>
          <w:delText xml:space="preserve"> </w:delText>
        </w:r>
      </w:del>
      <w:del w:id="66" w:author="柯小婉" w:date="2019-10-16T21:45:00Z">
        <w:r w:rsidR="00112FCC" w:rsidDel="002804A0">
          <w:rPr>
            <w:lang w:eastAsia="ko-KR"/>
          </w:rPr>
          <w:delText xml:space="preserve">with one USIM </w:delText>
        </w:r>
      </w:del>
      <w:del w:id="67" w:author="柯小婉" w:date="2019-10-16T16:25:00Z">
        <w:r w:rsidR="00112FCC" w:rsidDel="004B7C36">
          <w:rPr>
            <w:lang w:eastAsia="ko-KR"/>
          </w:rPr>
          <w:delText xml:space="preserve">without </w:delText>
        </w:r>
      </w:del>
      <w:del w:id="68" w:author="柯小婉" w:date="2019-10-16T21:45:00Z">
        <w:r w:rsidR="00112FCC" w:rsidDel="002804A0">
          <w:rPr>
            <w:lang w:eastAsia="ko-KR"/>
          </w:rPr>
          <w:delText xml:space="preserve">interrupting the </w:delText>
        </w:r>
        <w:r w:rsidR="00CC64F0" w:rsidDel="002804A0">
          <w:rPr>
            <w:lang w:eastAsia="ko-KR"/>
          </w:rPr>
          <w:delText xml:space="preserve">ongoing critical </w:delText>
        </w:r>
        <w:r w:rsidR="00112FCC" w:rsidDel="002804A0">
          <w:rPr>
            <w:lang w:eastAsia="ko-KR"/>
          </w:rPr>
          <w:delText xml:space="preserve">services associated with another USIM. </w:delText>
        </w:r>
      </w:del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6137E01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54D5ACF3" w14:textId="77777777" w:rsidR="003C3971" w:rsidRPr="00B6630E" w:rsidRDefault="003C3971"/>
    <w:sectPr w:rsidR="003C3971" w:rsidRPr="00B6630E" w:rsidSect="0062181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64984" w14:textId="77777777" w:rsidR="008F0139" w:rsidRDefault="008F0139">
      <w:r>
        <w:separator/>
      </w:r>
    </w:p>
  </w:endnote>
  <w:endnote w:type="continuationSeparator" w:id="0">
    <w:p w14:paraId="158283B8" w14:textId="77777777" w:rsidR="008F0139" w:rsidRDefault="008F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116B" w14:textId="77777777" w:rsidR="00846B24" w:rsidRDefault="00846B2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19500" w14:textId="77777777" w:rsidR="008F0139" w:rsidRDefault="008F0139">
      <w:r>
        <w:separator/>
      </w:r>
    </w:p>
  </w:footnote>
  <w:footnote w:type="continuationSeparator" w:id="0">
    <w:p w14:paraId="370AA4E5" w14:textId="77777777" w:rsidR="008F0139" w:rsidRDefault="008F0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9BADA" w14:textId="51D59263" w:rsidR="00846B24" w:rsidRDefault="00846B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FF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F71F949" w14:textId="77777777" w:rsidR="00846B24" w:rsidRDefault="00846B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96731C"/>
    <w:multiLevelType w:val="hybridMultilevel"/>
    <w:tmpl w:val="53F66AB8"/>
    <w:lvl w:ilvl="0" w:tplc="494AF8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BD6338F"/>
    <w:multiLevelType w:val="hybridMultilevel"/>
    <w:tmpl w:val="1B7259A4"/>
    <w:lvl w:ilvl="0" w:tplc="2D2A2CC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7"/>
  </w:num>
  <w:num w:numId="7">
    <w:abstractNumId w:val="35"/>
  </w:num>
  <w:num w:numId="8">
    <w:abstractNumId w:val="7"/>
  </w:num>
  <w:num w:numId="9">
    <w:abstractNumId w:val="6"/>
  </w:num>
  <w:num w:numId="10">
    <w:abstractNumId w:val="11"/>
  </w:num>
  <w:num w:numId="11">
    <w:abstractNumId w:val="25"/>
  </w:num>
  <w:num w:numId="12">
    <w:abstractNumId w:val="33"/>
  </w:num>
  <w:num w:numId="13">
    <w:abstractNumId w:val="32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6"/>
  </w:num>
  <w:num w:numId="22">
    <w:abstractNumId w:val="31"/>
  </w:num>
  <w:num w:numId="23">
    <w:abstractNumId w:val="10"/>
  </w:num>
  <w:num w:numId="24">
    <w:abstractNumId w:val="20"/>
  </w:num>
  <w:num w:numId="25">
    <w:abstractNumId w:val="36"/>
  </w:num>
  <w:num w:numId="26">
    <w:abstractNumId w:val="34"/>
  </w:num>
  <w:num w:numId="27">
    <w:abstractNumId w:val="21"/>
  </w:num>
  <w:num w:numId="28">
    <w:abstractNumId w:val="29"/>
  </w:num>
  <w:num w:numId="29">
    <w:abstractNumId w:val="2"/>
  </w:num>
  <w:num w:numId="30">
    <w:abstractNumId w:val="28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 w:numId="36">
    <w:abstractNumId w:val="30"/>
  </w:num>
  <w:num w:numId="37">
    <w:abstractNumId w:val="2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E8A"/>
    <w:rsid w:val="0001502C"/>
    <w:rsid w:val="000158B4"/>
    <w:rsid w:val="00020006"/>
    <w:rsid w:val="000200BA"/>
    <w:rsid w:val="0002088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701F3"/>
    <w:rsid w:val="00070913"/>
    <w:rsid w:val="00073CE7"/>
    <w:rsid w:val="00080512"/>
    <w:rsid w:val="00082211"/>
    <w:rsid w:val="000843E3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C68EF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2FCC"/>
    <w:rsid w:val="00117A94"/>
    <w:rsid w:val="00123F97"/>
    <w:rsid w:val="00124DA7"/>
    <w:rsid w:val="00134504"/>
    <w:rsid w:val="00137E33"/>
    <w:rsid w:val="00141584"/>
    <w:rsid w:val="00142656"/>
    <w:rsid w:val="001537ED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1AA2"/>
    <w:rsid w:val="001B36F9"/>
    <w:rsid w:val="001B3912"/>
    <w:rsid w:val="001B5B65"/>
    <w:rsid w:val="001B5BC3"/>
    <w:rsid w:val="001B5F3A"/>
    <w:rsid w:val="001C4845"/>
    <w:rsid w:val="001C6B99"/>
    <w:rsid w:val="001D02C2"/>
    <w:rsid w:val="001D27E0"/>
    <w:rsid w:val="001D29A0"/>
    <w:rsid w:val="001D3751"/>
    <w:rsid w:val="001D4487"/>
    <w:rsid w:val="001D4B6D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36E39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28F3"/>
    <w:rsid w:val="00273670"/>
    <w:rsid w:val="00273AFF"/>
    <w:rsid w:val="00276639"/>
    <w:rsid w:val="002804A0"/>
    <w:rsid w:val="00280937"/>
    <w:rsid w:val="00280E12"/>
    <w:rsid w:val="0028651B"/>
    <w:rsid w:val="00286689"/>
    <w:rsid w:val="00296F7F"/>
    <w:rsid w:val="002A3E50"/>
    <w:rsid w:val="002A4584"/>
    <w:rsid w:val="002A56E0"/>
    <w:rsid w:val="002A5A2D"/>
    <w:rsid w:val="002A74DE"/>
    <w:rsid w:val="002B02C5"/>
    <w:rsid w:val="002B220D"/>
    <w:rsid w:val="002B2700"/>
    <w:rsid w:val="002B40A4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4B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070E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2FA"/>
    <w:rsid w:val="003618C7"/>
    <w:rsid w:val="00361B85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3158"/>
    <w:rsid w:val="00394C8D"/>
    <w:rsid w:val="00395C4A"/>
    <w:rsid w:val="003A052E"/>
    <w:rsid w:val="003A1794"/>
    <w:rsid w:val="003A2937"/>
    <w:rsid w:val="003A4C3F"/>
    <w:rsid w:val="003B1BC6"/>
    <w:rsid w:val="003B4B05"/>
    <w:rsid w:val="003B6BA1"/>
    <w:rsid w:val="003C0054"/>
    <w:rsid w:val="003C010D"/>
    <w:rsid w:val="003C0DA0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5B8F"/>
    <w:rsid w:val="003E7C60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64A89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5686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B7C36"/>
    <w:rsid w:val="004C03F3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7F40"/>
    <w:rsid w:val="00510F71"/>
    <w:rsid w:val="005118B1"/>
    <w:rsid w:val="00513142"/>
    <w:rsid w:val="0051426F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2D2B"/>
    <w:rsid w:val="00554467"/>
    <w:rsid w:val="0055509E"/>
    <w:rsid w:val="00565087"/>
    <w:rsid w:val="00566AF0"/>
    <w:rsid w:val="005678CB"/>
    <w:rsid w:val="00570F1E"/>
    <w:rsid w:val="00572223"/>
    <w:rsid w:val="00574D32"/>
    <w:rsid w:val="00574E11"/>
    <w:rsid w:val="005765A6"/>
    <w:rsid w:val="00576705"/>
    <w:rsid w:val="00576874"/>
    <w:rsid w:val="00577649"/>
    <w:rsid w:val="00581369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BEF"/>
    <w:rsid w:val="005A7A91"/>
    <w:rsid w:val="005B3D5D"/>
    <w:rsid w:val="005C07A7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5F6B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95D"/>
    <w:rsid w:val="005E7EAA"/>
    <w:rsid w:val="005F09CA"/>
    <w:rsid w:val="005F1498"/>
    <w:rsid w:val="005F29CC"/>
    <w:rsid w:val="005F63FB"/>
    <w:rsid w:val="005F7252"/>
    <w:rsid w:val="00603573"/>
    <w:rsid w:val="006101FD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4B"/>
    <w:rsid w:val="006941CF"/>
    <w:rsid w:val="00694460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2DE3"/>
    <w:rsid w:val="006B3E8A"/>
    <w:rsid w:val="006B5621"/>
    <w:rsid w:val="006C2EF7"/>
    <w:rsid w:val="006C3DE2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295F"/>
    <w:rsid w:val="00774272"/>
    <w:rsid w:val="007813AA"/>
    <w:rsid w:val="00781F0F"/>
    <w:rsid w:val="00782C8D"/>
    <w:rsid w:val="007831DE"/>
    <w:rsid w:val="007878E9"/>
    <w:rsid w:val="007924C5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2CA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20F10"/>
    <w:rsid w:val="00821C8A"/>
    <w:rsid w:val="008267ED"/>
    <w:rsid w:val="00832A8F"/>
    <w:rsid w:val="008342E0"/>
    <w:rsid w:val="00835F93"/>
    <w:rsid w:val="00845916"/>
    <w:rsid w:val="00846B24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5ED"/>
    <w:rsid w:val="00886D40"/>
    <w:rsid w:val="00890684"/>
    <w:rsid w:val="00892730"/>
    <w:rsid w:val="008964C3"/>
    <w:rsid w:val="008967BB"/>
    <w:rsid w:val="00896E96"/>
    <w:rsid w:val="008A0BB1"/>
    <w:rsid w:val="008A32AC"/>
    <w:rsid w:val="008A4C49"/>
    <w:rsid w:val="008A5049"/>
    <w:rsid w:val="008A778C"/>
    <w:rsid w:val="008B02C2"/>
    <w:rsid w:val="008B07DB"/>
    <w:rsid w:val="008B290C"/>
    <w:rsid w:val="008C2B9C"/>
    <w:rsid w:val="008D144C"/>
    <w:rsid w:val="008D25C4"/>
    <w:rsid w:val="008D482E"/>
    <w:rsid w:val="008D4954"/>
    <w:rsid w:val="008D5E2C"/>
    <w:rsid w:val="008D6C2A"/>
    <w:rsid w:val="008D713E"/>
    <w:rsid w:val="008D7F9C"/>
    <w:rsid w:val="008E4BEA"/>
    <w:rsid w:val="008E75E7"/>
    <w:rsid w:val="008F0139"/>
    <w:rsid w:val="008F5286"/>
    <w:rsid w:val="008F7223"/>
    <w:rsid w:val="00901292"/>
    <w:rsid w:val="0090145F"/>
    <w:rsid w:val="0090271F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81A08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63FF"/>
    <w:rsid w:val="00997801"/>
    <w:rsid w:val="009A0990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3F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2758D"/>
    <w:rsid w:val="00A31D6D"/>
    <w:rsid w:val="00A324B9"/>
    <w:rsid w:val="00A32E29"/>
    <w:rsid w:val="00A377B3"/>
    <w:rsid w:val="00A50432"/>
    <w:rsid w:val="00A512B2"/>
    <w:rsid w:val="00A51CE1"/>
    <w:rsid w:val="00A53724"/>
    <w:rsid w:val="00A546C0"/>
    <w:rsid w:val="00A628E3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142C"/>
    <w:rsid w:val="00A82346"/>
    <w:rsid w:val="00A82581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63C"/>
    <w:rsid w:val="00AA5F20"/>
    <w:rsid w:val="00AA6BBC"/>
    <w:rsid w:val="00AA7226"/>
    <w:rsid w:val="00AA771A"/>
    <w:rsid w:val="00AB2FD2"/>
    <w:rsid w:val="00AB6AC1"/>
    <w:rsid w:val="00AB6B44"/>
    <w:rsid w:val="00AB6CC0"/>
    <w:rsid w:val="00AC2555"/>
    <w:rsid w:val="00AC445E"/>
    <w:rsid w:val="00AC515F"/>
    <w:rsid w:val="00AC5AF9"/>
    <w:rsid w:val="00AC6489"/>
    <w:rsid w:val="00AC64C9"/>
    <w:rsid w:val="00AD3BBA"/>
    <w:rsid w:val="00AD58DE"/>
    <w:rsid w:val="00AD6081"/>
    <w:rsid w:val="00AE26B7"/>
    <w:rsid w:val="00AF0FF0"/>
    <w:rsid w:val="00AF36CC"/>
    <w:rsid w:val="00AF5224"/>
    <w:rsid w:val="00AF643C"/>
    <w:rsid w:val="00AF6EAE"/>
    <w:rsid w:val="00AF7D1C"/>
    <w:rsid w:val="00B008D2"/>
    <w:rsid w:val="00B018F7"/>
    <w:rsid w:val="00B01F36"/>
    <w:rsid w:val="00B02BEE"/>
    <w:rsid w:val="00B02E46"/>
    <w:rsid w:val="00B035A6"/>
    <w:rsid w:val="00B03B77"/>
    <w:rsid w:val="00B04756"/>
    <w:rsid w:val="00B060BE"/>
    <w:rsid w:val="00B10DCA"/>
    <w:rsid w:val="00B12994"/>
    <w:rsid w:val="00B14725"/>
    <w:rsid w:val="00B15449"/>
    <w:rsid w:val="00B2051B"/>
    <w:rsid w:val="00B207DE"/>
    <w:rsid w:val="00B207FB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4F4E"/>
    <w:rsid w:val="00B85EB2"/>
    <w:rsid w:val="00B931B2"/>
    <w:rsid w:val="00B95AD2"/>
    <w:rsid w:val="00B96709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D43EE"/>
    <w:rsid w:val="00BD6BBE"/>
    <w:rsid w:val="00BE0368"/>
    <w:rsid w:val="00BE056F"/>
    <w:rsid w:val="00BE1C3E"/>
    <w:rsid w:val="00BE1D6A"/>
    <w:rsid w:val="00BE4CDC"/>
    <w:rsid w:val="00BE70CE"/>
    <w:rsid w:val="00BE7C45"/>
    <w:rsid w:val="00BF0943"/>
    <w:rsid w:val="00BF0EED"/>
    <w:rsid w:val="00BF13DD"/>
    <w:rsid w:val="00BF2C68"/>
    <w:rsid w:val="00C00436"/>
    <w:rsid w:val="00C02AC5"/>
    <w:rsid w:val="00C03EBB"/>
    <w:rsid w:val="00C04359"/>
    <w:rsid w:val="00C115B4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1948"/>
    <w:rsid w:val="00CB4A81"/>
    <w:rsid w:val="00CB7324"/>
    <w:rsid w:val="00CB77D1"/>
    <w:rsid w:val="00CB7ABE"/>
    <w:rsid w:val="00CC618A"/>
    <w:rsid w:val="00CC64F0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398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1CD2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5440"/>
    <w:rsid w:val="00DA6C5F"/>
    <w:rsid w:val="00DA7A03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48F2"/>
    <w:rsid w:val="00DD7445"/>
    <w:rsid w:val="00DE200C"/>
    <w:rsid w:val="00DE219E"/>
    <w:rsid w:val="00DE2361"/>
    <w:rsid w:val="00DE26BD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67"/>
    <w:rsid w:val="00E073A0"/>
    <w:rsid w:val="00E0780F"/>
    <w:rsid w:val="00E10105"/>
    <w:rsid w:val="00E1162D"/>
    <w:rsid w:val="00E1381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25E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632F3"/>
    <w:rsid w:val="00E63B1B"/>
    <w:rsid w:val="00E705D6"/>
    <w:rsid w:val="00E71A8D"/>
    <w:rsid w:val="00E71F10"/>
    <w:rsid w:val="00E72EF3"/>
    <w:rsid w:val="00E77645"/>
    <w:rsid w:val="00E77835"/>
    <w:rsid w:val="00E77E3C"/>
    <w:rsid w:val="00E80C82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3890"/>
    <w:rsid w:val="00EC4649"/>
    <w:rsid w:val="00EC4A25"/>
    <w:rsid w:val="00EC518A"/>
    <w:rsid w:val="00EC5752"/>
    <w:rsid w:val="00EC58BB"/>
    <w:rsid w:val="00EC5B3D"/>
    <w:rsid w:val="00ED068C"/>
    <w:rsid w:val="00ED243E"/>
    <w:rsid w:val="00ED2D7A"/>
    <w:rsid w:val="00ED6952"/>
    <w:rsid w:val="00EE2887"/>
    <w:rsid w:val="00EE6428"/>
    <w:rsid w:val="00EF233A"/>
    <w:rsid w:val="00EF378B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1982"/>
    <w:rsid w:val="00F32E08"/>
    <w:rsid w:val="00F3320C"/>
    <w:rsid w:val="00F36695"/>
    <w:rsid w:val="00F420C2"/>
    <w:rsid w:val="00F46CF0"/>
    <w:rsid w:val="00F517B7"/>
    <w:rsid w:val="00F523D2"/>
    <w:rsid w:val="00F52993"/>
    <w:rsid w:val="00F53ABB"/>
    <w:rsid w:val="00F5600A"/>
    <w:rsid w:val="00F56FD9"/>
    <w:rsid w:val="00F57A86"/>
    <w:rsid w:val="00F60F38"/>
    <w:rsid w:val="00F653B8"/>
    <w:rsid w:val="00F66821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0651"/>
    <w:rsid w:val="00FA1266"/>
    <w:rsid w:val="00FA202F"/>
    <w:rsid w:val="00FA3158"/>
    <w:rsid w:val="00FB30BA"/>
    <w:rsid w:val="00FC1192"/>
    <w:rsid w:val="00FC406E"/>
    <w:rsid w:val="00FC5ED4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888B85F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72"/>
    <w:qFormat/>
    <w:rsid w:val="00993315"/>
    <w:pPr>
      <w:ind w:firstLineChars="200" w:firstLine="420"/>
    </w:pPr>
  </w:style>
  <w:style w:type="character" w:customStyle="1" w:styleId="1Char">
    <w:name w:val="标题 1 Char"/>
    <w:basedOn w:val="a0"/>
    <w:link w:val="1"/>
    <w:rsid w:val="00B2051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B2051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B205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93E7-7912-4994-ABFF-1D2BF920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3795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5</cp:revision>
  <dcterms:created xsi:type="dcterms:W3CDTF">2019-10-16T17:26:00Z</dcterms:created>
  <dcterms:modified xsi:type="dcterms:W3CDTF">2019-10-17T14:01:00Z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