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18E77" w14:textId="4AB320A7" w:rsidR="00FD5F84"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AC6F5A">
        <w:rPr>
          <w:b/>
          <w:noProof/>
          <w:sz w:val="24"/>
        </w:rPr>
        <w:t>5</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end"/>
      </w:r>
      <w:r>
        <w:rPr>
          <w:b/>
          <w:i/>
          <w:noProof/>
          <w:sz w:val="28"/>
        </w:rPr>
        <w:t>S2-19</w:t>
      </w:r>
      <w:r w:rsidR="00FD5F84">
        <w:rPr>
          <w:b/>
          <w:i/>
          <w:noProof/>
          <w:sz w:val="28"/>
        </w:rPr>
        <w:t>10293</w:t>
      </w:r>
    </w:p>
    <w:p w14:paraId="70C7FBBE" w14:textId="5832EA0C" w:rsidR="00F83319" w:rsidRDefault="00F83319" w:rsidP="00F83319">
      <w:pPr>
        <w:pStyle w:val="CRCoverPage"/>
        <w:outlineLvl w:val="0"/>
        <w:rPr>
          <w:b/>
          <w:noProof/>
          <w:sz w:val="24"/>
        </w:rPr>
      </w:pPr>
      <w:r>
        <w:rPr>
          <w:b/>
          <w:noProof/>
          <w:sz w:val="24"/>
        </w:rPr>
        <w:t>S</w:t>
      </w:r>
      <w:r w:rsidR="00AC6F5A">
        <w:rPr>
          <w:b/>
          <w:noProof/>
          <w:sz w:val="24"/>
        </w:rPr>
        <w:t>plit</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AC6F5A">
        <w:rPr>
          <w:b/>
          <w:noProof/>
          <w:sz w:val="24"/>
        </w:rPr>
        <w:t>Croatia</w:t>
      </w:r>
      <w:r>
        <w:rPr>
          <w:b/>
          <w:noProof/>
          <w:sz w:val="24"/>
        </w:rPr>
        <w:t xml:space="preserve">, </w:t>
      </w:r>
      <w:r w:rsidR="00AC6F5A">
        <w:rPr>
          <w:rFonts w:cs="Arial"/>
          <w:b/>
          <w:bCs/>
          <w:sz w:val="24"/>
        </w:rPr>
        <w:t>October 1</w:t>
      </w:r>
      <w:r>
        <w:rPr>
          <w:rFonts w:cs="Arial"/>
          <w:b/>
          <w:bCs/>
          <w:sz w:val="24"/>
        </w:rPr>
        <w:t xml:space="preserve">4 - </w:t>
      </w:r>
      <w:r w:rsidR="00AC6F5A">
        <w:rPr>
          <w:rFonts w:cs="Arial"/>
          <w:b/>
          <w:bCs/>
          <w:sz w:val="24"/>
        </w:rPr>
        <w:t>1</w:t>
      </w:r>
      <w:r>
        <w:rPr>
          <w:rFonts w:cs="Arial"/>
          <w:b/>
          <w:bCs/>
          <w:sz w:val="24"/>
        </w:rPr>
        <w:t>8, 2019</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713FE9">
        <w:rPr>
          <w:rFonts w:cs="Arial"/>
          <w:b/>
          <w:bCs/>
          <w:i/>
          <w:color w:val="0000FF"/>
          <w:sz w:val="18"/>
        </w:rPr>
        <w:t>Rev of</w:t>
      </w:r>
      <w:r w:rsidR="00B739C3">
        <w:rPr>
          <w:rFonts w:cs="Arial"/>
          <w:b/>
          <w:bCs/>
          <w:i/>
          <w:color w:val="0000FF"/>
          <w:sz w:val="18"/>
        </w:rPr>
        <w:t xml:space="preserve"> S2-19</w:t>
      </w:r>
      <w:r w:rsidR="00FD5F84">
        <w:rPr>
          <w:rFonts w:cs="Arial"/>
          <w:b/>
          <w:bCs/>
          <w:i/>
          <w:color w:val="0000FF"/>
          <w:sz w:val="18"/>
        </w:rPr>
        <w:t>09025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1419D14E" w14:textId="77777777" w:rsidTr="000F0E13">
        <w:tc>
          <w:tcPr>
            <w:tcW w:w="9641" w:type="dxa"/>
            <w:gridSpan w:val="9"/>
            <w:tcBorders>
              <w:top w:val="single" w:sz="4" w:space="0" w:color="auto"/>
              <w:left w:val="single" w:sz="4" w:space="0" w:color="auto"/>
              <w:right w:val="single" w:sz="4" w:space="0" w:color="auto"/>
            </w:tcBorders>
          </w:tcPr>
          <w:p w14:paraId="431191F9" w14:textId="77777777" w:rsidR="00F83319" w:rsidRDefault="00F83319" w:rsidP="000F0E13">
            <w:pPr>
              <w:pStyle w:val="CRCoverPage"/>
              <w:spacing w:after="0"/>
              <w:jc w:val="right"/>
              <w:rPr>
                <w:i/>
                <w:noProof/>
              </w:rPr>
            </w:pPr>
            <w:r>
              <w:rPr>
                <w:i/>
                <w:noProof/>
                <w:sz w:val="14"/>
              </w:rPr>
              <w:t>CR-Form-v12.0</w:t>
            </w:r>
          </w:p>
        </w:tc>
      </w:tr>
      <w:tr w:rsidR="00F83319" w14:paraId="59C49C4B" w14:textId="77777777" w:rsidTr="000F0E13">
        <w:tc>
          <w:tcPr>
            <w:tcW w:w="9641" w:type="dxa"/>
            <w:gridSpan w:val="9"/>
            <w:tcBorders>
              <w:left w:val="single" w:sz="4" w:space="0" w:color="auto"/>
              <w:right w:val="single" w:sz="4" w:space="0" w:color="auto"/>
            </w:tcBorders>
          </w:tcPr>
          <w:p w14:paraId="3D7F5AA1" w14:textId="77777777" w:rsidR="00F83319" w:rsidRDefault="00F83319" w:rsidP="000F0E13">
            <w:pPr>
              <w:pStyle w:val="CRCoverPage"/>
              <w:spacing w:after="0"/>
              <w:jc w:val="center"/>
              <w:rPr>
                <w:noProof/>
              </w:rPr>
            </w:pPr>
            <w:r>
              <w:rPr>
                <w:b/>
                <w:noProof/>
                <w:sz w:val="32"/>
              </w:rPr>
              <w:t>CHANGE REQUEST</w:t>
            </w:r>
          </w:p>
        </w:tc>
      </w:tr>
      <w:tr w:rsidR="00F83319" w14:paraId="0C495A3B" w14:textId="77777777" w:rsidTr="000F0E13">
        <w:tc>
          <w:tcPr>
            <w:tcW w:w="9641" w:type="dxa"/>
            <w:gridSpan w:val="9"/>
            <w:tcBorders>
              <w:left w:val="single" w:sz="4" w:space="0" w:color="auto"/>
              <w:right w:val="single" w:sz="4" w:space="0" w:color="auto"/>
            </w:tcBorders>
          </w:tcPr>
          <w:p w14:paraId="66ACBFDC" w14:textId="77777777" w:rsidR="00F83319" w:rsidRDefault="00F83319" w:rsidP="000F0E13">
            <w:pPr>
              <w:pStyle w:val="CRCoverPage"/>
              <w:spacing w:after="0"/>
              <w:rPr>
                <w:noProof/>
                <w:sz w:val="8"/>
                <w:szCs w:val="8"/>
              </w:rPr>
            </w:pPr>
          </w:p>
        </w:tc>
      </w:tr>
      <w:tr w:rsidR="00F83319" w14:paraId="77E08BCF" w14:textId="77777777" w:rsidTr="000F0E13">
        <w:tc>
          <w:tcPr>
            <w:tcW w:w="142" w:type="dxa"/>
            <w:tcBorders>
              <w:left w:val="single" w:sz="4" w:space="0" w:color="auto"/>
            </w:tcBorders>
          </w:tcPr>
          <w:p w14:paraId="75172DD9" w14:textId="77777777" w:rsidR="00F83319" w:rsidRDefault="00F83319" w:rsidP="000F0E13">
            <w:pPr>
              <w:pStyle w:val="CRCoverPage"/>
              <w:spacing w:after="0"/>
              <w:jc w:val="right"/>
              <w:rPr>
                <w:noProof/>
              </w:rPr>
            </w:pPr>
          </w:p>
        </w:tc>
        <w:tc>
          <w:tcPr>
            <w:tcW w:w="1559" w:type="dxa"/>
            <w:shd w:val="pct30" w:color="FFFF00" w:fill="auto"/>
          </w:tcPr>
          <w:p w14:paraId="1546C250" w14:textId="77777777" w:rsidR="00F83319" w:rsidRPr="00410371" w:rsidRDefault="00F83319" w:rsidP="000F0E13">
            <w:pPr>
              <w:pStyle w:val="CRCoverPage"/>
              <w:spacing w:after="0"/>
              <w:ind w:right="560"/>
              <w:jc w:val="center"/>
              <w:rPr>
                <w:b/>
                <w:noProof/>
                <w:sz w:val="28"/>
              </w:rPr>
            </w:pPr>
            <w:r>
              <w:rPr>
                <w:b/>
                <w:noProof/>
                <w:sz w:val="28"/>
              </w:rPr>
              <w:t>23.</w:t>
            </w:r>
            <w:r w:rsidR="00182D9B">
              <w:rPr>
                <w:b/>
                <w:noProof/>
                <w:sz w:val="28"/>
              </w:rPr>
              <w:t>228</w:t>
            </w:r>
          </w:p>
        </w:tc>
        <w:tc>
          <w:tcPr>
            <w:tcW w:w="709" w:type="dxa"/>
          </w:tcPr>
          <w:p w14:paraId="569940DE"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505A5B44" w14:textId="5830DA25" w:rsidR="00F83319" w:rsidRPr="00410371" w:rsidRDefault="00432ABF" w:rsidP="000F0E13">
            <w:pPr>
              <w:pStyle w:val="CRCoverPage"/>
              <w:spacing w:after="0"/>
              <w:rPr>
                <w:noProof/>
              </w:rPr>
            </w:pPr>
            <w:r>
              <w:rPr>
                <w:b/>
                <w:noProof/>
                <w:sz w:val="28"/>
              </w:rPr>
              <w:t>1223</w:t>
            </w:r>
          </w:p>
        </w:tc>
        <w:tc>
          <w:tcPr>
            <w:tcW w:w="709" w:type="dxa"/>
          </w:tcPr>
          <w:p w14:paraId="356C18A5"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0EFA3CB9" w14:textId="5F550B25" w:rsidR="00F83319" w:rsidRPr="00410371" w:rsidRDefault="00FD5F84"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30F84353"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B90E2" w14:textId="2074679C" w:rsidR="00F83319" w:rsidRPr="00410371" w:rsidRDefault="00F83319" w:rsidP="000F0E13">
            <w:pPr>
              <w:pStyle w:val="CRCoverPage"/>
              <w:spacing w:after="0"/>
              <w:jc w:val="center"/>
              <w:rPr>
                <w:noProof/>
                <w:sz w:val="28"/>
              </w:rPr>
            </w:pPr>
            <w:r w:rsidRPr="007855B6">
              <w:rPr>
                <w:b/>
                <w:noProof/>
                <w:sz w:val="28"/>
              </w:rPr>
              <w:t>16.</w:t>
            </w:r>
            <w:r w:rsidR="002D68CA">
              <w:rPr>
                <w:b/>
                <w:noProof/>
                <w:sz w:val="28"/>
              </w:rPr>
              <w:t>2.0</w:t>
            </w:r>
          </w:p>
        </w:tc>
        <w:tc>
          <w:tcPr>
            <w:tcW w:w="143" w:type="dxa"/>
            <w:tcBorders>
              <w:right w:val="single" w:sz="4" w:space="0" w:color="auto"/>
            </w:tcBorders>
          </w:tcPr>
          <w:p w14:paraId="6B31FDBF" w14:textId="77777777" w:rsidR="00F83319" w:rsidRDefault="00F83319" w:rsidP="000F0E13">
            <w:pPr>
              <w:pStyle w:val="CRCoverPage"/>
              <w:spacing w:after="0"/>
              <w:rPr>
                <w:noProof/>
              </w:rPr>
            </w:pPr>
          </w:p>
        </w:tc>
      </w:tr>
      <w:tr w:rsidR="00F83319" w14:paraId="1B79CF8D" w14:textId="77777777" w:rsidTr="000F0E13">
        <w:tc>
          <w:tcPr>
            <w:tcW w:w="9641" w:type="dxa"/>
            <w:gridSpan w:val="9"/>
            <w:tcBorders>
              <w:left w:val="single" w:sz="4" w:space="0" w:color="auto"/>
              <w:right w:val="single" w:sz="4" w:space="0" w:color="auto"/>
            </w:tcBorders>
          </w:tcPr>
          <w:p w14:paraId="7C60751D" w14:textId="77777777" w:rsidR="00F83319" w:rsidRDefault="00F83319" w:rsidP="000F0E13">
            <w:pPr>
              <w:pStyle w:val="CRCoverPage"/>
              <w:spacing w:after="0"/>
              <w:rPr>
                <w:noProof/>
              </w:rPr>
            </w:pPr>
          </w:p>
        </w:tc>
      </w:tr>
      <w:tr w:rsidR="00F83319" w14:paraId="6DDEAA02" w14:textId="77777777" w:rsidTr="000F0E13">
        <w:tc>
          <w:tcPr>
            <w:tcW w:w="9641" w:type="dxa"/>
            <w:gridSpan w:val="9"/>
            <w:tcBorders>
              <w:top w:val="single" w:sz="4" w:space="0" w:color="auto"/>
            </w:tcBorders>
          </w:tcPr>
          <w:p w14:paraId="2B1C0AFF"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61640317" w14:textId="77777777" w:rsidTr="000F0E13">
        <w:tc>
          <w:tcPr>
            <w:tcW w:w="9641" w:type="dxa"/>
            <w:gridSpan w:val="9"/>
          </w:tcPr>
          <w:p w14:paraId="122CF29C" w14:textId="77777777" w:rsidR="00F83319" w:rsidRDefault="00F83319" w:rsidP="000F0E13">
            <w:pPr>
              <w:pStyle w:val="CRCoverPage"/>
              <w:spacing w:after="0"/>
              <w:rPr>
                <w:noProof/>
                <w:sz w:val="8"/>
                <w:szCs w:val="8"/>
              </w:rPr>
            </w:pPr>
          </w:p>
        </w:tc>
      </w:tr>
    </w:tbl>
    <w:p w14:paraId="54D780F1"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4DEF7AD8" w14:textId="77777777" w:rsidTr="000F0E13">
        <w:tc>
          <w:tcPr>
            <w:tcW w:w="2835" w:type="dxa"/>
          </w:tcPr>
          <w:p w14:paraId="6A7A737E"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76AD8FB9"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6F9C1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03C36617"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02418" w14:textId="37C7E3DC" w:rsidR="00F83319" w:rsidRDefault="00F83319" w:rsidP="000F0E13">
            <w:pPr>
              <w:pStyle w:val="CRCoverPage"/>
              <w:spacing w:after="0"/>
              <w:jc w:val="center"/>
              <w:rPr>
                <w:b/>
                <w:caps/>
                <w:noProof/>
              </w:rPr>
            </w:pPr>
          </w:p>
        </w:tc>
        <w:tc>
          <w:tcPr>
            <w:tcW w:w="2126" w:type="dxa"/>
          </w:tcPr>
          <w:p w14:paraId="23E59F36"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19A313" w14:textId="77777777" w:rsidR="00F83319" w:rsidRDefault="00F83319" w:rsidP="000F0E13">
            <w:pPr>
              <w:pStyle w:val="CRCoverPage"/>
              <w:spacing w:after="0"/>
              <w:jc w:val="center"/>
              <w:rPr>
                <w:b/>
                <w:caps/>
                <w:noProof/>
              </w:rPr>
            </w:pPr>
          </w:p>
        </w:tc>
        <w:tc>
          <w:tcPr>
            <w:tcW w:w="1418" w:type="dxa"/>
            <w:tcBorders>
              <w:left w:val="nil"/>
            </w:tcBorders>
          </w:tcPr>
          <w:p w14:paraId="6191DC2D"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B8A71B" w14:textId="77777777" w:rsidR="00F83319" w:rsidRDefault="00F83319" w:rsidP="000F0E13">
            <w:pPr>
              <w:pStyle w:val="CRCoverPage"/>
              <w:spacing w:after="0"/>
              <w:jc w:val="center"/>
              <w:rPr>
                <w:b/>
                <w:bCs/>
                <w:caps/>
                <w:noProof/>
              </w:rPr>
            </w:pPr>
            <w:r>
              <w:rPr>
                <w:b/>
                <w:bCs/>
                <w:caps/>
                <w:noProof/>
              </w:rPr>
              <w:t>x</w:t>
            </w:r>
          </w:p>
        </w:tc>
      </w:tr>
    </w:tbl>
    <w:p w14:paraId="7748879B"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45EF93FD" w14:textId="77777777" w:rsidTr="000F0E13">
        <w:tc>
          <w:tcPr>
            <w:tcW w:w="9640" w:type="dxa"/>
            <w:gridSpan w:val="11"/>
          </w:tcPr>
          <w:p w14:paraId="34874F07" w14:textId="77777777" w:rsidR="00F83319" w:rsidRDefault="00F83319" w:rsidP="000F0E13">
            <w:pPr>
              <w:pStyle w:val="CRCoverPage"/>
              <w:spacing w:after="0"/>
              <w:rPr>
                <w:noProof/>
                <w:sz w:val="8"/>
                <w:szCs w:val="8"/>
              </w:rPr>
            </w:pPr>
          </w:p>
        </w:tc>
      </w:tr>
      <w:tr w:rsidR="00F83319" w14:paraId="79FF3BE9" w14:textId="77777777" w:rsidTr="000F0E13">
        <w:tc>
          <w:tcPr>
            <w:tcW w:w="1843" w:type="dxa"/>
            <w:tcBorders>
              <w:top w:val="single" w:sz="4" w:space="0" w:color="auto"/>
              <w:left w:val="single" w:sz="4" w:space="0" w:color="auto"/>
            </w:tcBorders>
          </w:tcPr>
          <w:p w14:paraId="130D1F97"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818CB0" w14:textId="713884B8" w:rsidR="00E32450" w:rsidRDefault="00E32450" w:rsidP="00E87CBD">
            <w:pPr>
              <w:pStyle w:val="CRCoverPage"/>
              <w:spacing w:after="0"/>
              <w:rPr>
                <w:noProof/>
              </w:rPr>
            </w:pPr>
            <w:r>
              <w:rPr>
                <w:noProof/>
              </w:rPr>
              <w:t>HSS Service Name correction</w:t>
            </w:r>
          </w:p>
        </w:tc>
      </w:tr>
      <w:tr w:rsidR="00F83319" w14:paraId="56EF7791" w14:textId="77777777" w:rsidTr="000F0E13">
        <w:tc>
          <w:tcPr>
            <w:tcW w:w="1843" w:type="dxa"/>
            <w:tcBorders>
              <w:left w:val="single" w:sz="4" w:space="0" w:color="auto"/>
            </w:tcBorders>
          </w:tcPr>
          <w:p w14:paraId="4FAA6323"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56AA1B8B" w14:textId="77777777" w:rsidR="00F83319" w:rsidRDefault="00F83319" w:rsidP="000F0E13">
            <w:pPr>
              <w:pStyle w:val="CRCoverPage"/>
              <w:spacing w:after="0"/>
              <w:rPr>
                <w:noProof/>
                <w:sz w:val="8"/>
                <w:szCs w:val="8"/>
              </w:rPr>
            </w:pPr>
          </w:p>
        </w:tc>
      </w:tr>
      <w:tr w:rsidR="00F83319" w14:paraId="7AB3BEAA" w14:textId="77777777" w:rsidTr="000F0E13">
        <w:tc>
          <w:tcPr>
            <w:tcW w:w="1843" w:type="dxa"/>
            <w:tcBorders>
              <w:left w:val="single" w:sz="4" w:space="0" w:color="auto"/>
            </w:tcBorders>
          </w:tcPr>
          <w:p w14:paraId="3BCAC7DF"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6299D0" w14:textId="77777777" w:rsidR="00F83319" w:rsidRDefault="00F83319" w:rsidP="00E11155">
            <w:pPr>
              <w:pStyle w:val="CRCoverPage"/>
              <w:spacing w:after="0"/>
              <w:rPr>
                <w:noProof/>
              </w:rPr>
            </w:pPr>
            <w:r w:rsidRPr="00F91227">
              <w:rPr>
                <w:noProof/>
              </w:rPr>
              <w:t>Ericsson</w:t>
            </w:r>
          </w:p>
        </w:tc>
      </w:tr>
      <w:tr w:rsidR="00F83319" w14:paraId="4DC5A383" w14:textId="77777777" w:rsidTr="000F0E13">
        <w:tc>
          <w:tcPr>
            <w:tcW w:w="1843" w:type="dxa"/>
            <w:tcBorders>
              <w:left w:val="single" w:sz="4" w:space="0" w:color="auto"/>
            </w:tcBorders>
          </w:tcPr>
          <w:p w14:paraId="5CA67492"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2E5C5" w14:textId="77777777" w:rsidR="00F83319" w:rsidRDefault="00F83319" w:rsidP="00E11155">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F23051E" w14:textId="77777777" w:rsidTr="000F0E13">
        <w:tc>
          <w:tcPr>
            <w:tcW w:w="1843" w:type="dxa"/>
            <w:tcBorders>
              <w:left w:val="single" w:sz="4" w:space="0" w:color="auto"/>
            </w:tcBorders>
          </w:tcPr>
          <w:p w14:paraId="321EB6A0"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5F50F064" w14:textId="77777777" w:rsidR="00F83319" w:rsidRDefault="00F83319" w:rsidP="000F0E13">
            <w:pPr>
              <w:pStyle w:val="CRCoverPage"/>
              <w:spacing w:after="0"/>
              <w:rPr>
                <w:noProof/>
                <w:sz w:val="8"/>
                <w:szCs w:val="8"/>
              </w:rPr>
            </w:pPr>
          </w:p>
        </w:tc>
      </w:tr>
      <w:tr w:rsidR="00F83319" w14:paraId="08761049" w14:textId="77777777" w:rsidTr="000F0E13">
        <w:tc>
          <w:tcPr>
            <w:tcW w:w="1843" w:type="dxa"/>
            <w:tcBorders>
              <w:left w:val="single" w:sz="4" w:space="0" w:color="auto"/>
            </w:tcBorders>
          </w:tcPr>
          <w:p w14:paraId="3D88331B"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336E1" w14:paraId="4698AD5A" w14:textId="77777777" w:rsidTr="00D70270">
              <w:tc>
                <w:tcPr>
                  <w:tcW w:w="3686" w:type="dxa"/>
                  <w:shd w:val="pct30" w:color="FFFF00" w:fill="auto"/>
                </w:tcPr>
                <w:p w14:paraId="1FD4ED19" w14:textId="53CFB232" w:rsidR="00F336E1" w:rsidRDefault="007E4919" w:rsidP="00F336E1">
                  <w:pPr>
                    <w:pStyle w:val="CRCoverPage"/>
                    <w:spacing w:after="0"/>
                    <w:rPr>
                      <w:noProof/>
                    </w:rPr>
                  </w:pPr>
                  <w:r>
                    <w:rPr>
                      <w:noProof/>
                    </w:rPr>
                    <w:t>eIMS</w:t>
                  </w:r>
                  <w:r w:rsidR="00DD620F">
                    <w:rPr>
                      <w:noProof/>
                    </w:rPr>
                    <w:t>5G_SBA</w:t>
                  </w:r>
                </w:p>
              </w:tc>
            </w:tr>
          </w:tbl>
          <w:p w14:paraId="2D1D592B" w14:textId="2D0C2468" w:rsidR="00F83319" w:rsidRDefault="00F83319" w:rsidP="000F0E13">
            <w:pPr>
              <w:pStyle w:val="CRCoverPage"/>
              <w:spacing w:after="0"/>
              <w:rPr>
                <w:noProof/>
              </w:rPr>
            </w:pPr>
          </w:p>
        </w:tc>
        <w:tc>
          <w:tcPr>
            <w:tcW w:w="567" w:type="dxa"/>
            <w:tcBorders>
              <w:left w:val="nil"/>
            </w:tcBorders>
          </w:tcPr>
          <w:p w14:paraId="59F28F9A" w14:textId="77777777" w:rsidR="00F83319" w:rsidRDefault="00F83319" w:rsidP="000F0E13">
            <w:pPr>
              <w:pStyle w:val="CRCoverPage"/>
              <w:spacing w:after="0"/>
              <w:ind w:right="100"/>
              <w:rPr>
                <w:noProof/>
              </w:rPr>
            </w:pPr>
          </w:p>
        </w:tc>
        <w:tc>
          <w:tcPr>
            <w:tcW w:w="1417" w:type="dxa"/>
            <w:gridSpan w:val="3"/>
            <w:tcBorders>
              <w:left w:val="nil"/>
            </w:tcBorders>
          </w:tcPr>
          <w:p w14:paraId="497BDDA3"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F29620" w14:textId="77777777" w:rsidR="00F83319" w:rsidRDefault="00F83319" w:rsidP="000F0E13">
            <w:pPr>
              <w:pStyle w:val="CRCoverPage"/>
              <w:spacing w:after="0"/>
              <w:rPr>
                <w:noProof/>
              </w:rPr>
            </w:pPr>
            <w:r>
              <w:rPr>
                <w:noProof/>
              </w:rPr>
              <w:t>2019</w:t>
            </w:r>
            <w:r w:rsidRPr="007855B6">
              <w:rPr>
                <w:noProof/>
              </w:rPr>
              <w:t>-0</w:t>
            </w:r>
            <w:r w:rsidR="003F7C40">
              <w:rPr>
                <w:noProof/>
              </w:rPr>
              <w:t>9</w:t>
            </w:r>
            <w:r w:rsidRPr="007855B6">
              <w:rPr>
                <w:noProof/>
              </w:rPr>
              <w:t>-</w:t>
            </w:r>
            <w:r w:rsidR="00BA332D" w:rsidRPr="007855B6">
              <w:rPr>
                <w:noProof/>
              </w:rPr>
              <w:t>15</w:t>
            </w:r>
          </w:p>
        </w:tc>
      </w:tr>
      <w:tr w:rsidR="00F83319" w14:paraId="28400754" w14:textId="77777777" w:rsidTr="000F0E13">
        <w:tc>
          <w:tcPr>
            <w:tcW w:w="1843" w:type="dxa"/>
            <w:tcBorders>
              <w:left w:val="single" w:sz="4" w:space="0" w:color="auto"/>
            </w:tcBorders>
          </w:tcPr>
          <w:p w14:paraId="345B7F03" w14:textId="77777777" w:rsidR="00F83319" w:rsidRDefault="00F83319" w:rsidP="000F0E13">
            <w:pPr>
              <w:pStyle w:val="CRCoverPage"/>
              <w:spacing w:after="0"/>
              <w:rPr>
                <w:b/>
                <w:i/>
                <w:noProof/>
                <w:sz w:val="8"/>
                <w:szCs w:val="8"/>
              </w:rPr>
            </w:pPr>
          </w:p>
        </w:tc>
        <w:tc>
          <w:tcPr>
            <w:tcW w:w="1986" w:type="dxa"/>
            <w:gridSpan w:val="4"/>
          </w:tcPr>
          <w:p w14:paraId="35245C4C" w14:textId="77777777" w:rsidR="00F83319" w:rsidRDefault="00F83319" w:rsidP="000F0E13">
            <w:pPr>
              <w:pStyle w:val="CRCoverPage"/>
              <w:spacing w:after="0"/>
              <w:rPr>
                <w:noProof/>
                <w:sz w:val="8"/>
                <w:szCs w:val="8"/>
              </w:rPr>
            </w:pPr>
          </w:p>
        </w:tc>
        <w:tc>
          <w:tcPr>
            <w:tcW w:w="2267" w:type="dxa"/>
            <w:gridSpan w:val="2"/>
          </w:tcPr>
          <w:p w14:paraId="4EF5B104" w14:textId="77777777" w:rsidR="00F83319" w:rsidRDefault="00F83319" w:rsidP="000F0E13">
            <w:pPr>
              <w:pStyle w:val="CRCoverPage"/>
              <w:spacing w:after="0"/>
              <w:rPr>
                <w:noProof/>
                <w:sz w:val="8"/>
                <w:szCs w:val="8"/>
              </w:rPr>
            </w:pPr>
          </w:p>
        </w:tc>
        <w:tc>
          <w:tcPr>
            <w:tcW w:w="1417" w:type="dxa"/>
            <w:gridSpan w:val="3"/>
          </w:tcPr>
          <w:p w14:paraId="4294C563"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6065461F" w14:textId="77777777" w:rsidR="00F83319" w:rsidRDefault="00F83319" w:rsidP="000F0E13">
            <w:pPr>
              <w:pStyle w:val="CRCoverPage"/>
              <w:spacing w:after="0"/>
              <w:rPr>
                <w:noProof/>
                <w:sz w:val="8"/>
                <w:szCs w:val="8"/>
              </w:rPr>
            </w:pPr>
          </w:p>
        </w:tc>
      </w:tr>
      <w:tr w:rsidR="00F83319" w14:paraId="379705D8" w14:textId="77777777" w:rsidTr="000F0E13">
        <w:trPr>
          <w:cantSplit/>
        </w:trPr>
        <w:tc>
          <w:tcPr>
            <w:tcW w:w="1843" w:type="dxa"/>
            <w:tcBorders>
              <w:left w:val="single" w:sz="4" w:space="0" w:color="auto"/>
            </w:tcBorders>
          </w:tcPr>
          <w:p w14:paraId="3B65E2DB"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4EBCAE05" w14:textId="77777777" w:rsidR="00F83319" w:rsidRDefault="00F83319" w:rsidP="000F0E13">
            <w:pPr>
              <w:pStyle w:val="CRCoverPage"/>
              <w:spacing w:after="0"/>
              <w:ind w:right="-609"/>
              <w:rPr>
                <w:b/>
                <w:noProof/>
              </w:rPr>
            </w:pPr>
            <w:r w:rsidRPr="007855B6">
              <w:rPr>
                <w:b/>
                <w:noProof/>
              </w:rPr>
              <w:t>F</w:t>
            </w:r>
          </w:p>
        </w:tc>
        <w:tc>
          <w:tcPr>
            <w:tcW w:w="3402" w:type="dxa"/>
            <w:gridSpan w:val="5"/>
            <w:tcBorders>
              <w:left w:val="nil"/>
            </w:tcBorders>
          </w:tcPr>
          <w:p w14:paraId="376CD414" w14:textId="77777777" w:rsidR="00F83319" w:rsidRDefault="00F83319" w:rsidP="000F0E13">
            <w:pPr>
              <w:pStyle w:val="CRCoverPage"/>
              <w:spacing w:after="0"/>
              <w:rPr>
                <w:noProof/>
              </w:rPr>
            </w:pPr>
          </w:p>
        </w:tc>
        <w:tc>
          <w:tcPr>
            <w:tcW w:w="1417" w:type="dxa"/>
            <w:gridSpan w:val="3"/>
            <w:tcBorders>
              <w:left w:val="nil"/>
            </w:tcBorders>
          </w:tcPr>
          <w:p w14:paraId="6510CA1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250754" w14:textId="77777777" w:rsidR="00F83319" w:rsidRDefault="00F83319" w:rsidP="000F0E13">
            <w:pPr>
              <w:pStyle w:val="CRCoverPage"/>
              <w:spacing w:after="0"/>
              <w:ind w:left="100"/>
              <w:rPr>
                <w:noProof/>
              </w:rPr>
            </w:pPr>
            <w:r>
              <w:rPr>
                <w:noProof/>
              </w:rPr>
              <w:t>Rel-16</w:t>
            </w:r>
          </w:p>
        </w:tc>
      </w:tr>
      <w:tr w:rsidR="00F83319" w14:paraId="3F801327" w14:textId="77777777" w:rsidTr="000F0E13">
        <w:tc>
          <w:tcPr>
            <w:tcW w:w="1843" w:type="dxa"/>
            <w:tcBorders>
              <w:left w:val="single" w:sz="4" w:space="0" w:color="auto"/>
              <w:bottom w:val="single" w:sz="4" w:space="0" w:color="auto"/>
            </w:tcBorders>
          </w:tcPr>
          <w:p w14:paraId="37C811A0"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1158FF05"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3C18C4"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8EE8A7"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05F6C4A7" w14:textId="77777777" w:rsidTr="000F0E13">
        <w:tc>
          <w:tcPr>
            <w:tcW w:w="1843" w:type="dxa"/>
          </w:tcPr>
          <w:p w14:paraId="2F6B99C3" w14:textId="77777777" w:rsidR="00F83319" w:rsidRDefault="00F83319" w:rsidP="000F0E13">
            <w:pPr>
              <w:pStyle w:val="CRCoverPage"/>
              <w:spacing w:after="0"/>
              <w:rPr>
                <w:b/>
                <w:i/>
                <w:noProof/>
                <w:sz w:val="8"/>
                <w:szCs w:val="8"/>
              </w:rPr>
            </w:pPr>
          </w:p>
        </w:tc>
        <w:tc>
          <w:tcPr>
            <w:tcW w:w="7797" w:type="dxa"/>
            <w:gridSpan w:val="10"/>
          </w:tcPr>
          <w:p w14:paraId="4DF6891C" w14:textId="77777777" w:rsidR="00F83319" w:rsidRDefault="00F83319" w:rsidP="000F0E13">
            <w:pPr>
              <w:pStyle w:val="CRCoverPage"/>
              <w:spacing w:after="0"/>
              <w:rPr>
                <w:noProof/>
                <w:sz w:val="8"/>
                <w:szCs w:val="8"/>
              </w:rPr>
            </w:pPr>
          </w:p>
        </w:tc>
      </w:tr>
      <w:tr w:rsidR="00F83319" w14:paraId="1092F735" w14:textId="77777777" w:rsidTr="000F0E13">
        <w:tc>
          <w:tcPr>
            <w:tcW w:w="2694" w:type="dxa"/>
            <w:gridSpan w:val="2"/>
            <w:tcBorders>
              <w:top w:val="single" w:sz="4" w:space="0" w:color="auto"/>
              <w:left w:val="single" w:sz="4" w:space="0" w:color="auto"/>
            </w:tcBorders>
          </w:tcPr>
          <w:p w14:paraId="66E2E719"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A6B55" w14:textId="5343555C" w:rsidR="003358A4" w:rsidRDefault="003358A4" w:rsidP="001B1568">
            <w:pPr>
              <w:pStyle w:val="CRCoverPage"/>
              <w:rPr>
                <w:lang w:val="en-US"/>
              </w:rPr>
            </w:pPr>
            <w:r>
              <w:rPr>
                <w:lang w:val="en-US"/>
              </w:rPr>
              <w:t xml:space="preserve">The current service names are </w:t>
            </w:r>
            <w:r w:rsidR="00055C6C">
              <w:rPr>
                <w:lang w:val="en-US"/>
              </w:rPr>
              <w:t>in</w:t>
            </w:r>
            <w:r>
              <w:rPr>
                <w:lang w:val="en-US"/>
              </w:rPr>
              <w:t xml:space="preserve">correct, and </w:t>
            </w:r>
            <w:r w:rsidR="00055C6C">
              <w:rPr>
                <w:lang w:val="en-US"/>
              </w:rPr>
              <w:t>not i</w:t>
            </w:r>
            <w:r>
              <w:rPr>
                <w:lang w:val="en-US"/>
              </w:rPr>
              <w:t xml:space="preserve">n accordance with the 23.502 naming </w:t>
            </w:r>
            <w:proofErr w:type="spellStart"/>
            <w:r>
              <w:rPr>
                <w:lang w:val="en-US"/>
              </w:rPr>
              <w:t>convecntio</w:t>
            </w:r>
            <w:proofErr w:type="spellEnd"/>
            <w:r>
              <w:rPr>
                <w:lang w:val="en-US"/>
              </w:rPr>
              <w:t xml:space="preserve"> below:</w:t>
            </w:r>
          </w:p>
          <w:p w14:paraId="2EE450C8" w14:textId="77777777" w:rsidR="003358A4" w:rsidRPr="00050CA8" w:rsidRDefault="003358A4" w:rsidP="003358A4">
            <w:r w:rsidRPr="00050CA8">
              <w:rPr>
                <w:b/>
              </w:rPr>
              <w:t>Service or service operation name:</w:t>
            </w:r>
            <w:r w:rsidRPr="00050CA8">
              <w:t xml:space="preserve"> &lt;</w:t>
            </w:r>
            <w:proofErr w:type="spellStart"/>
            <w:r w:rsidRPr="00050CA8">
              <w:t>Nnfname_ServiceName</w:t>
            </w:r>
            <w:proofErr w:type="spellEnd"/>
            <w:r w:rsidRPr="00050CA8">
              <w:t>&lt;_</w:t>
            </w:r>
            <w:proofErr w:type="spellStart"/>
            <w:r w:rsidRPr="00050CA8">
              <w:t>OperationName</w:t>
            </w:r>
            <w:proofErr w:type="spellEnd"/>
            <w:r w:rsidRPr="00050CA8">
              <w:t>&gt;&gt;.</w:t>
            </w:r>
          </w:p>
          <w:p w14:paraId="4D19C599" w14:textId="62054552" w:rsidR="003358A4" w:rsidRDefault="003358A4" w:rsidP="001B1568">
            <w:pPr>
              <w:pStyle w:val="CRCoverPage"/>
              <w:rPr>
                <w:lang w:val="en-US"/>
              </w:rPr>
            </w:pPr>
            <w:r>
              <w:rPr>
                <w:lang w:val="en-US"/>
              </w:rPr>
              <w:t xml:space="preserve">Where </w:t>
            </w:r>
            <w:proofErr w:type="spellStart"/>
            <w:r>
              <w:rPr>
                <w:lang w:val="en-US"/>
              </w:rPr>
              <w:t>Nfname</w:t>
            </w:r>
            <w:proofErr w:type="spellEnd"/>
            <w:r>
              <w:rPr>
                <w:lang w:val="en-US"/>
              </w:rPr>
              <w:t xml:space="preserve"> is </w:t>
            </w:r>
            <w:proofErr w:type="spellStart"/>
            <w:r w:rsidR="00055C6C">
              <w:rPr>
                <w:lang w:val="en-US"/>
              </w:rPr>
              <w:t>Nhss</w:t>
            </w:r>
            <w:proofErr w:type="spellEnd"/>
          </w:p>
          <w:p w14:paraId="7F413A65" w14:textId="07BCED95" w:rsidR="005A3E44" w:rsidRDefault="005A3E44" w:rsidP="001B1568">
            <w:pPr>
              <w:pStyle w:val="CRCoverPage"/>
              <w:rPr>
                <w:lang w:val="en-US"/>
              </w:rPr>
            </w:pPr>
            <w:r>
              <w:rPr>
                <w:lang w:val="en-US"/>
              </w:rPr>
              <w:t>HSS has also the following services:</w:t>
            </w:r>
          </w:p>
          <w:p w14:paraId="75F3301D" w14:textId="08F21A3E" w:rsidR="005A3E44" w:rsidRDefault="005A3E44" w:rsidP="005A3E44">
            <w:pPr>
              <w:pStyle w:val="CRCoverPage"/>
              <w:numPr>
                <w:ilvl w:val="0"/>
                <w:numId w:val="3"/>
              </w:numPr>
              <w:rPr>
                <w:lang w:val="en-US"/>
              </w:rPr>
            </w:pPr>
            <w:r>
              <w:rPr>
                <w:lang w:val="en-US"/>
              </w:rPr>
              <w:t>UECM</w:t>
            </w:r>
          </w:p>
          <w:p w14:paraId="4AE5711F" w14:textId="79215D3B" w:rsidR="005A3E44" w:rsidRDefault="005A3E44" w:rsidP="005A3E44">
            <w:pPr>
              <w:pStyle w:val="CRCoverPage"/>
              <w:numPr>
                <w:ilvl w:val="0"/>
                <w:numId w:val="3"/>
              </w:numPr>
              <w:rPr>
                <w:lang w:val="en-US"/>
              </w:rPr>
            </w:pPr>
            <w:r>
              <w:rPr>
                <w:lang w:val="en-US"/>
              </w:rPr>
              <w:t>SDM</w:t>
            </w:r>
          </w:p>
          <w:p w14:paraId="29C89F46" w14:textId="099FE08E" w:rsidR="003358A4" w:rsidRPr="005A3E44" w:rsidRDefault="005A3E44" w:rsidP="001B1568">
            <w:pPr>
              <w:pStyle w:val="CRCoverPage"/>
              <w:numPr>
                <w:ilvl w:val="0"/>
                <w:numId w:val="3"/>
              </w:numPr>
              <w:rPr>
                <w:lang w:val="en-US"/>
              </w:rPr>
            </w:pPr>
            <w:proofErr w:type="spellStart"/>
            <w:r>
              <w:rPr>
                <w:lang w:val="en-US"/>
              </w:rPr>
              <w:t>imsUEAuthentication</w:t>
            </w:r>
            <w:proofErr w:type="spellEnd"/>
          </w:p>
        </w:tc>
      </w:tr>
      <w:tr w:rsidR="00F83319" w14:paraId="70EF0820" w14:textId="77777777" w:rsidTr="000F0E13">
        <w:tc>
          <w:tcPr>
            <w:tcW w:w="2694" w:type="dxa"/>
            <w:gridSpan w:val="2"/>
            <w:tcBorders>
              <w:left w:val="single" w:sz="4" w:space="0" w:color="auto"/>
            </w:tcBorders>
          </w:tcPr>
          <w:p w14:paraId="71225743"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D7A8938" w14:textId="77777777" w:rsidR="00F83319" w:rsidRDefault="00F83319" w:rsidP="000F0E13">
            <w:pPr>
              <w:pStyle w:val="CRCoverPage"/>
              <w:spacing w:after="0"/>
              <w:rPr>
                <w:noProof/>
                <w:sz w:val="8"/>
                <w:szCs w:val="8"/>
              </w:rPr>
            </w:pPr>
          </w:p>
        </w:tc>
      </w:tr>
      <w:tr w:rsidR="00F83319" w14:paraId="72BEB0E6" w14:textId="77777777" w:rsidTr="000F0E13">
        <w:tc>
          <w:tcPr>
            <w:tcW w:w="2694" w:type="dxa"/>
            <w:gridSpan w:val="2"/>
            <w:tcBorders>
              <w:left w:val="single" w:sz="4" w:space="0" w:color="auto"/>
            </w:tcBorders>
          </w:tcPr>
          <w:p w14:paraId="1D17AB37"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100C90" w14:textId="71C032DC" w:rsidR="00E37603" w:rsidRPr="001B1568" w:rsidRDefault="00200257" w:rsidP="001B1568">
            <w:pPr>
              <w:pStyle w:val="CRCoverPage"/>
              <w:spacing w:before="80" w:after="0"/>
            </w:pPr>
            <w:r>
              <w:t>Alig</w:t>
            </w:r>
            <w:r w:rsidR="00F336E1">
              <w:t>n</w:t>
            </w:r>
            <w:r>
              <w:t xml:space="preserve"> HSS services and service </w:t>
            </w:r>
            <w:r w:rsidR="003C615C">
              <w:t>operation</w:t>
            </w:r>
            <w:r>
              <w:t xml:space="preserve"> names with existing convention</w:t>
            </w:r>
            <w:r w:rsidR="001B1568">
              <w:t>.</w:t>
            </w:r>
          </w:p>
        </w:tc>
      </w:tr>
      <w:tr w:rsidR="00F83319" w14:paraId="3C87F1E7" w14:textId="77777777" w:rsidTr="000F0E13">
        <w:tc>
          <w:tcPr>
            <w:tcW w:w="2694" w:type="dxa"/>
            <w:gridSpan w:val="2"/>
            <w:tcBorders>
              <w:left w:val="single" w:sz="4" w:space="0" w:color="auto"/>
            </w:tcBorders>
          </w:tcPr>
          <w:p w14:paraId="1895576D"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3447AB6B" w14:textId="77777777" w:rsidR="00F83319" w:rsidRDefault="00F83319" w:rsidP="000F0E13">
            <w:pPr>
              <w:pStyle w:val="CRCoverPage"/>
              <w:spacing w:after="0"/>
              <w:rPr>
                <w:noProof/>
                <w:sz w:val="8"/>
                <w:szCs w:val="8"/>
              </w:rPr>
            </w:pPr>
          </w:p>
        </w:tc>
      </w:tr>
      <w:tr w:rsidR="00F83319" w14:paraId="7F47595E" w14:textId="77777777" w:rsidTr="000F0E13">
        <w:tc>
          <w:tcPr>
            <w:tcW w:w="2694" w:type="dxa"/>
            <w:gridSpan w:val="2"/>
            <w:tcBorders>
              <w:left w:val="single" w:sz="4" w:space="0" w:color="auto"/>
              <w:bottom w:val="single" w:sz="4" w:space="0" w:color="auto"/>
            </w:tcBorders>
          </w:tcPr>
          <w:p w14:paraId="4657F014"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1FBD8" w14:textId="756C0B58" w:rsidR="00B60654" w:rsidRPr="00A17B95" w:rsidRDefault="005A3E44" w:rsidP="00B60654">
            <w:pPr>
              <w:pStyle w:val="CRCoverPage"/>
              <w:spacing w:before="60" w:after="0"/>
              <w:rPr>
                <w:noProof/>
              </w:rPr>
            </w:pPr>
            <w:r>
              <w:rPr>
                <w:noProof/>
              </w:rPr>
              <w:t>Confusing to reader</w:t>
            </w:r>
            <w:r w:rsidR="00F336E1">
              <w:rPr>
                <w:noProof/>
              </w:rPr>
              <w:t>s</w:t>
            </w:r>
            <w:r>
              <w:rPr>
                <w:noProof/>
              </w:rPr>
              <w:t>.</w:t>
            </w:r>
          </w:p>
        </w:tc>
      </w:tr>
      <w:tr w:rsidR="00F83319" w14:paraId="0FF2B282" w14:textId="77777777" w:rsidTr="000F0E13">
        <w:tc>
          <w:tcPr>
            <w:tcW w:w="2694" w:type="dxa"/>
            <w:gridSpan w:val="2"/>
          </w:tcPr>
          <w:p w14:paraId="6F3C6B6C" w14:textId="77777777" w:rsidR="00F83319" w:rsidRDefault="00F83319" w:rsidP="000F0E13">
            <w:pPr>
              <w:pStyle w:val="CRCoverPage"/>
              <w:spacing w:after="0"/>
              <w:rPr>
                <w:b/>
                <w:i/>
                <w:noProof/>
                <w:sz w:val="8"/>
                <w:szCs w:val="8"/>
              </w:rPr>
            </w:pPr>
          </w:p>
        </w:tc>
        <w:tc>
          <w:tcPr>
            <w:tcW w:w="6946" w:type="dxa"/>
            <w:gridSpan w:val="9"/>
          </w:tcPr>
          <w:p w14:paraId="7BF20D3C" w14:textId="77777777" w:rsidR="00F83319" w:rsidRDefault="00F83319" w:rsidP="000F0E13">
            <w:pPr>
              <w:pStyle w:val="CRCoverPage"/>
              <w:spacing w:after="0"/>
              <w:rPr>
                <w:noProof/>
                <w:sz w:val="8"/>
                <w:szCs w:val="8"/>
              </w:rPr>
            </w:pPr>
          </w:p>
        </w:tc>
      </w:tr>
      <w:tr w:rsidR="00F83319" w14:paraId="42466C7A" w14:textId="77777777" w:rsidTr="000F0E13">
        <w:tc>
          <w:tcPr>
            <w:tcW w:w="2694" w:type="dxa"/>
            <w:gridSpan w:val="2"/>
            <w:tcBorders>
              <w:top w:val="single" w:sz="4" w:space="0" w:color="auto"/>
              <w:left w:val="single" w:sz="4" w:space="0" w:color="auto"/>
            </w:tcBorders>
          </w:tcPr>
          <w:p w14:paraId="6CB6D481"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034A4E" w14:textId="1371F3E9" w:rsidR="00F83319" w:rsidRDefault="00AD1DA5" w:rsidP="000F0E13">
            <w:pPr>
              <w:pStyle w:val="CRCoverPage"/>
              <w:spacing w:after="0"/>
              <w:rPr>
                <w:noProof/>
              </w:rPr>
            </w:pPr>
            <w:r>
              <w:rPr>
                <w:noProof/>
              </w:rPr>
              <w:t>AA</w:t>
            </w:r>
            <w:r w:rsidR="00EA3D38">
              <w:rPr>
                <w:noProof/>
              </w:rPr>
              <w:t>.1</w:t>
            </w:r>
            <w:r w:rsidR="0057728E">
              <w:rPr>
                <w:noProof/>
              </w:rPr>
              <w:t>.</w:t>
            </w:r>
            <w:r>
              <w:rPr>
                <w:noProof/>
              </w:rPr>
              <w:t>3</w:t>
            </w:r>
            <w:r w:rsidR="0057728E">
              <w:rPr>
                <w:noProof/>
              </w:rPr>
              <w:t xml:space="preserve">, </w:t>
            </w:r>
            <w:r w:rsidR="000E7E9B">
              <w:rPr>
                <w:noProof/>
              </w:rPr>
              <w:t>AA.2.1.1</w:t>
            </w:r>
            <w:r w:rsidR="00596514">
              <w:rPr>
                <w:noProof/>
              </w:rPr>
              <w:t>, AA.2.1.2, AA.2.1.3, AA.2.1.4, AA.2.2.2, AA.2.2.3</w:t>
            </w:r>
          </w:p>
        </w:tc>
      </w:tr>
      <w:tr w:rsidR="00F83319" w14:paraId="7858C149" w14:textId="77777777" w:rsidTr="000F0E13">
        <w:tc>
          <w:tcPr>
            <w:tcW w:w="2694" w:type="dxa"/>
            <w:gridSpan w:val="2"/>
            <w:tcBorders>
              <w:left w:val="single" w:sz="4" w:space="0" w:color="auto"/>
            </w:tcBorders>
          </w:tcPr>
          <w:p w14:paraId="22BC4B81"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2CA95CC5" w14:textId="77777777" w:rsidR="00F83319" w:rsidRDefault="00F83319" w:rsidP="000F0E13">
            <w:pPr>
              <w:pStyle w:val="CRCoverPage"/>
              <w:spacing w:after="0"/>
              <w:rPr>
                <w:noProof/>
                <w:sz w:val="8"/>
                <w:szCs w:val="8"/>
              </w:rPr>
            </w:pPr>
          </w:p>
        </w:tc>
      </w:tr>
      <w:tr w:rsidR="00F83319" w14:paraId="40C73832" w14:textId="77777777" w:rsidTr="000F0E13">
        <w:tc>
          <w:tcPr>
            <w:tcW w:w="2694" w:type="dxa"/>
            <w:gridSpan w:val="2"/>
            <w:tcBorders>
              <w:left w:val="single" w:sz="4" w:space="0" w:color="auto"/>
            </w:tcBorders>
          </w:tcPr>
          <w:p w14:paraId="7FFC17E9"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2E325F"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F0934" w14:textId="77777777" w:rsidR="00F83319" w:rsidRDefault="00F83319" w:rsidP="000F0E13">
            <w:pPr>
              <w:pStyle w:val="CRCoverPage"/>
              <w:spacing w:after="0"/>
              <w:jc w:val="center"/>
              <w:rPr>
                <w:b/>
                <w:caps/>
                <w:noProof/>
              </w:rPr>
            </w:pPr>
            <w:r>
              <w:rPr>
                <w:b/>
                <w:caps/>
                <w:noProof/>
              </w:rPr>
              <w:t>N</w:t>
            </w:r>
          </w:p>
        </w:tc>
        <w:tc>
          <w:tcPr>
            <w:tcW w:w="2977" w:type="dxa"/>
            <w:gridSpan w:val="4"/>
          </w:tcPr>
          <w:p w14:paraId="6B20ED8C"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461602" w14:textId="77777777" w:rsidR="00F83319" w:rsidRDefault="00F83319" w:rsidP="000F0E13">
            <w:pPr>
              <w:pStyle w:val="CRCoverPage"/>
              <w:spacing w:after="0"/>
              <w:ind w:left="99"/>
              <w:rPr>
                <w:noProof/>
              </w:rPr>
            </w:pPr>
          </w:p>
        </w:tc>
      </w:tr>
      <w:tr w:rsidR="00F83319" w14:paraId="4F8FF2BE" w14:textId="77777777" w:rsidTr="000F0E13">
        <w:tc>
          <w:tcPr>
            <w:tcW w:w="2694" w:type="dxa"/>
            <w:gridSpan w:val="2"/>
            <w:tcBorders>
              <w:left w:val="single" w:sz="4" w:space="0" w:color="auto"/>
            </w:tcBorders>
          </w:tcPr>
          <w:p w14:paraId="35C3BE77"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6EAF14"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F4F8E" w14:textId="7F491A9E" w:rsidR="00F83319" w:rsidRDefault="00AD1DA5" w:rsidP="000F0E13">
            <w:pPr>
              <w:pStyle w:val="CRCoverPage"/>
              <w:spacing w:after="0"/>
              <w:jc w:val="center"/>
              <w:rPr>
                <w:b/>
                <w:caps/>
                <w:noProof/>
              </w:rPr>
            </w:pPr>
            <w:r>
              <w:rPr>
                <w:b/>
                <w:caps/>
                <w:noProof/>
              </w:rPr>
              <w:t>X</w:t>
            </w:r>
          </w:p>
        </w:tc>
        <w:tc>
          <w:tcPr>
            <w:tcW w:w="2977" w:type="dxa"/>
            <w:gridSpan w:val="4"/>
          </w:tcPr>
          <w:p w14:paraId="5DDBEAC1"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C9C4CE" w14:textId="77777777" w:rsidR="00F83319" w:rsidRDefault="00F83319" w:rsidP="000F0E13">
            <w:pPr>
              <w:pStyle w:val="CRCoverPage"/>
              <w:spacing w:after="0"/>
              <w:ind w:left="99"/>
              <w:rPr>
                <w:noProof/>
              </w:rPr>
            </w:pPr>
            <w:r>
              <w:rPr>
                <w:noProof/>
              </w:rPr>
              <w:t xml:space="preserve">TS/TR ... CR ... </w:t>
            </w:r>
          </w:p>
        </w:tc>
      </w:tr>
      <w:tr w:rsidR="00F83319" w14:paraId="249F81A7" w14:textId="77777777" w:rsidTr="000F0E13">
        <w:tc>
          <w:tcPr>
            <w:tcW w:w="2694" w:type="dxa"/>
            <w:gridSpan w:val="2"/>
            <w:tcBorders>
              <w:left w:val="single" w:sz="4" w:space="0" w:color="auto"/>
            </w:tcBorders>
          </w:tcPr>
          <w:p w14:paraId="6060500B"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EB9AD9"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6368" w14:textId="328F0C7F" w:rsidR="00F83319" w:rsidRDefault="00AD1DA5" w:rsidP="000F0E13">
            <w:pPr>
              <w:pStyle w:val="CRCoverPage"/>
              <w:spacing w:after="0"/>
              <w:jc w:val="center"/>
              <w:rPr>
                <w:b/>
                <w:caps/>
                <w:noProof/>
              </w:rPr>
            </w:pPr>
            <w:r>
              <w:rPr>
                <w:b/>
                <w:caps/>
                <w:noProof/>
              </w:rPr>
              <w:t>X</w:t>
            </w:r>
          </w:p>
        </w:tc>
        <w:tc>
          <w:tcPr>
            <w:tcW w:w="2977" w:type="dxa"/>
            <w:gridSpan w:val="4"/>
          </w:tcPr>
          <w:p w14:paraId="3A1247D3"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5A4896" w14:textId="77777777" w:rsidR="00F83319" w:rsidRDefault="00F83319" w:rsidP="000F0E13">
            <w:pPr>
              <w:pStyle w:val="CRCoverPage"/>
              <w:spacing w:after="0"/>
              <w:ind w:left="99"/>
              <w:rPr>
                <w:noProof/>
              </w:rPr>
            </w:pPr>
            <w:r>
              <w:rPr>
                <w:noProof/>
              </w:rPr>
              <w:t xml:space="preserve">TS/TR ... CR ... </w:t>
            </w:r>
          </w:p>
        </w:tc>
      </w:tr>
      <w:tr w:rsidR="00F83319" w14:paraId="4B558783" w14:textId="77777777" w:rsidTr="000F0E13">
        <w:tc>
          <w:tcPr>
            <w:tcW w:w="2694" w:type="dxa"/>
            <w:gridSpan w:val="2"/>
            <w:tcBorders>
              <w:left w:val="single" w:sz="4" w:space="0" w:color="auto"/>
            </w:tcBorders>
          </w:tcPr>
          <w:p w14:paraId="163DB15F"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CA4AD9"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64FA9" w14:textId="34DF2999" w:rsidR="00F83319" w:rsidRDefault="00AD1DA5" w:rsidP="000F0E13">
            <w:pPr>
              <w:pStyle w:val="CRCoverPage"/>
              <w:spacing w:after="0"/>
              <w:jc w:val="center"/>
              <w:rPr>
                <w:b/>
                <w:caps/>
                <w:noProof/>
              </w:rPr>
            </w:pPr>
            <w:r>
              <w:rPr>
                <w:b/>
                <w:caps/>
                <w:noProof/>
              </w:rPr>
              <w:t>X</w:t>
            </w:r>
          </w:p>
        </w:tc>
        <w:tc>
          <w:tcPr>
            <w:tcW w:w="2977" w:type="dxa"/>
            <w:gridSpan w:val="4"/>
          </w:tcPr>
          <w:p w14:paraId="354ABE4B"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730A0E" w14:textId="77777777" w:rsidR="00F83319" w:rsidRDefault="00F83319" w:rsidP="000F0E13">
            <w:pPr>
              <w:pStyle w:val="CRCoverPage"/>
              <w:spacing w:after="0"/>
              <w:ind w:left="99"/>
              <w:rPr>
                <w:noProof/>
              </w:rPr>
            </w:pPr>
            <w:r>
              <w:rPr>
                <w:noProof/>
              </w:rPr>
              <w:t xml:space="preserve">TS/TR ... CR ... </w:t>
            </w:r>
          </w:p>
        </w:tc>
      </w:tr>
      <w:tr w:rsidR="00F83319" w14:paraId="382D37EF" w14:textId="77777777" w:rsidTr="000F0E13">
        <w:tc>
          <w:tcPr>
            <w:tcW w:w="2694" w:type="dxa"/>
            <w:gridSpan w:val="2"/>
            <w:tcBorders>
              <w:left w:val="single" w:sz="4" w:space="0" w:color="auto"/>
            </w:tcBorders>
          </w:tcPr>
          <w:p w14:paraId="2B3C90EC"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4D906987" w14:textId="77777777" w:rsidR="00F83319" w:rsidRDefault="00F83319" w:rsidP="000F0E13">
            <w:pPr>
              <w:pStyle w:val="CRCoverPage"/>
              <w:spacing w:after="0"/>
              <w:rPr>
                <w:noProof/>
              </w:rPr>
            </w:pPr>
          </w:p>
        </w:tc>
      </w:tr>
      <w:tr w:rsidR="00F83319" w14:paraId="3BCDC7BE" w14:textId="77777777" w:rsidTr="000F0E13">
        <w:tc>
          <w:tcPr>
            <w:tcW w:w="2694" w:type="dxa"/>
            <w:gridSpan w:val="2"/>
            <w:tcBorders>
              <w:left w:val="single" w:sz="4" w:space="0" w:color="auto"/>
              <w:bottom w:val="single" w:sz="4" w:space="0" w:color="auto"/>
            </w:tcBorders>
          </w:tcPr>
          <w:p w14:paraId="39C7A823"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8A182A" w14:textId="77777777" w:rsidR="00F83319" w:rsidRDefault="00F83319" w:rsidP="00CA4EB0">
            <w:pPr>
              <w:pStyle w:val="CRCoverPage"/>
              <w:spacing w:after="0"/>
              <w:rPr>
                <w:noProof/>
              </w:rPr>
            </w:pPr>
          </w:p>
        </w:tc>
      </w:tr>
      <w:tr w:rsidR="00F83319" w:rsidRPr="008863B9" w14:paraId="1193CB4E" w14:textId="77777777" w:rsidTr="000F0E13">
        <w:tc>
          <w:tcPr>
            <w:tcW w:w="2694" w:type="dxa"/>
            <w:gridSpan w:val="2"/>
            <w:tcBorders>
              <w:top w:val="single" w:sz="4" w:space="0" w:color="auto"/>
              <w:bottom w:val="single" w:sz="4" w:space="0" w:color="auto"/>
            </w:tcBorders>
          </w:tcPr>
          <w:p w14:paraId="60749E9C"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5B7A9" w14:textId="77777777" w:rsidR="00F83319" w:rsidRPr="008863B9" w:rsidRDefault="00F83319" w:rsidP="000F0E13">
            <w:pPr>
              <w:pStyle w:val="CRCoverPage"/>
              <w:spacing w:after="0"/>
              <w:ind w:left="100"/>
              <w:rPr>
                <w:noProof/>
                <w:sz w:val="8"/>
                <w:szCs w:val="8"/>
              </w:rPr>
            </w:pPr>
          </w:p>
        </w:tc>
      </w:tr>
      <w:tr w:rsidR="00F83319" w14:paraId="78BB6DB4" w14:textId="77777777" w:rsidTr="000F0E13">
        <w:tc>
          <w:tcPr>
            <w:tcW w:w="2694" w:type="dxa"/>
            <w:gridSpan w:val="2"/>
            <w:tcBorders>
              <w:top w:val="single" w:sz="4" w:space="0" w:color="auto"/>
              <w:left w:val="single" w:sz="4" w:space="0" w:color="auto"/>
              <w:bottom w:val="single" w:sz="4" w:space="0" w:color="auto"/>
            </w:tcBorders>
          </w:tcPr>
          <w:p w14:paraId="6DEB1B04"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7864AF" w14:textId="77777777" w:rsidR="00F83319" w:rsidRDefault="00F83319" w:rsidP="000F0E13">
            <w:pPr>
              <w:pStyle w:val="CRCoverPage"/>
              <w:spacing w:after="0"/>
              <w:ind w:left="100"/>
              <w:rPr>
                <w:noProof/>
              </w:rPr>
            </w:pPr>
          </w:p>
        </w:tc>
      </w:tr>
      <w:bookmarkEnd w:id="0"/>
    </w:tbl>
    <w:p w14:paraId="496C9464" w14:textId="77777777" w:rsidR="00F83319" w:rsidRDefault="00F83319" w:rsidP="00F83319">
      <w:pPr>
        <w:pStyle w:val="CRCoverPage"/>
        <w:spacing w:after="0"/>
        <w:rPr>
          <w:noProof/>
          <w:sz w:val="8"/>
          <w:szCs w:val="8"/>
        </w:rPr>
      </w:pPr>
    </w:p>
    <w:p w14:paraId="65859FDC"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5252AB77" w14:textId="77777777" w:rsidR="00F83319" w:rsidRDefault="00F83319" w:rsidP="00F83319">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0C56BEA9" w14:textId="454D5467" w:rsidR="009B1CF7" w:rsidRDefault="009B1CF7" w:rsidP="009B1CF7">
      <w:pPr>
        <w:pStyle w:val="Heading3"/>
      </w:pPr>
      <w:bookmarkStart w:id="5" w:name="_Toc524943644"/>
      <w:r>
        <w:t>AA.1.1</w:t>
      </w:r>
      <w:r>
        <w:tab/>
        <w:t>Architectur</w:t>
      </w:r>
      <w:bookmarkEnd w:id="5"/>
      <w:r>
        <w:t>al Support</w:t>
      </w:r>
    </w:p>
    <w:p w14:paraId="76DD11D0" w14:textId="77777777" w:rsidR="009B1CF7" w:rsidRPr="009E0DE1" w:rsidRDefault="009B1CF7" w:rsidP="009B1CF7">
      <w:r w:rsidRPr="009E0DE1">
        <w:t xml:space="preserve">Figure </w:t>
      </w:r>
      <w:r>
        <w:t>AA.1.1</w:t>
      </w:r>
      <w:r w:rsidRPr="009E0DE1">
        <w:t>-1 shows the architecture to support S</w:t>
      </w:r>
      <w:r>
        <w:t>BA interactions between I</w:t>
      </w:r>
      <w:r w:rsidRPr="009E0DE1">
        <w:t xml:space="preserve">MS </w:t>
      </w:r>
      <w:r>
        <w:t xml:space="preserve">entities. </w:t>
      </w:r>
    </w:p>
    <w:bookmarkStart w:id="6" w:name="_MON_1614587929"/>
    <w:bookmarkEnd w:id="6"/>
    <w:p w14:paraId="1A015027" w14:textId="11800FC8" w:rsidR="009B1CF7" w:rsidRPr="009E0DE1" w:rsidRDefault="00454F67" w:rsidP="009B1CF7">
      <w:pPr>
        <w:pStyle w:val="TH"/>
      </w:pPr>
      <w:r w:rsidRPr="009E0DE1">
        <w:object w:dxaOrig="4962" w:dyaOrig="2124" w14:anchorId="454B7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pt;height:106pt" o:ole="">
            <v:imagedata r:id="rId13" o:title=""/>
          </v:shape>
          <o:OLEObject Type="Embed" ProgID="Word.Picture.8" ShapeID="_x0000_i1025" DrawAspect="Content" ObjectID="_1632718395" r:id="rId14"/>
        </w:object>
      </w:r>
    </w:p>
    <w:p w14:paraId="3F6C97BF" w14:textId="77777777" w:rsidR="009B1CF7" w:rsidRPr="009E0DE1" w:rsidRDefault="009B1CF7" w:rsidP="009B1CF7">
      <w:pPr>
        <w:pStyle w:val="TF"/>
      </w:pPr>
      <w:r w:rsidRPr="009E0DE1">
        <w:t xml:space="preserve">Figure </w:t>
      </w:r>
      <w:r>
        <w:t>AA.1.1</w:t>
      </w:r>
      <w:r w:rsidRPr="009E0DE1">
        <w:t xml:space="preserve">-1: System Architecture </w:t>
      </w:r>
      <w:r>
        <w:t>to support SBA in IMS</w:t>
      </w:r>
    </w:p>
    <w:p w14:paraId="44066157" w14:textId="77777777" w:rsidR="009B1CF7" w:rsidRPr="009E0DE1" w:rsidRDefault="009B1CF7" w:rsidP="009B1CF7">
      <w:r w:rsidRPr="009E0DE1">
        <w:t xml:space="preserve">Figure </w:t>
      </w:r>
      <w:r>
        <w:t>AA.1.1</w:t>
      </w:r>
      <w:r w:rsidRPr="009E0DE1">
        <w:t>-</w:t>
      </w:r>
      <w:r>
        <w:t>2</w:t>
      </w:r>
      <w:r w:rsidRPr="009E0DE1">
        <w:t xml:space="preserve"> shows the</w:t>
      </w:r>
      <w:r>
        <w:t xml:space="preserve"> </w:t>
      </w:r>
      <w:r w:rsidRPr="009E0DE1">
        <w:t>architecture</w:t>
      </w:r>
      <w:r>
        <w:t xml:space="preserve"> </w:t>
      </w:r>
      <w:r w:rsidRPr="009E0DE1">
        <w:t>using the reference point representation.</w:t>
      </w:r>
    </w:p>
    <w:bookmarkStart w:id="7" w:name="_MON_1620203273"/>
    <w:bookmarkEnd w:id="7"/>
    <w:p w14:paraId="43D1101C" w14:textId="77777777" w:rsidR="009B1CF7" w:rsidRPr="009E0DE1" w:rsidRDefault="009B1CF7" w:rsidP="009B1CF7">
      <w:pPr>
        <w:pStyle w:val="TH"/>
      </w:pPr>
      <w:r w:rsidRPr="009E0DE1">
        <w:object w:dxaOrig="4962" w:dyaOrig="2124" w14:anchorId="7B732B72">
          <v:shape id="_x0000_i1026" type="#_x0000_t75" style="width:248pt;height:106pt" o:ole="">
            <v:imagedata r:id="rId15" o:title=""/>
          </v:shape>
          <o:OLEObject Type="Embed" ProgID="Word.Picture.8" ShapeID="_x0000_i1026" DrawAspect="Content" ObjectID="_1632718396" r:id="rId16"/>
        </w:object>
      </w:r>
    </w:p>
    <w:p w14:paraId="4663E347" w14:textId="77777777" w:rsidR="009B1CF7" w:rsidRPr="009E0DE1" w:rsidRDefault="009B1CF7" w:rsidP="009B1CF7">
      <w:pPr>
        <w:pStyle w:val="TF"/>
      </w:pPr>
      <w:r w:rsidRPr="009E0DE1">
        <w:t xml:space="preserve">Figure </w:t>
      </w:r>
      <w:r>
        <w:t>AA.1.1</w:t>
      </w:r>
      <w:r w:rsidRPr="009E0DE1">
        <w:t xml:space="preserve">-2: System Architecture </w:t>
      </w:r>
      <w:r>
        <w:t>to support SBA in IMS</w:t>
      </w:r>
      <w:r w:rsidRPr="009E0DE1">
        <w:t xml:space="preserve"> in reference point representation</w:t>
      </w:r>
    </w:p>
    <w:p w14:paraId="01130439" w14:textId="77777777" w:rsidR="009B1CF7" w:rsidRPr="009E0DE1" w:rsidRDefault="009B1CF7" w:rsidP="009B1CF7">
      <w:pPr>
        <w:pStyle w:val="Heading3"/>
      </w:pPr>
      <w:bookmarkStart w:id="8" w:name="_Toc532891553"/>
      <w:r>
        <w:t>AA</w:t>
      </w:r>
      <w:r w:rsidRPr="009E0DE1">
        <w:t>.</w:t>
      </w:r>
      <w:r>
        <w:t>1</w:t>
      </w:r>
      <w:r w:rsidRPr="009E0DE1">
        <w:t>.2</w:t>
      </w:r>
      <w:r w:rsidRPr="009E0DE1">
        <w:tab/>
        <w:t xml:space="preserve">Reference point to support </w:t>
      </w:r>
      <w:bookmarkEnd w:id="8"/>
      <w:r>
        <w:t>SBA in IMS</w:t>
      </w:r>
    </w:p>
    <w:p w14:paraId="5195A19F" w14:textId="77777777" w:rsidR="009B1CF7" w:rsidRPr="009E0DE1" w:rsidRDefault="009B1CF7" w:rsidP="009B1CF7">
      <w:r w:rsidRPr="009E0DE1">
        <w:t>Following reference points are realized by service-based interfaces</w:t>
      </w:r>
      <w:r>
        <w:t xml:space="preserve"> in IMS</w:t>
      </w:r>
      <w:r w:rsidRPr="009E0DE1">
        <w:t>:</w:t>
      </w:r>
    </w:p>
    <w:p w14:paraId="74664353" w14:textId="77777777" w:rsidR="009B1CF7" w:rsidRDefault="009B1CF7" w:rsidP="009B1CF7">
      <w:pPr>
        <w:pStyle w:val="NO"/>
      </w:pPr>
      <w:r w:rsidRPr="009E0DE1">
        <w:rPr>
          <w:b/>
        </w:rPr>
        <w:t>N5:</w:t>
      </w:r>
      <w:r w:rsidRPr="009E0DE1">
        <w:tab/>
        <w:t>Reference point between the PCF and an AF.</w:t>
      </w:r>
    </w:p>
    <w:p w14:paraId="1231C868" w14:textId="77777777" w:rsidR="009B1CF7" w:rsidRPr="009E0DE1" w:rsidRDefault="009B1CF7" w:rsidP="009B1CF7">
      <w:pPr>
        <w:pStyle w:val="NO"/>
      </w:pPr>
      <w:r w:rsidRPr="009E0DE1">
        <w:t>NOTE 1:</w:t>
      </w:r>
      <w:r w:rsidRPr="009E0DE1">
        <w:tab/>
      </w:r>
      <w:r>
        <w:t>P-CSCF acts as an AF from PCF point of view. N5 Reference point is defined in TS 23.501 [93</w:t>
      </w:r>
      <w:r w:rsidRPr="00766A15">
        <w:t>]</w:t>
      </w:r>
      <w:r>
        <w:t xml:space="preserve">. </w:t>
      </w:r>
    </w:p>
    <w:p w14:paraId="1AE1FDFF" w14:textId="77777777" w:rsidR="009B1CF7" w:rsidRPr="00A92A05" w:rsidRDefault="009B1CF7" w:rsidP="009B1CF7">
      <w:pPr>
        <w:pStyle w:val="NO"/>
      </w:pPr>
      <w:r w:rsidRPr="00A92A05">
        <w:rPr>
          <w:b/>
        </w:rPr>
        <w:t>N</w:t>
      </w:r>
      <w:r>
        <w:rPr>
          <w:b/>
        </w:rPr>
        <w:t>70</w:t>
      </w:r>
      <w:r w:rsidRPr="00A92A05">
        <w:rPr>
          <w:b/>
        </w:rPr>
        <w:t>:</w:t>
      </w:r>
      <w:r w:rsidRPr="00A92A05">
        <w:tab/>
        <w:t>Reference point between an SBI capable I/S-CSCF and an SBI capable HSS.</w:t>
      </w:r>
    </w:p>
    <w:p w14:paraId="6AD9ECA9" w14:textId="77777777" w:rsidR="009B1CF7" w:rsidRPr="009E0DE1" w:rsidRDefault="009B1CF7" w:rsidP="009B1CF7">
      <w:pPr>
        <w:pStyle w:val="NO"/>
      </w:pPr>
      <w:r w:rsidRPr="00A92A05">
        <w:rPr>
          <w:b/>
        </w:rPr>
        <w:t>N</w:t>
      </w:r>
      <w:r>
        <w:rPr>
          <w:b/>
        </w:rPr>
        <w:t>71</w:t>
      </w:r>
      <w:r w:rsidRPr="00A92A05">
        <w:rPr>
          <w:b/>
        </w:rPr>
        <w:t>:</w:t>
      </w:r>
      <w:r w:rsidRPr="009E0DE1">
        <w:tab/>
        <w:t xml:space="preserve">Reference point between </w:t>
      </w:r>
      <w:r>
        <w:t>an SBI capable IMS AS</w:t>
      </w:r>
      <w:r w:rsidRPr="009E0DE1">
        <w:t xml:space="preserve"> and </w:t>
      </w:r>
      <w:r>
        <w:t>an SBI capable HSS</w:t>
      </w:r>
      <w:r w:rsidRPr="009E0DE1">
        <w:t>.</w:t>
      </w:r>
    </w:p>
    <w:p w14:paraId="4559051B" w14:textId="77777777" w:rsidR="009B1CF7" w:rsidRPr="009E0DE1" w:rsidRDefault="009B1CF7" w:rsidP="009B1CF7">
      <w:pPr>
        <w:pStyle w:val="Heading3"/>
      </w:pPr>
      <w:bookmarkStart w:id="9" w:name="_Toc532891554"/>
      <w:r>
        <w:t>AA</w:t>
      </w:r>
      <w:r w:rsidRPr="009E0DE1">
        <w:t>.</w:t>
      </w:r>
      <w:r>
        <w:t>1</w:t>
      </w:r>
      <w:r w:rsidRPr="009E0DE1">
        <w:t>.3</w:t>
      </w:r>
      <w:r w:rsidRPr="009E0DE1">
        <w:tab/>
        <w:t xml:space="preserve">Service based interface to support </w:t>
      </w:r>
      <w:bookmarkEnd w:id="9"/>
      <w:r>
        <w:t>SBA in IMS</w:t>
      </w:r>
    </w:p>
    <w:p w14:paraId="0325C470" w14:textId="77777777" w:rsidR="009B1CF7" w:rsidRDefault="009B1CF7" w:rsidP="009B1CF7">
      <w:pPr>
        <w:pStyle w:val="NO"/>
      </w:pPr>
      <w:proofErr w:type="spellStart"/>
      <w:r w:rsidRPr="009E0DE1">
        <w:rPr>
          <w:b/>
        </w:rPr>
        <w:t>N</w:t>
      </w:r>
      <w:r>
        <w:rPr>
          <w:b/>
        </w:rPr>
        <w:t>pcf</w:t>
      </w:r>
      <w:proofErr w:type="spellEnd"/>
      <w:r w:rsidRPr="009E0DE1">
        <w:rPr>
          <w:b/>
        </w:rPr>
        <w:t>:</w:t>
      </w:r>
      <w:r w:rsidRPr="009E0DE1">
        <w:tab/>
        <w:t xml:space="preserve">Service-based interface exhibited by </w:t>
      </w:r>
      <w:r>
        <w:t>PCF</w:t>
      </w:r>
      <w:r w:rsidRPr="009E0DE1">
        <w:t>.</w:t>
      </w:r>
    </w:p>
    <w:p w14:paraId="5AEDB82E" w14:textId="53485441" w:rsidR="009B1CF7" w:rsidRPr="009E0DE1" w:rsidRDefault="009B1CF7" w:rsidP="009B1CF7">
      <w:pPr>
        <w:pStyle w:val="NO"/>
      </w:pPr>
      <w:proofErr w:type="spellStart"/>
      <w:r>
        <w:rPr>
          <w:b/>
        </w:rPr>
        <w:t>Nhss</w:t>
      </w:r>
      <w:proofErr w:type="spellEnd"/>
      <w:del w:id="10" w:author="George Foti" w:date="2019-09-12T12:19:00Z">
        <w:r w:rsidDel="005045B7">
          <w:rPr>
            <w:b/>
          </w:rPr>
          <w:delText>_ims</w:delText>
        </w:r>
      </w:del>
      <w:r>
        <w:rPr>
          <w:b/>
        </w:rPr>
        <w:t>:</w:t>
      </w:r>
      <w:r>
        <w:rPr>
          <w:b/>
        </w:rPr>
        <w:tab/>
      </w:r>
      <w:r w:rsidRPr="009E0DE1">
        <w:t xml:space="preserve">Service-based interface exhibited by </w:t>
      </w:r>
      <w:r>
        <w:t>an SBI capable HSS</w:t>
      </w:r>
      <w:r w:rsidRPr="009E0DE1">
        <w:t>.</w:t>
      </w:r>
    </w:p>
    <w:p w14:paraId="6CBF9F17" w14:textId="77777777" w:rsidR="009B1CF7" w:rsidRDefault="009B1CF7" w:rsidP="009B1CF7">
      <w:r>
        <w:t xml:space="preserve">These SBI services provide equivalent functionality to the Diameter Rx and </w:t>
      </w:r>
      <w:proofErr w:type="spellStart"/>
      <w:r>
        <w:t>Cx</w:t>
      </w:r>
      <w:proofErr w:type="spellEnd"/>
      <w:r>
        <w:t>/</w:t>
      </w:r>
      <w:proofErr w:type="spellStart"/>
      <w:r>
        <w:t>Sh</w:t>
      </w:r>
      <w:proofErr w:type="spellEnd"/>
      <w:r>
        <w:t xml:space="preserve"> reference points</w:t>
      </w:r>
      <w:bookmarkStart w:id="11" w:name="_Toc509916707"/>
      <w:r>
        <w:t xml:space="preserve">. </w:t>
      </w:r>
    </w:p>
    <w:p w14:paraId="0E473928" w14:textId="77777777" w:rsidR="009B1CF7" w:rsidRDefault="009B1CF7" w:rsidP="009B1CF7">
      <w:r>
        <w:t xml:space="preserve">To support co-existence of IMS nodes supporting SBA services and IMS nodes not supporting SBA services SBI enabled IMS nodes may support both SBI and non-SBI interfaces.  </w:t>
      </w:r>
    </w:p>
    <w:p w14:paraId="5D687A7D" w14:textId="77777777" w:rsidR="009B1CF7" w:rsidRDefault="009B1CF7" w:rsidP="009B1CF7">
      <w:pPr>
        <w:pStyle w:val="Heading2"/>
      </w:pPr>
      <w:r>
        <w:t>AA.2</w:t>
      </w:r>
      <w:r w:rsidRPr="001F3053">
        <w:tab/>
      </w:r>
      <w:bookmarkEnd w:id="11"/>
      <w:r>
        <w:t>IMS SBA Services</w:t>
      </w:r>
    </w:p>
    <w:p w14:paraId="0C2FE7C7" w14:textId="77777777" w:rsidR="009B1CF7" w:rsidRDefault="009B1CF7" w:rsidP="009B1CF7">
      <w:pPr>
        <w:pStyle w:val="Heading4"/>
      </w:pPr>
      <w:r>
        <w:t xml:space="preserve">AA.2.1 </w:t>
      </w:r>
      <w:r>
        <w:tab/>
        <w:t>HSS Services</w:t>
      </w:r>
    </w:p>
    <w:p w14:paraId="24DB7305" w14:textId="77777777" w:rsidR="009B1CF7" w:rsidRDefault="009B1CF7" w:rsidP="009B1CF7">
      <w:pPr>
        <w:pStyle w:val="Heading5"/>
      </w:pPr>
      <w:r>
        <w:t>AA.2.1.1</w:t>
      </w:r>
      <w:r>
        <w:tab/>
        <w:t>General</w:t>
      </w:r>
    </w:p>
    <w:p w14:paraId="11D8435D" w14:textId="77777777" w:rsidR="009B1CF7" w:rsidRDefault="009B1CF7" w:rsidP="009B1CF7">
      <w:r>
        <w:t xml:space="preserve">The following table shows the services exposed by an SBI capable HSS.  </w:t>
      </w:r>
    </w:p>
    <w:p w14:paraId="309CF145" w14:textId="77777777" w:rsidR="009B1CF7" w:rsidRDefault="009B1CF7" w:rsidP="009B1CF7">
      <w:pPr>
        <w:pStyle w:val="TH"/>
      </w:pPr>
      <w:r>
        <w:lastRenderedPageBreak/>
        <w:t>Table 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2897"/>
        <w:gridCol w:w="1977"/>
        <w:gridCol w:w="1701"/>
      </w:tblGrid>
      <w:tr w:rsidR="009B1CF7" w:rsidRPr="00050CA8" w14:paraId="53137C42" w14:textId="77777777" w:rsidTr="00963F77">
        <w:tc>
          <w:tcPr>
            <w:tcW w:w="1797" w:type="dxa"/>
            <w:tcBorders>
              <w:bottom w:val="single" w:sz="4" w:space="0" w:color="auto"/>
            </w:tcBorders>
          </w:tcPr>
          <w:p w14:paraId="0FE0BD89" w14:textId="77777777" w:rsidR="009B1CF7" w:rsidRPr="00050CA8" w:rsidRDefault="009B1CF7" w:rsidP="00963F77">
            <w:pPr>
              <w:pStyle w:val="TAH"/>
              <w:rPr>
                <w:rFonts w:eastAsia="SimSun"/>
              </w:rPr>
            </w:pPr>
            <w:r>
              <w:rPr>
                <w:rFonts w:eastAsia="SimSun"/>
              </w:rPr>
              <w:t>S</w:t>
            </w:r>
            <w:r w:rsidRPr="00050CA8">
              <w:rPr>
                <w:rFonts w:eastAsia="SimSun"/>
              </w:rPr>
              <w:t>ervice</w:t>
            </w:r>
          </w:p>
        </w:tc>
        <w:tc>
          <w:tcPr>
            <w:tcW w:w="2897" w:type="dxa"/>
          </w:tcPr>
          <w:p w14:paraId="3BD3DF9A" w14:textId="77777777" w:rsidR="009B1CF7" w:rsidRPr="00050CA8" w:rsidRDefault="009B1CF7" w:rsidP="00963F77">
            <w:pPr>
              <w:pStyle w:val="TAH"/>
              <w:rPr>
                <w:rFonts w:eastAsia="SimSun"/>
              </w:rPr>
            </w:pPr>
            <w:r w:rsidRPr="00050CA8">
              <w:rPr>
                <w:rFonts w:eastAsia="SimSun"/>
                <w:lang w:eastAsia="zh-CN"/>
              </w:rPr>
              <w:t>Service Operations</w:t>
            </w:r>
          </w:p>
        </w:tc>
        <w:tc>
          <w:tcPr>
            <w:tcW w:w="1977" w:type="dxa"/>
          </w:tcPr>
          <w:p w14:paraId="4A35DE94" w14:textId="77777777" w:rsidR="009B1CF7" w:rsidRPr="00050CA8" w:rsidRDefault="009B1CF7" w:rsidP="00963F77">
            <w:pPr>
              <w:pStyle w:val="TAH"/>
              <w:rPr>
                <w:rFonts w:eastAsia="SimSun"/>
              </w:rPr>
            </w:pPr>
            <w:r w:rsidRPr="00050CA8">
              <w:rPr>
                <w:rFonts w:eastAsia="SimSun"/>
                <w:lang w:eastAsia="zh-CN"/>
              </w:rPr>
              <w:t>Operation Semantics</w:t>
            </w:r>
          </w:p>
        </w:tc>
        <w:tc>
          <w:tcPr>
            <w:tcW w:w="1701" w:type="dxa"/>
          </w:tcPr>
          <w:p w14:paraId="0FA8A01F" w14:textId="77777777" w:rsidR="009B1CF7" w:rsidRPr="00050CA8" w:rsidRDefault="009B1CF7" w:rsidP="00963F77">
            <w:pPr>
              <w:pStyle w:val="TAH"/>
              <w:rPr>
                <w:rFonts w:eastAsia="SimSun"/>
              </w:rPr>
            </w:pPr>
            <w:r w:rsidRPr="00050CA8">
              <w:rPr>
                <w:rFonts w:eastAsia="SimSun"/>
              </w:rPr>
              <w:t>Example Consumer(s)</w:t>
            </w:r>
          </w:p>
        </w:tc>
      </w:tr>
      <w:tr w:rsidR="009B1CF7" w:rsidRPr="00050CA8" w14:paraId="6B4CB073" w14:textId="77777777" w:rsidTr="00963F77">
        <w:tc>
          <w:tcPr>
            <w:tcW w:w="1797" w:type="dxa"/>
            <w:tcBorders>
              <w:bottom w:val="nil"/>
            </w:tcBorders>
          </w:tcPr>
          <w:p w14:paraId="2D92D641" w14:textId="0BBB7E66" w:rsidR="009B1CF7" w:rsidRPr="00C60DD7" w:rsidRDefault="009B1CF7" w:rsidP="00963F77">
            <w:pPr>
              <w:pStyle w:val="TAL"/>
              <w:rPr>
                <w:lang w:val="es-ES"/>
              </w:rPr>
            </w:pPr>
            <w:proofErr w:type="spellStart"/>
            <w:r>
              <w:rPr>
                <w:rFonts w:eastAsia="SimSun"/>
                <w:lang w:val="es-ES" w:eastAsia="zh-CN"/>
              </w:rPr>
              <w:t>ims</w:t>
            </w:r>
            <w:proofErr w:type="spellEnd"/>
            <w:r w:rsidRPr="00050CA8">
              <w:rPr>
                <w:rFonts w:eastAsia="SimSun"/>
                <w:lang w:eastAsia="zh-CN"/>
              </w:rPr>
              <w:t>Subscriber Data</w:t>
            </w:r>
            <w:r>
              <w:rPr>
                <w:rFonts w:eastAsia="SimSun"/>
                <w:lang w:val="es-ES" w:eastAsia="zh-CN"/>
              </w:rPr>
              <w:t xml:space="preserve"> Management (</w:t>
            </w:r>
            <w:ins w:id="12" w:author="George Foti" w:date="2019-09-12T12:20:00Z">
              <w:r w:rsidR="005045B7">
                <w:rPr>
                  <w:rFonts w:eastAsia="SimSun"/>
                  <w:lang w:val="es-ES" w:eastAsia="zh-CN"/>
                </w:rPr>
                <w:t>_</w:t>
              </w:r>
            </w:ins>
            <w:proofErr w:type="spellStart"/>
            <w:ins w:id="13" w:author="George Foti" w:date="2019-10-15T09:05:00Z">
              <w:r w:rsidR="00BD5B15">
                <w:rPr>
                  <w:rFonts w:eastAsia="SimSun"/>
                  <w:lang w:val="es-ES" w:eastAsia="zh-CN"/>
                </w:rPr>
                <w:t>I</w:t>
              </w:r>
            </w:ins>
            <w:ins w:id="14" w:author="George Foti" w:date="2019-09-12T12:20:00Z">
              <w:r w:rsidR="005045B7">
                <w:rPr>
                  <w:rFonts w:eastAsia="SimSun"/>
                  <w:lang w:val="es-ES" w:eastAsia="zh-CN"/>
                </w:rPr>
                <w:t>ms</w:t>
              </w:r>
            </w:ins>
            <w:r>
              <w:rPr>
                <w:rFonts w:eastAsia="SimSun"/>
                <w:lang w:val="es-ES" w:eastAsia="zh-CN"/>
              </w:rPr>
              <w:t>SDM</w:t>
            </w:r>
            <w:proofErr w:type="spellEnd"/>
            <w:r>
              <w:rPr>
                <w:rFonts w:eastAsia="SimSun"/>
                <w:lang w:val="es-ES" w:eastAsia="zh-CN"/>
              </w:rPr>
              <w:t>)</w:t>
            </w:r>
          </w:p>
        </w:tc>
        <w:tc>
          <w:tcPr>
            <w:tcW w:w="2897" w:type="dxa"/>
          </w:tcPr>
          <w:p w14:paraId="75325320" w14:textId="77777777" w:rsidR="009B1CF7" w:rsidRPr="00050CA8" w:rsidRDefault="009B1CF7" w:rsidP="00963F77">
            <w:pPr>
              <w:pStyle w:val="TAL"/>
              <w:rPr>
                <w:rFonts w:eastAsia="SimSun"/>
                <w:lang w:eastAsia="zh-CN"/>
              </w:rPr>
            </w:pPr>
            <w:r w:rsidRPr="00050CA8">
              <w:rPr>
                <w:rFonts w:eastAsia="SimSun"/>
                <w:lang w:eastAsia="zh-CN"/>
              </w:rPr>
              <w:t>Get</w:t>
            </w:r>
          </w:p>
        </w:tc>
        <w:tc>
          <w:tcPr>
            <w:tcW w:w="1977" w:type="dxa"/>
          </w:tcPr>
          <w:p w14:paraId="26ABF8D3" w14:textId="77777777" w:rsidR="009B1CF7" w:rsidRPr="00050CA8" w:rsidRDefault="009B1CF7" w:rsidP="00963F77">
            <w:pPr>
              <w:pStyle w:val="TAL"/>
              <w:rPr>
                <w:rFonts w:eastAsia="SimSun"/>
                <w:lang w:eastAsia="zh-CN"/>
              </w:rPr>
            </w:pPr>
            <w:r w:rsidRPr="00050CA8">
              <w:rPr>
                <w:rFonts w:eastAsia="SimSun"/>
                <w:lang w:eastAsia="zh-CN"/>
              </w:rPr>
              <w:t>Request/Response</w:t>
            </w:r>
          </w:p>
        </w:tc>
        <w:tc>
          <w:tcPr>
            <w:tcW w:w="1701" w:type="dxa"/>
          </w:tcPr>
          <w:p w14:paraId="2E75766B" w14:textId="77777777" w:rsidR="009B1CF7" w:rsidRPr="009D6A1A" w:rsidRDefault="009B1CF7" w:rsidP="00963F77">
            <w:pPr>
              <w:pStyle w:val="TAL"/>
              <w:rPr>
                <w:lang w:val="en-US" w:eastAsia="zh-CN"/>
              </w:rPr>
            </w:pPr>
            <w:r w:rsidRPr="00411AA4">
              <w:rPr>
                <w:rFonts w:eastAsia="SimSun"/>
                <w:lang w:val="es-ES" w:eastAsia="zh-CN"/>
              </w:rPr>
              <w:t>S</w:t>
            </w:r>
            <w:r>
              <w:rPr>
                <w:rFonts w:eastAsia="SimSun"/>
                <w:lang w:eastAsia="zh-CN"/>
              </w:rPr>
              <w:t>-CSCF</w:t>
            </w:r>
            <w:r>
              <w:rPr>
                <w:rFonts w:eastAsia="SimSun"/>
                <w:lang w:val="en-US" w:eastAsia="zh-CN"/>
              </w:rPr>
              <w:t xml:space="preserve">, </w:t>
            </w:r>
            <w:r w:rsidRPr="00411AA4">
              <w:rPr>
                <w:rFonts w:eastAsia="SimSun"/>
                <w:lang w:val="en-US" w:eastAsia="zh-CN"/>
              </w:rPr>
              <w:t>I-CSCF,</w:t>
            </w:r>
            <w:r>
              <w:rPr>
                <w:rFonts w:eastAsia="SimSun"/>
                <w:lang w:val="en-US" w:eastAsia="zh-CN"/>
              </w:rPr>
              <w:t xml:space="preserve"> AS</w:t>
            </w:r>
          </w:p>
        </w:tc>
      </w:tr>
      <w:tr w:rsidR="009B1CF7" w:rsidRPr="00050CA8" w14:paraId="558808E4" w14:textId="77777777" w:rsidTr="00963F77">
        <w:tc>
          <w:tcPr>
            <w:tcW w:w="1797" w:type="dxa"/>
            <w:tcBorders>
              <w:top w:val="nil"/>
              <w:bottom w:val="nil"/>
            </w:tcBorders>
          </w:tcPr>
          <w:p w14:paraId="781A13DA" w14:textId="77777777" w:rsidR="009B1CF7" w:rsidRPr="00050CA8" w:rsidRDefault="009B1CF7" w:rsidP="00963F77">
            <w:pPr>
              <w:pStyle w:val="TAL"/>
              <w:rPr>
                <w:rFonts w:eastAsia="SimSun"/>
                <w:lang w:eastAsia="zh-CN"/>
              </w:rPr>
            </w:pPr>
          </w:p>
        </w:tc>
        <w:tc>
          <w:tcPr>
            <w:tcW w:w="2897" w:type="dxa"/>
          </w:tcPr>
          <w:p w14:paraId="1B787793" w14:textId="77777777" w:rsidR="009B1CF7" w:rsidRPr="0025590D" w:rsidRDefault="009B1CF7" w:rsidP="00963F77">
            <w:pPr>
              <w:pStyle w:val="TAL"/>
              <w:rPr>
                <w:rFonts w:eastAsia="SimSun"/>
                <w:lang w:val="en-US" w:eastAsia="zh-CN"/>
              </w:rPr>
            </w:pPr>
            <w:r>
              <w:rPr>
                <w:rFonts w:eastAsia="SimSun"/>
                <w:lang w:val="en-US" w:eastAsia="zh-CN"/>
              </w:rPr>
              <w:t>Subscribe</w:t>
            </w:r>
          </w:p>
        </w:tc>
        <w:tc>
          <w:tcPr>
            <w:tcW w:w="1977" w:type="dxa"/>
          </w:tcPr>
          <w:p w14:paraId="77901319" w14:textId="77777777" w:rsidR="009B1CF7" w:rsidRPr="00050CA8" w:rsidRDefault="009B1CF7" w:rsidP="00963F77">
            <w:pPr>
              <w:pStyle w:val="TAL"/>
              <w:rPr>
                <w:rFonts w:eastAsia="SimSun"/>
                <w:lang w:eastAsia="zh-CN"/>
              </w:rPr>
            </w:pPr>
            <w:proofErr w:type="spellStart"/>
            <w:r>
              <w:rPr>
                <w:rFonts w:eastAsia="SimSun"/>
                <w:lang w:eastAsia="zh-CN"/>
              </w:rPr>
              <w:t>Subscri</w:t>
            </w:r>
            <w:proofErr w:type="spellEnd"/>
            <w:r>
              <w:rPr>
                <w:rFonts w:eastAsia="SimSun"/>
                <w:lang w:val="es-ES" w:eastAsia="zh-CN"/>
              </w:rPr>
              <w:t>be</w:t>
            </w:r>
            <w:r>
              <w:rPr>
                <w:rFonts w:eastAsia="SimSun"/>
                <w:lang w:eastAsia="zh-CN"/>
              </w:rPr>
              <w:t>/Notify</w:t>
            </w:r>
          </w:p>
        </w:tc>
        <w:tc>
          <w:tcPr>
            <w:tcW w:w="1701" w:type="dxa"/>
          </w:tcPr>
          <w:p w14:paraId="6D3997F8" w14:textId="77777777" w:rsidR="009B1CF7" w:rsidRDefault="009B1CF7" w:rsidP="00963F77">
            <w:pPr>
              <w:pStyle w:val="TAL"/>
              <w:rPr>
                <w:rFonts w:eastAsia="SimSun"/>
                <w:lang w:val="es-ES" w:eastAsia="zh-CN"/>
              </w:rPr>
            </w:pPr>
            <w:r>
              <w:rPr>
                <w:rFonts w:eastAsia="SimSun"/>
                <w:lang w:val="es-ES" w:eastAsia="zh-CN"/>
              </w:rPr>
              <w:t>AS</w:t>
            </w:r>
          </w:p>
        </w:tc>
      </w:tr>
      <w:tr w:rsidR="009B1CF7" w:rsidRPr="00050CA8" w14:paraId="6FA20F3D" w14:textId="77777777" w:rsidTr="00963F77">
        <w:trPr>
          <w:trHeight w:val="122"/>
        </w:trPr>
        <w:tc>
          <w:tcPr>
            <w:tcW w:w="1797" w:type="dxa"/>
            <w:tcBorders>
              <w:top w:val="nil"/>
              <w:bottom w:val="nil"/>
            </w:tcBorders>
          </w:tcPr>
          <w:p w14:paraId="5ECA0026" w14:textId="77777777" w:rsidR="009B1CF7" w:rsidRPr="00050CA8" w:rsidRDefault="009B1CF7" w:rsidP="00963F77">
            <w:pPr>
              <w:pStyle w:val="TAL"/>
              <w:rPr>
                <w:rFonts w:eastAsia="SimSun"/>
                <w:lang w:eastAsia="zh-CN"/>
              </w:rPr>
            </w:pPr>
          </w:p>
        </w:tc>
        <w:tc>
          <w:tcPr>
            <w:tcW w:w="2897" w:type="dxa"/>
          </w:tcPr>
          <w:p w14:paraId="06748C2C" w14:textId="77777777" w:rsidR="009B1CF7" w:rsidRPr="00411AA4" w:rsidRDefault="009B1CF7" w:rsidP="00963F77">
            <w:pPr>
              <w:pStyle w:val="TAL"/>
              <w:rPr>
                <w:rFonts w:eastAsia="SimSun"/>
                <w:bCs/>
                <w:lang w:eastAsia="zh-CN"/>
              </w:rPr>
            </w:pPr>
            <w:r>
              <w:rPr>
                <w:rFonts w:eastAsia="SimSun"/>
                <w:bCs/>
                <w:lang w:val="en-US" w:eastAsia="zh-CN"/>
              </w:rPr>
              <w:t>Unsubscribe</w:t>
            </w:r>
          </w:p>
        </w:tc>
        <w:tc>
          <w:tcPr>
            <w:tcW w:w="1977" w:type="dxa"/>
          </w:tcPr>
          <w:p w14:paraId="403229B5" w14:textId="77777777" w:rsidR="009B1CF7" w:rsidRDefault="009B1CF7" w:rsidP="00963F77">
            <w:pPr>
              <w:pStyle w:val="TAL"/>
              <w:rPr>
                <w:rFonts w:eastAsia="SimSun"/>
                <w:lang w:eastAsia="zh-CN"/>
              </w:rPr>
            </w:pPr>
            <w:proofErr w:type="spellStart"/>
            <w:r>
              <w:rPr>
                <w:rFonts w:eastAsia="SimSun"/>
                <w:lang w:eastAsia="zh-CN"/>
              </w:rPr>
              <w:t>Subscri</w:t>
            </w:r>
            <w:proofErr w:type="spellEnd"/>
            <w:r>
              <w:rPr>
                <w:rFonts w:eastAsia="SimSun"/>
                <w:lang w:val="es-ES" w:eastAsia="zh-CN"/>
              </w:rPr>
              <w:t>be</w:t>
            </w:r>
            <w:r>
              <w:rPr>
                <w:rFonts w:eastAsia="SimSun"/>
                <w:lang w:eastAsia="zh-CN"/>
              </w:rPr>
              <w:t>/Notify</w:t>
            </w:r>
          </w:p>
        </w:tc>
        <w:tc>
          <w:tcPr>
            <w:tcW w:w="1701" w:type="dxa"/>
          </w:tcPr>
          <w:p w14:paraId="5F76E7A8" w14:textId="77777777" w:rsidR="009B1CF7" w:rsidRDefault="009B1CF7" w:rsidP="00963F77">
            <w:pPr>
              <w:pStyle w:val="TAL"/>
              <w:rPr>
                <w:rFonts w:eastAsia="SimSun"/>
                <w:lang w:eastAsia="zh-CN"/>
              </w:rPr>
            </w:pPr>
            <w:r w:rsidRPr="00411AA4">
              <w:rPr>
                <w:rFonts w:eastAsia="SimSun"/>
                <w:lang w:val="es-ES" w:eastAsia="zh-CN"/>
              </w:rPr>
              <w:t>S-CSCF</w:t>
            </w:r>
            <w:r>
              <w:rPr>
                <w:rFonts w:eastAsia="SimSun"/>
                <w:lang w:val="es-ES" w:eastAsia="zh-CN"/>
              </w:rPr>
              <w:t>, AS</w:t>
            </w:r>
          </w:p>
        </w:tc>
      </w:tr>
      <w:tr w:rsidR="009B1CF7" w:rsidRPr="00050CA8" w14:paraId="0BA9B830" w14:textId="77777777" w:rsidTr="00963F77">
        <w:trPr>
          <w:trHeight w:val="122"/>
        </w:trPr>
        <w:tc>
          <w:tcPr>
            <w:tcW w:w="1797" w:type="dxa"/>
            <w:tcBorders>
              <w:top w:val="nil"/>
              <w:bottom w:val="nil"/>
            </w:tcBorders>
          </w:tcPr>
          <w:p w14:paraId="372F96FD" w14:textId="77777777" w:rsidR="009B1CF7" w:rsidRPr="00050CA8" w:rsidRDefault="009B1CF7" w:rsidP="00963F77">
            <w:pPr>
              <w:pStyle w:val="TAL"/>
              <w:rPr>
                <w:rFonts w:eastAsia="SimSun"/>
                <w:lang w:eastAsia="zh-CN"/>
              </w:rPr>
            </w:pPr>
          </w:p>
        </w:tc>
        <w:tc>
          <w:tcPr>
            <w:tcW w:w="2897" w:type="dxa"/>
          </w:tcPr>
          <w:p w14:paraId="37C03D41" w14:textId="77777777" w:rsidR="009B1CF7" w:rsidRPr="00050CA8" w:rsidRDefault="009B1CF7" w:rsidP="00963F77">
            <w:pPr>
              <w:pStyle w:val="TAL"/>
              <w:rPr>
                <w:rFonts w:eastAsia="SimSun"/>
                <w:lang w:eastAsia="zh-CN"/>
              </w:rPr>
            </w:pPr>
            <w:r w:rsidRPr="00050CA8">
              <w:rPr>
                <w:rFonts w:eastAsia="SimSun"/>
                <w:bCs/>
                <w:lang w:eastAsia="zh-CN"/>
              </w:rPr>
              <w:t>Notification</w:t>
            </w:r>
          </w:p>
        </w:tc>
        <w:tc>
          <w:tcPr>
            <w:tcW w:w="1977" w:type="dxa"/>
          </w:tcPr>
          <w:p w14:paraId="64FABC2E" w14:textId="77777777" w:rsidR="009B1CF7" w:rsidRPr="00050CA8" w:rsidRDefault="009B1CF7" w:rsidP="00963F77">
            <w:pPr>
              <w:pStyle w:val="TAL"/>
              <w:rPr>
                <w:rFonts w:eastAsia="SimSun"/>
                <w:lang w:eastAsia="zh-CN"/>
              </w:rPr>
            </w:pPr>
            <w:proofErr w:type="spellStart"/>
            <w:r>
              <w:rPr>
                <w:rFonts w:eastAsia="SimSun"/>
                <w:lang w:eastAsia="zh-CN"/>
              </w:rPr>
              <w:t>Subscri</w:t>
            </w:r>
            <w:proofErr w:type="spellEnd"/>
            <w:r>
              <w:rPr>
                <w:rFonts w:eastAsia="SimSun"/>
                <w:lang w:val="es-ES" w:eastAsia="zh-CN"/>
              </w:rPr>
              <w:t>be</w:t>
            </w:r>
            <w:r>
              <w:rPr>
                <w:rFonts w:eastAsia="SimSun"/>
                <w:lang w:eastAsia="zh-CN"/>
              </w:rPr>
              <w:t>/Notify</w:t>
            </w:r>
          </w:p>
        </w:tc>
        <w:tc>
          <w:tcPr>
            <w:tcW w:w="1701" w:type="dxa"/>
          </w:tcPr>
          <w:p w14:paraId="02121B30" w14:textId="77777777" w:rsidR="009B1CF7" w:rsidRPr="009D6A1A" w:rsidRDefault="009B1CF7" w:rsidP="00963F77">
            <w:pPr>
              <w:pStyle w:val="TAL"/>
              <w:rPr>
                <w:rFonts w:eastAsia="SimSun"/>
                <w:lang w:val="en-US" w:eastAsia="zh-CN"/>
              </w:rPr>
            </w:pPr>
            <w:r>
              <w:rPr>
                <w:rFonts w:eastAsia="SimSun"/>
                <w:lang w:eastAsia="zh-CN"/>
              </w:rPr>
              <w:t>S-CSCF</w:t>
            </w:r>
            <w:r>
              <w:rPr>
                <w:rFonts w:eastAsia="SimSun"/>
                <w:lang w:val="en-US" w:eastAsia="zh-CN"/>
              </w:rPr>
              <w:t>, AS</w:t>
            </w:r>
          </w:p>
        </w:tc>
      </w:tr>
      <w:tr w:rsidR="009B1CF7" w:rsidRPr="00050CA8" w14:paraId="3F834283" w14:textId="77777777" w:rsidTr="00963F77">
        <w:tc>
          <w:tcPr>
            <w:tcW w:w="1797" w:type="dxa"/>
            <w:tcBorders>
              <w:top w:val="nil"/>
              <w:bottom w:val="single" w:sz="4" w:space="0" w:color="auto"/>
            </w:tcBorders>
          </w:tcPr>
          <w:p w14:paraId="090BC250" w14:textId="77777777" w:rsidR="009B1CF7" w:rsidRDefault="009B1CF7" w:rsidP="00963F77">
            <w:pPr>
              <w:pStyle w:val="TAL"/>
              <w:rPr>
                <w:rFonts w:eastAsia="SimSun"/>
                <w:lang w:eastAsia="zh-CN"/>
              </w:rPr>
            </w:pPr>
          </w:p>
        </w:tc>
        <w:tc>
          <w:tcPr>
            <w:tcW w:w="2897" w:type="dxa"/>
          </w:tcPr>
          <w:p w14:paraId="232A3C5D" w14:textId="77777777" w:rsidR="009B1CF7" w:rsidRPr="009D6A1A" w:rsidRDefault="009B1CF7" w:rsidP="00963F77">
            <w:pPr>
              <w:pStyle w:val="TAL"/>
              <w:rPr>
                <w:rFonts w:eastAsia="SimSun"/>
                <w:bCs/>
                <w:lang w:val="en-US" w:eastAsia="zh-CN"/>
              </w:rPr>
            </w:pPr>
            <w:r>
              <w:rPr>
                <w:rFonts w:eastAsia="SimSun"/>
                <w:bCs/>
                <w:lang w:val="en-US" w:eastAsia="zh-CN"/>
              </w:rPr>
              <w:t>Update</w:t>
            </w:r>
          </w:p>
        </w:tc>
        <w:tc>
          <w:tcPr>
            <w:tcW w:w="1977" w:type="dxa"/>
          </w:tcPr>
          <w:p w14:paraId="265A870B" w14:textId="77777777" w:rsidR="009B1CF7" w:rsidRPr="009D6A1A" w:rsidRDefault="009B1CF7" w:rsidP="00963F77">
            <w:pPr>
              <w:pStyle w:val="TAL"/>
              <w:rPr>
                <w:rFonts w:eastAsia="SimSun"/>
                <w:lang w:val="en-US" w:eastAsia="zh-CN"/>
              </w:rPr>
            </w:pPr>
            <w:r>
              <w:rPr>
                <w:rFonts w:eastAsia="SimSun"/>
                <w:lang w:val="en-US" w:eastAsia="zh-CN"/>
              </w:rPr>
              <w:t>Request/Response</w:t>
            </w:r>
          </w:p>
        </w:tc>
        <w:tc>
          <w:tcPr>
            <w:tcW w:w="1701" w:type="dxa"/>
          </w:tcPr>
          <w:p w14:paraId="79FB79F9" w14:textId="77777777" w:rsidR="009B1CF7" w:rsidRPr="009D6A1A" w:rsidRDefault="009B1CF7" w:rsidP="00963F77">
            <w:pPr>
              <w:pStyle w:val="TAL"/>
              <w:rPr>
                <w:rFonts w:eastAsia="SimSun"/>
                <w:lang w:val="en-US" w:eastAsia="zh-CN"/>
              </w:rPr>
            </w:pPr>
            <w:r>
              <w:rPr>
                <w:rFonts w:eastAsia="SimSun"/>
                <w:lang w:val="en-US" w:eastAsia="zh-CN"/>
              </w:rPr>
              <w:t>AS</w:t>
            </w:r>
          </w:p>
        </w:tc>
      </w:tr>
      <w:tr w:rsidR="009B1CF7" w:rsidRPr="00050CA8" w14:paraId="78C36BC2" w14:textId="77777777" w:rsidTr="00963F77">
        <w:tc>
          <w:tcPr>
            <w:tcW w:w="1797" w:type="dxa"/>
            <w:tcBorders>
              <w:top w:val="single" w:sz="4" w:space="0" w:color="auto"/>
              <w:bottom w:val="nil"/>
            </w:tcBorders>
          </w:tcPr>
          <w:p w14:paraId="299B7B93" w14:textId="77777777" w:rsidR="009B1CF7" w:rsidRPr="00B45B6B" w:rsidRDefault="009B1CF7" w:rsidP="00963F77">
            <w:pPr>
              <w:pStyle w:val="TAL"/>
            </w:pPr>
            <w:proofErr w:type="spellStart"/>
            <w:r>
              <w:rPr>
                <w:rFonts w:eastAsia="SimSun"/>
                <w:lang w:val="es-ES" w:eastAsia="zh-CN"/>
              </w:rPr>
              <w:t>ims</w:t>
            </w:r>
            <w:proofErr w:type="spellEnd"/>
            <w:r w:rsidRPr="00050CA8">
              <w:rPr>
                <w:rFonts w:eastAsia="SimSun"/>
                <w:lang w:eastAsia="zh-CN"/>
              </w:rPr>
              <w:t xml:space="preserve">UE </w:t>
            </w:r>
            <w:r>
              <w:rPr>
                <w:rFonts w:eastAsia="SimSun"/>
                <w:lang w:val="en-CA" w:eastAsia="zh-CN"/>
              </w:rPr>
              <w:t>C</w:t>
            </w:r>
            <w:proofErr w:type="spellStart"/>
            <w:r w:rsidRPr="00050CA8">
              <w:rPr>
                <w:rFonts w:eastAsia="SimSun"/>
                <w:lang w:eastAsia="zh-CN"/>
              </w:rPr>
              <w:t>ontext</w:t>
            </w:r>
            <w:proofErr w:type="spellEnd"/>
          </w:p>
        </w:tc>
        <w:tc>
          <w:tcPr>
            <w:tcW w:w="2897" w:type="dxa"/>
          </w:tcPr>
          <w:p w14:paraId="4CE08407" w14:textId="77777777" w:rsidR="009B1CF7" w:rsidRPr="00050CA8" w:rsidRDefault="009B1CF7" w:rsidP="00963F77">
            <w:pPr>
              <w:pStyle w:val="TAL"/>
              <w:rPr>
                <w:rFonts w:eastAsia="SimSun"/>
                <w:lang w:eastAsia="zh-CN"/>
              </w:rPr>
            </w:pPr>
            <w:r w:rsidRPr="00050CA8">
              <w:rPr>
                <w:rFonts w:eastAsia="SimSun"/>
                <w:bCs/>
                <w:lang w:eastAsia="zh-CN"/>
              </w:rPr>
              <w:t xml:space="preserve">Registration </w:t>
            </w:r>
          </w:p>
        </w:tc>
        <w:tc>
          <w:tcPr>
            <w:tcW w:w="1977" w:type="dxa"/>
          </w:tcPr>
          <w:p w14:paraId="5C35E146" w14:textId="77777777" w:rsidR="009B1CF7" w:rsidRPr="00050CA8" w:rsidRDefault="009B1CF7" w:rsidP="00963F77">
            <w:pPr>
              <w:pStyle w:val="TAL"/>
              <w:rPr>
                <w:rFonts w:eastAsia="SimSun"/>
                <w:lang w:eastAsia="zh-CN"/>
              </w:rPr>
            </w:pPr>
            <w:r w:rsidRPr="00050CA8">
              <w:rPr>
                <w:rFonts w:eastAsia="SimSun"/>
                <w:lang w:eastAsia="zh-CN"/>
              </w:rPr>
              <w:t>Request/Response</w:t>
            </w:r>
          </w:p>
        </w:tc>
        <w:tc>
          <w:tcPr>
            <w:tcW w:w="1701" w:type="dxa"/>
          </w:tcPr>
          <w:p w14:paraId="1A102761" w14:textId="77777777" w:rsidR="009B1CF7" w:rsidRPr="00050CA8" w:rsidRDefault="009B1CF7" w:rsidP="00963F77">
            <w:pPr>
              <w:pStyle w:val="TAL"/>
              <w:rPr>
                <w:rFonts w:eastAsia="SimSun"/>
                <w:lang w:eastAsia="zh-CN"/>
              </w:rPr>
            </w:pPr>
            <w:r>
              <w:rPr>
                <w:rFonts w:eastAsia="SimSun"/>
                <w:lang w:eastAsia="zh-CN"/>
              </w:rPr>
              <w:t>S-CSCF</w:t>
            </w:r>
          </w:p>
        </w:tc>
      </w:tr>
      <w:tr w:rsidR="009B1CF7" w:rsidRPr="00050CA8" w14:paraId="53A7E443" w14:textId="77777777" w:rsidTr="00963F77">
        <w:tc>
          <w:tcPr>
            <w:tcW w:w="1797" w:type="dxa"/>
            <w:tcBorders>
              <w:top w:val="nil"/>
              <w:bottom w:val="nil"/>
            </w:tcBorders>
          </w:tcPr>
          <w:p w14:paraId="7C09E22A" w14:textId="77777777" w:rsidR="009B1CF7" w:rsidRPr="00050CA8" w:rsidRDefault="009B1CF7" w:rsidP="00963F77">
            <w:pPr>
              <w:pStyle w:val="TAL"/>
            </w:pPr>
            <w:r w:rsidRPr="00050CA8">
              <w:rPr>
                <w:rFonts w:eastAsia="SimSun"/>
                <w:lang w:eastAsia="zh-CN"/>
              </w:rPr>
              <w:t>Management</w:t>
            </w:r>
          </w:p>
        </w:tc>
        <w:tc>
          <w:tcPr>
            <w:tcW w:w="2897" w:type="dxa"/>
          </w:tcPr>
          <w:p w14:paraId="22366CA8" w14:textId="77777777" w:rsidR="009B1CF7" w:rsidRPr="00050CA8" w:rsidRDefault="009B1CF7" w:rsidP="00963F77">
            <w:pPr>
              <w:pStyle w:val="TAL"/>
              <w:rPr>
                <w:rFonts w:eastAsia="SimSun"/>
                <w:lang w:eastAsia="zh-CN"/>
              </w:rPr>
            </w:pPr>
            <w:proofErr w:type="spellStart"/>
            <w:r w:rsidRPr="00050CA8">
              <w:rPr>
                <w:lang w:eastAsia="zh-CN"/>
              </w:rPr>
              <w:t>Deregistration</w:t>
            </w:r>
            <w:r w:rsidRPr="00050CA8">
              <w:rPr>
                <w:rFonts w:eastAsia="SimSun"/>
                <w:bCs/>
                <w:lang w:eastAsia="zh-CN"/>
              </w:rPr>
              <w:t>Notification</w:t>
            </w:r>
            <w:proofErr w:type="spellEnd"/>
          </w:p>
        </w:tc>
        <w:tc>
          <w:tcPr>
            <w:tcW w:w="1977" w:type="dxa"/>
          </w:tcPr>
          <w:p w14:paraId="1CF32533" w14:textId="77777777" w:rsidR="009B1CF7" w:rsidRPr="00C60DD7" w:rsidRDefault="009B1CF7" w:rsidP="00963F77">
            <w:pPr>
              <w:pStyle w:val="TAL"/>
              <w:rPr>
                <w:rFonts w:eastAsia="SimSun"/>
                <w:lang w:val="es-ES" w:eastAsia="zh-CN"/>
              </w:rPr>
            </w:pPr>
            <w:r>
              <w:rPr>
                <w:rFonts w:eastAsia="SimSun"/>
                <w:lang w:val="es-ES" w:eastAsia="zh-CN"/>
              </w:rPr>
              <w:t>Subscribe/</w:t>
            </w:r>
            <w:proofErr w:type="spellStart"/>
            <w:r>
              <w:rPr>
                <w:rFonts w:eastAsia="SimSun"/>
                <w:lang w:val="es-ES" w:eastAsia="zh-CN"/>
              </w:rPr>
              <w:t>Notify</w:t>
            </w:r>
            <w:proofErr w:type="spellEnd"/>
          </w:p>
        </w:tc>
        <w:tc>
          <w:tcPr>
            <w:tcW w:w="1701" w:type="dxa"/>
          </w:tcPr>
          <w:p w14:paraId="36E6E9E6" w14:textId="77777777" w:rsidR="009B1CF7" w:rsidRPr="00050CA8" w:rsidRDefault="009B1CF7" w:rsidP="00963F77">
            <w:pPr>
              <w:pStyle w:val="TAL"/>
              <w:rPr>
                <w:rFonts w:eastAsia="SimSun"/>
                <w:lang w:eastAsia="zh-CN"/>
              </w:rPr>
            </w:pPr>
            <w:r>
              <w:rPr>
                <w:rFonts w:eastAsia="SimSun"/>
                <w:lang w:eastAsia="zh-CN"/>
              </w:rPr>
              <w:t>S-CSCF</w:t>
            </w:r>
          </w:p>
        </w:tc>
      </w:tr>
      <w:tr w:rsidR="009B1CF7" w:rsidRPr="00050CA8" w14:paraId="440E670A" w14:textId="77777777" w:rsidTr="00963F77">
        <w:tc>
          <w:tcPr>
            <w:tcW w:w="1797" w:type="dxa"/>
            <w:tcBorders>
              <w:top w:val="nil"/>
              <w:bottom w:val="nil"/>
            </w:tcBorders>
          </w:tcPr>
          <w:p w14:paraId="6AECB1A8" w14:textId="434566AB" w:rsidR="009B1CF7" w:rsidRPr="00050CA8" w:rsidRDefault="009B1CF7" w:rsidP="00963F77">
            <w:pPr>
              <w:pStyle w:val="TAL"/>
            </w:pPr>
            <w:r w:rsidRPr="00050CA8">
              <w:rPr>
                <w:rFonts w:eastAsia="SimSun"/>
                <w:lang w:eastAsia="zh-CN"/>
              </w:rPr>
              <w:t>(</w:t>
            </w:r>
            <w:proofErr w:type="spellStart"/>
            <w:ins w:id="15" w:author="George Foti" w:date="2019-10-15T09:05:00Z">
              <w:r w:rsidR="00BD5B15">
                <w:rPr>
                  <w:rFonts w:eastAsia="SimSun"/>
                  <w:lang w:eastAsia="zh-CN"/>
                </w:rPr>
                <w:t>I</w:t>
              </w:r>
            </w:ins>
            <w:ins w:id="16" w:author="George Foti" w:date="2019-09-12T12:20:00Z">
              <w:r w:rsidR="005045B7">
                <w:rPr>
                  <w:rFonts w:eastAsia="SimSun"/>
                  <w:lang w:eastAsia="zh-CN"/>
                </w:rPr>
                <w:t>ms</w:t>
              </w:r>
            </w:ins>
            <w:r w:rsidRPr="00050CA8">
              <w:rPr>
                <w:rFonts w:eastAsia="SimSun"/>
                <w:lang w:eastAsia="zh-CN"/>
              </w:rPr>
              <w:t>UECM</w:t>
            </w:r>
            <w:proofErr w:type="spellEnd"/>
            <w:r w:rsidRPr="00050CA8">
              <w:rPr>
                <w:rFonts w:eastAsia="SimSun"/>
                <w:lang w:eastAsia="zh-CN"/>
              </w:rPr>
              <w:t>)</w:t>
            </w:r>
          </w:p>
        </w:tc>
        <w:tc>
          <w:tcPr>
            <w:tcW w:w="2897" w:type="dxa"/>
          </w:tcPr>
          <w:p w14:paraId="156879A3" w14:textId="77777777" w:rsidR="009B1CF7" w:rsidRPr="00050CA8" w:rsidRDefault="009B1CF7" w:rsidP="00963F77">
            <w:pPr>
              <w:pStyle w:val="TAL"/>
              <w:rPr>
                <w:rFonts w:eastAsia="SimSun"/>
                <w:bCs/>
                <w:lang w:eastAsia="zh-CN"/>
              </w:rPr>
            </w:pPr>
            <w:r w:rsidRPr="00050CA8">
              <w:rPr>
                <w:rFonts w:eastAsia="SimSun"/>
                <w:lang w:eastAsia="zh-CN"/>
              </w:rPr>
              <w:t>Deregistration</w:t>
            </w:r>
          </w:p>
        </w:tc>
        <w:tc>
          <w:tcPr>
            <w:tcW w:w="1977" w:type="dxa"/>
          </w:tcPr>
          <w:p w14:paraId="640F2294" w14:textId="77777777" w:rsidR="009B1CF7" w:rsidRPr="00050CA8" w:rsidRDefault="009B1CF7" w:rsidP="00963F77">
            <w:pPr>
              <w:pStyle w:val="TAL"/>
              <w:rPr>
                <w:rFonts w:eastAsia="SimSun"/>
                <w:lang w:eastAsia="zh-CN"/>
              </w:rPr>
            </w:pPr>
            <w:r w:rsidRPr="00050CA8">
              <w:rPr>
                <w:rFonts w:eastAsia="SimSun"/>
                <w:lang w:eastAsia="zh-CN"/>
              </w:rPr>
              <w:t>Request/Response</w:t>
            </w:r>
          </w:p>
        </w:tc>
        <w:tc>
          <w:tcPr>
            <w:tcW w:w="1701" w:type="dxa"/>
          </w:tcPr>
          <w:p w14:paraId="33AE62BB" w14:textId="77777777" w:rsidR="009B1CF7" w:rsidRPr="00050CA8" w:rsidRDefault="009B1CF7" w:rsidP="00963F77">
            <w:pPr>
              <w:pStyle w:val="TAL"/>
              <w:rPr>
                <w:rFonts w:eastAsia="SimSun"/>
                <w:lang w:eastAsia="zh-CN"/>
              </w:rPr>
            </w:pPr>
            <w:r>
              <w:rPr>
                <w:rFonts w:eastAsia="SimSun"/>
                <w:lang w:eastAsia="zh-CN"/>
              </w:rPr>
              <w:t>S-CSCF</w:t>
            </w:r>
          </w:p>
        </w:tc>
      </w:tr>
      <w:tr w:rsidR="009B1CF7" w:rsidRPr="00050CA8" w14:paraId="45300C76" w14:textId="77777777" w:rsidTr="00963F77">
        <w:tc>
          <w:tcPr>
            <w:tcW w:w="1797" w:type="dxa"/>
            <w:tcBorders>
              <w:top w:val="nil"/>
              <w:bottom w:val="nil"/>
            </w:tcBorders>
          </w:tcPr>
          <w:p w14:paraId="7793D2EE" w14:textId="77777777" w:rsidR="009B1CF7" w:rsidRPr="00050CA8" w:rsidRDefault="009B1CF7" w:rsidP="00963F77">
            <w:pPr>
              <w:pStyle w:val="TAL"/>
            </w:pPr>
          </w:p>
        </w:tc>
        <w:tc>
          <w:tcPr>
            <w:tcW w:w="2897" w:type="dxa"/>
          </w:tcPr>
          <w:p w14:paraId="7D0FEEAA" w14:textId="77777777" w:rsidR="009B1CF7" w:rsidRPr="001F723E" w:rsidRDefault="009B1CF7" w:rsidP="00963F77">
            <w:pPr>
              <w:pStyle w:val="TAL"/>
              <w:rPr>
                <w:rFonts w:eastAsia="SimSun"/>
                <w:lang w:val="es-ES" w:eastAsia="zh-CN"/>
              </w:rPr>
            </w:pPr>
            <w:r w:rsidRPr="001F723E">
              <w:rPr>
                <w:rFonts w:eastAsia="SimSun"/>
                <w:bCs/>
                <w:lang w:eastAsia="zh-CN"/>
              </w:rPr>
              <w:t>Authorize</w:t>
            </w:r>
          </w:p>
        </w:tc>
        <w:tc>
          <w:tcPr>
            <w:tcW w:w="1977" w:type="dxa"/>
          </w:tcPr>
          <w:p w14:paraId="6743F9D9" w14:textId="77777777" w:rsidR="009B1CF7" w:rsidRPr="00050CA8" w:rsidRDefault="009B1CF7" w:rsidP="00963F77">
            <w:pPr>
              <w:pStyle w:val="TAL"/>
              <w:rPr>
                <w:rFonts w:eastAsia="SimSun"/>
                <w:lang w:eastAsia="zh-CN"/>
              </w:rPr>
            </w:pPr>
            <w:r w:rsidRPr="00050CA8">
              <w:rPr>
                <w:rFonts w:eastAsia="SimSun"/>
                <w:lang w:eastAsia="zh-CN"/>
              </w:rPr>
              <w:t>Request/Response</w:t>
            </w:r>
          </w:p>
        </w:tc>
        <w:tc>
          <w:tcPr>
            <w:tcW w:w="1701" w:type="dxa"/>
          </w:tcPr>
          <w:p w14:paraId="35D4F10B" w14:textId="77777777" w:rsidR="009B1CF7" w:rsidRPr="00C60DD7" w:rsidRDefault="009B1CF7" w:rsidP="00963F77">
            <w:pPr>
              <w:pStyle w:val="TAL"/>
              <w:rPr>
                <w:rFonts w:eastAsia="SimSun"/>
                <w:lang w:val="es-ES" w:eastAsia="zh-CN"/>
              </w:rPr>
            </w:pPr>
            <w:r>
              <w:rPr>
                <w:rFonts w:eastAsia="SimSun"/>
                <w:lang w:val="es-ES" w:eastAsia="zh-CN"/>
              </w:rPr>
              <w:t>I</w:t>
            </w:r>
            <w:r>
              <w:rPr>
                <w:rFonts w:eastAsia="SimSun"/>
                <w:lang w:eastAsia="zh-CN"/>
              </w:rPr>
              <w:t>-CSCF</w:t>
            </w:r>
          </w:p>
        </w:tc>
      </w:tr>
      <w:tr w:rsidR="009B1CF7" w:rsidRPr="00050CA8" w14:paraId="59B9B097" w14:textId="77777777" w:rsidTr="00963F77">
        <w:tc>
          <w:tcPr>
            <w:tcW w:w="1797" w:type="dxa"/>
            <w:tcBorders>
              <w:top w:val="nil"/>
              <w:bottom w:val="nil"/>
            </w:tcBorders>
          </w:tcPr>
          <w:p w14:paraId="5F5AE00F" w14:textId="77777777" w:rsidR="009B1CF7" w:rsidRPr="00050CA8" w:rsidRDefault="009B1CF7" w:rsidP="00963F77">
            <w:pPr>
              <w:pStyle w:val="TAL"/>
            </w:pPr>
          </w:p>
        </w:tc>
        <w:tc>
          <w:tcPr>
            <w:tcW w:w="2897" w:type="dxa"/>
          </w:tcPr>
          <w:p w14:paraId="3C528D72" w14:textId="77777777" w:rsidR="009B1CF7" w:rsidRPr="00050CA8" w:rsidRDefault="009B1CF7" w:rsidP="00963F77">
            <w:pPr>
              <w:pStyle w:val="TAL"/>
              <w:rPr>
                <w:rFonts w:eastAsia="SimSun"/>
                <w:lang w:eastAsia="zh-CN"/>
              </w:rPr>
            </w:pPr>
            <w:r w:rsidRPr="00050CA8">
              <w:rPr>
                <w:rFonts w:eastAsia="SimSun"/>
                <w:lang w:eastAsia="zh-CN"/>
              </w:rPr>
              <w:t>Update</w:t>
            </w:r>
          </w:p>
        </w:tc>
        <w:tc>
          <w:tcPr>
            <w:tcW w:w="1977" w:type="dxa"/>
          </w:tcPr>
          <w:p w14:paraId="46091AC4" w14:textId="77777777" w:rsidR="009B1CF7" w:rsidRPr="00050CA8" w:rsidRDefault="009B1CF7" w:rsidP="00963F77">
            <w:pPr>
              <w:pStyle w:val="TAL"/>
              <w:rPr>
                <w:rFonts w:eastAsia="SimSun"/>
                <w:lang w:eastAsia="zh-CN"/>
              </w:rPr>
            </w:pPr>
            <w:r w:rsidRPr="00050CA8">
              <w:rPr>
                <w:rFonts w:eastAsia="SimSun"/>
                <w:lang w:eastAsia="zh-CN"/>
              </w:rPr>
              <w:t>Request/Response</w:t>
            </w:r>
          </w:p>
        </w:tc>
        <w:tc>
          <w:tcPr>
            <w:tcW w:w="1701" w:type="dxa"/>
          </w:tcPr>
          <w:p w14:paraId="6654AE90" w14:textId="77777777" w:rsidR="009B1CF7" w:rsidRPr="00050CA8" w:rsidRDefault="009B1CF7" w:rsidP="00963F77">
            <w:pPr>
              <w:pStyle w:val="TAL"/>
              <w:rPr>
                <w:rFonts w:eastAsia="SimSun"/>
                <w:lang w:eastAsia="zh-CN"/>
              </w:rPr>
            </w:pPr>
            <w:r>
              <w:rPr>
                <w:rFonts w:eastAsia="SimSun"/>
                <w:lang w:eastAsia="zh-CN"/>
              </w:rPr>
              <w:t>S-CSCF</w:t>
            </w:r>
          </w:p>
        </w:tc>
      </w:tr>
      <w:tr w:rsidR="009B1CF7" w:rsidRPr="00050CA8" w14:paraId="2E96F395" w14:textId="77777777" w:rsidTr="00963F77">
        <w:tc>
          <w:tcPr>
            <w:tcW w:w="1797" w:type="dxa"/>
            <w:tcBorders>
              <w:top w:val="nil"/>
              <w:bottom w:val="nil"/>
            </w:tcBorders>
          </w:tcPr>
          <w:p w14:paraId="43B8685F" w14:textId="77777777" w:rsidR="009B1CF7" w:rsidRPr="00050CA8" w:rsidRDefault="009B1CF7" w:rsidP="00963F77">
            <w:pPr>
              <w:pStyle w:val="TAL"/>
            </w:pPr>
          </w:p>
        </w:tc>
        <w:tc>
          <w:tcPr>
            <w:tcW w:w="2897" w:type="dxa"/>
          </w:tcPr>
          <w:p w14:paraId="1488E459" w14:textId="77777777" w:rsidR="009B1CF7" w:rsidRPr="00050CA8" w:rsidRDefault="009B1CF7" w:rsidP="00963F77">
            <w:pPr>
              <w:pStyle w:val="TAL"/>
              <w:rPr>
                <w:rFonts w:eastAsia="SimSun"/>
                <w:lang w:eastAsia="zh-CN"/>
              </w:rPr>
            </w:pPr>
            <w:proofErr w:type="spellStart"/>
            <w:r>
              <w:rPr>
                <w:rFonts w:eastAsia="SimSun"/>
                <w:bCs/>
                <w:lang w:eastAsia="zh-CN"/>
              </w:rPr>
              <w:t>RestorationInfo</w:t>
            </w:r>
            <w:r w:rsidRPr="00047A6F">
              <w:rPr>
                <w:rFonts w:eastAsia="SimSun"/>
                <w:bCs/>
                <w:lang w:eastAsia="zh-CN"/>
              </w:rPr>
              <w:t>Get</w:t>
            </w:r>
            <w:proofErr w:type="spellEnd"/>
          </w:p>
        </w:tc>
        <w:tc>
          <w:tcPr>
            <w:tcW w:w="1977" w:type="dxa"/>
          </w:tcPr>
          <w:p w14:paraId="62ACEA05" w14:textId="77777777" w:rsidR="009B1CF7" w:rsidRPr="00050CA8" w:rsidRDefault="009B1CF7" w:rsidP="00963F77">
            <w:pPr>
              <w:pStyle w:val="TAL"/>
              <w:rPr>
                <w:rFonts w:eastAsia="SimSun"/>
                <w:lang w:eastAsia="zh-CN"/>
              </w:rPr>
            </w:pPr>
            <w:r w:rsidRPr="00047A6F">
              <w:rPr>
                <w:rFonts w:eastAsia="SimSun"/>
                <w:lang w:eastAsia="zh-CN"/>
              </w:rPr>
              <w:t>Request/Response</w:t>
            </w:r>
          </w:p>
        </w:tc>
        <w:tc>
          <w:tcPr>
            <w:tcW w:w="1701" w:type="dxa"/>
          </w:tcPr>
          <w:p w14:paraId="1E9AAACB" w14:textId="77777777" w:rsidR="009B1CF7" w:rsidRDefault="009B1CF7" w:rsidP="00963F77">
            <w:pPr>
              <w:pStyle w:val="TAL"/>
              <w:rPr>
                <w:rFonts w:eastAsia="SimSun"/>
                <w:lang w:eastAsia="zh-CN"/>
              </w:rPr>
            </w:pPr>
            <w:r w:rsidRPr="00047A6F">
              <w:rPr>
                <w:rFonts w:eastAsia="SimSun"/>
                <w:lang w:eastAsia="zh-CN"/>
              </w:rPr>
              <w:t>S-CSCF</w:t>
            </w:r>
          </w:p>
        </w:tc>
      </w:tr>
      <w:tr w:rsidR="009B1CF7" w:rsidRPr="00050CA8" w14:paraId="009C0E82" w14:textId="77777777" w:rsidTr="00963F77">
        <w:tc>
          <w:tcPr>
            <w:tcW w:w="1797" w:type="dxa"/>
            <w:tcBorders>
              <w:top w:val="nil"/>
              <w:bottom w:val="nil"/>
            </w:tcBorders>
          </w:tcPr>
          <w:p w14:paraId="700B59B1" w14:textId="77777777" w:rsidR="009B1CF7" w:rsidRPr="00050CA8" w:rsidRDefault="009B1CF7" w:rsidP="00963F77">
            <w:pPr>
              <w:pStyle w:val="TAL"/>
            </w:pPr>
          </w:p>
        </w:tc>
        <w:tc>
          <w:tcPr>
            <w:tcW w:w="2897" w:type="dxa"/>
          </w:tcPr>
          <w:p w14:paraId="7E7CCED6" w14:textId="77777777" w:rsidR="009B1CF7" w:rsidRPr="00050CA8" w:rsidRDefault="009B1CF7" w:rsidP="00963F77">
            <w:pPr>
              <w:pStyle w:val="TAL"/>
              <w:rPr>
                <w:rFonts w:eastAsia="SimSun"/>
                <w:lang w:eastAsia="zh-CN"/>
              </w:rPr>
            </w:pPr>
            <w:proofErr w:type="spellStart"/>
            <w:r>
              <w:rPr>
                <w:rFonts w:eastAsia="SimSun"/>
                <w:bCs/>
                <w:lang w:eastAsia="zh-CN"/>
              </w:rPr>
              <w:t>RestorationInfo</w:t>
            </w:r>
            <w:r w:rsidRPr="004512AF">
              <w:rPr>
                <w:rFonts w:eastAsia="SimSun"/>
                <w:bCs/>
                <w:lang w:eastAsia="zh-CN"/>
              </w:rPr>
              <w:t>Update</w:t>
            </w:r>
            <w:proofErr w:type="spellEnd"/>
          </w:p>
        </w:tc>
        <w:tc>
          <w:tcPr>
            <w:tcW w:w="1977" w:type="dxa"/>
          </w:tcPr>
          <w:p w14:paraId="1517EB8B" w14:textId="77777777" w:rsidR="009B1CF7" w:rsidRPr="00050CA8" w:rsidRDefault="009B1CF7" w:rsidP="00963F77">
            <w:pPr>
              <w:pStyle w:val="TAL"/>
              <w:rPr>
                <w:rFonts w:eastAsia="SimSun"/>
                <w:lang w:eastAsia="zh-CN"/>
              </w:rPr>
            </w:pPr>
            <w:r w:rsidRPr="004512AF">
              <w:rPr>
                <w:rFonts w:eastAsia="SimSun"/>
                <w:lang w:eastAsia="zh-CN"/>
              </w:rPr>
              <w:t>Request/Response</w:t>
            </w:r>
          </w:p>
        </w:tc>
        <w:tc>
          <w:tcPr>
            <w:tcW w:w="1701" w:type="dxa"/>
          </w:tcPr>
          <w:p w14:paraId="51B3FA74" w14:textId="77777777" w:rsidR="009B1CF7" w:rsidRDefault="009B1CF7" w:rsidP="00963F77">
            <w:pPr>
              <w:pStyle w:val="TAL"/>
              <w:rPr>
                <w:rFonts w:eastAsia="SimSun"/>
                <w:lang w:eastAsia="zh-CN"/>
              </w:rPr>
            </w:pPr>
            <w:r w:rsidRPr="004512AF">
              <w:rPr>
                <w:rFonts w:eastAsia="SimSun"/>
                <w:lang w:eastAsia="zh-CN"/>
              </w:rPr>
              <w:t>S-CSCF</w:t>
            </w:r>
          </w:p>
        </w:tc>
      </w:tr>
      <w:tr w:rsidR="009B1CF7" w:rsidRPr="00050CA8" w14:paraId="14DAC1E3" w14:textId="77777777" w:rsidTr="00963F77">
        <w:tc>
          <w:tcPr>
            <w:tcW w:w="1797" w:type="dxa"/>
          </w:tcPr>
          <w:p w14:paraId="7DE546F2" w14:textId="4B2C45A2" w:rsidR="009B1CF7" w:rsidRPr="00050CA8" w:rsidRDefault="007D3818" w:rsidP="00963F77">
            <w:pPr>
              <w:pStyle w:val="TAL"/>
            </w:pPr>
            <w:proofErr w:type="spellStart"/>
            <w:ins w:id="17" w:author="George Foti" w:date="2019-10-15T09:07:00Z">
              <w:r>
                <w:rPr>
                  <w:rFonts w:eastAsia="SimSun"/>
                  <w:lang w:val="es-ES" w:eastAsia="zh-CN"/>
                </w:rPr>
                <w:t>I</w:t>
              </w:r>
            </w:ins>
            <w:del w:id="18" w:author="George Foti" w:date="2019-10-15T09:07:00Z">
              <w:r w:rsidR="009B1CF7" w:rsidDel="007D3818">
                <w:rPr>
                  <w:rFonts w:eastAsia="SimSun"/>
                  <w:lang w:val="es-ES" w:eastAsia="zh-CN"/>
                </w:rPr>
                <w:delText>i</w:delText>
              </w:r>
            </w:del>
            <w:r w:rsidR="009B1CF7">
              <w:rPr>
                <w:rFonts w:eastAsia="SimSun"/>
                <w:lang w:val="es-ES" w:eastAsia="zh-CN"/>
              </w:rPr>
              <w:t>ms</w:t>
            </w:r>
            <w:proofErr w:type="spellEnd"/>
            <w:r w:rsidR="009B1CF7" w:rsidRPr="00050CA8">
              <w:rPr>
                <w:rFonts w:eastAsia="SimSun"/>
                <w:lang w:eastAsia="zh-CN"/>
              </w:rPr>
              <w:t>UE</w:t>
            </w:r>
            <w:r w:rsidR="009B1CF7">
              <w:rPr>
                <w:rFonts w:eastAsia="SimSun"/>
                <w:lang w:eastAsia="zh-CN"/>
              </w:rPr>
              <w:t xml:space="preserve"> Authentication</w:t>
            </w:r>
          </w:p>
        </w:tc>
        <w:tc>
          <w:tcPr>
            <w:tcW w:w="2897" w:type="dxa"/>
          </w:tcPr>
          <w:p w14:paraId="5FDFBB2F" w14:textId="77777777" w:rsidR="009B1CF7" w:rsidRPr="00050CA8" w:rsidRDefault="009B1CF7" w:rsidP="00963F77">
            <w:pPr>
              <w:pStyle w:val="TAL"/>
              <w:rPr>
                <w:rFonts w:eastAsia="SimSun"/>
                <w:lang w:eastAsia="zh-CN"/>
              </w:rPr>
            </w:pPr>
            <w:r>
              <w:rPr>
                <w:rFonts w:eastAsia="SimSun"/>
                <w:bCs/>
                <w:lang w:eastAsia="zh-CN"/>
              </w:rPr>
              <w:t>Get</w:t>
            </w:r>
          </w:p>
        </w:tc>
        <w:tc>
          <w:tcPr>
            <w:tcW w:w="1977" w:type="dxa"/>
          </w:tcPr>
          <w:p w14:paraId="251CD676" w14:textId="77777777" w:rsidR="009B1CF7" w:rsidRPr="00050CA8" w:rsidRDefault="009B1CF7" w:rsidP="00963F77">
            <w:pPr>
              <w:pStyle w:val="TAL"/>
              <w:rPr>
                <w:rFonts w:eastAsia="SimSun"/>
                <w:lang w:eastAsia="zh-CN"/>
              </w:rPr>
            </w:pPr>
            <w:r w:rsidRPr="00050CA8">
              <w:rPr>
                <w:rFonts w:eastAsia="SimSun"/>
                <w:lang w:eastAsia="zh-CN"/>
              </w:rPr>
              <w:t>Request/Response</w:t>
            </w:r>
          </w:p>
        </w:tc>
        <w:tc>
          <w:tcPr>
            <w:tcW w:w="1701" w:type="dxa"/>
          </w:tcPr>
          <w:p w14:paraId="5E5C4548" w14:textId="77777777" w:rsidR="009B1CF7" w:rsidRPr="00050CA8" w:rsidRDefault="009B1CF7" w:rsidP="00963F77">
            <w:pPr>
              <w:pStyle w:val="TAL"/>
              <w:rPr>
                <w:rFonts w:eastAsia="SimSun"/>
                <w:lang w:eastAsia="zh-CN"/>
              </w:rPr>
            </w:pPr>
            <w:r>
              <w:rPr>
                <w:rFonts w:eastAsia="SimSun"/>
                <w:lang w:eastAsia="zh-CN"/>
              </w:rPr>
              <w:t>S-CSCF</w:t>
            </w:r>
          </w:p>
        </w:tc>
      </w:tr>
    </w:tbl>
    <w:p w14:paraId="29A06E17" w14:textId="58808B2E" w:rsidR="002943CE" w:rsidRDefault="002943CE" w:rsidP="004D7531">
      <w:pPr>
        <w:rPr>
          <w:rFonts w:eastAsia="SimSun"/>
        </w:rPr>
      </w:pPr>
    </w:p>
    <w:p w14:paraId="19FE6325" w14:textId="482AAD75" w:rsidR="00BD5B15" w:rsidRDefault="00BD5B15" w:rsidP="00BD5B15">
      <w:pPr>
        <w:rPr>
          <w:color w:val="FF0000"/>
          <w:sz w:val="36"/>
        </w:rPr>
      </w:pPr>
      <w:r w:rsidRPr="004A0F5A">
        <w:rPr>
          <w:color w:val="FF0000"/>
          <w:sz w:val="36"/>
        </w:rPr>
        <w:t xml:space="preserve">*************** </w:t>
      </w:r>
      <w:r>
        <w:rPr>
          <w:color w:val="FF0000"/>
          <w:sz w:val="36"/>
        </w:rPr>
        <w:t xml:space="preserve">Next </w:t>
      </w:r>
      <w:r w:rsidRPr="004A0F5A">
        <w:rPr>
          <w:color w:val="FF0000"/>
          <w:sz w:val="36"/>
        </w:rPr>
        <w:t>change ***************</w:t>
      </w:r>
    </w:p>
    <w:p w14:paraId="098E080E" w14:textId="5BE474C2" w:rsidR="007D3818" w:rsidRDefault="007D3818" w:rsidP="007D3818">
      <w:pPr>
        <w:pStyle w:val="Heading3"/>
        <w:ind w:left="1276" w:hanging="1276"/>
      </w:pPr>
      <w:bookmarkStart w:id="19" w:name="_Toc19090430"/>
      <w:bookmarkStart w:id="20" w:name="_GoBack"/>
      <w:bookmarkEnd w:id="20"/>
      <w:r>
        <w:t>AA.2.1.2</w:t>
      </w:r>
      <w:r>
        <w:tab/>
      </w:r>
      <w:proofErr w:type="spellStart"/>
      <w:r>
        <w:t>Nhss_</w:t>
      </w:r>
      <w:ins w:id="21" w:author="George Foti" w:date="2019-10-15T09:07:00Z">
        <w:r w:rsidR="00C70374">
          <w:t>I</w:t>
        </w:r>
      </w:ins>
      <w:del w:id="22" w:author="George Foti" w:date="2019-10-15T09:07:00Z">
        <w:r w:rsidDel="00C70374">
          <w:delText>i</w:delText>
        </w:r>
      </w:del>
      <w:r>
        <w:t>msUEContextManagement</w:t>
      </w:r>
      <w:proofErr w:type="spellEnd"/>
      <w:r>
        <w:t xml:space="preserve"> (</w:t>
      </w:r>
      <w:proofErr w:type="spellStart"/>
      <w:ins w:id="23" w:author="George Foti" w:date="2019-10-15T09:55:00Z">
        <w:r w:rsidR="002C135F">
          <w:t>I</w:t>
        </w:r>
      </w:ins>
      <w:del w:id="24" w:author="George Foti" w:date="2019-10-15T09:55:00Z">
        <w:r w:rsidDel="002C135F">
          <w:delText>i</w:delText>
        </w:r>
      </w:del>
      <w:r>
        <w:t>msUECM</w:t>
      </w:r>
      <w:proofErr w:type="spellEnd"/>
      <w:r>
        <w:t>) service</w:t>
      </w:r>
      <w:bookmarkEnd w:id="19"/>
    </w:p>
    <w:p w14:paraId="28D7B28A" w14:textId="0544F45C" w:rsidR="007D3818" w:rsidRDefault="007D3818" w:rsidP="007D3818">
      <w:pPr>
        <w:pStyle w:val="Heading4"/>
      </w:pPr>
      <w:bookmarkStart w:id="25" w:name="_Toc19090431"/>
      <w:r>
        <w:t>AA.2.1.2.1</w:t>
      </w:r>
      <w:r>
        <w:tab/>
      </w:r>
      <w:proofErr w:type="spellStart"/>
      <w:r>
        <w:t>Nhss_</w:t>
      </w:r>
      <w:ins w:id="26" w:author="George Foti" w:date="2019-10-15T09:07:00Z">
        <w:r w:rsidR="00C70374">
          <w:t>I</w:t>
        </w:r>
      </w:ins>
      <w:del w:id="27" w:author="George Foti" w:date="2019-10-15T09:07:00Z">
        <w:r w:rsidDel="00C70374">
          <w:delText>i</w:delText>
        </w:r>
      </w:del>
      <w:r>
        <w:t>msUECM_Registration</w:t>
      </w:r>
      <w:proofErr w:type="spellEnd"/>
      <w:r>
        <w:t xml:space="preserve"> service operation</w:t>
      </w:r>
      <w:bookmarkEnd w:id="25"/>
    </w:p>
    <w:p w14:paraId="75E92D79" w14:textId="415F32A8" w:rsidR="007D3818" w:rsidRDefault="007D3818" w:rsidP="007D3818">
      <w:r w:rsidRPr="00C500AE">
        <w:rPr>
          <w:b/>
        </w:rPr>
        <w:t>Service operation name:</w:t>
      </w:r>
      <w:r>
        <w:t xml:space="preserve"> </w:t>
      </w:r>
      <w:proofErr w:type="spellStart"/>
      <w:r>
        <w:t>Nhss_</w:t>
      </w:r>
      <w:ins w:id="28" w:author="George Foti" w:date="2019-10-15T09:07:00Z">
        <w:r w:rsidR="00C70374">
          <w:t>I</w:t>
        </w:r>
      </w:ins>
      <w:del w:id="29" w:author="George Foti" w:date="2019-10-15T09:07:00Z">
        <w:r w:rsidDel="00C70374">
          <w:delText>i</w:delText>
        </w:r>
      </w:del>
      <w:r>
        <w:t>msUECM_Registration</w:t>
      </w:r>
      <w:proofErr w:type="spellEnd"/>
    </w:p>
    <w:p w14:paraId="0D8276E4" w14:textId="7C272A93" w:rsidR="007D3818" w:rsidRDefault="007D3818" w:rsidP="007D3818">
      <w:r w:rsidRPr="00C500AE">
        <w:rPr>
          <w:b/>
        </w:rPr>
        <w:t>Description:</w:t>
      </w:r>
      <w:r>
        <w:t xml:space="preserve"> This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w:t>
      </w:r>
      <w:proofErr w:type="spellStart"/>
      <w:r>
        <w:t>Nhss_</w:t>
      </w:r>
      <w:ins w:id="30" w:author="George Foti" w:date="2019-10-15T09:07:00Z">
        <w:r w:rsidR="00C70374">
          <w:t>I</w:t>
        </w:r>
      </w:ins>
      <w:del w:id="31" w:author="George Foti" w:date="2019-10-15T09:07:00Z">
        <w:r w:rsidDel="00C70374">
          <w:delText>i</w:delText>
        </w:r>
      </w:del>
      <w:r>
        <w:t>msUECM_DeregistrationNotification</w:t>
      </w:r>
      <w:proofErr w:type="spellEnd"/>
      <w:r>
        <w:t xml:space="preserve"> operation.</w:t>
      </w:r>
    </w:p>
    <w:p w14:paraId="6117CD16" w14:textId="77777777" w:rsidR="007D3818" w:rsidRDefault="007D3818" w:rsidP="007D3818">
      <w:r w:rsidRPr="00C500AE">
        <w:rPr>
          <w:b/>
        </w:rPr>
        <w:t xml:space="preserve">Inputs, </w:t>
      </w:r>
      <w:proofErr w:type="gramStart"/>
      <w:r w:rsidRPr="00C500AE">
        <w:rPr>
          <w:b/>
        </w:rPr>
        <w:t>Required</w:t>
      </w:r>
      <w:proofErr w:type="gramEnd"/>
      <w:r w:rsidRPr="00C500AE">
        <w:rPr>
          <w:b/>
        </w:rPr>
        <w:t>:</w:t>
      </w:r>
      <w:r>
        <w:t xml:space="preserve"> Public Identity, S-CSCF name, Registration Type (e.g. Initial Registration, Unregistered).</w:t>
      </w:r>
    </w:p>
    <w:p w14:paraId="6923B109" w14:textId="77777777" w:rsidR="007D3818" w:rsidRDefault="007D3818" w:rsidP="007D3818">
      <w:r w:rsidRPr="00C500AE">
        <w:rPr>
          <w:b/>
        </w:rPr>
        <w:t>Inputs, Optional:</w:t>
      </w:r>
      <w:r>
        <w:t xml:space="preserve"> Private Identity.</w:t>
      </w:r>
    </w:p>
    <w:p w14:paraId="194BA3A1" w14:textId="77777777" w:rsidR="007D3818" w:rsidRDefault="007D3818" w:rsidP="007D3818">
      <w:proofErr w:type="gramStart"/>
      <w:r w:rsidRPr="00C500AE">
        <w:rPr>
          <w:b/>
        </w:rPr>
        <w:t>Outputs,</w:t>
      </w:r>
      <w:proofErr w:type="gramEnd"/>
      <w:r w:rsidRPr="00C500AE">
        <w:rPr>
          <w:b/>
        </w:rPr>
        <w:t xml:space="preserve"> Required:</w:t>
      </w:r>
      <w:r>
        <w:t xml:space="preserve"> Result indication.</w:t>
      </w:r>
    </w:p>
    <w:p w14:paraId="05D1068C" w14:textId="77777777" w:rsidR="007D3818" w:rsidRDefault="007D3818" w:rsidP="007D3818">
      <w:r w:rsidRPr="00C500AE">
        <w:rPr>
          <w:b/>
        </w:rPr>
        <w:t>Outputs, Optional:</w:t>
      </w:r>
      <w:r>
        <w:t xml:space="preserve"> List of registered Private Identities sharing the same Public Identity which is being registered, S-CSCF Restoration indication.</w:t>
      </w:r>
    </w:p>
    <w:p w14:paraId="3EF4DF08" w14:textId="0599378D" w:rsidR="007D3818" w:rsidRDefault="007D3818" w:rsidP="007D3818">
      <w:pPr>
        <w:pStyle w:val="Heading4"/>
      </w:pPr>
      <w:bookmarkStart w:id="32" w:name="_Toc19090432"/>
      <w:r>
        <w:t>AA.2.1.2.2</w:t>
      </w:r>
      <w:r>
        <w:tab/>
      </w:r>
      <w:proofErr w:type="spellStart"/>
      <w:r>
        <w:t>Nhss_</w:t>
      </w:r>
      <w:ins w:id="33" w:author="George Foti" w:date="2019-10-15T09:08:00Z">
        <w:r w:rsidR="00C70374">
          <w:t>I</w:t>
        </w:r>
      </w:ins>
      <w:del w:id="34" w:author="George Foti" w:date="2019-10-15T09:08:00Z">
        <w:r w:rsidDel="00C70374">
          <w:delText>i</w:delText>
        </w:r>
      </w:del>
      <w:r>
        <w:t>msUECM_Deregistration</w:t>
      </w:r>
      <w:proofErr w:type="spellEnd"/>
      <w:r>
        <w:t xml:space="preserve"> service operation</w:t>
      </w:r>
      <w:bookmarkEnd w:id="32"/>
    </w:p>
    <w:p w14:paraId="531D1C42" w14:textId="61F4D04C" w:rsidR="007D3818" w:rsidRDefault="007D3818" w:rsidP="007D3818">
      <w:r w:rsidRPr="00C500AE">
        <w:rPr>
          <w:b/>
        </w:rPr>
        <w:t>Service operation name:</w:t>
      </w:r>
      <w:r>
        <w:t xml:space="preserve"> </w:t>
      </w:r>
      <w:proofErr w:type="spellStart"/>
      <w:r>
        <w:t>Nhss_</w:t>
      </w:r>
      <w:ins w:id="35" w:author="George Foti" w:date="2019-10-15T09:08:00Z">
        <w:r w:rsidR="00C70374">
          <w:t>I</w:t>
        </w:r>
      </w:ins>
      <w:del w:id="36" w:author="George Foti" w:date="2019-10-15T09:08:00Z">
        <w:r w:rsidDel="00C70374">
          <w:delText>i</w:delText>
        </w:r>
      </w:del>
      <w:r>
        <w:t>msUECM_Deregistration</w:t>
      </w:r>
      <w:proofErr w:type="spellEnd"/>
    </w:p>
    <w:p w14:paraId="1ED1EE77" w14:textId="77777777" w:rsidR="007D3818" w:rsidRDefault="007D3818" w:rsidP="007D3818">
      <w:r w:rsidRPr="00C500AE">
        <w:rPr>
          <w:b/>
        </w:rPr>
        <w:t>Description:</w:t>
      </w:r>
      <w:r>
        <w:t xml:space="preserve"> This service operation deregisters the S-CSCF allocated to a public identity.</w:t>
      </w:r>
    </w:p>
    <w:p w14:paraId="76B60094" w14:textId="77777777" w:rsidR="007D3818" w:rsidRDefault="007D3818" w:rsidP="007D3818">
      <w:proofErr w:type="gramStart"/>
      <w:r w:rsidRPr="00C500AE">
        <w:rPr>
          <w:b/>
        </w:rPr>
        <w:t>Inputs,</w:t>
      </w:r>
      <w:proofErr w:type="gramEnd"/>
      <w:r w:rsidRPr="00C500AE">
        <w:rPr>
          <w:b/>
        </w:rPr>
        <w:t xml:space="preserve"> Required:</w:t>
      </w:r>
      <w:r>
        <w:t xml:space="preserve"> S-CSCF name, Deregistration Type.</w:t>
      </w:r>
    </w:p>
    <w:p w14:paraId="3F411431" w14:textId="77777777" w:rsidR="007D3818" w:rsidRDefault="007D3818" w:rsidP="007D3818">
      <w:r w:rsidRPr="00C500AE">
        <w:rPr>
          <w:b/>
        </w:rPr>
        <w:t>Inputs, Optional:</w:t>
      </w:r>
      <w:r>
        <w:t xml:space="preserve"> User Identity (Private Identity and/or Public Identity), P-CSCF Restoration indication, Session Priority.</w:t>
      </w:r>
    </w:p>
    <w:p w14:paraId="3EB08154" w14:textId="77777777" w:rsidR="007D3818" w:rsidRDefault="007D3818" w:rsidP="007D3818">
      <w:proofErr w:type="gramStart"/>
      <w:r w:rsidRPr="00C500AE">
        <w:rPr>
          <w:b/>
        </w:rPr>
        <w:t>Outputs,</w:t>
      </w:r>
      <w:proofErr w:type="gramEnd"/>
      <w:r w:rsidRPr="00C500AE">
        <w:rPr>
          <w:b/>
        </w:rPr>
        <w:t xml:space="preserve"> Required:</w:t>
      </w:r>
      <w:r>
        <w:t xml:space="preserve"> Result indication.</w:t>
      </w:r>
    </w:p>
    <w:p w14:paraId="145E5214" w14:textId="77777777" w:rsidR="007D3818" w:rsidRDefault="007D3818" w:rsidP="007D3818">
      <w:r w:rsidRPr="00C500AE">
        <w:rPr>
          <w:b/>
        </w:rPr>
        <w:t>Outputs, Optional:</w:t>
      </w:r>
      <w:r>
        <w:t xml:space="preserve"> None.</w:t>
      </w:r>
    </w:p>
    <w:p w14:paraId="017F8596" w14:textId="07E7D6AB" w:rsidR="007D3818" w:rsidRDefault="007D3818" w:rsidP="007D3818">
      <w:pPr>
        <w:pStyle w:val="Heading4"/>
      </w:pPr>
      <w:bookmarkStart w:id="37" w:name="_Toc19090433"/>
      <w:r>
        <w:t>AA.2.1.2.3</w:t>
      </w:r>
      <w:r>
        <w:tab/>
      </w:r>
      <w:proofErr w:type="spellStart"/>
      <w:r>
        <w:t>Nhss_</w:t>
      </w:r>
      <w:ins w:id="38" w:author="George Foti" w:date="2019-10-15T09:08:00Z">
        <w:r w:rsidR="00C70374">
          <w:t>I</w:t>
        </w:r>
      </w:ins>
      <w:del w:id="39" w:author="George Foti" w:date="2019-10-15T09:08:00Z">
        <w:r w:rsidDel="00C70374">
          <w:delText>i</w:delText>
        </w:r>
      </w:del>
      <w:r>
        <w:t>msUECM_DeregistrationNotification</w:t>
      </w:r>
      <w:proofErr w:type="spellEnd"/>
      <w:r>
        <w:t xml:space="preserve"> service operation</w:t>
      </w:r>
      <w:bookmarkEnd w:id="37"/>
    </w:p>
    <w:p w14:paraId="14348770" w14:textId="6423168A" w:rsidR="007D3818" w:rsidRDefault="007D3818" w:rsidP="007D3818">
      <w:r w:rsidRPr="00C500AE">
        <w:rPr>
          <w:b/>
        </w:rPr>
        <w:t>Service operation name:</w:t>
      </w:r>
      <w:r>
        <w:t xml:space="preserve"> </w:t>
      </w:r>
      <w:proofErr w:type="spellStart"/>
      <w:r>
        <w:t>Nhss_</w:t>
      </w:r>
      <w:ins w:id="40" w:author="George Foti" w:date="2019-10-15T09:08:00Z">
        <w:r w:rsidR="00C70374">
          <w:t>I</w:t>
        </w:r>
      </w:ins>
      <w:del w:id="41" w:author="George Foti" w:date="2019-10-15T09:08:00Z">
        <w:r w:rsidDel="00C70374">
          <w:delText>i</w:delText>
        </w:r>
      </w:del>
      <w:r>
        <w:t>msUECM_DeregistrationNotification</w:t>
      </w:r>
      <w:proofErr w:type="spellEnd"/>
    </w:p>
    <w:p w14:paraId="3E3C9327" w14:textId="77777777" w:rsidR="007D3818" w:rsidRDefault="007D3818" w:rsidP="007D3818">
      <w:r w:rsidRPr="00C500AE">
        <w:rPr>
          <w:b/>
        </w:rPr>
        <w:t>Description:</w:t>
      </w:r>
      <w:r>
        <w:t xml:space="preserve"> This service operation enables HSS to inform a S-CSCF which has previously registered in HSS of a Public Identity deregistration. This notification corresponds to an implicit subscription.</w:t>
      </w:r>
    </w:p>
    <w:p w14:paraId="34E61EBD" w14:textId="77777777" w:rsidR="007D3818" w:rsidRDefault="007D3818" w:rsidP="007D3818">
      <w:proofErr w:type="gramStart"/>
      <w:r w:rsidRPr="00C500AE">
        <w:rPr>
          <w:b/>
        </w:rPr>
        <w:t>Inputs,</w:t>
      </w:r>
      <w:proofErr w:type="gramEnd"/>
      <w:r w:rsidRPr="00C500AE">
        <w:rPr>
          <w:b/>
        </w:rPr>
        <w:t xml:space="preserve"> Required:</w:t>
      </w:r>
      <w:r>
        <w:t xml:space="preserve"> Private Identity, Reason for Deregistration.</w:t>
      </w:r>
    </w:p>
    <w:p w14:paraId="7B361977" w14:textId="77777777" w:rsidR="007D3818" w:rsidRDefault="007D3818" w:rsidP="007D3818">
      <w:r w:rsidRPr="00C500AE">
        <w:rPr>
          <w:b/>
        </w:rPr>
        <w:lastRenderedPageBreak/>
        <w:t>Inputs, Optional:</w:t>
      </w:r>
      <w:r>
        <w:t xml:space="preserve"> Public Identity, Associated Private Identities.</w:t>
      </w:r>
    </w:p>
    <w:p w14:paraId="657BDE25" w14:textId="77777777" w:rsidR="007D3818" w:rsidRDefault="007D3818" w:rsidP="007D3818">
      <w:proofErr w:type="gramStart"/>
      <w:r w:rsidRPr="00C500AE">
        <w:rPr>
          <w:b/>
        </w:rPr>
        <w:t>Outputs,</w:t>
      </w:r>
      <w:proofErr w:type="gramEnd"/>
      <w:r w:rsidRPr="00C500AE">
        <w:rPr>
          <w:b/>
        </w:rPr>
        <w:t xml:space="preserve"> Required:</w:t>
      </w:r>
      <w:r>
        <w:t xml:space="preserve"> Result indication.</w:t>
      </w:r>
    </w:p>
    <w:p w14:paraId="5C060B47" w14:textId="77777777" w:rsidR="007D3818" w:rsidRDefault="007D3818" w:rsidP="007D3818">
      <w:r w:rsidRPr="00C500AE">
        <w:rPr>
          <w:b/>
        </w:rPr>
        <w:t>Outputs, Optional:</w:t>
      </w:r>
      <w:r>
        <w:t xml:space="preserve"> Associated Private Identities, Identities with Emergency Registration.</w:t>
      </w:r>
    </w:p>
    <w:p w14:paraId="6EEB9AD3" w14:textId="3124A3B8" w:rsidR="007D3818" w:rsidRDefault="007D3818" w:rsidP="007D3818">
      <w:pPr>
        <w:pStyle w:val="Heading4"/>
      </w:pPr>
      <w:bookmarkStart w:id="42" w:name="_Toc19090434"/>
      <w:r>
        <w:t>AA.2.1.2.4</w:t>
      </w:r>
      <w:r>
        <w:tab/>
      </w:r>
      <w:proofErr w:type="spellStart"/>
      <w:r>
        <w:t>Nhss_</w:t>
      </w:r>
      <w:ins w:id="43" w:author="George Foti" w:date="2019-10-15T09:08:00Z">
        <w:r w:rsidR="00C70374">
          <w:t>I</w:t>
        </w:r>
      </w:ins>
      <w:del w:id="44" w:author="George Foti" w:date="2019-10-15T09:08:00Z">
        <w:r w:rsidDel="00C70374">
          <w:delText>i</w:delText>
        </w:r>
      </w:del>
      <w:r>
        <w:t>msUECM_Authorize</w:t>
      </w:r>
      <w:proofErr w:type="spellEnd"/>
      <w:r>
        <w:t xml:space="preserve"> service operation</w:t>
      </w:r>
      <w:bookmarkEnd w:id="42"/>
    </w:p>
    <w:p w14:paraId="5F9F9067" w14:textId="65A99FC9" w:rsidR="007D3818" w:rsidRDefault="007D3818" w:rsidP="007D3818">
      <w:r w:rsidRPr="00C500AE">
        <w:rPr>
          <w:b/>
        </w:rPr>
        <w:t>Service operation name:</w:t>
      </w:r>
      <w:r>
        <w:t xml:space="preserve"> </w:t>
      </w:r>
      <w:proofErr w:type="spellStart"/>
      <w:r>
        <w:t>Nhss_</w:t>
      </w:r>
      <w:ins w:id="45" w:author="George Foti" w:date="2019-10-15T09:08:00Z">
        <w:r w:rsidR="00C70374">
          <w:t>I</w:t>
        </w:r>
      </w:ins>
      <w:del w:id="46" w:author="George Foti" w:date="2019-10-15T09:08:00Z">
        <w:r w:rsidDel="00C70374">
          <w:delText>i</w:delText>
        </w:r>
      </w:del>
      <w:r>
        <w:t>msUECM_Authorize</w:t>
      </w:r>
      <w:proofErr w:type="spellEnd"/>
    </w:p>
    <w:p w14:paraId="0773B416" w14:textId="77777777" w:rsidR="007D3818" w:rsidRDefault="007D3818" w:rsidP="007D3818">
      <w:r w:rsidRPr="00C500AE">
        <w:rPr>
          <w:b/>
        </w:rPr>
        <w:t>Description:</w:t>
      </w:r>
      <w:r>
        <w:t xml:space="preserve"> This service operation is used by the I-CSCF to request authorization from HSS for:</w:t>
      </w:r>
    </w:p>
    <w:p w14:paraId="7CD05C59" w14:textId="77777777" w:rsidR="007D3818" w:rsidRDefault="007D3818" w:rsidP="007D3818">
      <w:pPr>
        <w:pStyle w:val="B1"/>
      </w:pPr>
      <w:r>
        <w:t>-</w:t>
      </w:r>
      <w:r>
        <w:tab/>
        <w:t>The registration of a Public Identity by a UE in a P</w:t>
      </w:r>
      <w:r>
        <w:noBreakHyphen/>
        <w:t>CSCF network identifier according to the IMS User's subscription and operator limitations/restrictions.</w:t>
      </w:r>
    </w:p>
    <w:p w14:paraId="6073B08D" w14:textId="77777777" w:rsidR="007D3818" w:rsidRDefault="007D3818" w:rsidP="007D3818">
      <w:pPr>
        <w:pStyle w:val="B1"/>
      </w:pPr>
      <w:r>
        <w:t>-</w:t>
      </w:r>
      <w:r>
        <w:tab/>
        <w:t>The reception of a terminating request based on the user state and IMS user's subscription (e.g. IMS User's barring status).</w:t>
      </w:r>
    </w:p>
    <w:p w14:paraId="5148F28E" w14:textId="77777777" w:rsidR="007D3818" w:rsidRDefault="007D3818" w:rsidP="007D3818">
      <w:r>
        <w:t>If the IMS User is authorized, the HSS may provide the address of the S-CSCF assigned to the Public Identity if any.</w:t>
      </w:r>
    </w:p>
    <w:p w14:paraId="768E098C" w14:textId="77777777" w:rsidR="007D3818" w:rsidRDefault="007D3818" w:rsidP="007D3818">
      <w:r>
        <w:t>Additionally, this service operation is used to authorize in HSS a S-CSCF reselection (e.g. after I-CSCF detection if a S-CSCF failure).</w:t>
      </w:r>
    </w:p>
    <w:p w14:paraId="42114981" w14:textId="77777777" w:rsidR="007D3818" w:rsidRDefault="007D3818" w:rsidP="007D3818">
      <w:proofErr w:type="gramStart"/>
      <w:r w:rsidRPr="00C500AE">
        <w:rPr>
          <w:b/>
        </w:rPr>
        <w:t>Inputs,</w:t>
      </w:r>
      <w:proofErr w:type="gramEnd"/>
      <w:r w:rsidRPr="00C500AE">
        <w:rPr>
          <w:b/>
        </w:rPr>
        <w:t xml:space="preserve"> Required:</w:t>
      </w:r>
      <w:r>
        <w:t xml:space="preserve"> Public Identity, Authorization Type.</w:t>
      </w:r>
    </w:p>
    <w:p w14:paraId="2C3DA744" w14:textId="77777777" w:rsidR="007D3818" w:rsidRDefault="007D3818" w:rsidP="007D3818">
      <w:r w:rsidRPr="00C500AE">
        <w:rPr>
          <w:b/>
        </w:rPr>
        <w:t>Inputs, Optional:</w:t>
      </w:r>
      <w:r>
        <w:t xml:space="preserve"> Private User Identity, P</w:t>
      </w:r>
      <w:r>
        <w:noBreakHyphen/>
        <w:t>CSCF network identifier.</w:t>
      </w:r>
    </w:p>
    <w:p w14:paraId="5446A788" w14:textId="77777777" w:rsidR="007D3818" w:rsidRDefault="007D3818" w:rsidP="007D3818">
      <w:proofErr w:type="gramStart"/>
      <w:r w:rsidRPr="00C500AE">
        <w:rPr>
          <w:b/>
        </w:rPr>
        <w:t>Outputs,</w:t>
      </w:r>
      <w:proofErr w:type="gramEnd"/>
      <w:r w:rsidRPr="00C500AE">
        <w:rPr>
          <w:b/>
        </w:rPr>
        <w:t xml:space="preserve"> Required:</w:t>
      </w:r>
      <w:r>
        <w:t xml:space="preserve"> Result indication.</w:t>
      </w:r>
    </w:p>
    <w:p w14:paraId="3595DF5A" w14:textId="77777777" w:rsidR="007D3818" w:rsidRDefault="007D3818" w:rsidP="007D3818">
      <w:r w:rsidRPr="00C500AE">
        <w:rPr>
          <w:b/>
        </w:rPr>
        <w:t>Outputs, Optional:</w:t>
      </w:r>
      <w:r>
        <w:t xml:space="preserve"> S-CSCF name.</w:t>
      </w:r>
    </w:p>
    <w:p w14:paraId="51A65C75" w14:textId="3763C8F9" w:rsidR="007D3818" w:rsidRDefault="007D3818" w:rsidP="007D3818">
      <w:pPr>
        <w:pStyle w:val="Heading4"/>
      </w:pPr>
      <w:bookmarkStart w:id="47" w:name="_Toc19090435"/>
      <w:r>
        <w:t>AA.2.1.2.5</w:t>
      </w:r>
      <w:r>
        <w:tab/>
      </w:r>
      <w:proofErr w:type="spellStart"/>
      <w:r>
        <w:t>Nhss_</w:t>
      </w:r>
      <w:ins w:id="48" w:author="George Foti" w:date="2019-10-15T09:08:00Z">
        <w:r w:rsidR="00C70374">
          <w:t>I</w:t>
        </w:r>
      </w:ins>
      <w:del w:id="49" w:author="George Foti" w:date="2019-10-15T09:08:00Z">
        <w:r w:rsidDel="00C70374">
          <w:delText>i</w:delText>
        </w:r>
      </w:del>
      <w:r>
        <w:t>msUECM_Update</w:t>
      </w:r>
      <w:proofErr w:type="spellEnd"/>
      <w:r>
        <w:t xml:space="preserve"> service operation</w:t>
      </w:r>
      <w:bookmarkEnd w:id="47"/>
    </w:p>
    <w:p w14:paraId="7635C965" w14:textId="0A21C1F7" w:rsidR="007D3818" w:rsidRDefault="007D3818" w:rsidP="007D3818">
      <w:r w:rsidRPr="00C500AE">
        <w:rPr>
          <w:b/>
        </w:rPr>
        <w:t>Service operation name:</w:t>
      </w:r>
      <w:r>
        <w:t xml:space="preserve"> </w:t>
      </w:r>
      <w:proofErr w:type="spellStart"/>
      <w:r>
        <w:t>Nhss_</w:t>
      </w:r>
      <w:ins w:id="50" w:author="George Foti" w:date="2019-10-15T09:08:00Z">
        <w:r w:rsidR="00C70374">
          <w:t>I</w:t>
        </w:r>
      </w:ins>
      <w:del w:id="51" w:author="George Foti" w:date="2019-10-15T09:08:00Z">
        <w:r w:rsidDel="00C70374">
          <w:delText>i</w:delText>
        </w:r>
      </w:del>
      <w:r>
        <w:t>msUECM_Update</w:t>
      </w:r>
      <w:proofErr w:type="spellEnd"/>
    </w:p>
    <w:p w14:paraId="087C202E" w14:textId="77777777" w:rsidR="007D3818" w:rsidRDefault="007D3818" w:rsidP="007D3818">
      <w:r w:rsidRPr="00C500AE">
        <w:rPr>
          <w:b/>
        </w:rPr>
        <w:t>Description:</w:t>
      </w:r>
      <w:r>
        <w:t xml:space="preserve"> This service operation updates the registration state of a Public Identity or Private Identity in HSS i.e. to update the registration state from Not Registered or Unregistered to Registered state.</w:t>
      </w:r>
    </w:p>
    <w:p w14:paraId="1CEB3B30" w14:textId="77777777" w:rsidR="007D3818" w:rsidRDefault="007D3818" w:rsidP="007D3818">
      <w:pPr>
        <w:pStyle w:val="NO"/>
      </w:pPr>
      <w:r>
        <w:t>NOTE:</w:t>
      </w:r>
      <w:r>
        <w:tab/>
        <w:t>This operation is used by S-CSCF after successful authentication to set the registration state (if not already set).</w:t>
      </w:r>
    </w:p>
    <w:p w14:paraId="074A55F1" w14:textId="77777777" w:rsidR="007D3818" w:rsidRDefault="007D3818" w:rsidP="007D3818">
      <w:proofErr w:type="gramStart"/>
      <w:r w:rsidRPr="00C500AE">
        <w:rPr>
          <w:b/>
        </w:rPr>
        <w:t>Inputs,</w:t>
      </w:r>
      <w:proofErr w:type="gramEnd"/>
      <w:r w:rsidRPr="00C500AE">
        <w:rPr>
          <w:b/>
        </w:rPr>
        <w:t xml:space="preserve"> Required:</w:t>
      </w:r>
      <w:r>
        <w:t xml:space="preserve"> Public Identity, S-CSCF name.</w:t>
      </w:r>
    </w:p>
    <w:p w14:paraId="49CFA630" w14:textId="77777777" w:rsidR="007D3818" w:rsidRDefault="007D3818" w:rsidP="007D3818">
      <w:r w:rsidRPr="00C500AE">
        <w:rPr>
          <w:b/>
        </w:rPr>
        <w:t>Inputs, Optional:</w:t>
      </w:r>
      <w:r>
        <w:t xml:space="preserve"> Private Identity.</w:t>
      </w:r>
    </w:p>
    <w:p w14:paraId="3E275CA6" w14:textId="77777777" w:rsidR="007D3818" w:rsidRDefault="007D3818" w:rsidP="007D3818">
      <w:proofErr w:type="gramStart"/>
      <w:r w:rsidRPr="00C500AE">
        <w:rPr>
          <w:b/>
        </w:rPr>
        <w:t>Outputs,</w:t>
      </w:r>
      <w:proofErr w:type="gramEnd"/>
      <w:r w:rsidRPr="00C500AE">
        <w:rPr>
          <w:b/>
        </w:rPr>
        <w:t xml:space="preserve"> Required:</w:t>
      </w:r>
      <w:r>
        <w:t xml:space="preserve"> Result indication.</w:t>
      </w:r>
    </w:p>
    <w:p w14:paraId="071A24A6" w14:textId="77777777" w:rsidR="007D3818" w:rsidRDefault="007D3818" w:rsidP="007D3818">
      <w:r w:rsidRPr="00C500AE">
        <w:rPr>
          <w:b/>
        </w:rPr>
        <w:t>Outputs, Optional:</w:t>
      </w:r>
      <w:r>
        <w:t xml:space="preserve"> None.</w:t>
      </w:r>
    </w:p>
    <w:p w14:paraId="10FCADB4" w14:textId="4C1ADB79" w:rsidR="007D3818" w:rsidRDefault="007D3818" w:rsidP="007D3818">
      <w:pPr>
        <w:pStyle w:val="Heading4"/>
      </w:pPr>
      <w:bookmarkStart w:id="52" w:name="_Toc19090436"/>
      <w:r>
        <w:t>AA.2.1.2.6</w:t>
      </w:r>
      <w:r>
        <w:tab/>
      </w:r>
      <w:proofErr w:type="spellStart"/>
      <w:r>
        <w:t>Nhss_</w:t>
      </w:r>
      <w:ins w:id="53" w:author="George Foti" w:date="2019-10-15T09:08:00Z">
        <w:r w:rsidR="00C70374">
          <w:t>I</w:t>
        </w:r>
      </w:ins>
      <w:del w:id="54" w:author="George Foti" w:date="2019-10-15T09:08:00Z">
        <w:r w:rsidDel="00C70374">
          <w:delText>i</w:delText>
        </w:r>
      </w:del>
      <w:r>
        <w:t>msUECM_RestorationInfoGet</w:t>
      </w:r>
      <w:proofErr w:type="spellEnd"/>
      <w:r>
        <w:t xml:space="preserve"> service operation</w:t>
      </w:r>
      <w:bookmarkEnd w:id="52"/>
    </w:p>
    <w:p w14:paraId="48A08B1C" w14:textId="3D629A62" w:rsidR="007D3818" w:rsidRDefault="007D3818" w:rsidP="007D3818">
      <w:r w:rsidRPr="00CB6FE6">
        <w:rPr>
          <w:b/>
        </w:rPr>
        <w:t>Service operation name:</w:t>
      </w:r>
      <w:r>
        <w:t xml:space="preserve"> </w:t>
      </w:r>
      <w:proofErr w:type="spellStart"/>
      <w:r>
        <w:t>Nhss_</w:t>
      </w:r>
      <w:ins w:id="55" w:author="George Foti" w:date="2019-10-15T09:08:00Z">
        <w:r w:rsidR="00C70374">
          <w:t>I</w:t>
        </w:r>
      </w:ins>
      <w:del w:id="56" w:author="George Foti" w:date="2019-10-15T09:08:00Z">
        <w:r w:rsidDel="00C70374">
          <w:delText>i</w:delText>
        </w:r>
      </w:del>
      <w:r>
        <w:t>msUECM_RestorationInfoGet</w:t>
      </w:r>
      <w:proofErr w:type="spellEnd"/>
    </w:p>
    <w:p w14:paraId="52059E44" w14:textId="77777777" w:rsidR="007D3818" w:rsidRDefault="007D3818" w:rsidP="007D3818">
      <w:r w:rsidRPr="00CB6FE6">
        <w:rPr>
          <w:b/>
        </w:rPr>
        <w:t>Description:</w:t>
      </w:r>
      <w:r>
        <w:t xml:space="preserve"> This service operation is used between the S-CSCF and the HSS to retrieve information from HSS to support the S-CSCF procedures.</w:t>
      </w:r>
    </w:p>
    <w:p w14:paraId="3C958287" w14:textId="77777777" w:rsidR="007D3818" w:rsidRDefault="007D3818" w:rsidP="007D3818">
      <w:proofErr w:type="gramStart"/>
      <w:r w:rsidRPr="00CB6FE6">
        <w:rPr>
          <w:b/>
        </w:rPr>
        <w:t>Inputs,</w:t>
      </w:r>
      <w:proofErr w:type="gramEnd"/>
      <w:r w:rsidRPr="00CB6FE6">
        <w:rPr>
          <w:b/>
        </w:rPr>
        <w:t xml:space="preserve"> Required:</w:t>
      </w:r>
      <w:r>
        <w:t xml:space="preserve"> Public Identity.</w:t>
      </w:r>
    </w:p>
    <w:p w14:paraId="4EBD3721" w14:textId="77777777" w:rsidR="007D3818" w:rsidRDefault="007D3818" w:rsidP="007D3818">
      <w:r w:rsidRPr="00CB6FE6">
        <w:rPr>
          <w:b/>
        </w:rPr>
        <w:t>Inputs, Optional:</w:t>
      </w:r>
      <w:r>
        <w:t xml:space="preserve"> Private Identity.</w:t>
      </w:r>
    </w:p>
    <w:p w14:paraId="4BF8CEC5" w14:textId="77777777" w:rsidR="007D3818" w:rsidRDefault="007D3818" w:rsidP="007D3818">
      <w:proofErr w:type="gramStart"/>
      <w:r w:rsidRPr="00CB6FE6">
        <w:rPr>
          <w:b/>
        </w:rPr>
        <w:t>Outputs,</w:t>
      </w:r>
      <w:proofErr w:type="gramEnd"/>
      <w:r w:rsidRPr="00CB6FE6">
        <w:rPr>
          <w:b/>
        </w:rPr>
        <w:t xml:space="preserve"> Required:</w:t>
      </w:r>
      <w:r>
        <w:t xml:space="preserve"> Result Indication.</w:t>
      </w:r>
    </w:p>
    <w:p w14:paraId="232136FB" w14:textId="77777777" w:rsidR="007D3818" w:rsidRDefault="007D3818" w:rsidP="007D3818">
      <w:r w:rsidRPr="00CB6FE6">
        <w:rPr>
          <w:b/>
        </w:rPr>
        <w:t>Outputs, Optional:</w:t>
      </w:r>
      <w:r>
        <w:t xml:space="preserve"> Restoration data.</w:t>
      </w:r>
    </w:p>
    <w:p w14:paraId="4C4705BD" w14:textId="0AC96AE3" w:rsidR="007D3818" w:rsidRDefault="007D3818" w:rsidP="007D3818">
      <w:pPr>
        <w:pStyle w:val="Heading4"/>
      </w:pPr>
      <w:bookmarkStart w:id="57" w:name="_Toc19090437"/>
      <w:r>
        <w:t>AA.2.1.2.7</w:t>
      </w:r>
      <w:r>
        <w:tab/>
      </w:r>
      <w:proofErr w:type="spellStart"/>
      <w:r>
        <w:t>Nhss_</w:t>
      </w:r>
      <w:ins w:id="58" w:author="George Foti" w:date="2019-10-15T09:08:00Z">
        <w:r w:rsidR="00C70374">
          <w:t>I</w:t>
        </w:r>
      </w:ins>
      <w:del w:id="59" w:author="George Foti" w:date="2019-10-15T09:08:00Z">
        <w:r w:rsidDel="00C70374">
          <w:delText>i</w:delText>
        </w:r>
      </w:del>
      <w:r>
        <w:t>msUECM_RestorationInfoUpdate</w:t>
      </w:r>
      <w:proofErr w:type="spellEnd"/>
      <w:r>
        <w:t xml:space="preserve"> service operation</w:t>
      </w:r>
      <w:bookmarkEnd w:id="57"/>
    </w:p>
    <w:p w14:paraId="5BB3F33C" w14:textId="6C162C4D" w:rsidR="007D3818" w:rsidRDefault="007D3818" w:rsidP="007D3818">
      <w:r w:rsidRPr="00CB6FE6">
        <w:rPr>
          <w:b/>
        </w:rPr>
        <w:t>Service operation name:</w:t>
      </w:r>
      <w:r>
        <w:t xml:space="preserve"> </w:t>
      </w:r>
      <w:proofErr w:type="spellStart"/>
      <w:r>
        <w:t>Nhss_</w:t>
      </w:r>
      <w:ins w:id="60" w:author="George Foti" w:date="2019-10-15T09:08:00Z">
        <w:r w:rsidR="00C70374">
          <w:t>I</w:t>
        </w:r>
      </w:ins>
      <w:del w:id="61" w:author="George Foti" w:date="2019-10-15T09:08:00Z">
        <w:r w:rsidDel="00C70374">
          <w:delText>i</w:delText>
        </w:r>
      </w:del>
      <w:r>
        <w:t>msUECM_RestorationInfoUpdate</w:t>
      </w:r>
      <w:proofErr w:type="spellEnd"/>
    </w:p>
    <w:p w14:paraId="21871AE4" w14:textId="77777777" w:rsidR="007D3818" w:rsidRDefault="007D3818" w:rsidP="007D3818">
      <w:r w:rsidRPr="00CB6FE6">
        <w:rPr>
          <w:b/>
        </w:rPr>
        <w:lastRenderedPageBreak/>
        <w:t>Description:</w:t>
      </w:r>
      <w:r>
        <w:t xml:space="preserve"> This service operation is used between the S-CSCF and the HSS to update information in HSS to support the S-CSCF Restoration procedures.</w:t>
      </w:r>
    </w:p>
    <w:p w14:paraId="571F6B5A" w14:textId="77777777" w:rsidR="007D3818" w:rsidRDefault="007D3818" w:rsidP="007D3818">
      <w:proofErr w:type="gramStart"/>
      <w:r w:rsidRPr="00CB6FE6">
        <w:rPr>
          <w:b/>
        </w:rPr>
        <w:t>Inputs,</w:t>
      </w:r>
      <w:proofErr w:type="gramEnd"/>
      <w:r w:rsidRPr="00CB6FE6">
        <w:rPr>
          <w:b/>
        </w:rPr>
        <w:t xml:space="preserve"> Required:</w:t>
      </w:r>
      <w:r>
        <w:t xml:space="preserve"> Private Identity, Public Identity, Restoration data.</w:t>
      </w:r>
    </w:p>
    <w:p w14:paraId="6B664352" w14:textId="77777777" w:rsidR="007D3818" w:rsidRDefault="007D3818" w:rsidP="007D3818">
      <w:r w:rsidRPr="00CB6FE6">
        <w:rPr>
          <w:b/>
        </w:rPr>
        <w:t>Inputs, Optional:</w:t>
      </w:r>
      <w:r>
        <w:t xml:space="preserve"> None.</w:t>
      </w:r>
    </w:p>
    <w:p w14:paraId="4D3182A5" w14:textId="77777777" w:rsidR="007D3818" w:rsidRDefault="007D3818" w:rsidP="007D3818">
      <w:proofErr w:type="gramStart"/>
      <w:r w:rsidRPr="00CB6FE6">
        <w:rPr>
          <w:b/>
        </w:rPr>
        <w:t>Outputs,</w:t>
      </w:r>
      <w:proofErr w:type="gramEnd"/>
      <w:r w:rsidRPr="00CB6FE6">
        <w:rPr>
          <w:b/>
        </w:rPr>
        <w:t xml:space="preserve"> Required:</w:t>
      </w:r>
      <w:r>
        <w:t xml:space="preserve"> Result indication.</w:t>
      </w:r>
    </w:p>
    <w:p w14:paraId="7F6DD678" w14:textId="77777777" w:rsidR="007D3818" w:rsidRDefault="007D3818" w:rsidP="007D3818">
      <w:r w:rsidRPr="00CB6FE6">
        <w:rPr>
          <w:b/>
        </w:rPr>
        <w:t>Outputs, Optional:</w:t>
      </w:r>
      <w:r>
        <w:t xml:space="preserve"> None.</w:t>
      </w:r>
    </w:p>
    <w:p w14:paraId="33C9B454" w14:textId="7A3F4AB6" w:rsidR="007D3818" w:rsidRDefault="007D3818" w:rsidP="007D3818">
      <w:pPr>
        <w:pStyle w:val="Heading3"/>
        <w:ind w:left="1276" w:hanging="1276"/>
      </w:pPr>
      <w:bookmarkStart w:id="62" w:name="_Toc19090438"/>
      <w:r>
        <w:t>AA.2.1.3</w:t>
      </w:r>
      <w:r>
        <w:tab/>
      </w:r>
      <w:proofErr w:type="spellStart"/>
      <w:r>
        <w:t>Nhss_</w:t>
      </w:r>
      <w:ins w:id="63" w:author="George Foti" w:date="2019-10-15T09:08:00Z">
        <w:r w:rsidR="00C70374">
          <w:t>I</w:t>
        </w:r>
      </w:ins>
      <w:del w:id="64" w:author="George Foti" w:date="2019-10-15T09:08:00Z">
        <w:r w:rsidDel="00C70374">
          <w:delText>i</w:delText>
        </w:r>
      </w:del>
      <w:r>
        <w:t>msSubscriberDataManagement</w:t>
      </w:r>
      <w:proofErr w:type="spellEnd"/>
      <w:r>
        <w:t xml:space="preserve"> (</w:t>
      </w:r>
      <w:proofErr w:type="spellStart"/>
      <w:ins w:id="65" w:author="George Foti" w:date="2019-10-15T09:56:00Z">
        <w:r w:rsidR="00596514">
          <w:t>I</w:t>
        </w:r>
      </w:ins>
      <w:del w:id="66" w:author="George Foti" w:date="2019-10-15T09:56:00Z">
        <w:r w:rsidDel="00596514">
          <w:delText>i</w:delText>
        </w:r>
      </w:del>
      <w:r>
        <w:t>msSDM</w:t>
      </w:r>
      <w:proofErr w:type="spellEnd"/>
      <w:r>
        <w:t>) service</w:t>
      </w:r>
      <w:bookmarkEnd w:id="62"/>
    </w:p>
    <w:p w14:paraId="5C17C25F" w14:textId="77777777" w:rsidR="007D3818" w:rsidRDefault="007D3818" w:rsidP="007D3818">
      <w:pPr>
        <w:pStyle w:val="Heading4"/>
      </w:pPr>
      <w:bookmarkStart w:id="67" w:name="_Toc19090439"/>
      <w:r>
        <w:t>AA.2.1.3.1</w:t>
      </w:r>
      <w:r>
        <w:tab/>
        <w:t>General</w:t>
      </w:r>
      <w:bookmarkEnd w:id="67"/>
    </w:p>
    <w:p w14:paraId="168897C6" w14:textId="25CEAFFF" w:rsidR="007D3818" w:rsidRDefault="007D3818" w:rsidP="007D3818">
      <w:r>
        <w:t xml:space="preserve">IMS Subscriber data types used in the </w:t>
      </w:r>
      <w:proofErr w:type="spellStart"/>
      <w:r>
        <w:t>Nhss_</w:t>
      </w:r>
      <w:ins w:id="68" w:author="George Foti" w:date="2019-10-15T09:08:00Z">
        <w:r w:rsidR="00C70374">
          <w:t>I</w:t>
        </w:r>
      </w:ins>
      <w:del w:id="69" w:author="George Foti" w:date="2019-10-15T09:08:00Z">
        <w:r w:rsidDel="00C70374">
          <w:delText>i</w:delText>
        </w:r>
      </w:del>
      <w:r>
        <w:t>msSDM</w:t>
      </w:r>
      <w:proofErr w:type="spellEnd"/>
      <w:r>
        <w:t xml:space="preserve"> Service are defined in Table AA.2.1.3.1-1 below.</w:t>
      </w:r>
    </w:p>
    <w:p w14:paraId="11333191" w14:textId="77777777" w:rsidR="007D3818" w:rsidRDefault="007D3818" w:rsidP="007D3818">
      <w:pPr>
        <w:pStyle w:val="TH"/>
      </w:pPr>
      <w:r>
        <w:t>Table AA.2.1.3.1-1: IMS Subscriber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7291"/>
        <w:tblGridChange w:id="70">
          <w:tblGrid>
            <w:gridCol w:w="2338"/>
            <w:gridCol w:w="7291"/>
          </w:tblGrid>
        </w:tblGridChange>
      </w:tblGrid>
      <w:tr w:rsidR="007D3818" w14:paraId="3059A7C8" w14:textId="77777777" w:rsidTr="0068465E">
        <w:tc>
          <w:tcPr>
            <w:tcW w:w="2376" w:type="dxa"/>
            <w:shd w:val="clear" w:color="auto" w:fill="auto"/>
          </w:tcPr>
          <w:p w14:paraId="740148B6" w14:textId="77777777" w:rsidR="007D3818" w:rsidRDefault="007D3818" w:rsidP="0068465E">
            <w:pPr>
              <w:pStyle w:val="TAH"/>
            </w:pPr>
            <w:r>
              <w:t>IMS Subscriber data</w:t>
            </w:r>
          </w:p>
        </w:tc>
        <w:tc>
          <w:tcPr>
            <w:tcW w:w="7481" w:type="dxa"/>
            <w:shd w:val="clear" w:color="auto" w:fill="auto"/>
          </w:tcPr>
          <w:p w14:paraId="704F616E" w14:textId="77777777" w:rsidR="007D3818" w:rsidRDefault="007D3818" w:rsidP="0068465E">
            <w:pPr>
              <w:pStyle w:val="TAH"/>
            </w:pPr>
            <w:r>
              <w:t>Description</w:t>
            </w:r>
          </w:p>
        </w:tc>
      </w:tr>
      <w:tr w:rsidR="007D3818" w14:paraId="3A0AFCD3" w14:textId="77777777" w:rsidTr="0068465E">
        <w:tc>
          <w:tcPr>
            <w:tcW w:w="2376" w:type="dxa"/>
            <w:shd w:val="clear" w:color="auto" w:fill="auto"/>
          </w:tcPr>
          <w:p w14:paraId="7A867001" w14:textId="77777777" w:rsidR="007D3818" w:rsidRDefault="007D3818" w:rsidP="0068465E">
            <w:pPr>
              <w:pStyle w:val="TAL"/>
            </w:pPr>
            <w:r>
              <w:t>Service Profile Data</w:t>
            </w:r>
          </w:p>
        </w:tc>
        <w:tc>
          <w:tcPr>
            <w:tcW w:w="7481" w:type="dxa"/>
            <w:shd w:val="clear" w:color="auto" w:fill="auto"/>
          </w:tcPr>
          <w:p w14:paraId="1283DA17" w14:textId="77777777" w:rsidR="007D3818" w:rsidRDefault="007D3818" w:rsidP="0068465E">
            <w:pPr>
              <w:pStyle w:val="TAL"/>
            </w:pPr>
            <w:r>
              <w:t>This may include e.g. service parameters, the S-CSCF allocated to a public identity or the list of S-CSCFs and their capabilities, Application Server address, triggers, information on subscribed media, profile parameters (e.g. barring indicator, etc.) as defined in TS 29.228 [30].</w:t>
            </w:r>
          </w:p>
          <w:p w14:paraId="6752646B" w14:textId="77777777" w:rsidR="007D3818" w:rsidRDefault="007D3818" w:rsidP="0068465E">
            <w:pPr>
              <w:pStyle w:val="TAL"/>
            </w:pPr>
          </w:p>
          <w:p w14:paraId="5EE34253" w14:textId="77777777" w:rsidR="007D3818" w:rsidRPr="007B0892" w:rsidRDefault="007D3818" w:rsidP="0068465E">
            <w:pPr>
              <w:pStyle w:val="TAL"/>
              <w:rPr>
                <w:b/>
              </w:rPr>
            </w:pPr>
            <w:r w:rsidRPr="00CB6FE6">
              <w:rPr>
                <w:b/>
              </w:rPr>
              <w:t>Service Profile Data is consumed by CSCF.</w:t>
            </w:r>
          </w:p>
          <w:p w14:paraId="4F7441BE" w14:textId="77777777" w:rsidR="007D3818" w:rsidRPr="00CB6FE6" w:rsidRDefault="007D3818" w:rsidP="0068465E">
            <w:pPr>
              <w:pStyle w:val="TAL"/>
              <w:rPr>
                <w:b/>
              </w:rPr>
            </w:pPr>
          </w:p>
        </w:tc>
      </w:tr>
      <w:tr w:rsidR="007D3818" w14:paraId="09F2E93C" w14:textId="77777777" w:rsidTr="0068465E">
        <w:tc>
          <w:tcPr>
            <w:tcW w:w="2376" w:type="dxa"/>
            <w:shd w:val="clear" w:color="auto" w:fill="auto"/>
          </w:tcPr>
          <w:p w14:paraId="52920C95" w14:textId="77777777" w:rsidR="007D3818" w:rsidRDefault="007D3818" w:rsidP="0068465E">
            <w:pPr>
              <w:pStyle w:val="TAL"/>
            </w:pPr>
            <w:r>
              <w:t>Repository Data</w:t>
            </w:r>
          </w:p>
        </w:tc>
        <w:tc>
          <w:tcPr>
            <w:tcW w:w="7481" w:type="dxa"/>
            <w:shd w:val="clear" w:color="auto" w:fill="auto"/>
          </w:tcPr>
          <w:p w14:paraId="47F9997A" w14:textId="77777777" w:rsidR="007D3818" w:rsidRDefault="007D3818" w:rsidP="0068465E">
            <w:pPr>
              <w:pStyle w:val="TAL"/>
            </w:pPr>
            <w:r>
              <w:t>Data that is understood syntactically but not semantically by the HSS (unstructured Data). It is data that an AS may store in the HSS to support its service logic. One example is data that an AS stores in the HSS, using it as a repository.</w:t>
            </w:r>
          </w:p>
          <w:p w14:paraId="4D81C5FF" w14:textId="77777777" w:rsidR="007D3818" w:rsidRDefault="007D3818" w:rsidP="0068465E">
            <w:pPr>
              <w:pStyle w:val="TAL"/>
            </w:pPr>
            <w:r>
              <w:t xml:space="preserve">Service Indication identifies the set of </w:t>
            </w:r>
            <w:proofErr w:type="gramStart"/>
            <w:r>
              <w:t>service related</w:t>
            </w:r>
            <w:proofErr w:type="gramEnd"/>
            <w:r>
              <w:t xml:space="preserve"> transparent data associated to a Public Identity.</w:t>
            </w:r>
          </w:p>
          <w:p w14:paraId="069597F7" w14:textId="77777777" w:rsidR="007D3818" w:rsidRDefault="007D3818" w:rsidP="0068465E">
            <w:pPr>
              <w:pStyle w:val="TAL"/>
            </w:pPr>
          </w:p>
          <w:p w14:paraId="33F3876B" w14:textId="77777777" w:rsidR="007D3818" w:rsidRPr="007B0892" w:rsidRDefault="007D3818" w:rsidP="0068465E">
            <w:pPr>
              <w:pStyle w:val="TAL"/>
              <w:rPr>
                <w:b/>
              </w:rPr>
            </w:pPr>
            <w:r w:rsidRPr="00CB6FE6">
              <w:rPr>
                <w:b/>
              </w:rPr>
              <w:t>Repository Data is consumed by IMS-AS.</w:t>
            </w:r>
          </w:p>
          <w:p w14:paraId="209EDF8D" w14:textId="77777777" w:rsidR="007D3818" w:rsidRPr="00CB6FE6" w:rsidRDefault="007D3818" w:rsidP="0068465E">
            <w:pPr>
              <w:pStyle w:val="TAL"/>
              <w:rPr>
                <w:b/>
              </w:rPr>
            </w:pPr>
          </w:p>
        </w:tc>
      </w:tr>
      <w:tr w:rsidR="007D3818" w14:paraId="28C50CBE" w14:textId="77777777" w:rsidTr="0068465E">
        <w:tc>
          <w:tcPr>
            <w:tcW w:w="2376" w:type="dxa"/>
            <w:shd w:val="clear" w:color="auto" w:fill="auto"/>
          </w:tcPr>
          <w:p w14:paraId="46EA6170" w14:textId="77777777" w:rsidR="007D3818" w:rsidRDefault="007D3818" w:rsidP="0068465E">
            <w:pPr>
              <w:pStyle w:val="TAL"/>
            </w:pPr>
            <w:r>
              <w:t>Non-Transparent Data</w:t>
            </w:r>
          </w:p>
        </w:tc>
        <w:tc>
          <w:tcPr>
            <w:tcW w:w="7481" w:type="dxa"/>
            <w:shd w:val="clear" w:color="auto" w:fill="auto"/>
          </w:tcPr>
          <w:p w14:paraId="28A8D9D5" w14:textId="77777777" w:rsidR="007D3818" w:rsidRDefault="007D3818" w:rsidP="0068465E">
            <w:pPr>
              <w:pStyle w:val="TAL"/>
            </w:pPr>
            <w:r>
              <w:t>Data that is understood both syntactically and semantically by the HSS e.g. location information. Non-Transparent Data is structured using data references as defined in TS 29.328 [79].</w:t>
            </w:r>
          </w:p>
          <w:p w14:paraId="70B9998A" w14:textId="77777777" w:rsidR="007D3818" w:rsidRDefault="007D3818" w:rsidP="0068465E">
            <w:pPr>
              <w:pStyle w:val="TAL"/>
            </w:pPr>
          </w:p>
          <w:p w14:paraId="1B44492F" w14:textId="77777777" w:rsidR="007D3818" w:rsidRPr="007B0892" w:rsidRDefault="007D3818" w:rsidP="0068465E">
            <w:pPr>
              <w:pStyle w:val="TAL"/>
              <w:rPr>
                <w:b/>
              </w:rPr>
            </w:pPr>
            <w:r w:rsidRPr="00CB6FE6">
              <w:rPr>
                <w:b/>
              </w:rPr>
              <w:t>Non-Transparent Data is consumed by IMS-AS.</w:t>
            </w:r>
          </w:p>
          <w:p w14:paraId="25B841E7" w14:textId="77777777" w:rsidR="007D3818" w:rsidRPr="00CB6FE6" w:rsidRDefault="007D3818" w:rsidP="0068465E">
            <w:pPr>
              <w:pStyle w:val="TAL"/>
              <w:rPr>
                <w:b/>
              </w:rPr>
            </w:pPr>
          </w:p>
        </w:tc>
      </w:tr>
    </w:tbl>
    <w:p w14:paraId="2A8695FD" w14:textId="77777777" w:rsidR="007D3818" w:rsidRDefault="007D3818" w:rsidP="007D3818"/>
    <w:p w14:paraId="0834D0E6" w14:textId="77777777" w:rsidR="007D3818" w:rsidRDefault="007D3818" w:rsidP="007D3818">
      <w:r>
        <w:t>At least a mandatory key is required for each IMS Subscriber Data Type to identify the corresponding data as defined in Table AA.2.1.3.1-2 below.</w:t>
      </w:r>
    </w:p>
    <w:p w14:paraId="6D3EADB1" w14:textId="77777777" w:rsidR="007D3818" w:rsidRDefault="007D3818" w:rsidP="007D3818">
      <w:pPr>
        <w:pStyle w:val="TH"/>
      </w:pPr>
      <w:r>
        <w:t>Table AA.2.1.3.1-2: IMS Subscriber data types keys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352"/>
        <w:gridCol w:w="2326"/>
        <w:tblGridChange w:id="71">
          <w:tblGrid>
            <w:gridCol w:w="2977"/>
            <w:gridCol w:w="2352"/>
            <w:gridCol w:w="2326"/>
          </w:tblGrid>
        </w:tblGridChange>
      </w:tblGrid>
      <w:tr w:rsidR="007D3818" w14:paraId="16F578B3" w14:textId="77777777" w:rsidTr="0068465E">
        <w:tc>
          <w:tcPr>
            <w:tcW w:w="2977" w:type="dxa"/>
            <w:shd w:val="clear" w:color="auto" w:fill="auto"/>
          </w:tcPr>
          <w:p w14:paraId="189A4A9A" w14:textId="77777777" w:rsidR="007D3818" w:rsidRDefault="007D3818" w:rsidP="0068465E">
            <w:pPr>
              <w:pStyle w:val="TAH"/>
            </w:pPr>
            <w:r>
              <w:t>IMS Subscriber Data Types</w:t>
            </w:r>
          </w:p>
        </w:tc>
        <w:tc>
          <w:tcPr>
            <w:tcW w:w="2352" w:type="dxa"/>
            <w:shd w:val="clear" w:color="auto" w:fill="auto"/>
          </w:tcPr>
          <w:p w14:paraId="722CAD9D" w14:textId="77777777" w:rsidR="007D3818" w:rsidRDefault="007D3818" w:rsidP="0068465E">
            <w:pPr>
              <w:pStyle w:val="TAH"/>
            </w:pPr>
            <w:r>
              <w:t>Data Key</w:t>
            </w:r>
          </w:p>
        </w:tc>
        <w:tc>
          <w:tcPr>
            <w:tcW w:w="2326" w:type="dxa"/>
            <w:shd w:val="clear" w:color="auto" w:fill="auto"/>
          </w:tcPr>
          <w:p w14:paraId="370D5EAA" w14:textId="77777777" w:rsidR="007D3818" w:rsidRDefault="007D3818" w:rsidP="0068465E">
            <w:pPr>
              <w:pStyle w:val="TAH"/>
            </w:pPr>
            <w:r>
              <w:t>Data Sub Key</w:t>
            </w:r>
          </w:p>
        </w:tc>
      </w:tr>
      <w:tr w:rsidR="007D3818" w14:paraId="2ABF0B2F" w14:textId="77777777" w:rsidTr="0068465E">
        <w:tc>
          <w:tcPr>
            <w:tcW w:w="2977" w:type="dxa"/>
            <w:shd w:val="clear" w:color="auto" w:fill="auto"/>
          </w:tcPr>
          <w:p w14:paraId="622435CE" w14:textId="77777777" w:rsidR="007D3818" w:rsidRDefault="007D3818" w:rsidP="0068465E">
            <w:pPr>
              <w:pStyle w:val="TAL"/>
            </w:pPr>
            <w:r>
              <w:t>Service Profile Data</w:t>
            </w:r>
          </w:p>
        </w:tc>
        <w:tc>
          <w:tcPr>
            <w:tcW w:w="2352" w:type="dxa"/>
            <w:shd w:val="clear" w:color="auto" w:fill="auto"/>
          </w:tcPr>
          <w:p w14:paraId="22310451" w14:textId="77777777" w:rsidR="007D3818" w:rsidRDefault="007D3818" w:rsidP="0068465E">
            <w:pPr>
              <w:pStyle w:val="TAL"/>
            </w:pPr>
            <w:r>
              <w:t>Public Identity</w:t>
            </w:r>
          </w:p>
        </w:tc>
        <w:tc>
          <w:tcPr>
            <w:tcW w:w="2326" w:type="dxa"/>
            <w:shd w:val="clear" w:color="auto" w:fill="auto"/>
          </w:tcPr>
          <w:p w14:paraId="4D7F6128" w14:textId="77777777" w:rsidR="007D3818" w:rsidRDefault="007D3818" w:rsidP="0068465E">
            <w:pPr>
              <w:pStyle w:val="TAL"/>
            </w:pPr>
          </w:p>
        </w:tc>
      </w:tr>
      <w:tr w:rsidR="007D3818" w14:paraId="25DE6FF2" w14:textId="77777777" w:rsidTr="0068465E">
        <w:tc>
          <w:tcPr>
            <w:tcW w:w="2977" w:type="dxa"/>
            <w:shd w:val="clear" w:color="auto" w:fill="auto"/>
          </w:tcPr>
          <w:p w14:paraId="7E1CC0C5" w14:textId="77777777" w:rsidR="007D3818" w:rsidRDefault="007D3818" w:rsidP="0068465E">
            <w:pPr>
              <w:pStyle w:val="TAL"/>
            </w:pPr>
            <w:r>
              <w:t>Repository Data</w:t>
            </w:r>
          </w:p>
        </w:tc>
        <w:tc>
          <w:tcPr>
            <w:tcW w:w="2352" w:type="dxa"/>
            <w:shd w:val="clear" w:color="auto" w:fill="auto"/>
          </w:tcPr>
          <w:p w14:paraId="301C3656" w14:textId="77777777" w:rsidR="007D3818" w:rsidRDefault="007D3818" w:rsidP="0068465E">
            <w:pPr>
              <w:pStyle w:val="TAL"/>
            </w:pPr>
            <w:r>
              <w:t>Public Identity</w:t>
            </w:r>
          </w:p>
        </w:tc>
        <w:tc>
          <w:tcPr>
            <w:tcW w:w="2326" w:type="dxa"/>
            <w:shd w:val="clear" w:color="auto" w:fill="auto"/>
          </w:tcPr>
          <w:p w14:paraId="455D42F4" w14:textId="77777777" w:rsidR="007D3818" w:rsidRDefault="007D3818" w:rsidP="0068465E">
            <w:pPr>
              <w:pStyle w:val="TAL"/>
            </w:pPr>
            <w:r>
              <w:t>Service Indication</w:t>
            </w:r>
          </w:p>
        </w:tc>
      </w:tr>
      <w:tr w:rsidR="007D3818" w14:paraId="50528B92" w14:textId="77777777" w:rsidTr="0068465E">
        <w:tc>
          <w:tcPr>
            <w:tcW w:w="2977" w:type="dxa"/>
            <w:shd w:val="clear" w:color="auto" w:fill="auto"/>
          </w:tcPr>
          <w:p w14:paraId="61796091" w14:textId="77777777" w:rsidR="007D3818" w:rsidRDefault="007D3818" w:rsidP="0068465E">
            <w:pPr>
              <w:pStyle w:val="TAL"/>
            </w:pPr>
            <w:r>
              <w:t>Non-Transparent Data</w:t>
            </w:r>
          </w:p>
        </w:tc>
        <w:tc>
          <w:tcPr>
            <w:tcW w:w="2352" w:type="dxa"/>
            <w:shd w:val="clear" w:color="auto" w:fill="auto"/>
          </w:tcPr>
          <w:p w14:paraId="087A89B9" w14:textId="77777777" w:rsidR="007D3818" w:rsidRDefault="007D3818" w:rsidP="0068465E">
            <w:pPr>
              <w:pStyle w:val="TAL"/>
            </w:pPr>
            <w:r>
              <w:t>See NOTE 1</w:t>
            </w:r>
          </w:p>
        </w:tc>
        <w:tc>
          <w:tcPr>
            <w:tcW w:w="2326" w:type="dxa"/>
            <w:shd w:val="clear" w:color="auto" w:fill="auto"/>
          </w:tcPr>
          <w:p w14:paraId="60023906" w14:textId="77777777" w:rsidR="007D3818" w:rsidRDefault="007D3818" w:rsidP="0068465E">
            <w:pPr>
              <w:pStyle w:val="TAL"/>
            </w:pPr>
          </w:p>
        </w:tc>
      </w:tr>
      <w:tr w:rsidR="007D3818" w14:paraId="577C9FE3" w14:textId="77777777" w:rsidTr="0068465E">
        <w:tc>
          <w:tcPr>
            <w:tcW w:w="7655" w:type="dxa"/>
            <w:gridSpan w:val="3"/>
            <w:shd w:val="clear" w:color="auto" w:fill="auto"/>
          </w:tcPr>
          <w:p w14:paraId="09C14B91" w14:textId="77777777" w:rsidR="007D3818" w:rsidRDefault="007D3818" w:rsidP="0068465E">
            <w:pPr>
              <w:pStyle w:val="TAN"/>
            </w:pPr>
            <w:r>
              <w:t>NOTE 1:</w:t>
            </w:r>
            <w:r>
              <w:tab/>
              <w:t>TS 29.328 [79] defines the data keys/subkeys required by each data reference.</w:t>
            </w:r>
          </w:p>
        </w:tc>
      </w:tr>
    </w:tbl>
    <w:p w14:paraId="630EB9BB" w14:textId="77777777" w:rsidR="007D3818" w:rsidRPr="00CB6FE6" w:rsidRDefault="007D3818" w:rsidP="007D3818"/>
    <w:p w14:paraId="46F814D9" w14:textId="0542A068" w:rsidR="007D3818" w:rsidRDefault="007D3818" w:rsidP="007D3818">
      <w:pPr>
        <w:pStyle w:val="Heading4"/>
      </w:pPr>
      <w:bookmarkStart w:id="72" w:name="_Toc19090440"/>
      <w:r>
        <w:t>AA.2.1.3.2</w:t>
      </w:r>
      <w:r>
        <w:tab/>
      </w:r>
      <w:proofErr w:type="spellStart"/>
      <w:r>
        <w:t>Nhss_</w:t>
      </w:r>
      <w:ins w:id="73" w:author="George Foti" w:date="2019-10-15T09:09:00Z">
        <w:r w:rsidR="00C70374">
          <w:t>I</w:t>
        </w:r>
      </w:ins>
      <w:del w:id="74" w:author="George Foti" w:date="2019-10-15T09:09:00Z">
        <w:r w:rsidDel="00C70374">
          <w:delText>i</w:delText>
        </w:r>
      </w:del>
      <w:r>
        <w:t>msSDM_Get</w:t>
      </w:r>
      <w:proofErr w:type="spellEnd"/>
      <w:r>
        <w:t xml:space="preserve"> service operation</w:t>
      </w:r>
      <w:bookmarkEnd w:id="72"/>
    </w:p>
    <w:p w14:paraId="3644A179" w14:textId="6810764B" w:rsidR="007D3818" w:rsidRDefault="007D3818" w:rsidP="007D3818">
      <w:r w:rsidRPr="005E5CFF">
        <w:rPr>
          <w:b/>
        </w:rPr>
        <w:t>Service operation name:</w:t>
      </w:r>
      <w:r>
        <w:t xml:space="preserve"> </w:t>
      </w:r>
      <w:proofErr w:type="spellStart"/>
      <w:r>
        <w:t>Nhss_</w:t>
      </w:r>
      <w:ins w:id="75" w:author="George Foti" w:date="2019-10-15T09:09:00Z">
        <w:r w:rsidR="00C70374">
          <w:t>I</w:t>
        </w:r>
      </w:ins>
      <w:del w:id="76" w:author="George Foti" w:date="2019-10-15T09:09:00Z">
        <w:r w:rsidDel="00C70374">
          <w:delText>i</w:delText>
        </w:r>
      </w:del>
      <w:r>
        <w:t>msSDM_Get</w:t>
      </w:r>
      <w:proofErr w:type="spellEnd"/>
    </w:p>
    <w:p w14:paraId="01F3743B" w14:textId="77777777" w:rsidR="007D3818" w:rsidRDefault="007D3818" w:rsidP="007D3818">
      <w:r w:rsidRPr="00C500AE">
        <w:rPr>
          <w:b/>
        </w:rPr>
        <w:t>Description:</w:t>
      </w:r>
      <w:r>
        <w:t xml:space="preserve"> This service operation enables the NF consumer to fetch the service profile data, repository data, and non-transparent data references for an IMS User.</w:t>
      </w:r>
    </w:p>
    <w:p w14:paraId="73BEA3AB" w14:textId="77777777" w:rsidR="007D3818" w:rsidRDefault="007D3818" w:rsidP="007D3818">
      <w:r>
        <w:t>The HSS shall check that the requested NF consumer is authorized to fetch the requested data. In case that the requested data is Repository data, the HSS may also authorize based on service indication.</w:t>
      </w:r>
    </w:p>
    <w:p w14:paraId="7399C5B7" w14:textId="77777777" w:rsidR="007D3818" w:rsidRDefault="007D3818" w:rsidP="007D3818">
      <w:proofErr w:type="gramStart"/>
      <w:r w:rsidRPr="00C500AE">
        <w:rPr>
          <w:b/>
        </w:rPr>
        <w:t>Inputs,</w:t>
      </w:r>
      <w:proofErr w:type="gramEnd"/>
      <w:r w:rsidRPr="00C500AE">
        <w:rPr>
          <w:b/>
        </w:rPr>
        <w:t xml:space="preserve"> Required:</w:t>
      </w:r>
      <w:r>
        <w:t xml:space="preserve"> NF Type, IMS Subscription data type(s), Key for each IMS Subscription data type(s).</w:t>
      </w:r>
    </w:p>
    <w:p w14:paraId="6D42F24B" w14:textId="77777777" w:rsidR="007D3818" w:rsidRDefault="007D3818" w:rsidP="007D3818">
      <w:r w:rsidRPr="00C500AE">
        <w:rPr>
          <w:b/>
        </w:rPr>
        <w:lastRenderedPageBreak/>
        <w:t>Inputs, Optional:</w:t>
      </w:r>
      <w:r>
        <w:t xml:space="preserve"> Application Service Identity.</w:t>
      </w:r>
    </w:p>
    <w:p w14:paraId="3C5607FB" w14:textId="77777777" w:rsidR="007D3818" w:rsidRDefault="007D3818" w:rsidP="007D3818">
      <w:proofErr w:type="gramStart"/>
      <w:r w:rsidRPr="00C500AE">
        <w:rPr>
          <w:b/>
        </w:rPr>
        <w:t>Outputs,</w:t>
      </w:r>
      <w:proofErr w:type="gramEnd"/>
      <w:r w:rsidRPr="00C500AE">
        <w:rPr>
          <w:b/>
        </w:rPr>
        <w:t xml:space="preserve"> Required:</w:t>
      </w:r>
      <w:r>
        <w:t xml:space="preserve"> Result indication.</w:t>
      </w:r>
    </w:p>
    <w:p w14:paraId="4B7CEED7" w14:textId="77777777" w:rsidR="007D3818" w:rsidRDefault="007D3818" w:rsidP="007D3818">
      <w:r w:rsidRPr="00C500AE">
        <w:rPr>
          <w:b/>
        </w:rPr>
        <w:t>Outputs, Optional:</w:t>
      </w:r>
      <w:r>
        <w:t xml:space="preserve"> Requested Data.</w:t>
      </w:r>
    </w:p>
    <w:p w14:paraId="12E392F6" w14:textId="0C32552B" w:rsidR="007D3818" w:rsidRDefault="007D3818" w:rsidP="007D3818">
      <w:pPr>
        <w:pStyle w:val="Heading4"/>
      </w:pPr>
      <w:bookmarkStart w:id="77" w:name="_Toc19090441"/>
      <w:r>
        <w:t>AA.2.1.3.3</w:t>
      </w:r>
      <w:r>
        <w:tab/>
      </w:r>
      <w:proofErr w:type="spellStart"/>
      <w:r>
        <w:t>Nhss_</w:t>
      </w:r>
      <w:ins w:id="78" w:author="George Foti" w:date="2019-10-15T09:09:00Z">
        <w:r w:rsidR="00B42F1C">
          <w:t>I</w:t>
        </w:r>
      </w:ins>
      <w:del w:id="79" w:author="George Foti" w:date="2019-10-15T09:09:00Z">
        <w:r w:rsidDel="00B42F1C">
          <w:delText>i</w:delText>
        </w:r>
      </w:del>
      <w:r>
        <w:t>msSDM_Subscribe</w:t>
      </w:r>
      <w:proofErr w:type="spellEnd"/>
      <w:r>
        <w:t xml:space="preserve"> service operation</w:t>
      </w:r>
      <w:bookmarkEnd w:id="77"/>
    </w:p>
    <w:p w14:paraId="3F89AD93" w14:textId="01FA026E" w:rsidR="007D3818" w:rsidRDefault="007D3818" w:rsidP="007D3818">
      <w:r w:rsidRPr="00C500AE">
        <w:rPr>
          <w:b/>
        </w:rPr>
        <w:t>Service operation name:</w:t>
      </w:r>
      <w:r>
        <w:t xml:space="preserve"> </w:t>
      </w:r>
      <w:proofErr w:type="spellStart"/>
      <w:r>
        <w:t>Nhss_</w:t>
      </w:r>
      <w:ins w:id="80" w:author="George Foti" w:date="2019-10-15T09:09:00Z">
        <w:r w:rsidR="00B42F1C">
          <w:t>I</w:t>
        </w:r>
      </w:ins>
      <w:del w:id="81" w:author="George Foti" w:date="2019-10-15T09:09:00Z">
        <w:r w:rsidDel="00B42F1C">
          <w:delText>i</w:delText>
        </w:r>
      </w:del>
      <w:r>
        <w:t>msSDM_Subscribe</w:t>
      </w:r>
      <w:proofErr w:type="spellEnd"/>
    </w:p>
    <w:p w14:paraId="1FD4C1D0" w14:textId="77777777" w:rsidR="007D3818" w:rsidRDefault="007D3818" w:rsidP="007D3818">
      <w:r w:rsidRPr="00C500AE">
        <w:rPr>
          <w:b/>
        </w:rPr>
        <w:t>Description:</w:t>
      </w:r>
      <w:r>
        <w:t xml:space="preserve"> The NF consumer subscribes for updates to requested data. HSS shall check that the requested NF consumer is authorized to subscribe to requested updates.</w:t>
      </w:r>
    </w:p>
    <w:p w14:paraId="401C0122" w14:textId="77777777" w:rsidR="007D3818" w:rsidRDefault="007D3818" w:rsidP="007D3818">
      <w:proofErr w:type="gramStart"/>
      <w:r w:rsidRPr="00C500AE">
        <w:rPr>
          <w:b/>
        </w:rPr>
        <w:t>Inputs,</w:t>
      </w:r>
      <w:proofErr w:type="gramEnd"/>
      <w:r w:rsidRPr="00C500AE">
        <w:rPr>
          <w:b/>
        </w:rPr>
        <w:t xml:space="preserve"> Required:</w:t>
      </w:r>
      <w:r>
        <w:t xml:space="preserve"> NF Type, IMS Subscription data type(s), Key for each IMS Subscription data type(s).</w:t>
      </w:r>
    </w:p>
    <w:p w14:paraId="0D645484" w14:textId="77777777" w:rsidR="007D3818" w:rsidRDefault="007D3818" w:rsidP="007D3818">
      <w:r w:rsidRPr="00C500AE">
        <w:rPr>
          <w:b/>
        </w:rPr>
        <w:t>Inputs, Optional:</w:t>
      </w:r>
      <w:r>
        <w:t xml:space="preserve"> Application Server Identity.</w:t>
      </w:r>
    </w:p>
    <w:p w14:paraId="5D0AF34A" w14:textId="77777777" w:rsidR="007D3818" w:rsidRDefault="007D3818" w:rsidP="007D3818">
      <w:r w:rsidRPr="00C500AE">
        <w:rPr>
          <w:b/>
        </w:rPr>
        <w:t xml:space="preserve">Outputs, </w:t>
      </w:r>
      <w:proofErr w:type="gramStart"/>
      <w:r w:rsidRPr="00C500AE">
        <w:rPr>
          <w:b/>
        </w:rPr>
        <w:t>Required</w:t>
      </w:r>
      <w:proofErr w:type="gramEnd"/>
      <w:r w:rsidRPr="00C500AE">
        <w:rPr>
          <w:b/>
        </w:rPr>
        <w:t>:</w:t>
      </w:r>
      <w:r>
        <w:t xml:space="preserve"> When the subscription is accepted: Subscription Correlation ID.</w:t>
      </w:r>
    </w:p>
    <w:p w14:paraId="08244596" w14:textId="77777777" w:rsidR="007D3818" w:rsidRDefault="007D3818" w:rsidP="007D3818">
      <w:r w:rsidRPr="00C500AE">
        <w:rPr>
          <w:b/>
        </w:rPr>
        <w:t>Outputs, Optional:</w:t>
      </w:r>
      <w:r>
        <w:t xml:space="preserve"> None.</w:t>
      </w:r>
    </w:p>
    <w:p w14:paraId="728E4DF3" w14:textId="6F3BE517" w:rsidR="007D3818" w:rsidRDefault="007D3818" w:rsidP="007D3818">
      <w:pPr>
        <w:pStyle w:val="Heading4"/>
      </w:pPr>
      <w:bookmarkStart w:id="82" w:name="_Toc19090442"/>
      <w:r>
        <w:t>AA.2.1.3.4</w:t>
      </w:r>
      <w:r>
        <w:tab/>
      </w:r>
      <w:proofErr w:type="spellStart"/>
      <w:r>
        <w:t>Nhss_</w:t>
      </w:r>
      <w:ins w:id="83" w:author="George Foti" w:date="2019-10-15T09:09:00Z">
        <w:r w:rsidR="00B42F1C">
          <w:t>I</w:t>
        </w:r>
      </w:ins>
      <w:del w:id="84" w:author="George Foti" w:date="2019-10-15T09:09:00Z">
        <w:r w:rsidDel="00B42F1C">
          <w:delText>i</w:delText>
        </w:r>
      </w:del>
      <w:r>
        <w:t>msSDM_Unsubscribe</w:t>
      </w:r>
      <w:proofErr w:type="spellEnd"/>
      <w:r>
        <w:t xml:space="preserve"> service operation</w:t>
      </w:r>
      <w:bookmarkEnd w:id="82"/>
    </w:p>
    <w:p w14:paraId="585167E6" w14:textId="67D086DC" w:rsidR="007D3818" w:rsidRDefault="007D3818" w:rsidP="007D3818">
      <w:r w:rsidRPr="00C500AE">
        <w:rPr>
          <w:b/>
        </w:rPr>
        <w:t>Service operation name:</w:t>
      </w:r>
      <w:r>
        <w:t xml:space="preserve"> </w:t>
      </w:r>
      <w:proofErr w:type="spellStart"/>
      <w:r>
        <w:t>Nhss_</w:t>
      </w:r>
      <w:ins w:id="85" w:author="George Foti" w:date="2019-10-15T09:09:00Z">
        <w:r w:rsidR="00B42F1C">
          <w:t>I</w:t>
        </w:r>
      </w:ins>
      <w:del w:id="86" w:author="George Foti" w:date="2019-10-15T09:09:00Z">
        <w:r w:rsidDel="00B42F1C">
          <w:delText>i</w:delText>
        </w:r>
      </w:del>
      <w:r>
        <w:t>msSDM_Unsubscribe</w:t>
      </w:r>
      <w:proofErr w:type="spellEnd"/>
    </w:p>
    <w:p w14:paraId="460BCFE0" w14:textId="77777777" w:rsidR="007D3818" w:rsidRDefault="007D3818" w:rsidP="007D3818">
      <w:r w:rsidRPr="00C500AE">
        <w:rPr>
          <w:b/>
        </w:rPr>
        <w:t>Description:</w:t>
      </w:r>
      <w:r>
        <w:t xml:space="preserve"> The NF consumer unsubscribes for updates to Requested data.</w:t>
      </w:r>
    </w:p>
    <w:p w14:paraId="4E329EBD" w14:textId="77777777" w:rsidR="007D3818" w:rsidRDefault="007D3818" w:rsidP="007D3818">
      <w:r w:rsidRPr="00C500AE">
        <w:rPr>
          <w:b/>
        </w:rPr>
        <w:t>Inputs, Required:</w:t>
      </w:r>
      <w:r>
        <w:t xml:space="preserve"> Subscription Correlation ID.</w:t>
      </w:r>
    </w:p>
    <w:p w14:paraId="070094C0" w14:textId="77777777" w:rsidR="007D3818" w:rsidRDefault="007D3818" w:rsidP="007D3818">
      <w:r w:rsidRPr="00C500AE">
        <w:rPr>
          <w:b/>
        </w:rPr>
        <w:t>Inputs, Optional:</w:t>
      </w:r>
      <w:r>
        <w:t xml:space="preserve"> None.</w:t>
      </w:r>
    </w:p>
    <w:p w14:paraId="3C57464B" w14:textId="77777777" w:rsidR="007D3818" w:rsidRDefault="007D3818" w:rsidP="007D3818">
      <w:proofErr w:type="gramStart"/>
      <w:r w:rsidRPr="00C500AE">
        <w:rPr>
          <w:b/>
        </w:rPr>
        <w:t>Outputs,</w:t>
      </w:r>
      <w:proofErr w:type="gramEnd"/>
      <w:r w:rsidRPr="00C500AE">
        <w:rPr>
          <w:b/>
        </w:rPr>
        <w:t xml:space="preserve"> Required:</w:t>
      </w:r>
      <w:r>
        <w:t xml:space="preserve"> Result.</w:t>
      </w:r>
    </w:p>
    <w:p w14:paraId="7B307C17" w14:textId="77777777" w:rsidR="007D3818" w:rsidRDefault="007D3818" w:rsidP="007D3818">
      <w:r w:rsidRPr="00C500AE">
        <w:rPr>
          <w:b/>
        </w:rPr>
        <w:t>Outputs, Optional:</w:t>
      </w:r>
      <w:r>
        <w:t xml:space="preserve"> None.</w:t>
      </w:r>
    </w:p>
    <w:p w14:paraId="0E157E30" w14:textId="45D29F3B" w:rsidR="007D3818" w:rsidRDefault="007D3818" w:rsidP="007D3818">
      <w:pPr>
        <w:pStyle w:val="Heading4"/>
      </w:pPr>
      <w:bookmarkStart w:id="87" w:name="_Toc19090443"/>
      <w:r>
        <w:t>AA.2.1.3.5</w:t>
      </w:r>
      <w:r>
        <w:tab/>
      </w:r>
      <w:proofErr w:type="spellStart"/>
      <w:r>
        <w:t>Nhss_</w:t>
      </w:r>
      <w:ins w:id="88" w:author="George Foti" w:date="2019-10-15T09:09:00Z">
        <w:r w:rsidR="00B42F1C">
          <w:t>I</w:t>
        </w:r>
      </w:ins>
      <w:del w:id="89" w:author="George Foti" w:date="2019-10-15T09:09:00Z">
        <w:r w:rsidDel="00B42F1C">
          <w:delText>i</w:delText>
        </w:r>
      </w:del>
      <w:r>
        <w:t>msSDM_Notification</w:t>
      </w:r>
      <w:proofErr w:type="spellEnd"/>
      <w:r>
        <w:t xml:space="preserve"> service operation</w:t>
      </w:r>
      <w:bookmarkEnd w:id="87"/>
    </w:p>
    <w:p w14:paraId="6996A66A" w14:textId="3C337732" w:rsidR="007D3818" w:rsidRDefault="007D3818" w:rsidP="007D3818">
      <w:r w:rsidRPr="00746E49">
        <w:rPr>
          <w:b/>
        </w:rPr>
        <w:t>Service operation name:</w:t>
      </w:r>
      <w:r>
        <w:t xml:space="preserve"> </w:t>
      </w:r>
      <w:proofErr w:type="spellStart"/>
      <w:r>
        <w:t>Nhss_</w:t>
      </w:r>
      <w:ins w:id="90" w:author="George Foti" w:date="2019-10-15T09:09:00Z">
        <w:r w:rsidR="00B42F1C">
          <w:t>I</w:t>
        </w:r>
      </w:ins>
      <w:del w:id="91" w:author="George Foti" w:date="2019-10-15T09:09:00Z">
        <w:r w:rsidDel="00B42F1C">
          <w:delText>i</w:delText>
        </w:r>
      </w:del>
      <w:r>
        <w:t>msSDM_Notification</w:t>
      </w:r>
      <w:proofErr w:type="spellEnd"/>
    </w:p>
    <w:p w14:paraId="537B2C70" w14:textId="77777777" w:rsidR="007D3818" w:rsidRDefault="007D3818" w:rsidP="007D3818">
      <w:r w:rsidRPr="00C500AE">
        <w:rPr>
          <w:b/>
        </w:rPr>
        <w:t>Description:</w:t>
      </w:r>
      <w:r>
        <w:t xml:space="preserve"> This service operation enables HSS to notify a NF of any changes to what the NF subscribed to.</w:t>
      </w:r>
    </w:p>
    <w:p w14:paraId="3764AF29" w14:textId="77777777" w:rsidR="007D3818" w:rsidRDefault="007D3818" w:rsidP="007D3818">
      <w:proofErr w:type="gramStart"/>
      <w:r w:rsidRPr="00C500AE">
        <w:rPr>
          <w:b/>
        </w:rPr>
        <w:t>Inputs,</w:t>
      </w:r>
      <w:proofErr w:type="gramEnd"/>
      <w:r w:rsidRPr="00C500AE">
        <w:rPr>
          <w:b/>
        </w:rPr>
        <w:t xml:space="preserve"> Required:</w:t>
      </w:r>
      <w:r>
        <w:t xml:space="preserve"> IMS Subscription data type(s), Key for each IMS Subscription data type(s).</w:t>
      </w:r>
    </w:p>
    <w:p w14:paraId="2CA09602" w14:textId="77777777" w:rsidR="007D3818" w:rsidRDefault="007D3818" w:rsidP="007D3818">
      <w:r w:rsidRPr="00C500AE">
        <w:rPr>
          <w:b/>
        </w:rPr>
        <w:t>Inputs, Optional:</w:t>
      </w:r>
      <w:r>
        <w:t xml:space="preserve"> None.</w:t>
      </w:r>
    </w:p>
    <w:p w14:paraId="27A78399" w14:textId="77777777" w:rsidR="007D3818" w:rsidRDefault="007D3818" w:rsidP="007D3818">
      <w:proofErr w:type="gramStart"/>
      <w:r w:rsidRPr="00C500AE">
        <w:rPr>
          <w:b/>
        </w:rPr>
        <w:t>Outputs,</w:t>
      </w:r>
      <w:proofErr w:type="gramEnd"/>
      <w:r w:rsidRPr="00C500AE">
        <w:rPr>
          <w:b/>
        </w:rPr>
        <w:t xml:space="preserve"> Required:</w:t>
      </w:r>
      <w:r>
        <w:t xml:space="preserve"> Result indication.</w:t>
      </w:r>
    </w:p>
    <w:p w14:paraId="60705940" w14:textId="77777777" w:rsidR="007D3818" w:rsidRDefault="007D3818" w:rsidP="007D3818">
      <w:r w:rsidRPr="00C500AE">
        <w:rPr>
          <w:b/>
        </w:rPr>
        <w:t>Outputs, Optional:</w:t>
      </w:r>
      <w:r>
        <w:t xml:space="preserve"> None.</w:t>
      </w:r>
    </w:p>
    <w:p w14:paraId="511CCFD4" w14:textId="1D708E0F" w:rsidR="007D3818" w:rsidRDefault="007D3818" w:rsidP="007D3818">
      <w:pPr>
        <w:pStyle w:val="Heading4"/>
      </w:pPr>
      <w:bookmarkStart w:id="92" w:name="_Toc19090444"/>
      <w:r>
        <w:t>AA.2.1.3.6</w:t>
      </w:r>
      <w:r>
        <w:tab/>
      </w:r>
      <w:proofErr w:type="spellStart"/>
      <w:r>
        <w:t>Nhss_</w:t>
      </w:r>
      <w:ins w:id="93" w:author="George Foti" w:date="2019-10-15T09:09:00Z">
        <w:r w:rsidR="00B42F1C">
          <w:t>I</w:t>
        </w:r>
      </w:ins>
      <w:del w:id="94" w:author="George Foti" w:date="2019-10-15T09:09:00Z">
        <w:r w:rsidDel="00B42F1C">
          <w:delText>i</w:delText>
        </w:r>
      </w:del>
      <w:r>
        <w:t>msSDM_Update</w:t>
      </w:r>
      <w:proofErr w:type="spellEnd"/>
      <w:r>
        <w:t xml:space="preserve"> service operation</w:t>
      </w:r>
      <w:bookmarkEnd w:id="92"/>
    </w:p>
    <w:p w14:paraId="595DE137" w14:textId="0206A793" w:rsidR="007D3818" w:rsidRDefault="007D3818" w:rsidP="007D3818">
      <w:r w:rsidRPr="00C500AE">
        <w:rPr>
          <w:b/>
        </w:rPr>
        <w:t>Service operation name:</w:t>
      </w:r>
      <w:r>
        <w:t xml:space="preserve"> </w:t>
      </w:r>
      <w:proofErr w:type="spellStart"/>
      <w:r>
        <w:t>Nhss_</w:t>
      </w:r>
      <w:ins w:id="95" w:author="George Foti" w:date="2019-10-15T09:09:00Z">
        <w:r w:rsidR="00B42F1C">
          <w:t>I</w:t>
        </w:r>
      </w:ins>
      <w:del w:id="96" w:author="George Foti" w:date="2019-10-15T09:09:00Z">
        <w:r w:rsidDel="00B42F1C">
          <w:delText>i</w:delText>
        </w:r>
      </w:del>
      <w:r>
        <w:t>msSDM_Update</w:t>
      </w:r>
      <w:proofErr w:type="spellEnd"/>
    </w:p>
    <w:p w14:paraId="0195D5B9" w14:textId="77777777" w:rsidR="007D3818" w:rsidRDefault="007D3818" w:rsidP="007D3818">
      <w:r w:rsidRPr="00C500AE">
        <w:rPr>
          <w:b/>
        </w:rPr>
        <w:t>Description:</w:t>
      </w:r>
      <w:r>
        <w:t xml:space="preserve"> The NF consumer updates HSS subscription data if authorized to do so.</w:t>
      </w:r>
    </w:p>
    <w:p w14:paraId="6C34CC68" w14:textId="77777777" w:rsidR="007D3818" w:rsidRDefault="007D3818" w:rsidP="007D3818">
      <w:proofErr w:type="gramStart"/>
      <w:r w:rsidRPr="00C500AE">
        <w:rPr>
          <w:b/>
        </w:rPr>
        <w:t>Inputs,</w:t>
      </w:r>
      <w:proofErr w:type="gramEnd"/>
      <w:r w:rsidRPr="00C500AE">
        <w:rPr>
          <w:b/>
        </w:rPr>
        <w:t xml:space="preserve"> Required:</w:t>
      </w:r>
      <w:r>
        <w:t xml:space="preserve"> NF Type, IMS Subscription data type(s), Key for each IMS Subscription data type(s).</w:t>
      </w:r>
    </w:p>
    <w:p w14:paraId="4092A672" w14:textId="77777777" w:rsidR="007D3818" w:rsidRDefault="007D3818" w:rsidP="007D3818">
      <w:r w:rsidRPr="00C500AE">
        <w:rPr>
          <w:b/>
        </w:rPr>
        <w:t>Inputs, Optional:</w:t>
      </w:r>
      <w:r>
        <w:t xml:space="preserve"> Application Service Identity.</w:t>
      </w:r>
    </w:p>
    <w:p w14:paraId="550841BF" w14:textId="77777777" w:rsidR="007D3818" w:rsidRDefault="007D3818" w:rsidP="007D3818">
      <w:proofErr w:type="gramStart"/>
      <w:r w:rsidRPr="00C500AE">
        <w:rPr>
          <w:b/>
        </w:rPr>
        <w:t>Outputs,</w:t>
      </w:r>
      <w:proofErr w:type="gramEnd"/>
      <w:r w:rsidRPr="00C500AE">
        <w:rPr>
          <w:b/>
        </w:rPr>
        <w:t xml:space="preserve"> Required:</w:t>
      </w:r>
      <w:r>
        <w:t xml:space="preserve"> Result.</w:t>
      </w:r>
    </w:p>
    <w:p w14:paraId="38CF3087" w14:textId="77777777" w:rsidR="007D3818" w:rsidRDefault="007D3818" w:rsidP="007D3818">
      <w:r w:rsidRPr="00C500AE">
        <w:rPr>
          <w:b/>
        </w:rPr>
        <w:t>Outputs, Optional:</w:t>
      </w:r>
      <w:r>
        <w:t xml:space="preserve"> None.</w:t>
      </w:r>
    </w:p>
    <w:p w14:paraId="7F857358" w14:textId="545768E0" w:rsidR="007D3818" w:rsidRDefault="007D3818" w:rsidP="007D3818">
      <w:pPr>
        <w:pStyle w:val="Heading3"/>
        <w:ind w:left="1276" w:hanging="1276"/>
      </w:pPr>
      <w:bookmarkStart w:id="97" w:name="_Toc19090445"/>
      <w:r>
        <w:lastRenderedPageBreak/>
        <w:t>AA.2.1.4</w:t>
      </w:r>
      <w:r>
        <w:tab/>
      </w:r>
      <w:proofErr w:type="spellStart"/>
      <w:r>
        <w:t>Nhss_</w:t>
      </w:r>
      <w:ins w:id="98" w:author="George Foti" w:date="2019-10-15T09:09:00Z">
        <w:r w:rsidR="00B42F1C">
          <w:t>I</w:t>
        </w:r>
      </w:ins>
      <w:del w:id="99" w:author="George Foti" w:date="2019-10-15T09:09:00Z">
        <w:r w:rsidDel="00B42F1C">
          <w:delText>i</w:delText>
        </w:r>
      </w:del>
      <w:r>
        <w:t>msUEAuthentication</w:t>
      </w:r>
      <w:proofErr w:type="spellEnd"/>
      <w:r>
        <w:t xml:space="preserve"> service</w:t>
      </w:r>
      <w:bookmarkEnd w:id="97"/>
    </w:p>
    <w:p w14:paraId="3DA70209" w14:textId="385F353D" w:rsidR="007D3818" w:rsidRDefault="007D3818" w:rsidP="007D3818">
      <w:pPr>
        <w:pStyle w:val="Heading4"/>
      </w:pPr>
      <w:bookmarkStart w:id="100" w:name="_Toc19090446"/>
      <w:r>
        <w:t>AA.2.1.4.1</w:t>
      </w:r>
      <w:r>
        <w:tab/>
      </w:r>
      <w:proofErr w:type="spellStart"/>
      <w:r>
        <w:t>Nhss_</w:t>
      </w:r>
      <w:ins w:id="101" w:author="George Foti" w:date="2019-10-15T09:09:00Z">
        <w:r w:rsidR="00B42F1C">
          <w:t>I</w:t>
        </w:r>
      </w:ins>
      <w:del w:id="102" w:author="George Foti" w:date="2019-10-15T09:09:00Z">
        <w:r w:rsidDel="00B42F1C">
          <w:delText>i</w:delText>
        </w:r>
      </w:del>
      <w:r>
        <w:t>msUEAuthenticate_Get</w:t>
      </w:r>
      <w:proofErr w:type="spellEnd"/>
      <w:r>
        <w:t xml:space="preserve"> service operation</w:t>
      </w:r>
      <w:bookmarkEnd w:id="100"/>
    </w:p>
    <w:p w14:paraId="4B05F1E7" w14:textId="378A4A2A" w:rsidR="007D3818" w:rsidRDefault="007D3818" w:rsidP="007D3818">
      <w:r w:rsidRPr="003F2EBE">
        <w:rPr>
          <w:b/>
        </w:rPr>
        <w:t>Service operation name:</w:t>
      </w:r>
      <w:r>
        <w:t xml:space="preserve"> </w:t>
      </w:r>
      <w:proofErr w:type="spellStart"/>
      <w:r>
        <w:t>Nhss_</w:t>
      </w:r>
      <w:ins w:id="103" w:author="George Foti" w:date="2019-10-15T09:09:00Z">
        <w:r w:rsidR="00B42F1C">
          <w:t>I</w:t>
        </w:r>
      </w:ins>
      <w:del w:id="104" w:author="George Foti" w:date="2019-10-15T09:09:00Z">
        <w:r w:rsidDel="00B42F1C">
          <w:delText>i</w:delText>
        </w:r>
      </w:del>
      <w:r>
        <w:t>msUEAuthenticate_Get</w:t>
      </w:r>
      <w:proofErr w:type="spellEnd"/>
    </w:p>
    <w:p w14:paraId="3E1E1491" w14:textId="77777777" w:rsidR="007D3818" w:rsidRDefault="007D3818" w:rsidP="007D3818">
      <w:r w:rsidRPr="00C500AE">
        <w:rPr>
          <w:b/>
        </w:rPr>
        <w:t>Description:</w:t>
      </w:r>
      <w:r>
        <w:t xml:space="preserve"> This service operation is used between the S-CSCF and the HSS to exchange information to support the authentication between the end user and the home IMS network.</w:t>
      </w:r>
    </w:p>
    <w:p w14:paraId="2307DCDD" w14:textId="77777777" w:rsidR="007D3818" w:rsidRDefault="007D3818" w:rsidP="007D3818">
      <w:proofErr w:type="gramStart"/>
      <w:r w:rsidRPr="00C500AE">
        <w:rPr>
          <w:b/>
        </w:rPr>
        <w:t>Inputs,</w:t>
      </w:r>
      <w:proofErr w:type="gramEnd"/>
      <w:r w:rsidRPr="00C500AE">
        <w:rPr>
          <w:b/>
        </w:rPr>
        <w:t xml:space="preserve"> Required:</w:t>
      </w:r>
      <w:r>
        <w:t xml:space="preserve">  Private User Identity, Public User Identity, Authentication Data (Authentication Scheme).</w:t>
      </w:r>
    </w:p>
    <w:p w14:paraId="7FB0CA1F" w14:textId="77777777" w:rsidR="007D3818" w:rsidRDefault="007D3818" w:rsidP="007D3818">
      <w:r w:rsidRPr="00C500AE">
        <w:rPr>
          <w:b/>
        </w:rPr>
        <w:t>Inputs, Optional:</w:t>
      </w:r>
      <w:r>
        <w:t xml:space="preserve"> Authentication Data (Authentication Context, Authorization Information).</w:t>
      </w:r>
    </w:p>
    <w:p w14:paraId="3C46FE2C" w14:textId="77777777" w:rsidR="007D3818" w:rsidRDefault="007D3818" w:rsidP="007D3818">
      <w:proofErr w:type="gramStart"/>
      <w:r w:rsidRPr="00C500AE">
        <w:rPr>
          <w:b/>
        </w:rPr>
        <w:t>Outputs,</w:t>
      </w:r>
      <w:proofErr w:type="gramEnd"/>
      <w:r w:rsidRPr="00C500AE">
        <w:rPr>
          <w:b/>
        </w:rPr>
        <w:t xml:space="preserve"> Required:</w:t>
      </w:r>
      <w:r>
        <w:t xml:space="preserve"> Result Indication.</w:t>
      </w:r>
    </w:p>
    <w:p w14:paraId="0A91C204" w14:textId="77777777" w:rsidR="007D3818" w:rsidRDefault="007D3818" w:rsidP="007D3818">
      <w:r w:rsidRPr="00C500AE">
        <w:rPr>
          <w:b/>
        </w:rPr>
        <w:t>Outputs, Optional:</w:t>
      </w:r>
      <w:r>
        <w:t xml:space="preserve">  User Identity, Authentication Data (e.g. AV).</w:t>
      </w:r>
    </w:p>
    <w:p w14:paraId="14CCD9BD" w14:textId="77777777" w:rsidR="007D3818" w:rsidRDefault="007D3818" w:rsidP="007D3818">
      <w:pPr>
        <w:pStyle w:val="Heading2"/>
      </w:pPr>
      <w:bookmarkStart w:id="105" w:name="_Toc19090447"/>
      <w:r>
        <w:t>AA.2.2</w:t>
      </w:r>
      <w:r>
        <w:tab/>
        <w:t xml:space="preserve">Mapping of </w:t>
      </w:r>
      <w:proofErr w:type="spellStart"/>
      <w:r>
        <w:t>Cx</w:t>
      </w:r>
      <w:proofErr w:type="spellEnd"/>
      <w:r>
        <w:t xml:space="preserve"> and </w:t>
      </w:r>
      <w:proofErr w:type="spellStart"/>
      <w:r>
        <w:t>Sh</w:t>
      </w:r>
      <w:proofErr w:type="spellEnd"/>
      <w:r>
        <w:t xml:space="preserve"> operations and terminology to HSS SBI services</w:t>
      </w:r>
      <w:bookmarkEnd w:id="105"/>
    </w:p>
    <w:p w14:paraId="11C9E9AD" w14:textId="77777777" w:rsidR="007D3818" w:rsidRDefault="007D3818" w:rsidP="007D3818">
      <w:pPr>
        <w:pStyle w:val="Heading3"/>
      </w:pPr>
      <w:bookmarkStart w:id="106" w:name="_Toc19090448"/>
      <w:r>
        <w:t>AA.2.2.1</w:t>
      </w:r>
      <w:r>
        <w:tab/>
        <w:t>General</w:t>
      </w:r>
      <w:bookmarkEnd w:id="106"/>
    </w:p>
    <w:p w14:paraId="0A16464D" w14:textId="77777777" w:rsidR="007D3818" w:rsidRPr="00CB6FE6" w:rsidRDefault="007D3818" w:rsidP="007D3818">
      <w:r>
        <w:t xml:space="preserve">This clause gives mappings from </w:t>
      </w:r>
      <w:proofErr w:type="spellStart"/>
      <w:r>
        <w:t>Cx</w:t>
      </w:r>
      <w:proofErr w:type="spellEnd"/>
      <w:r>
        <w:t xml:space="preserve"> and </w:t>
      </w:r>
      <w:proofErr w:type="spellStart"/>
      <w:r>
        <w:t>Sh</w:t>
      </w:r>
      <w:proofErr w:type="spellEnd"/>
      <w:r>
        <w:t xml:space="preserve"> operations to HSS SBI services and service operations.</w:t>
      </w:r>
    </w:p>
    <w:p w14:paraId="1393B125" w14:textId="77777777" w:rsidR="007D3818" w:rsidRDefault="007D3818" w:rsidP="007D3818">
      <w:pPr>
        <w:pStyle w:val="Heading3"/>
      </w:pPr>
      <w:bookmarkStart w:id="107" w:name="_Toc19090449"/>
      <w:r>
        <w:t>AA.2.2.2</w:t>
      </w:r>
      <w:r>
        <w:tab/>
        <w:t xml:space="preserve">Mapping of </w:t>
      </w:r>
      <w:proofErr w:type="spellStart"/>
      <w:r>
        <w:t>Cx</w:t>
      </w:r>
      <w:proofErr w:type="spellEnd"/>
      <w:r>
        <w:t xml:space="preserve"> messages to HSS SBI services</w:t>
      </w:r>
      <w:bookmarkEnd w:id="107"/>
    </w:p>
    <w:p w14:paraId="23FFA29F" w14:textId="77777777" w:rsidR="007D3818" w:rsidRDefault="007D3818" w:rsidP="007D3818">
      <w:r>
        <w:t xml:space="preserve">The following table defines the mapping between stage 2 </w:t>
      </w:r>
      <w:proofErr w:type="spellStart"/>
      <w:r>
        <w:t>Cx</w:t>
      </w:r>
      <w:proofErr w:type="spellEnd"/>
      <w:r>
        <w:t xml:space="preserve"> messages and HSS SBI services and service operations:</w:t>
      </w:r>
    </w:p>
    <w:p w14:paraId="210E80DC" w14:textId="77777777" w:rsidR="007D3818" w:rsidRDefault="007D3818" w:rsidP="007D3818">
      <w:pPr>
        <w:pStyle w:val="TH"/>
      </w:pPr>
      <w:r>
        <w:t xml:space="preserve">Table AA.2.2.2-1: </w:t>
      </w:r>
      <w:proofErr w:type="spellStart"/>
      <w:r>
        <w:t>Cx</w:t>
      </w:r>
      <w:proofErr w:type="spellEnd"/>
      <w:r>
        <w:t xml:space="preserve"> messages to HSS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405"/>
        <w:gridCol w:w="1521"/>
        <w:gridCol w:w="4293"/>
        <w:tblGridChange w:id="108">
          <w:tblGrid>
            <w:gridCol w:w="2410"/>
            <w:gridCol w:w="1405"/>
            <w:gridCol w:w="1521"/>
            <w:gridCol w:w="4293"/>
          </w:tblGrid>
        </w:tblGridChange>
      </w:tblGrid>
      <w:tr w:rsidR="007D3818" w14:paraId="7422D0BC" w14:textId="77777777" w:rsidTr="0068465E">
        <w:tc>
          <w:tcPr>
            <w:tcW w:w="2464" w:type="dxa"/>
            <w:shd w:val="clear" w:color="auto" w:fill="auto"/>
          </w:tcPr>
          <w:p w14:paraId="44723C42" w14:textId="77777777" w:rsidR="007D3818" w:rsidRDefault="007D3818" w:rsidP="0068465E">
            <w:pPr>
              <w:pStyle w:val="TAH"/>
            </w:pPr>
            <w:proofErr w:type="spellStart"/>
            <w:r>
              <w:t>Cx</w:t>
            </w:r>
            <w:proofErr w:type="spellEnd"/>
            <w:r>
              <w:t xml:space="preserve"> message</w:t>
            </w:r>
          </w:p>
        </w:tc>
        <w:tc>
          <w:tcPr>
            <w:tcW w:w="1472" w:type="dxa"/>
            <w:shd w:val="clear" w:color="auto" w:fill="auto"/>
          </w:tcPr>
          <w:p w14:paraId="6D7E7CA0" w14:textId="77777777" w:rsidR="007D3818" w:rsidRDefault="007D3818" w:rsidP="0068465E">
            <w:pPr>
              <w:pStyle w:val="TAH"/>
            </w:pPr>
            <w:r>
              <w:t>Source</w:t>
            </w:r>
          </w:p>
        </w:tc>
        <w:tc>
          <w:tcPr>
            <w:tcW w:w="1559" w:type="dxa"/>
            <w:shd w:val="clear" w:color="auto" w:fill="auto"/>
          </w:tcPr>
          <w:p w14:paraId="287FFF5C" w14:textId="77777777" w:rsidR="007D3818" w:rsidRDefault="007D3818" w:rsidP="0068465E">
            <w:pPr>
              <w:pStyle w:val="TAH"/>
            </w:pPr>
            <w:r>
              <w:t>Destination</w:t>
            </w:r>
          </w:p>
        </w:tc>
        <w:tc>
          <w:tcPr>
            <w:tcW w:w="4362" w:type="dxa"/>
            <w:shd w:val="clear" w:color="auto" w:fill="auto"/>
          </w:tcPr>
          <w:p w14:paraId="5174425D" w14:textId="77777777" w:rsidR="007D3818" w:rsidRDefault="007D3818" w:rsidP="0068465E">
            <w:pPr>
              <w:pStyle w:val="TAH"/>
            </w:pPr>
            <w:r w:rsidRPr="00BD3D45">
              <w:t>HSS SBI service operation name</w:t>
            </w:r>
          </w:p>
        </w:tc>
      </w:tr>
      <w:tr w:rsidR="007D3818" w14:paraId="6F6F06D9" w14:textId="77777777" w:rsidTr="0068465E">
        <w:tc>
          <w:tcPr>
            <w:tcW w:w="2464" w:type="dxa"/>
            <w:shd w:val="clear" w:color="auto" w:fill="auto"/>
          </w:tcPr>
          <w:p w14:paraId="76AEAC29" w14:textId="77777777" w:rsidR="007D3818" w:rsidRDefault="007D3818" w:rsidP="0068465E">
            <w:pPr>
              <w:pStyle w:val="TAL"/>
            </w:pPr>
            <w:proofErr w:type="spellStart"/>
            <w:r>
              <w:t>Cx</w:t>
            </w:r>
            <w:proofErr w:type="spellEnd"/>
            <w:r>
              <w:t>-Query</w:t>
            </w:r>
          </w:p>
        </w:tc>
        <w:tc>
          <w:tcPr>
            <w:tcW w:w="1472" w:type="dxa"/>
            <w:shd w:val="clear" w:color="auto" w:fill="auto"/>
          </w:tcPr>
          <w:p w14:paraId="260FA871" w14:textId="77777777" w:rsidR="007D3818" w:rsidRDefault="007D3818" w:rsidP="0068465E">
            <w:pPr>
              <w:pStyle w:val="TAL"/>
            </w:pPr>
            <w:r>
              <w:t>I-CSCF</w:t>
            </w:r>
          </w:p>
        </w:tc>
        <w:tc>
          <w:tcPr>
            <w:tcW w:w="1559" w:type="dxa"/>
            <w:shd w:val="clear" w:color="auto" w:fill="auto"/>
          </w:tcPr>
          <w:p w14:paraId="41BDC128" w14:textId="77777777" w:rsidR="007D3818" w:rsidRDefault="007D3818" w:rsidP="0068465E">
            <w:pPr>
              <w:pStyle w:val="TAL"/>
            </w:pPr>
            <w:r>
              <w:t>HSS</w:t>
            </w:r>
          </w:p>
        </w:tc>
        <w:tc>
          <w:tcPr>
            <w:tcW w:w="4362" w:type="dxa"/>
            <w:shd w:val="clear" w:color="auto" w:fill="auto"/>
          </w:tcPr>
          <w:p w14:paraId="27A7E7A9" w14:textId="4F4C0167" w:rsidR="007D3818" w:rsidRDefault="007D3818" w:rsidP="0068465E">
            <w:pPr>
              <w:pStyle w:val="TAL"/>
            </w:pPr>
            <w:proofErr w:type="spellStart"/>
            <w:r>
              <w:t>Nhss_</w:t>
            </w:r>
            <w:ins w:id="109" w:author="George Foti" w:date="2019-10-15T09:09:00Z">
              <w:r w:rsidR="00B42F1C">
                <w:t>I</w:t>
              </w:r>
            </w:ins>
            <w:del w:id="110" w:author="George Foti" w:date="2019-10-15T09:09:00Z">
              <w:r w:rsidDel="00B42F1C">
                <w:delText>i</w:delText>
              </w:r>
            </w:del>
            <w:r>
              <w:t>msUECM_Authorize</w:t>
            </w:r>
            <w:proofErr w:type="spellEnd"/>
          </w:p>
        </w:tc>
      </w:tr>
      <w:tr w:rsidR="007D3818" w14:paraId="3BB572AA" w14:textId="77777777" w:rsidTr="0068465E">
        <w:tc>
          <w:tcPr>
            <w:tcW w:w="2464" w:type="dxa"/>
            <w:shd w:val="clear" w:color="auto" w:fill="auto"/>
          </w:tcPr>
          <w:p w14:paraId="1166A57A" w14:textId="77777777" w:rsidR="007D3818" w:rsidRDefault="007D3818" w:rsidP="0068465E">
            <w:pPr>
              <w:pStyle w:val="TAL"/>
            </w:pPr>
            <w:proofErr w:type="spellStart"/>
            <w:r>
              <w:t>Cx</w:t>
            </w:r>
            <w:proofErr w:type="spellEnd"/>
            <w:r>
              <w:t>-Select-Pull</w:t>
            </w:r>
          </w:p>
        </w:tc>
        <w:tc>
          <w:tcPr>
            <w:tcW w:w="1472" w:type="dxa"/>
            <w:shd w:val="clear" w:color="auto" w:fill="auto"/>
          </w:tcPr>
          <w:p w14:paraId="29E6E980" w14:textId="77777777" w:rsidR="007D3818" w:rsidRDefault="007D3818" w:rsidP="0068465E">
            <w:pPr>
              <w:pStyle w:val="TAL"/>
            </w:pPr>
            <w:r>
              <w:t>I-CSCF</w:t>
            </w:r>
          </w:p>
        </w:tc>
        <w:tc>
          <w:tcPr>
            <w:tcW w:w="1559" w:type="dxa"/>
            <w:shd w:val="clear" w:color="auto" w:fill="auto"/>
          </w:tcPr>
          <w:p w14:paraId="1A98A579" w14:textId="77777777" w:rsidR="007D3818" w:rsidRDefault="007D3818" w:rsidP="0068465E">
            <w:pPr>
              <w:pStyle w:val="TAL"/>
            </w:pPr>
            <w:r>
              <w:t>HSS</w:t>
            </w:r>
          </w:p>
        </w:tc>
        <w:tc>
          <w:tcPr>
            <w:tcW w:w="4362" w:type="dxa"/>
            <w:shd w:val="clear" w:color="auto" w:fill="auto"/>
          </w:tcPr>
          <w:p w14:paraId="6D10E1DB" w14:textId="31DEA595" w:rsidR="007D3818" w:rsidRDefault="007D3818" w:rsidP="0068465E">
            <w:pPr>
              <w:pStyle w:val="TAL"/>
            </w:pPr>
            <w:proofErr w:type="spellStart"/>
            <w:r>
              <w:t>Nhss_</w:t>
            </w:r>
            <w:ins w:id="111" w:author="George Foti" w:date="2019-10-15T09:09:00Z">
              <w:r w:rsidR="00B42F1C">
                <w:t>I</w:t>
              </w:r>
            </w:ins>
            <w:del w:id="112" w:author="George Foti" w:date="2019-10-15T09:09:00Z">
              <w:r w:rsidDel="00B42F1C">
                <w:delText>i</w:delText>
              </w:r>
            </w:del>
            <w:r>
              <w:t>msSDM_Get</w:t>
            </w:r>
            <w:proofErr w:type="spellEnd"/>
            <w:r>
              <w:t xml:space="preserve"> (see NOTE 1)</w:t>
            </w:r>
          </w:p>
        </w:tc>
      </w:tr>
      <w:tr w:rsidR="007D3818" w14:paraId="3A6A369E" w14:textId="77777777" w:rsidTr="0068465E">
        <w:tc>
          <w:tcPr>
            <w:tcW w:w="2464" w:type="dxa"/>
            <w:shd w:val="clear" w:color="auto" w:fill="auto"/>
          </w:tcPr>
          <w:p w14:paraId="3AFCB102" w14:textId="77777777" w:rsidR="007D3818" w:rsidRDefault="007D3818" w:rsidP="0068465E">
            <w:pPr>
              <w:pStyle w:val="TAL"/>
            </w:pPr>
            <w:proofErr w:type="spellStart"/>
            <w:r>
              <w:t>Cx</w:t>
            </w:r>
            <w:proofErr w:type="spellEnd"/>
            <w:r>
              <w:t>-Put</w:t>
            </w:r>
          </w:p>
        </w:tc>
        <w:tc>
          <w:tcPr>
            <w:tcW w:w="1472" w:type="dxa"/>
            <w:shd w:val="clear" w:color="auto" w:fill="auto"/>
          </w:tcPr>
          <w:p w14:paraId="0B1F7DFC" w14:textId="77777777" w:rsidR="007D3818" w:rsidRDefault="007D3818" w:rsidP="0068465E">
            <w:pPr>
              <w:pStyle w:val="TAL"/>
            </w:pPr>
            <w:r>
              <w:t>S-CSCF</w:t>
            </w:r>
          </w:p>
        </w:tc>
        <w:tc>
          <w:tcPr>
            <w:tcW w:w="1559" w:type="dxa"/>
            <w:shd w:val="clear" w:color="auto" w:fill="auto"/>
          </w:tcPr>
          <w:p w14:paraId="5230E15F" w14:textId="77777777" w:rsidR="007D3818" w:rsidRDefault="007D3818" w:rsidP="0068465E">
            <w:pPr>
              <w:pStyle w:val="TAL"/>
            </w:pPr>
            <w:r>
              <w:t>HSS</w:t>
            </w:r>
          </w:p>
        </w:tc>
        <w:tc>
          <w:tcPr>
            <w:tcW w:w="4362" w:type="dxa"/>
            <w:shd w:val="clear" w:color="auto" w:fill="auto"/>
          </w:tcPr>
          <w:p w14:paraId="3842D586" w14:textId="458324D0" w:rsidR="007D3818" w:rsidRDefault="007D3818" w:rsidP="0068465E">
            <w:pPr>
              <w:pStyle w:val="TAL"/>
            </w:pPr>
            <w:proofErr w:type="spellStart"/>
            <w:r>
              <w:t>Nhss_</w:t>
            </w:r>
            <w:ins w:id="113" w:author="George Foti" w:date="2019-10-15T09:09:00Z">
              <w:r w:rsidR="00B42F1C">
                <w:t>I</w:t>
              </w:r>
            </w:ins>
            <w:del w:id="114" w:author="George Foti" w:date="2019-10-15T09:09:00Z">
              <w:r w:rsidDel="00B42F1C">
                <w:delText>i</w:delText>
              </w:r>
            </w:del>
            <w:r>
              <w:t>msUECM_Registration</w:t>
            </w:r>
            <w:proofErr w:type="spellEnd"/>
            <w:r>
              <w:t xml:space="preserve"> (see NOTE 2)</w:t>
            </w:r>
          </w:p>
          <w:p w14:paraId="7706519D" w14:textId="532817AD" w:rsidR="007D3818" w:rsidRDefault="007D3818" w:rsidP="0068465E">
            <w:pPr>
              <w:pStyle w:val="TAL"/>
            </w:pPr>
            <w:proofErr w:type="spellStart"/>
            <w:r>
              <w:t>Nhss_</w:t>
            </w:r>
            <w:ins w:id="115" w:author="George Foti" w:date="2019-10-15T09:10:00Z">
              <w:r w:rsidR="00B42F1C">
                <w:t>I</w:t>
              </w:r>
            </w:ins>
            <w:del w:id="116" w:author="George Foti" w:date="2019-10-15T09:10:00Z">
              <w:r w:rsidDel="00B42F1C">
                <w:delText>i</w:delText>
              </w:r>
            </w:del>
            <w:r>
              <w:t>msUECM_Deregistration</w:t>
            </w:r>
            <w:proofErr w:type="spellEnd"/>
            <w:r>
              <w:t xml:space="preserve"> (see NOTE 3)</w:t>
            </w:r>
          </w:p>
          <w:p w14:paraId="4875EF5E" w14:textId="44213910" w:rsidR="007D3818" w:rsidRDefault="007D3818" w:rsidP="0068465E">
            <w:pPr>
              <w:pStyle w:val="TAL"/>
            </w:pPr>
            <w:proofErr w:type="spellStart"/>
            <w:r>
              <w:t>Nhss_</w:t>
            </w:r>
            <w:ins w:id="117" w:author="George Foti" w:date="2019-10-15T09:10:00Z">
              <w:r w:rsidR="00B42F1C">
                <w:t>I</w:t>
              </w:r>
            </w:ins>
            <w:del w:id="118" w:author="George Foti" w:date="2019-10-15T09:10:00Z">
              <w:r w:rsidDel="00B42F1C">
                <w:delText>i</w:delText>
              </w:r>
            </w:del>
            <w:r>
              <w:t>msUECM_Update</w:t>
            </w:r>
            <w:proofErr w:type="spellEnd"/>
            <w:r>
              <w:t xml:space="preserve"> (see NOTE 4)</w:t>
            </w:r>
          </w:p>
          <w:p w14:paraId="6F6CC263" w14:textId="49970642" w:rsidR="007D3818" w:rsidRDefault="007D3818" w:rsidP="0068465E">
            <w:pPr>
              <w:pStyle w:val="TAL"/>
            </w:pPr>
            <w:proofErr w:type="spellStart"/>
            <w:r>
              <w:t>Nhss_</w:t>
            </w:r>
            <w:ins w:id="119" w:author="George Foti" w:date="2019-10-15T09:10:00Z">
              <w:r w:rsidR="00B42F1C">
                <w:t>I</w:t>
              </w:r>
            </w:ins>
            <w:del w:id="120" w:author="George Foti" w:date="2019-10-15T09:10:00Z">
              <w:r w:rsidDel="00B42F1C">
                <w:delText>i</w:delText>
              </w:r>
            </w:del>
            <w:r>
              <w:t>msUECM_RestorationInfoUpdate</w:t>
            </w:r>
            <w:proofErr w:type="spellEnd"/>
            <w:r>
              <w:t xml:space="preserve"> (see NOTE 5)</w:t>
            </w:r>
          </w:p>
        </w:tc>
      </w:tr>
      <w:tr w:rsidR="007D3818" w14:paraId="1B808FA0" w14:textId="77777777" w:rsidTr="0068465E">
        <w:tc>
          <w:tcPr>
            <w:tcW w:w="2464" w:type="dxa"/>
            <w:shd w:val="clear" w:color="auto" w:fill="auto"/>
          </w:tcPr>
          <w:p w14:paraId="17BE1F8C" w14:textId="77777777" w:rsidR="007D3818" w:rsidRDefault="007D3818" w:rsidP="0068465E">
            <w:pPr>
              <w:pStyle w:val="TAL"/>
            </w:pPr>
            <w:proofErr w:type="spellStart"/>
            <w:r>
              <w:t>Cx</w:t>
            </w:r>
            <w:proofErr w:type="spellEnd"/>
            <w:r>
              <w:t>-Pull</w:t>
            </w:r>
          </w:p>
        </w:tc>
        <w:tc>
          <w:tcPr>
            <w:tcW w:w="1472" w:type="dxa"/>
            <w:shd w:val="clear" w:color="auto" w:fill="auto"/>
          </w:tcPr>
          <w:p w14:paraId="73CCF0A8" w14:textId="77777777" w:rsidR="007D3818" w:rsidRDefault="007D3818" w:rsidP="0068465E">
            <w:pPr>
              <w:pStyle w:val="TAL"/>
            </w:pPr>
            <w:r>
              <w:t>S-CSCF</w:t>
            </w:r>
          </w:p>
        </w:tc>
        <w:tc>
          <w:tcPr>
            <w:tcW w:w="1559" w:type="dxa"/>
            <w:shd w:val="clear" w:color="auto" w:fill="auto"/>
          </w:tcPr>
          <w:p w14:paraId="18396315" w14:textId="77777777" w:rsidR="007D3818" w:rsidRDefault="007D3818" w:rsidP="0068465E">
            <w:pPr>
              <w:pStyle w:val="TAL"/>
            </w:pPr>
            <w:r>
              <w:t>HSS</w:t>
            </w:r>
          </w:p>
        </w:tc>
        <w:tc>
          <w:tcPr>
            <w:tcW w:w="4362" w:type="dxa"/>
            <w:shd w:val="clear" w:color="auto" w:fill="auto"/>
          </w:tcPr>
          <w:p w14:paraId="6C9ACE74" w14:textId="41D7FDF3" w:rsidR="007D3818" w:rsidRDefault="007D3818" w:rsidP="0068465E">
            <w:pPr>
              <w:pStyle w:val="TAL"/>
            </w:pPr>
            <w:proofErr w:type="spellStart"/>
            <w:r>
              <w:t>Nhss_</w:t>
            </w:r>
            <w:ins w:id="121" w:author="George Foti" w:date="2019-10-15T09:10:00Z">
              <w:r w:rsidR="00B42F1C">
                <w:t>I</w:t>
              </w:r>
            </w:ins>
            <w:del w:id="122" w:author="George Foti" w:date="2019-10-15T09:10:00Z">
              <w:r w:rsidDel="00B42F1C">
                <w:delText>i</w:delText>
              </w:r>
            </w:del>
            <w:r>
              <w:t>msSDM_Get</w:t>
            </w:r>
            <w:proofErr w:type="spellEnd"/>
            <w:r>
              <w:t xml:space="preserve"> (see NOTE 6)</w:t>
            </w:r>
          </w:p>
          <w:p w14:paraId="09EF3054" w14:textId="1636234E" w:rsidR="007D3818" w:rsidRDefault="007D3818" w:rsidP="0068465E">
            <w:pPr>
              <w:pStyle w:val="TAL"/>
            </w:pPr>
            <w:proofErr w:type="spellStart"/>
            <w:r>
              <w:t>Nhss_</w:t>
            </w:r>
            <w:ins w:id="123" w:author="George Foti" w:date="2019-10-15T09:10:00Z">
              <w:r w:rsidR="00B42F1C">
                <w:t>I</w:t>
              </w:r>
            </w:ins>
            <w:del w:id="124" w:author="George Foti" w:date="2019-10-15T09:10:00Z">
              <w:r w:rsidDel="00B42F1C">
                <w:delText>i</w:delText>
              </w:r>
            </w:del>
            <w:r>
              <w:t>msSDM_Subscribe</w:t>
            </w:r>
            <w:proofErr w:type="spellEnd"/>
            <w:r>
              <w:t xml:space="preserve"> (see NOTE 6)</w:t>
            </w:r>
          </w:p>
          <w:p w14:paraId="381DC77B" w14:textId="35F51A83" w:rsidR="007D3818" w:rsidRDefault="007D3818" w:rsidP="0068465E">
            <w:pPr>
              <w:pStyle w:val="TAL"/>
            </w:pPr>
            <w:proofErr w:type="spellStart"/>
            <w:r>
              <w:t>Nhss_</w:t>
            </w:r>
            <w:ins w:id="125" w:author="George Foti" w:date="2019-10-15T09:10:00Z">
              <w:r w:rsidR="00B42F1C">
                <w:t>I</w:t>
              </w:r>
            </w:ins>
            <w:del w:id="126" w:author="George Foti" w:date="2019-10-15T09:10:00Z">
              <w:r w:rsidDel="00B42F1C">
                <w:delText>i</w:delText>
              </w:r>
            </w:del>
            <w:r>
              <w:t>msSDM_Unsubscribe</w:t>
            </w:r>
            <w:proofErr w:type="spellEnd"/>
          </w:p>
          <w:p w14:paraId="697A7FAA" w14:textId="1706EFC1" w:rsidR="007D3818" w:rsidRDefault="007D3818" w:rsidP="0068465E">
            <w:pPr>
              <w:pStyle w:val="TAL"/>
            </w:pPr>
            <w:proofErr w:type="spellStart"/>
            <w:r>
              <w:t>Nhss_</w:t>
            </w:r>
            <w:ins w:id="127" w:author="George Foti" w:date="2019-10-15T09:10:00Z">
              <w:r w:rsidR="00B42F1C">
                <w:t>I</w:t>
              </w:r>
            </w:ins>
            <w:del w:id="128" w:author="George Foti" w:date="2019-10-15T09:10:00Z">
              <w:r w:rsidDel="00B42F1C">
                <w:delText>i</w:delText>
              </w:r>
            </w:del>
            <w:r>
              <w:t>msUECM_RestorationInfoGet</w:t>
            </w:r>
            <w:proofErr w:type="spellEnd"/>
            <w:r>
              <w:t xml:space="preserve"> (see NOTE 7)</w:t>
            </w:r>
          </w:p>
        </w:tc>
      </w:tr>
      <w:tr w:rsidR="007D3818" w14:paraId="5A4D80A5" w14:textId="77777777" w:rsidTr="0068465E">
        <w:tc>
          <w:tcPr>
            <w:tcW w:w="2464" w:type="dxa"/>
            <w:shd w:val="clear" w:color="auto" w:fill="auto"/>
          </w:tcPr>
          <w:p w14:paraId="2E12B20F" w14:textId="77777777" w:rsidR="007D3818" w:rsidRDefault="007D3818" w:rsidP="0068465E">
            <w:pPr>
              <w:pStyle w:val="TAL"/>
            </w:pPr>
            <w:proofErr w:type="spellStart"/>
            <w:r>
              <w:t>Cx</w:t>
            </w:r>
            <w:proofErr w:type="spellEnd"/>
            <w:r>
              <w:t>-Location-Query</w:t>
            </w:r>
          </w:p>
        </w:tc>
        <w:tc>
          <w:tcPr>
            <w:tcW w:w="1472" w:type="dxa"/>
            <w:shd w:val="clear" w:color="auto" w:fill="auto"/>
          </w:tcPr>
          <w:p w14:paraId="1E45C77D" w14:textId="77777777" w:rsidR="007D3818" w:rsidRDefault="007D3818" w:rsidP="0068465E">
            <w:pPr>
              <w:pStyle w:val="TAL"/>
            </w:pPr>
            <w:r>
              <w:t>I-CSCF</w:t>
            </w:r>
          </w:p>
        </w:tc>
        <w:tc>
          <w:tcPr>
            <w:tcW w:w="1559" w:type="dxa"/>
            <w:shd w:val="clear" w:color="auto" w:fill="auto"/>
          </w:tcPr>
          <w:p w14:paraId="7602B84F" w14:textId="77777777" w:rsidR="007D3818" w:rsidRDefault="007D3818" w:rsidP="0068465E">
            <w:pPr>
              <w:pStyle w:val="TAL"/>
            </w:pPr>
            <w:r>
              <w:t>HSS</w:t>
            </w:r>
          </w:p>
        </w:tc>
        <w:tc>
          <w:tcPr>
            <w:tcW w:w="4362" w:type="dxa"/>
            <w:shd w:val="clear" w:color="auto" w:fill="auto"/>
          </w:tcPr>
          <w:p w14:paraId="6165ADDA" w14:textId="002882A1" w:rsidR="007D3818" w:rsidRDefault="007D3818" w:rsidP="0068465E">
            <w:pPr>
              <w:pStyle w:val="TAL"/>
            </w:pPr>
            <w:proofErr w:type="spellStart"/>
            <w:r>
              <w:t>Nhss_</w:t>
            </w:r>
            <w:ins w:id="129" w:author="George Foti" w:date="2019-10-15T09:10:00Z">
              <w:r w:rsidR="00B42F1C">
                <w:t>I</w:t>
              </w:r>
            </w:ins>
            <w:del w:id="130" w:author="George Foti" w:date="2019-10-15T09:10:00Z">
              <w:r w:rsidDel="00B42F1C">
                <w:delText>i</w:delText>
              </w:r>
            </w:del>
            <w:r>
              <w:t>msUECM_Authorize</w:t>
            </w:r>
            <w:proofErr w:type="spellEnd"/>
          </w:p>
          <w:p w14:paraId="14CB677A" w14:textId="2D2800DA" w:rsidR="007D3818" w:rsidRDefault="007D3818" w:rsidP="0068465E">
            <w:pPr>
              <w:pStyle w:val="TAL"/>
            </w:pPr>
            <w:proofErr w:type="spellStart"/>
            <w:r>
              <w:t>Nhss_</w:t>
            </w:r>
            <w:ins w:id="131" w:author="George Foti" w:date="2019-10-15T09:10:00Z">
              <w:r w:rsidR="00B42F1C">
                <w:t>I</w:t>
              </w:r>
            </w:ins>
            <w:del w:id="132" w:author="George Foti" w:date="2019-10-15T09:10:00Z">
              <w:r w:rsidDel="00B42F1C">
                <w:delText>i</w:delText>
              </w:r>
            </w:del>
            <w:r>
              <w:t>msSDM_Get</w:t>
            </w:r>
            <w:proofErr w:type="spellEnd"/>
            <w:r>
              <w:t xml:space="preserve"> (see NOTE 8)</w:t>
            </w:r>
          </w:p>
        </w:tc>
      </w:tr>
      <w:tr w:rsidR="007D3818" w14:paraId="37DAC775" w14:textId="77777777" w:rsidTr="0068465E">
        <w:tc>
          <w:tcPr>
            <w:tcW w:w="2464" w:type="dxa"/>
            <w:shd w:val="clear" w:color="auto" w:fill="auto"/>
          </w:tcPr>
          <w:p w14:paraId="6A4D2529" w14:textId="77777777" w:rsidR="007D3818" w:rsidRDefault="007D3818" w:rsidP="0068465E">
            <w:pPr>
              <w:pStyle w:val="TAL"/>
            </w:pPr>
            <w:proofErr w:type="spellStart"/>
            <w:r>
              <w:t>Cx-AuthDataReq</w:t>
            </w:r>
            <w:proofErr w:type="spellEnd"/>
          </w:p>
        </w:tc>
        <w:tc>
          <w:tcPr>
            <w:tcW w:w="1472" w:type="dxa"/>
            <w:shd w:val="clear" w:color="auto" w:fill="auto"/>
          </w:tcPr>
          <w:p w14:paraId="2C979353" w14:textId="77777777" w:rsidR="007D3818" w:rsidRDefault="007D3818" w:rsidP="0068465E">
            <w:pPr>
              <w:pStyle w:val="TAL"/>
            </w:pPr>
            <w:r>
              <w:t>S-CSCF</w:t>
            </w:r>
          </w:p>
        </w:tc>
        <w:tc>
          <w:tcPr>
            <w:tcW w:w="1559" w:type="dxa"/>
            <w:shd w:val="clear" w:color="auto" w:fill="auto"/>
          </w:tcPr>
          <w:p w14:paraId="4DFBB38A" w14:textId="77777777" w:rsidR="007D3818" w:rsidRDefault="007D3818" w:rsidP="0068465E">
            <w:pPr>
              <w:pStyle w:val="TAL"/>
            </w:pPr>
            <w:r>
              <w:t>HSS</w:t>
            </w:r>
          </w:p>
        </w:tc>
        <w:tc>
          <w:tcPr>
            <w:tcW w:w="4362" w:type="dxa"/>
            <w:shd w:val="clear" w:color="auto" w:fill="auto"/>
          </w:tcPr>
          <w:p w14:paraId="4C238D8C" w14:textId="72B58508" w:rsidR="007D3818" w:rsidRDefault="007D3818" w:rsidP="0068465E">
            <w:pPr>
              <w:pStyle w:val="TAL"/>
            </w:pPr>
            <w:proofErr w:type="spellStart"/>
            <w:r>
              <w:t>Nhss_</w:t>
            </w:r>
            <w:ins w:id="133" w:author="George Foti" w:date="2019-10-15T09:10:00Z">
              <w:r w:rsidR="00B42F1C">
                <w:t>I</w:t>
              </w:r>
            </w:ins>
            <w:del w:id="134" w:author="George Foti" w:date="2019-10-15T09:10:00Z">
              <w:r w:rsidDel="00B42F1C">
                <w:delText>i</w:delText>
              </w:r>
            </w:del>
            <w:r>
              <w:t>msUECM_Registration</w:t>
            </w:r>
            <w:proofErr w:type="spellEnd"/>
            <w:r>
              <w:t xml:space="preserve"> (see NOTE 9)</w:t>
            </w:r>
          </w:p>
          <w:p w14:paraId="0AFA1A97" w14:textId="38BD8A54" w:rsidR="007D3818" w:rsidRDefault="007D3818" w:rsidP="0068465E">
            <w:pPr>
              <w:pStyle w:val="TAL"/>
            </w:pPr>
            <w:proofErr w:type="spellStart"/>
            <w:r>
              <w:t>Nhss_</w:t>
            </w:r>
            <w:ins w:id="135" w:author="George Foti" w:date="2019-10-15T09:10:00Z">
              <w:r w:rsidR="00B42F1C">
                <w:t>I</w:t>
              </w:r>
            </w:ins>
            <w:del w:id="136" w:author="George Foti" w:date="2019-10-15T09:10:00Z">
              <w:r w:rsidDel="00B42F1C">
                <w:delText>i</w:delText>
              </w:r>
            </w:del>
            <w:r>
              <w:t>msUEAuthenticate_Get</w:t>
            </w:r>
            <w:proofErr w:type="spellEnd"/>
          </w:p>
        </w:tc>
      </w:tr>
      <w:tr w:rsidR="007D3818" w14:paraId="5D4FE971" w14:textId="77777777" w:rsidTr="0068465E">
        <w:tc>
          <w:tcPr>
            <w:tcW w:w="2464" w:type="dxa"/>
            <w:shd w:val="clear" w:color="auto" w:fill="auto"/>
          </w:tcPr>
          <w:p w14:paraId="5F229A9C" w14:textId="77777777" w:rsidR="007D3818" w:rsidRDefault="007D3818" w:rsidP="0068465E">
            <w:pPr>
              <w:pStyle w:val="TAL"/>
            </w:pPr>
            <w:proofErr w:type="spellStart"/>
            <w:r>
              <w:t>Cx</w:t>
            </w:r>
            <w:proofErr w:type="spellEnd"/>
            <w:r>
              <w:t>-Deregister</w:t>
            </w:r>
          </w:p>
        </w:tc>
        <w:tc>
          <w:tcPr>
            <w:tcW w:w="1472" w:type="dxa"/>
            <w:shd w:val="clear" w:color="auto" w:fill="auto"/>
          </w:tcPr>
          <w:p w14:paraId="4D923AF9" w14:textId="77777777" w:rsidR="007D3818" w:rsidRDefault="007D3818" w:rsidP="0068465E">
            <w:pPr>
              <w:pStyle w:val="TAL"/>
            </w:pPr>
            <w:r>
              <w:t>HSS</w:t>
            </w:r>
          </w:p>
        </w:tc>
        <w:tc>
          <w:tcPr>
            <w:tcW w:w="1559" w:type="dxa"/>
            <w:shd w:val="clear" w:color="auto" w:fill="auto"/>
          </w:tcPr>
          <w:p w14:paraId="7DED364C" w14:textId="77777777" w:rsidR="007D3818" w:rsidRDefault="007D3818" w:rsidP="0068465E">
            <w:pPr>
              <w:pStyle w:val="TAL"/>
            </w:pPr>
            <w:r>
              <w:t>S-CSCF</w:t>
            </w:r>
          </w:p>
        </w:tc>
        <w:tc>
          <w:tcPr>
            <w:tcW w:w="4362" w:type="dxa"/>
            <w:shd w:val="clear" w:color="auto" w:fill="auto"/>
          </w:tcPr>
          <w:p w14:paraId="10490BA1" w14:textId="5A708D42" w:rsidR="007D3818" w:rsidRDefault="007D3818" w:rsidP="0068465E">
            <w:pPr>
              <w:pStyle w:val="TAL"/>
            </w:pPr>
            <w:proofErr w:type="spellStart"/>
            <w:r>
              <w:t>Nhss_</w:t>
            </w:r>
            <w:ins w:id="137" w:author="George Foti" w:date="2019-10-15T09:10:00Z">
              <w:r w:rsidR="00B42F1C">
                <w:t>I</w:t>
              </w:r>
            </w:ins>
            <w:del w:id="138" w:author="George Foti" w:date="2019-10-15T09:10:00Z">
              <w:r w:rsidDel="00B42F1C">
                <w:delText>i</w:delText>
              </w:r>
            </w:del>
            <w:r>
              <w:t>msUECM_DeregistrationNotification</w:t>
            </w:r>
            <w:proofErr w:type="spellEnd"/>
          </w:p>
        </w:tc>
      </w:tr>
      <w:tr w:rsidR="007D3818" w14:paraId="51E80F9B" w14:textId="77777777" w:rsidTr="0068465E">
        <w:tc>
          <w:tcPr>
            <w:tcW w:w="2464" w:type="dxa"/>
            <w:shd w:val="clear" w:color="auto" w:fill="auto"/>
          </w:tcPr>
          <w:p w14:paraId="5DBB789A" w14:textId="77777777" w:rsidR="007D3818" w:rsidRDefault="007D3818" w:rsidP="0068465E">
            <w:pPr>
              <w:pStyle w:val="TAL"/>
            </w:pPr>
            <w:proofErr w:type="spellStart"/>
            <w:r>
              <w:t>Cx-Update_Subscr_Data</w:t>
            </w:r>
            <w:proofErr w:type="spellEnd"/>
          </w:p>
        </w:tc>
        <w:tc>
          <w:tcPr>
            <w:tcW w:w="1472" w:type="dxa"/>
            <w:shd w:val="clear" w:color="auto" w:fill="auto"/>
          </w:tcPr>
          <w:p w14:paraId="7C0EA301" w14:textId="77777777" w:rsidR="007D3818" w:rsidRDefault="007D3818" w:rsidP="0068465E">
            <w:pPr>
              <w:pStyle w:val="TAL"/>
            </w:pPr>
            <w:r>
              <w:t>HSS</w:t>
            </w:r>
          </w:p>
        </w:tc>
        <w:tc>
          <w:tcPr>
            <w:tcW w:w="1559" w:type="dxa"/>
            <w:shd w:val="clear" w:color="auto" w:fill="auto"/>
          </w:tcPr>
          <w:p w14:paraId="58904F41" w14:textId="77777777" w:rsidR="007D3818" w:rsidRDefault="007D3818" w:rsidP="0068465E">
            <w:pPr>
              <w:pStyle w:val="TAL"/>
            </w:pPr>
            <w:r>
              <w:t>S-CSCF</w:t>
            </w:r>
          </w:p>
        </w:tc>
        <w:tc>
          <w:tcPr>
            <w:tcW w:w="4362" w:type="dxa"/>
            <w:shd w:val="clear" w:color="auto" w:fill="auto"/>
          </w:tcPr>
          <w:p w14:paraId="333D4E0D" w14:textId="2AE80787" w:rsidR="007D3818" w:rsidRDefault="007D3818" w:rsidP="0068465E">
            <w:pPr>
              <w:pStyle w:val="TAL"/>
            </w:pPr>
            <w:proofErr w:type="spellStart"/>
            <w:r>
              <w:t>Nhss_</w:t>
            </w:r>
            <w:ins w:id="139" w:author="George Foti" w:date="2019-10-15T09:10:00Z">
              <w:r w:rsidR="00B42F1C">
                <w:t>I</w:t>
              </w:r>
            </w:ins>
            <w:del w:id="140" w:author="George Foti" w:date="2019-10-15T09:10:00Z">
              <w:r w:rsidDel="00B42F1C">
                <w:delText>i</w:delText>
              </w:r>
            </w:del>
            <w:r>
              <w:t>msSDM_Notification</w:t>
            </w:r>
            <w:proofErr w:type="spellEnd"/>
          </w:p>
        </w:tc>
      </w:tr>
      <w:tr w:rsidR="007D3818" w14:paraId="0C0A08B8" w14:textId="77777777" w:rsidTr="0068465E">
        <w:tc>
          <w:tcPr>
            <w:tcW w:w="9857" w:type="dxa"/>
            <w:gridSpan w:val="4"/>
            <w:shd w:val="clear" w:color="auto" w:fill="auto"/>
          </w:tcPr>
          <w:p w14:paraId="4EAB80B4" w14:textId="77777777" w:rsidR="007D3818" w:rsidRDefault="007D3818" w:rsidP="0068465E">
            <w:pPr>
              <w:pStyle w:val="TAN"/>
            </w:pPr>
            <w:r>
              <w:t>NOTE 1:</w:t>
            </w:r>
            <w:r>
              <w:tab/>
              <w:t xml:space="preserve">Corresponds to </w:t>
            </w:r>
            <w:proofErr w:type="spellStart"/>
            <w:r>
              <w:t>Cx</w:t>
            </w:r>
            <w:proofErr w:type="spellEnd"/>
            <w:r>
              <w:t>-Select-Pull for the requests of S-CSCF capabilities from I-CSCF to the HSS.</w:t>
            </w:r>
          </w:p>
          <w:p w14:paraId="2475599A" w14:textId="77777777" w:rsidR="007D3818" w:rsidRDefault="007D3818" w:rsidP="0068465E">
            <w:pPr>
              <w:pStyle w:val="TAN"/>
            </w:pPr>
            <w:r>
              <w:t>NOTE 2:</w:t>
            </w:r>
            <w:r>
              <w:tab/>
              <w:t xml:space="preserve">Corresponds to </w:t>
            </w:r>
            <w:proofErr w:type="spellStart"/>
            <w:r>
              <w:t>Cx</w:t>
            </w:r>
            <w:proofErr w:type="spellEnd"/>
            <w:r>
              <w:t>-Put for Registration of S-CSCF in HSS during Registration/Re-registration and Unregistered cases.</w:t>
            </w:r>
          </w:p>
          <w:p w14:paraId="44FB251D" w14:textId="77777777" w:rsidR="007D3818" w:rsidRDefault="007D3818" w:rsidP="0068465E">
            <w:pPr>
              <w:pStyle w:val="TAN"/>
            </w:pPr>
            <w:r>
              <w:t>NOTE 3:</w:t>
            </w:r>
            <w:r>
              <w:tab/>
              <w:t xml:space="preserve">Corresponds to </w:t>
            </w:r>
            <w:proofErr w:type="spellStart"/>
            <w:r>
              <w:t>Cx</w:t>
            </w:r>
            <w:proofErr w:type="spellEnd"/>
            <w:r>
              <w:t>-Put for de-registration of S-CSCF in HSS.</w:t>
            </w:r>
          </w:p>
          <w:p w14:paraId="71CB9DE7" w14:textId="77777777" w:rsidR="007D3818" w:rsidRDefault="007D3818" w:rsidP="0068465E">
            <w:pPr>
              <w:pStyle w:val="TAN"/>
            </w:pPr>
            <w:r>
              <w:t>NOTE 4:</w:t>
            </w:r>
            <w:r>
              <w:tab/>
              <w:t xml:space="preserve">Corresponds to </w:t>
            </w:r>
            <w:proofErr w:type="spellStart"/>
            <w:r>
              <w:t>Cx</w:t>
            </w:r>
            <w:proofErr w:type="spellEnd"/>
            <w:r>
              <w:t>-Put message for updating the registration state of Public Identity in HSS.</w:t>
            </w:r>
          </w:p>
          <w:p w14:paraId="2B7594FD" w14:textId="77777777" w:rsidR="007D3818" w:rsidRDefault="007D3818" w:rsidP="0068465E">
            <w:pPr>
              <w:pStyle w:val="TAN"/>
            </w:pPr>
            <w:r>
              <w:t>NOTE 5:</w:t>
            </w:r>
            <w:r>
              <w:tab/>
              <w:t xml:space="preserve">Corresponds to </w:t>
            </w:r>
            <w:proofErr w:type="spellStart"/>
            <w:r>
              <w:t>Cx</w:t>
            </w:r>
            <w:proofErr w:type="spellEnd"/>
            <w:r>
              <w:t>-Put message for storing S-CSCF Restoration data during IMS registration procedures.</w:t>
            </w:r>
          </w:p>
          <w:p w14:paraId="58E1814E" w14:textId="77777777" w:rsidR="007D3818" w:rsidRDefault="007D3818" w:rsidP="0068465E">
            <w:pPr>
              <w:pStyle w:val="TAN"/>
            </w:pPr>
            <w:r>
              <w:t>NOTE 6:</w:t>
            </w:r>
            <w:r>
              <w:tab/>
              <w:t xml:space="preserve">Corresponds to </w:t>
            </w:r>
            <w:proofErr w:type="spellStart"/>
            <w:r>
              <w:t>Cx</w:t>
            </w:r>
            <w:proofErr w:type="spellEnd"/>
            <w:r>
              <w:t>-Pull when S-CSCF needs to fetch and subscribe to notification of changes in IMS User's Service Profile Data.</w:t>
            </w:r>
          </w:p>
          <w:p w14:paraId="5E2A6D8B" w14:textId="77777777" w:rsidR="007D3818" w:rsidRDefault="007D3818" w:rsidP="0068465E">
            <w:pPr>
              <w:pStyle w:val="TAN"/>
            </w:pPr>
            <w:r>
              <w:t>NOTE 7:</w:t>
            </w:r>
            <w:r>
              <w:tab/>
              <w:t xml:space="preserve">Corresponds to </w:t>
            </w:r>
            <w:proofErr w:type="spellStart"/>
            <w:r>
              <w:t>Cx</w:t>
            </w:r>
            <w:proofErr w:type="spellEnd"/>
            <w:r>
              <w:t>-Pull for retrieval of S-CSCF Restoration data from HSS.</w:t>
            </w:r>
          </w:p>
          <w:p w14:paraId="1CB95007" w14:textId="77777777" w:rsidR="007D3818" w:rsidRDefault="007D3818" w:rsidP="0068465E">
            <w:pPr>
              <w:pStyle w:val="TAN"/>
            </w:pPr>
            <w:r>
              <w:t>NOTE 8:</w:t>
            </w:r>
            <w:r>
              <w:tab/>
              <w:t xml:space="preserve">Corresponds to </w:t>
            </w:r>
            <w:proofErr w:type="spellStart"/>
            <w:r>
              <w:t>Cx</w:t>
            </w:r>
            <w:proofErr w:type="spellEnd"/>
            <w:r>
              <w:t>-Location-Query for the requests of S-CSCF capabilities from I-CSCF to the HSS.</w:t>
            </w:r>
          </w:p>
          <w:p w14:paraId="0C3FF0EA" w14:textId="77777777" w:rsidR="007D3818" w:rsidRDefault="007D3818" w:rsidP="0068465E">
            <w:pPr>
              <w:pStyle w:val="TAN"/>
            </w:pPr>
            <w:r>
              <w:t>NOTE 9:</w:t>
            </w:r>
            <w:r>
              <w:tab/>
              <w:t xml:space="preserve">Corresponds to </w:t>
            </w:r>
            <w:proofErr w:type="spellStart"/>
            <w:r>
              <w:t>Cx</w:t>
            </w:r>
            <w:proofErr w:type="spellEnd"/>
            <w:r>
              <w:t>-Put for the assignment of a S-CSCF during execution of the authentication of the IMS User.</w:t>
            </w:r>
          </w:p>
        </w:tc>
      </w:tr>
    </w:tbl>
    <w:p w14:paraId="77FD27CC" w14:textId="77777777" w:rsidR="007D3818" w:rsidRPr="00CB6FE6" w:rsidRDefault="007D3818" w:rsidP="007D3818"/>
    <w:p w14:paraId="45ECBCB6" w14:textId="77777777" w:rsidR="007D3818" w:rsidRDefault="007D3818" w:rsidP="007D3818">
      <w:pPr>
        <w:pStyle w:val="Heading3"/>
      </w:pPr>
      <w:bookmarkStart w:id="141" w:name="_Toc19090450"/>
      <w:r>
        <w:lastRenderedPageBreak/>
        <w:t>AA.2.2.3</w:t>
      </w:r>
      <w:r>
        <w:tab/>
        <w:t xml:space="preserve">Mapping of </w:t>
      </w:r>
      <w:proofErr w:type="spellStart"/>
      <w:r>
        <w:t>Sh</w:t>
      </w:r>
      <w:proofErr w:type="spellEnd"/>
      <w:r>
        <w:t xml:space="preserve"> messages to HSS SBI services</w:t>
      </w:r>
      <w:bookmarkEnd w:id="141"/>
    </w:p>
    <w:p w14:paraId="261078D9" w14:textId="77777777" w:rsidR="007D3818" w:rsidRDefault="007D3818" w:rsidP="007D3818">
      <w:r>
        <w:t xml:space="preserve">The following table defines the mapping between stage 2 </w:t>
      </w:r>
      <w:proofErr w:type="spellStart"/>
      <w:r>
        <w:t>Sh</w:t>
      </w:r>
      <w:proofErr w:type="spellEnd"/>
      <w:r>
        <w:t xml:space="preserve"> messages and HSS SBI services and service operations:</w:t>
      </w:r>
    </w:p>
    <w:p w14:paraId="60F8D16E" w14:textId="77777777" w:rsidR="007D3818" w:rsidRDefault="007D3818" w:rsidP="007D3818">
      <w:pPr>
        <w:pStyle w:val="TH"/>
      </w:pPr>
      <w:r>
        <w:t xml:space="preserve">Table AA.2.2.3-1: </w:t>
      </w:r>
      <w:proofErr w:type="spellStart"/>
      <w:r>
        <w:t>Sh</w:t>
      </w:r>
      <w:proofErr w:type="spellEnd"/>
      <w:r>
        <w:t xml:space="preserve"> messages to HSS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5"/>
        <w:gridCol w:w="1438"/>
        <w:gridCol w:w="1540"/>
        <w:gridCol w:w="4266"/>
      </w:tblGrid>
      <w:tr w:rsidR="007D3818" w14:paraId="3F5EBDBD" w14:textId="77777777" w:rsidTr="0068465E">
        <w:tc>
          <w:tcPr>
            <w:tcW w:w="2464" w:type="dxa"/>
            <w:shd w:val="clear" w:color="auto" w:fill="auto"/>
          </w:tcPr>
          <w:p w14:paraId="4487566E" w14:textId="77777777" w:rsidR="007D3818" w:rsidRDefault="007D3818" w:rsidP="0068465E">
            <w:pPr>
              <w:pStyle w:val="TAH"/>
            </w:pPr>
            <w:proofErr w:type="spellStart"/>
            <w:r>
              <w:t>Sh</w:t>
            </w:r>
            <w:proofErr w:type="spellEnd"/>
            <w:r>
              <w:t xml:space="preserve"> message</w:t>
            </w:r>
          </w:p>
        </w:tc>
        <w:tc>
          <w:tcPr>
            <w:tcW w:w="1472" w:type="dxa"/>
            <w:shd w:val="clear" w:color="auto" w:fill="auto"/>
          </w:tcPr>
          <w:p w14:paraId="170BA244" w14:textId="77777777" w:rsidR="007D3818" w:rsidRDefault="007D3818" w:rsidP="0068465E">
            <w:pPr>
              <w:pStyle w:val="TAH"/>
            </w:pPr>
            <w:r>
              <w:t>Source</w:t>
            </w:r>
          </w:p>
        </w:tc>
        <w:tc>
          <w:tcPr>
            <w:tcW w:w="1559" w:type="dxa"/>
            <w:shd w:val="clear" w:color="auto" w:fill="auto"/>
          </w:tcPr>
          <w:p w14:paraId="345CB830" w14:textId="77777777" w:rsidR="007D3818" w:rsidRDefault="007D3818" w:rsidP="0068465E">
            <w:pPr>
              <w:pStyle w:val="TAH"/>
            </w:pPr>
            <w:r>
              <w:t>Destination</w:t>
            </w:r>
          </w:p>
        </w:tc>
        <w:tc>
          <w:tcPr>
            <w:tcW w:w="4362" w:type="dxa"/>
            <w:shd w:val="clear" w:color="auto" w:fill="auto"/>
          </w:tcPr>
          <w:p w14:paraId="6412C6BA" w14:textId="77777777" w:rsidR="007D3818" w:rsidRDefault="007D3818" w:rsidP="0068465E">
            <w:pPr>
              <w:pStyle w:val="TAH"/>
            </w:pPr>
            <w:r>
              <w:t>HSS SBI service operation name</w:t>
            </w:r>
          </w:p>
        </w:tc>
      </w:tr>
      <w:tr w:rsidR="007D3818" w14:paraId="4455EF55" w14:textId="77777777" w:rsidTr="0068465E">
        <w:tc>
          <w:tcPr>
            <w:tcW w:w="2464" w:type="dxa"/>
            <w:shd w:val="clear" w:color="auto" w:fill="auto"/>
          </w:tcPr>
          <w:p w14:paraId="30A1D247" w14:textId="77777777" w:rsidR="007D3818" w:rsidRDefault="007D3818" w:rsidP="0068465E">
            <w:pPr>
              <w:pStyle w:val="TAL"/>
            </w:pPr>
            <w:proofErr w:type="spellStart"/>
            <w:r>
              <w:t>Sh</w:t>
            </w:r>
            <w:proofErr w:type="spellEnd"/>
            <w:r>
              <w:t>-Pull</w:t>
            </w:r>
          </w:p>
        </w:tc>
        <w:tc>
          <w:tcPr>
            <w:tcW w:w="1472" w:type="dxa"/>
            <w:shd w:val="clear" w:color="auto" w:fill="auto"/>
          </w:tcPr>
          <w:p w14:paraId="4B0CC6BC" w14:textId="77777777" w:rsidR="007D3818" w:rsidRDefault="007D3818" w:rsidP="0068465E">
            <w:pPr>
              <w:pStyle w:val="TAL"/>
            </w:pPr>
            <w:r>
              <w:t>AS</w:t>
            </w:r>
          </w:p>
        </w:tc>
        <w:tc>
          <w:tcPr>
            <w:tcW w:w="1559" w:type="dxa"/>
            <w:shd w:val="clear" w:color="auto" w:fill="auto"/>
          </w:tcPr>
          <w:p w14:paraId="4430E513" w14:textId="77777777" w:rsidR="007D3818" w:rsidRDefault="007D3818" w:rsidP="0068465E">
            <w:pPr>
              <w:pStyle w:val="TAL"/>
            </w:pPr>
            <w:r>
              <w:t>HSS</w:t>
            </w:r>
          </w:p>
        </w:tc>
        <w:tc>
          <w:tcPr>
            <w:tcW w:w="4362" w:type="dxa"/>
            <w:shd w:val="clear" w:color="auto" w:fill="auto"/>
          </w:tcPr>
          <w:p w14:paraId="22D0EE62" w14:textId="227584C3" w:rsidR="007D3818" w:rsidRDefault="007D3818" w:rsidP="0068465E">
            <w:pPr>
              <w:pStyle w:val="TAL"/>
            </w:pPr>
            <w:proofErr w:type="spellStart"/>
            <w:r>
              <w:t>Nhss_</w:t>
            </w:r>
            <w:ins w:id="142" w:author="George Foti" w:date="2019-10-15T09:10:00Z">
              <w:r w:rsidR="00B42F1C">
                <w:t>I</w:t>
              </w:r>
            </w:ins>
            <w:del w:id="143" w:author="George Foti" w:date="2019-10-15T09:10:00Z">
              <w:r w:rsidDel="00B42F1C">
                <w:delText>i</w:delText>
              </w:r>
            </w:del>
            <w:r>
              <w:t>msSDM_Get</w:t>
            </w:r>
            <w:proofErr w:type="spellEnd"/>
          </w:p>
        </w:tc>
      </w:tr>
      <w:tr w:rsidR="007D3818" w14:paraId="4A7C3BBC" w14:textId="77777777" w:rsidTr="0068465E">
        <w:tc>
          <w:tcPr>
            <w:tcW w:w="2464" w:type="dxa"/>
            <w:shd w:val="clear" w:color="auto" w:fill="auto"/>
          </w:tcPr>
          <w:p w14:paraId="2FCB5F87" w14:textId="77777777" w:rsidR="007D3818" w:rsidRDefault="007D3818" w:rsidP="0068465E">
            <w:pPr>
              <w:pStyle w:val="TAL"/>
            </w:pPr>
            <w:proofErr w:type="spellStart"/>
            <w:r>
              <w:t>Sh</w:t>
            </w:r>
            <w:proofErr w:type="spellEnd"/>
            <w:r>
              <w:t>-Update</w:t>
            </w:r>
          </w:p>
        </w:tc>
        <w:tc>
          <w:tcPr>
            <w:tcW w:w="1472" w:type="dxa"/>
            <w:shd w:val="clear" w:color="auto" w:fill="auto"/>
          </w:tcPr>
          <w:p w14:paraId="281C9B1B" w14:textId="77777777" w:rsidR="007D3818" w:rsidRDefault="007D3818" w:rsidP="0068465E">
            <w:pPr>
              <w:pStyle w:val="TAL"/>
            </w:pPr>
            <w:r>
              <w:t>AS</w:t>
            </w:r>
          </w:p>
        </w:tc>
        <w:tc>
          <w:tcPr>
            <w:tcW w:w="1559" w:type="dxa"/>
            <w:shd w:val="clear" w:color="auto" w:fill="auto"/>
          </w:tcPr>
          <w:p w14:paraId="6C772536" w14:textId="77777777" w:rsidR="007D3818" w:rsidRDefault="007D3818" w:rsidP="0068465E">
            <w:pPr>
              <w:pStyle w:val="TAL"/>
            </w:pPr>
            <w:r>
              <w:t>HSS</w:t>
            </w:r>
          </w:p>
        </w:tc>
        <w:tc>
          <w:tcPr>
            <w:tcW w:w="4362" w:type="dxa"/>
            <w:shd w:val="clear" w:color="auto" w:fill="auto"/>
          </w:tcPr>
          <w:p w14:paraId="31DB709E" w14:textId="1172E198" w:rsidR="007D3818" w:rsidRDefault="007D3818" w:rsidP="0068465E">
            <w:pPr>
              <w:pStyle w:val="TAL"/>
            </w:pPr>
            <w:proofErr w:type="spellStart"/>
            <w:r>
              <w:t>Nhss_</w:t>
            </w:r>
            <w:ins w:id="144" w:author="George Foti" w:date="2019-10-15T09:10:00Z">
              <w:r w:rsidR="00B42F1C">
                <w:t>I</w:t>
              </w:r>
            </w:ins>
            <w:del w:id="145" w:author="George Foti" w:date="2019-10-15T09:10:00Z">
              <w:r w:rsidDel="00B42F1C">
                <w:delText>i</w:delText>
              </w:r>
            </w:del>
            <w:r>
              <w:t>msSDM_Update</w:t>
            </w:r>
            <w:proofErr w:type="spellEnd"/>
          </w:p>
        </w:tc>
      </w:tr>
      <w:tr w:rsidR="007D3818" w14:paraId="349F79B0" w14:textId="77777777" w:rsidTr="0068465E">
        <w:tc>
          <w:tcPr>
            <w:tcW w:w="2464" w:type="dxa"/>
            <w:shd w:val="clear" w:color="auto" w:fill="auto"/>
          </w:tcPr>
          <w:p w14:paraId="1B0C6913" w14:textId="77777777" w:rsidR="007D3818" w:rsidRDefault="007D3818" w:rsidP="0068465E">
            <w:pPr>
              <w:pStyle w:val="TAL"/>
            </w:pPr>
            <w:proofErr w:type="spellStart"/>
            <w:r>
              <w:t>Sh</w:t>
            </w:r>
            <w:proofErr w:type="spellEnd"/>
            <w:r>
              <w:t>-Subs-</w:t>
            </w:r>
            <w:proofErr w:type="spellStart"/>
            <w:r>
              <w:t>Notif</w:t>
            </w:r>
            <w:proofErr w:type="spellEnd"/>
          </w:p>
        </w:tc>
        <w:tc>
          <w:tcPr>
            <w:tcW w:w="1472" w:type="dxa"/>
            <w:shd w:val="clear" w:color="auto" w:fill="auto"/>
          </w:tcPr>
          <w:p w14:paraId="4627C635" w14:textId="77777777" w:rsidR="007D3818" w:rsidRDefault="007D3818" w:rsidP="0068465E">
            <w:pPr>
              <w:pStyle w:val="TAL"/>
            </w:pPr>
            <w:r>
              <w:t>AS</w:t>
            </w:r>
          </w:p>
        </w:tc>
        <w:tc>
          <w:tcPr>
            <w:tcW w:w="1559" w:type="dxa"/>
            <w:shd w:val="clear" w:color="auto" w:fill="auto"/>
          </w:tcPr>
          <w:p w14:paraId="7EEBC3F4" w14:textId="77777777" w:rsidR="007D3818" w:rsidRDefault="007D3818" w:rsidP="0068465E">
            <w:pPr>
              <w:pStyle w:val="TAL"/>
            </w:pPr>
            <w:r>
              <w:t>HSS</w:t>
            </w:r>
          </w:p>
        </w:tc>
        <w:tc>
          <w:tcPr>
            <w:tcW w:w="4362" w:type="dxa"/>
            <w:shd w:val="clear" w:color="auto" w:fill="auto"/>
          </w:tcPr>
          <w:p w14:paraId="35C96CA4" w14:textId="7F4532E5" w:rsidR="007D3818" w:rsidRDefault="007D3818" w:rsidP="0068465E">
            <w:pPr>
              <w:pStyle w:val="TAL"/>
            </w:pPr>
            <w:proofErr w:type="spellStart"/>
            <w:r>
              <w:t>Nhss_</w:t>
            </w:r>
            <w:ins w:id="146" w:author="George Foti" w:date="2019-10-15T09:10:00Z">
              <w:r w:rsidR="00B42F1C">
                <w:t>I</w:t>
              </w:r>
            </w:ins>
            <w:del w:id="147" w:author="George Foti" w:date="2019-10-15T09:10:00Z">
              <w:r w:rsidDel="00B42F1C">
                <w:delText>i</w:delText>
              </w:r>
            </w:del>
            <w:r>
              <w:t>msSDM_Subscribe</w:t>
            </w:r>
            <w:proofErr w:type="spellEnd"/>
          </w:p>
          <w:p w14:paraId="0B5992F1" w14:textId="1CBE819E" w:rsidR="007D3818" w:rsidRDefault="007D3818" w:rsidP="0068465E">
            <w:pPr>
              <w:pStyle w:val="TAL"/>
            </w:pPr>
            <w:proofErr w:type="spellStart"/>
            <w:r>
              <w:t>Nhss_</w:t>
            </w:r>
            <w:ins w:id="148" w:author="George Foti" w:date="2019-10-15T09:10:00Z">
              <w:r w:rsidR="00B42F1C">
                <w:t>I</w:t>
              </w:r>
            </w:ins>
            <w:del w:id="149" w:author="George Foti" w:date="2019-10-15T09:10:00Z">
              <w:r w:rsidDel="00B42F1C">
                <w:delText>i</w:delText>
              </w:r>
            </w:del>
            <w:r>
              <w:t>msSDM_Unsubscribe</w:t>
            </w:r>
            <w:proofErr w:type="spellEnd"/>
          </w:p>
          <w:p w14:paraId="0666E658" w14:textId="537F38C7" w:rsidR="007D3818" w:rsidRDefault="007D3818" w:rsidP="0068465E">
            <w:pPr>
              <w:pStyle w:val="TAL"/>
            </w:pPr>
            <w:proofErr w:type="spellStart"/>
            <w:r>
              <w:t>Nhss_</w:t>
            </w:r>
            <w:ins w:id="150" w:author="George Foti" w:date="2019-10-15T09:10:00Z">
              <w:r w:rsidR="00B42F1C">
                <w:t>I</w:t>
              </w:r>
            </w:ins>
            <w:del w:id="151" w:author="George Foti" w:date="2019-10-15T09:10:00Z">
              <w:r w:rsidDel="00B42F1C">
                <w:delText>i</w:delText>
              </w:r>
            </w:del>
            <w:r>
              <w:t>msSDM_Get</w:t>
            </w:r>
            <w:proofErr w:type="spellEnd"/>
          </w:p>
        </w:tc>
      </w:tr>
      <w:tr w:rsidR="007D3818" w14:paraId="55B47340" w14:textId="77777777" w:rsidTr="0068465E">
        <w:tc>
          <w:tcPr>
            <w:tcW w:w="2464" w:type="dxa"/>
            <w:shd w:val="clear" w:color="auto" w:fill="auto"/>
          </w:tcPr>
          <w:p w14:paraId="650C25DC" w14:textId="77777777" w:rsidR="007D3818" w:rsidRDefault="007D3818" w:rsidP="0068465E">
            <w:pPr>
              <w:pStyle w:val="TAL"/>
            </w:pPr>
            <w:proofErr w:type="spellStart"/>
            <w:r>
              <w:t>Sh-Notif</w:t>
            </w:r>
            <w:proofErr w:type="spellEnd"/>
          </w:p>
        </w:tc>
        <w:tc>
          <w:tcPr>
            <w:tcW w:w="1472" w:type="dxa"/>
            <w:shd w:val="clear" w:color="auto" w:fill="auto"/>
          </w:tcPr>
          <w:p w14:paraId="1E15495B" w14:textId="77777777" w:rsidR="007D3818" w:rsidRDefault="007D3818" w:rsidP="0068465E">
            <w:pPr>
              <w:pStyle w:val="TAL"/>
            </w:pPr>
            <w:r>
              <w:t>HSS</w:t>
            </w:r>
          </w:p>
        </w:tc>
        <w:tc>
          <w:tcPr>
            <w:tcW w:w="1559" w:type="dxa"/>
            <w:shd w:val="clear" w:color="auto" w:fill="auto"/>
          </w:tcPr>
          <w:p w14:paraId="31ABF922" w14:textId="77777777" w:rsidR="007D3818" w:rsidRDefault="007D3818" w:rsidP="0068465E">
            <w:pPr>
              <w:pStyle w:val="TAL"/>
            </w:pPr>
            <w:r>
              <w:t>AS</w:t>
            </w:r>
          </w:p>
        </w:tc>
        <w:tc>
          <w:tcPr>
            <w:tcW w:w="4362" w:type="dxa"/>
            <w:shd w:val="clear" w:color="auto" w:fill="auto"/>
          </w:tcPr>
          <w:p w14:paraId="2D81555C" w14:textId="52B214D7" w:rsidR="007D3818" w:rsidRDefault="007D3818" w:rsidP="0068465E">
            <w:pPr>
              <w:pStyle w:val="TAL"/>
            </w:pPr>
            <w:proofErr w:type="spellStart"/>
            <w:r>
              <w:t>Nhss_</w:t>
            </w:r>
            <w:ins w:id="152" w:author="George Foti" w:date="2019-10-15T09:11:00Z">
              <w:r w:rsidR="00B42F1C">
                <w:t>I</w:t>
              </w:r>
            </w:ins>
            <w:del w:id="153" w:author="George Foti" w:date="2019-10-15T09:11:00Z">
              <w:r w:rsidDel="00B42F1C">
                <w:delText>i</w:delText>
              </w:r>
            </w:del>
            <w:r>
              <w:t>msSDM_Notification</w:t>
            </w:r>
            <w:proofErr w:type="spellEnd"/>
          </w:p>
        </w:tc>
      </w:tr>
    </w:tbl>
    <w:p w14:paraId="06B64D5F" w14:textId="77777777" w:rsidR="007D3818" w:rsidRPr="00266FB0" w:rsidRDefault="007D3818" w:rsidP="007D3818"/>
    <w:p w14:paraId="207B8C20" w14:textId="3EBB757A" w:rsidR="00BD5B15" w:rsidRDefault="00BD5B15" w:rsidP="004D7531">
      <w:pPr>
        <w:rPr>
          <w:rFonts w:eastAsia="SimSun"/>
        </w:rPr>
      </w:pPr>
    </w:p>
    <w:p w14:paraId="38969898" w14:textId="77777777" w:rsidR="00BD5B15" w:rsidRPr="00935D4D" w:rsidRDefault="00BD5B15" w:rsidP="004D7531">
      <w:pPr>
        <w:rPr>
          <w:rFonts w:eastAsia="SimSun"/>
        </w:rPr>
      </w:pPr>
    </w:p>
    <w:p w14:paraId="0AAC3A1B" w14:textId="77777777"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C3DD7CE" w14:textId="77777777" w:rsidR="0013072C" w:rsidRDefault="0013072C">
      <w:pPr>
        <w:rPr>
          <w:noProof/>
        </w:rPr>
      </w:pPr>
    </w:p>
    <w:sectPr w:rsidR="001307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17546" w14:textId="77777777" w:rsidR="003E73C9" w:rsidRDefault="003E73C9">
      <w:r>
        <w:separator/>
      </w:r>
    </w:p>
  </w:endnote>
  <w:endnote w:type="continuationSeparator" w:id="0">
    <w:p w14:paraId="32BCE429" w14:textId="77777777" w:rsidR="003E73C9" w:rsidRDefault="003E7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165A2" w14:textId="77777777" w:rsidR="003E73C9" w:rsidRDefault="003E73C9">
      <w:r>
        <w:separator/>
      </w:r>
    </w:p>
  </w:footnote>
  <w:footnote w:type="continuationSeparator" w:id="0">
    <w:p w14:paraId="6C21B4EF" w14:textId="77777777" w:rsidR="003E73C9" w:rsidRDefault="003E7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FFBEE"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BEF9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C8FD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25CA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5F1CC0"/>
    <w:multiLevelType w:val="hybridMultilevel"/>
    <w:tmpl w:val="E3BEA416"/>
    <w:lvl w:ilvl="0" w:tplc="13F273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608C2BA8"/>
    <w:multiLevelType w:val="hybridMultilevel"/>
    <w:tmpl w:val="7CA65586"/>
    <w:lvl w:ilvl="0" w:tplc="72D26BF2">
      <w:start w:val="4"/>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71232DB9"/>
    <w:multiLevelType w:val="hybridMultilevel"/>
    <w:tmpl w:val="0CF43D2C"/>
    <w:lvl w:ilvl="0" w:tplc="CA2C9EF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143B8"/>
    <w:rsid w:val="00015E17"/>
    <w:rsid w:val="00022E4A"/>
    <w:rsid w:val="0002561A"/>
    <w:rsid w:val="00036627"/>
    <w:rsid w:val="00052F78"/>
    <w:rsid w:val="00055C6C"/>
    <w:rsid w:val="000629AF"/>
    <w:rsid w:val="00064FC2"/>
    <w:rsid w:val="00071A5B"/>
    <w:rsid w:val="00082389"/>
    <w:rsid w:val="000A6394"/>
    <w:rsid w:val="000B12E7"/>
    <w:rsid w:val="000B7FED"/>
    <w:rsid w:val="000C038A"/>
    <w:rsid w:val="000C2065"/>
    <w:rsid w:val="000C2407"/>
    <w:rsid w:val="000C3B7B"/>
    <w:rsid w:val="000C5F5B"/>
    <w:rsid w:val="000C6598"/>
    <w:rsid w:val="000E19F0"/>
    <w:rsid w:val="000E782C"/>
    <w:rsid w:val="000E7E9B"/>
    <w:rsid w:val="000F1D1F"/>
    <w:rsid w:val="000F5F19"/>
    <w:rsid w:val="000F7672"/>
    <w:rsid w:val="00103044"/>
    <w:rsid w:val="00103136"/>
    <w:rsid w:val="001057B4"/>
    <w:rsid w:val="001057F1"/>
    <w:rsid w:val="00113373"/>
    <w:rsid w:val="00113DF2"/>
    <w:rsid w:val="00115F99"/>
    <w:rsid w:val="001164CD"/>
    <w:rsid w:val="00123117"/>
    <w:rsid w:val="001274FA"/>
    <w:rsid w:val="0013072C"/>
    <w:rsid w:val="00141E46"/>
    <w:rsid w:val="00145D43"/>
    <w:rsid w:val="00150F34"/>
    <w:rsid w:val="00167AF2"/>
    <w:rsid w:val="00170BD8"/>
    <w:rsid w:val="001765A5"/>
    <w:rsid w:val="00182D9B"/>
    <w:rsid w:val="00182EEA"/>
    <w:rsid w:val="00184F1B"/>
    <w:rsid w:val="0019272B"/>
    <w:rsid w:val="00192C46"/>
    <w:rsid w:val="00196704"/>
    <w:rsid w:val="001A08B3"/>
    <w:rsid w:val="001A3E3C"/>
    <w:rsid w:val="001A7B60"/>
    <w:rsid w:val="001B1568"/>
    <w:rsid w:val="001B52F0"/>
    <w:rsid w:val="001B7A65"/>
    <w:rsid w:val="001C2F2C"/>
    <w:rsid w:val="001C4F4B"/>
    <w:rsid w:val="001E08FC"/>
    <w:rsid w:val="001E41F3"/>
    <w:rsid w:val="001F1084"/>
    <w:rsid w:val="00200257"/>
    <w:rsid w:val="00200A00"/>
    <w:rsid w:val="00205555"/>
    <w:rsid w:val="00205C8B"/>
    <w:rsid w:val="00206C5D"/>
    <w:rsid w:val="00211F59"/>
    <w:rsid w:val="002120C4"/>
    <w:rsid w:val="00215824"/>
    <w:rsid w:val="0021661B"/>
    <w:rsid w:val="00220BDC"/>
    <w:rsid w:val="002378F7"/>
    <w:rsid w:val="0025260D"/>
    <w:rsid w:val="00255B75"/>
    <w:rsid w:val="00256BE5"/>
    <w:rsid w:val="0026004D"/>
    <w:rsid w:val="002608AA"/>
    <w:rsid w:val="002640DD"/>
    <w:rsid w:val="00272FC1"/>
    <w:rsid w:val="00275D12"/>
    <w:rsid w:val="00280939"/>
    <w:rsid w:val="00280B69"/>
    <w:rsid w:val="00282D09"/>
    <w:rsid w:val="00284FEB"/>
    <w:rsid w:val="002860C4"/>
    <w:rsid w:val="002943CE"/>
    <w:rsid w:val="0029446D"/>
    <w:rsid w:val="002A30CA"/>
    <w:rsid w:val="002B5741"/>
    <w:rsid w:val="002C135F"/>
    <w:rsid w:val="002C26C1"/>
    <w:rsid w:val="002C2868"/>
    <w:rsid w:val="002D68CA"/>
    <w:rsid w:val="002E53EE"/>
    <w:rsid w:val="002F4AA2"/>
    <w:rsid w:val="002F6619"/>
    <w:rsid w:val="00305409"/>
    <w:rsid w:val="00307BBB"/>
    <w:rsid w:val="00326132"/>
    <w:rsid w:val="003358A4"/>
    <w:rsid w:val="0033736C"/>
    <w:rsid w:val="00341315"/>
    <w:rsid w:val="0034471B"/>
    <w:rsid w:val="00346E16"/>
    <w:rsid w:val="003609EF"/>
    <w:rsid w:val="0036187D"/>
    <w:rsid w:val="0036231A"/>
    <w:rsid w:val="003748A7"/>
    <w:rsid w:val="00374DD4"/>
    <w:rsid w:val="00375DF8"/>
    <w:rsid w:val="0038093B"/>
    <w:rsid w:val="00386347"/>
    <w:rsid w:val="0038709B"/>
    <w:rsid w:val="0039331C"/>
    <w:rsid w:val="00393678"/>
    <w:rsid w:val="00395CC2"/>
    <w:rsid w:val="003963FC"/>
    <w:rsid w:val="003B5103"/>
    <w:rsid w:val="003C0BC6"/>
    <w:rsid w:val="003C615C"/>
    <w:rsid w:val="003D3587"/>
    <w:rsid w:val="003E1A36"/>
    <w:rsid w:val="003E226F"/>
    <w:rsid w:val="003E284D"/>
    <w:rsid w:val="003E3140"/>
    <w:rsid w:val="003E73C9"/>
    <w:rsid w:val="003F1E57"/>
    <w:rsid w:val="003F7C40"/>
    <w:rsid w:val="00406380"/>
    <w:rsid w:val="00410371"/>
    <w:rsid w:val="0041755D"/>
    <w:rsid w:val="00421B61"/>
    <w:rsid w:val="004242F1"/>
    <w:rsid w:val="00432ABF"/>
    <w:rsid w:val="0045389B"/>
    <w:rsid w:val="00454F67"/>
    <w:rsid w:val="0046014D"/>
    <w:rsid w:val="00480ABE"/>
    <w:rsid w:val="004830DE"/>
    <w:rsid w:val="00487BBF"/>
    <w:rsid w:val="004A1D71"/>
    <w:rsid w:val="004A6539"/>
    <w:rsid w:val="004B01C2"/>
    <w:rsid w:val="004B3203"/>
    <w:rsid w:val="004B75B7"/>
    <w:rsid w:val="004C57DE"/>
    <w:rsid w:val="004C7BB8"/>
    <w:rsid w:val="004D6ECF"/>
    <w:rsid w:val="004D7531"/>
    <w:rsid w:val="004E6420"/>
    <w:rsid w:val="004E6C46"/>
    <w:rsid w:val="004E6CC0"/>
    <w:rsid w:val="004F13CE"/>
    <w:rsid w:val="004F67D8"/>
    <w:rsid w:val="005006A4"/>
    <w:rsid w:val="005045B7"/>
    <w:rsid w:val="0051580D"/>
    <w:rsid w:val="00516572"/>
    <w:rsid w:val="00527102"/>
    <w:rsid w:val="005302EE"/>
    <w:rsid w:val="00537084"/>
    <w:rsid w:val="00542F3C"/>
    <w:rsid w:val="00544257"/>
    <w:rsid w:val="005444F4"/>
    <w:rsid w:val="0054467E"/>
    <w:rsid w:val="00547111"/>
    <w:rsid w:val="00547F0E"/>
    <w:rsid w:val="00570E6B"/>
    <w:rsid w:val="0057728E"/>
    <w:rsid w:val="00583D93"/>
    <w:rsid w:val="00592D74"/>
    <w:rsid w:val="00596514"/>
    <w:rsid w:val="005A0222"/>
    <w:rsid w:val="005A3E44"/>
    <w:rsid w:val="005A590F"/>
    <w:rsid w:val="005A5B08"/>
    <w:rsid w:val="005B7733"/>
    <w:rsid w:val="005D4E0E"/>
    <w:rsid w:val="005E2C44"/>
    <w:rsid w:val="00602767"/>
    <w:rsid w:val="00603460"/>
    <w:rsid w:val="0060432A"/>
    <w:rsid w:val="00606C55"/>
    <w:rsid w:val="006074D0"/>
    <w:rsid w:val="00616EE5"/>
    <w:rsid w:val="00621188"/>
    <w:rsid w:val="006257ED"/>
    <w:rsid w:val="00660C48"/>
    <w:rsid w:val="0066657A"/>
    <w:rsid w:val="00686B25"/>
    <w:rsid w:val="00687315"/>
    <w:rsid w:val="006875C8"/>
    <w:rsid w:val="00692E51"/>
    <w:rsid w:val="00693B0B"/>
    <w:rsid w:val="00695808"/>
    <w:rsid w:val="006A2633"/>
    <w:rsid w:val="006B06A4"/>
    <w:rsid w:val="006B2A65"/>
    <w:rsid w:val="006B46FB"/>
    <w:rsid w:val="006D441F"/>
    <w:rsid w:val="006D726A"/>
    <w:rsid w:val="006E21FB"/>
    <w:rsid w:val="006E4B32"/>
    <w:rsid w:val="006F3C8F"/>
    <w:rsid w:val="006F49DA"/>
    <w:rsid w:val="007234C5"/>
    <w:rsid w:val="00731B7F"/>
    <w:rsid w:val="00731C01"/>
    <w:rsid w:val="00737EC8"/>
    <w:rsid w:val="00744AE1"/>
    <w:rsid w:val="007540EC"/>
    <w:rsid w:val="00762CDB"/>
    <w:rsid w:val="007708E9"/>
    <w:rsid w:val="0077582D"/>
    <w:rsid w:val="007774E3"/>
    <w:rsid w:val="007809B4"/>
    <w:rsid w:val="007855B6"/>
    <w:rsid w:val="00792342"/>
    <w:rsid w:val="007954BB"/>
    <w:rsid w:val="007977A8"/>
    <w:rsid w:val="007B512A"/>
    <w:rsid w:val="007C2097"/>
    <w:rsid w:val="007C5038"/>
    <w:rsid w:val="007C591F"/>
    <w:rsid w:val="007C6841"/>
    <w:rsid w:val="007D1105"/>
    <w:rsid w:val="007D2522"/>
    <w:rsid w:val="007D3818"/>
    <w:rsid w:val="007D46D5"/>
    <w:rsid w:val="007D5690"/>
    <w:rsid w:val="007D6A07"/>
    <w:rsid w:val="007E0095"/>
    <w:rsid w:val="007E4919"/>
    <w:rsid w:val="007F2A8B"/>
    <w:rsid w:val="007F2C75"/>
    <w:rsid w:val="007F6BB4"/>
    <w:rsid w:val="007F7259"/>
    <w:rsid w:val="008040A8"/>
    <w:rsid w:val="00807757"/>
    <w:rsid w:val="00812744"/>
    <w:rsid w:val="008210F7"/>
    <w:rsid w:val="008218C0"/>
    <w:rsid w:val="008267F5"/>
    <w:rsid w:val="008279FA"/>
    <w:rsid w:val="008355F3"/>
    <w:rsid w:val="00837981"/>
    <w:rsid w:val="00852AB3"/>
    <w:rsid w:val="00855C88"/>
    <w:rsid w:val="008626E7"/>
    <w:rsid w:val="00870EE7"/>
    <w:rsid w:val="008863B9"/>
    <w:rsid w:val="008A04B1"/>
    <w:rsid w:val="008A2169"/>
    <w:rsid w:val="008A268D"/>
    <w:rsid w:val="008A45A6"/>
    <w:rsid w:val="008A4B6B"/>
    <w:rsid w:val="008A77C8"/>
    <w:rsid w:val="008D2340"/>
    <w:rsid w:val="008D2C2D"/>
    <w:rsid w:val="008D6C2E"/>
    <w:rsid w:val="008E4F8F"/>
    <w:rsid w:val="008F4560"/>
    <w:rsid w:val="008F65A1"/>
    <w:rsid w:val="008F686C"/>
    <w:rsid w:val="00902F00"/>
    <w:rsid w:val="00907701"/>
    <w:rsid w:val="009148DE"/>
    <w:rsid w:val="00920C05"/>
    <w:rsid w:val="00922E3D"/>
    <w:rsid w:val="009243C0"/>
    <w:rsid w:val="00931B90"/>
    <w:rsid w:val="00941E30"/>
    <w:rsid w:val="009457EF"/>
    <w:rsid w:val="009465A4"/>
    <w:rsid w:val="00971071"/>
    <w:rsid w:val="00972A5E"/>
    <w:rsid w:val="009777D9"/>
    <w:rsid w:val="00983892"/>
    <w:rsid w:val="009845D7"/>
    <w:rsid w:val="0098734B"/>
    <w:rsid w:val="00987E43"/>
    <w:rsid w:val="00991B88"/>
    <w:rsid w:val="00991D0B"/>
    <w:rsid w:val="00992B65"/>
    <w:rsid w:val="009954DE"/>
    <w:rsid w:val="009A3294"/>
    <w:rsid w:val="009A5753"/>
    <w:rsid w:val="009A579D"/>
    <w:rsid w:val="009A61C1"/>
    <w:rsid w:val="009A7A08"/>
    <w:rsid w:val="009B06DD"/>
    <w:rsid w:val="009B074E"/>
    <w:rsid w:val="009B1CF7"/>
    <w:rsid w:val="009B3C1E"/>
    <w:rsid w:val="009C0838"/>
    <w:rsid w:val="009C27FA"/>
    <w:rsid w:val="009C57AC"/>
    <w:rsid w:val="009D2099"/>
    <w:rsid w:val="009E3297"/>
    <w:rsid w:val="009E6FC8"/>
    <w:rsid w:val="009E6FFE"/>
    <w:rsid w:val="009F1145"/>
    <w:rsid w:val="009F3808"/>
    <w:rsid w:val="009F734F"/>
    <w:rsid w:val="00A02A49"/>
    <w:rsid w:val="00A05C79"/>
    <w:rsid w:val="00A16E62"/>
    <w:rsid w:val="00A17B95"/>
    <w:rsid w:val="00A246B6"/>
    <w:rsid w:val="00A3565B"/>
    <w:rsid w:val="00A4085F"/>
    <w:rsid w:val="00A467A2"/>
    <w:rsid w:val="00A47E70"/>
    <w:rsid w:val="00A50CF0"/>
    <w:rsid w:val="00A5157B"/>
    <w:rsid w:val="00A527CA"/>
    <w:rsid w:val="00A65AAC"/>
    <w:rsid w:val="00A67BEC"/>
    <w:rsid w:val="00A67CC5"/>
    <w:rsid w:val="00A707ED"/>
    <w:rsid w:val="00A7671C"/>
    <w:rsid w:val="00A7759D"/>
    <w:rsid w:val="00A82F71"/>
    <w:rsid w:val="00A908DF"/>
    <w:rsid w:val="00A93965"/>
    <w:rsid w:val="00AA0629"/>
    <w:rsid w:val="00AA08B1"/>
    <w:rsid w:val="00AA2CBC"/>
    <w:rsid w:val="00AA3FFD"/>
    <w:rsid w:val="00AB40C3"/>
    <w:rsid w:val="00AB5845"/>
    <w:rsid w:val="00AC5820"/>
    <w:rsid w:val="00AC6382"/>
    <w:rsid w:val="00AC6F5A"/>
    <w:rsid w:val="00AD1CD8"/>
    <w:rsid w:val="00AD1DA5"/>
    <w:rsid w:val="00AD2286"/>
    <w:rsid w:val="00AE3381"/>
    <w:rsid w:val="00AE3525"/>
    <w:rsid w:val="00AE4B98"/>
    <w:rsid w:val="00AF0A95"/>
    <w:rsid w:val="00AF0BAF"/>
    <w:rsid w:val="00AF2DB5"/>
    <w:rsid w:val="00AF4538"/>
    <w:rsid w:val="00AF736F"/>
    <w:rsid w:val="00B15FA0"/>
    <w:rsid w:val="00B1766B"/>
    <w:rsid w:val="00B2247B"/>
    <w:rsid w:val="00B258BB"/>
    <w:rsid w:val="00B304B9"/>
    <w:rsid w:val="00B3248B"/>
    <w:rsid w:val="00B34B5B"/>
    <w:rsid w:val="00B418F2"/>
    <w:rsid w:val="00B42F1C"/>
    <w:rsid w:val="00B4438E"/>
    <w:rsid w:val="00B47C25"/>
    <w:rsid w:val="00B51BDA"/>
    <w:rsid w:val="00B530DF"/>
    <w:rsid w:val="00B60654"/>
    <w:rsid w:val="00B64503"/>
    <w:rsid w:val="00B6643E"/>
    <w:rsid w:val="00B67B97"/>
    <w:rsid w:val="00B739C3"/>
    <w:rsid w:val="00B8261C"/>
    <w:rsid w:val="00B84F5F"/>
    <w:rsid w:val="00B968C8"/>
    <w:rsid w:val="00BA332D"/>
    <w:rsid w:val="00BA3EC5"/>
    <w:rsid w:val="00BA51D9"/>
    <w:rsid w:val="00BA6B20"/>
    <w:rsid w:val="00BA788C"/>
    <w:rsid w:val="00BB5DFC"/>
    <w:rsid w:val="00BD279D"/>
    <w:rsid w:val="00BD5B15"/>
    <w:rsid w:val="00BD6BB8"/>
    <w:rsid w:val="00BF3FEB"/>
    <w:rsid w:val="00BF447C"/>
    <w:rsid w:val="00C02255"/>
    <w:rsid w:val="00C10F9D"/>
    <w:rsid w:val="00C11C99"/>
    <w:rsid w:val="00C12A8F"/>
    <w:rsid w:val="00C239E1"/>
    <w:rsid w:val="00C375D4"/>
    <w:rsid w:val="00C600CF"/>
    <w:rsid w:val="00C613AA"/>
    <w:rsid w:val="00C66BA2"/>
    <w:rsid w:val="00C70374"/>
    <w:rsid w:val="00C76EE0"/>
    <w:rsid w:val="00C856C7"/>
    <w:rsid w:val="00C86F0A"/>
    <w:rsid w:val="00C91651"/>
    <w:rsid w:val="00C93CAB"/>
    <w:rsid w:val="00C94740"/>
    <w:rsid w:val="00C94890"/>
    <w:rsid w:val="00C95985"/>
    <w:rsid w:val="00CA4EB0"/>
    <w:rsid w:val="00CB0D4C"/>
    <w:rsid w:val="00CC4903"/>
    <w:rsid w:val="00CC5026"/>
    <w:rsid w:val="00CC68D0"/>
    <w:rsid w:val="00CE3333"/>
    <w:rsid w:val="00CF6197"/>
    <w:rsid w:val="00D02F51"/>
    <w:rsid w:val="00D035F2"/>
    <w:rsid w:val="00D03CBB"/>
    <w:rsid w:val="00D03F9A"/>
    <w:rsid w:val="00D06D51"/>
    <w:rsid w:val="00D107E9"/>
    <w:rsid w:val="00D24271"/>
    <w:rsid w:val="00D24991"/>
    <w:rsid w:val="00D43F3A"/>
    <w:rsid w:val="00D45D7F"/>
    <w:rsid w:val="00D47009"/>
    <w:rsid w:val="00D47F91"/>
    <w:rsid w:val="00D50255"/>
    <w:rsid w:val="00D60598"/>
    <w:rsid w:val="00D620A2"/>
    <w:rsid w:val="00D6600F"/>
    <w:rsid w:val="00D66520"/>
    <w:rsid w:val="00D73A63"/>
    <w:rsid w:val="00D81BF1"/>
    <w:rsid w:val="00D87323"/>
    <w:rsid w:val="00DB2E3A"/>
    <w:rsid w:val="00DB3D68"/>
    <w:rsid w:val="00DB58BE"/>
    <w:rsid w:val="00DD5386"/>
    <w:rsid w:val="00DD6153"/>
    <w:rsid w:val="00DD620F"/>
    <w:rsid w:val="00DE34CF"/>
    <w:rsid w:val="00DE677E"/>
    <w:rsid w:val="00DE6B67"/>
    <w:rsid w:val="00DF2184"/>
    <w:rsid w:val="00E00279"/>
    <w:rsid w:val="00E01059"/>
    <w:rsid w:val="00E02F99"/>
    <w:rsid w:val="00E03E6D"/>
    <w:rsid w:val="00E072BA"/>
    <w:rsid w:val="00E11155"/>
    <w:rsid w:val="00E13F3D"/>
    <w:rsid w:val="00E14CF7"/>
    <w:rsid w:val="00E254DF"/>
    <w:rsid w:val="00E32450"/>
    <w:rsid w:val="00E34898"/>
    <w:rsid w:val="00E37603"/>
    <w:rsid w:val="00E57A7D"/>
    <w:rsid w:val="00E716FC"/>
    <w:rsid w:val="00E7505B"/>
    <w:rsid w:val="00E82849"/>
    <w:rsid w:val="00E87CBD"/>
    <w:rsid w:val="00E91A77"/>
    <w:rsid w:val="00EA3D38"/>
    <w:rsid w:val="00EA451D"/>
    <w:rsid w:val="00EB09B7"/>
    <w:rsid w:val="00EC0E3D"/>
    <w:rsid w:val="00EC46B1"/>
    <w:rsid w:val="00ED5B64"/>
    <w:rsid w:val="00ED6E2B"/>
    <w:rsid w:val="00EE14D2"/>
    <w:rsid w:val="00EE7D7C"/>
    <w:rsid w:val="00EF46C6"/>
    <w:rsid w:val="00F11BA8"/>
    <w:rsid w:val="00F11EE4"/>
    <w:rsid w:val="00F134E4"/>
    <w:rsid w:val="00F20CDB"/>
    <w:rsid w:val="00F23A9F"/>
    <w:rsid w:val="00F25D98"/>
    <w:rsid w:val="00F26869"/>
    <w:rsid w:val="00F27280"/>
    <w:rsid w:val="00F300FB"/>
    <w:rsid w:val="00F32A2B"/>
    <w:rsid w:val="00F336E1"/>
    <w:rsid w:val="00F40816"/>
    <w:rsid w:val="00F43D59"/>
    <w:rsid w:val="00F45516"/>
    <w:rsid w:val="00F66D7B"/>
    <w:rsid w:val="00F67405"/>
    <w:rsid w:val="00F7133F"/>
    <w:rsid w:val="00F830DE"/>
    <w:rsid w:val="00F83319"/>
    <w:rsid w:val="00F84FE8"/>
    <w:rsid w:val="00F864C2"/>
    <w:rsid w:val="00F91227"/>
    <w:rsid w:val="00FA1C2B"/>
    <w:rsid w:val="00FA6AA5"/>
    <w:rsid w:val="00FB6386"/>
    <w:rsid w:val="00FD42F4"/>
    <w:rsid w:val="00FD5F8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21A0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015E17"/>
    <w:rPr>
      <w:rFonts w:ascii="Arial" w:hAnsi="Arial"/>
      <w:b/>
      <w:lang w:val="en-GB" w:eastAsia="en-US"/>
    </w:rPr>
  </w:style>
  <w:style w:type="character" w:customStyle="1" w:styleId="TFChar">
    <w:name w:val="TF Char"/>
    <w:link w:val="TF"/>
    <w:rsid w:val="00015E17"/>
    <w:rPr>
      <w:rFonts w:ascii="Arial" w:hAnsi="Arial"/>
      <w:b/>
      <w:lang w:val="en-GB" w:eastAsia="en-US"/>
    </w:rPr>
  </w:style>
  <w:style w:type="character" w:customStyle="1" w:styleId="BrdtextChar">
    <w:name w:val="Brödtext Char"/>
    <w:link w:val="Brdtext"/>
    <w:locked/>
    <w:rsid w:val="000C3B7B"/>
    <w:rPr>
      <w:rFonts w:ascii="Arial" w:hAnsi="Arial" w:cs="Arial"/>
      <w:lang w:val="en-GB" w:eastAsia="zh-CN"/>
    </w:rPr>
  </w:style>
  <w:style w:type="paragraph" w:customStyle="1" w:styleId="Brdtext">
    <w:name w:val="Brödtext"/>
    <w:basedOn w:val="Normal"/>
    <w:link w:val="BrdtextChar"/>
    <w:rsid w:val="000C3B7B"/>
    <w:pPr>
      <w:spacing w:after="0" w:line="360" w:lineRule="auto"/>
    </w:pPr>
    <w:rPr>
      <w:rFonts w:ascii="Arial" w:hAnsi="Arial" w:cs="Arial"/>
      <w:lang w:eastAsia="zh-CN"/>
    </w:rPr>
  </w:style>
  <w:style w:type="character" w:customStyle="1" w:styleId="NOChar">
    <w:name w:val="NO Char"/>
    <w:rsid w:val="004D7531"/>
    <w:rPr>
      <w:color w:val="000000"/>
      <w:lang w:eastAsia="ja-JP"/>
    </w:rPr>
  </w:style>
  <w:style w:type="character" w:customStyle="1" w:styleId="TALChar">
    <w:name w:val="TAL Char"/>
    <w:link w:val="TAL"/>
    <w:rsid w:val="009B1CF7"/>
    <w:rPr>
      <w:rFonts w:ascii="Arial" w:hAnsi="Arial"/>
      <w:sz w:val="18"/>
      <w:lang w:val="en-GB" w:eastAsia="en-US"/>
    </w:rPr>
  </w:style>
  <w:style w:type="character" w:customStyle="1" w:styleId="TAHCar">
    <w:name w:val="TAH Car"/>
    <w:link w:val="TAH"/>
    <w:rsid w:val="009B1CF7"/>
    <w:rPr>
      <w:rFonts w:ascii="Arial" w:hAnsi="Arial"/>
      <w:b/>
      <w:sz w:val="18"/>
      <w:lang w:val="en-GB" w:eastAsia="en-US"/>
    </w:rPr>
  </w:style>
  <w:style w:type="character" w:customStyle="1" w:styleId="TACChar">
    <w:name w:val="TAC Char"/>
    <w:link w:val="TAC"/>
    <w:rsid w:val="009B1CF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718210203">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F247A-82B8-42BE-A90A-68E5E81A9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8</Pages>
  <Words>2624</Words>
  <Characters>13388</Characters>
  <Application>Microsoft Office Word</Application>
  <DocSecurity>0</DocSecurity>
  <Lines>371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34</cp:revision>
  <cp:lastPrinted>1900-01-01T05:00:00Z</cp:lastPrinted>
  <dcterms:created xsi:type="dcterms:W3CDTF">2019-07-09T07:13:00Z</dcterms:created>
  <dcterms:modified xsi:type="dcterms:W3CDTF">2019-10-16T12:06:00Z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