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B105B" w14:textId="3747986D" w:rsidR="00377ED2" w:rsidRDefault="00377ED2" w:rsidP="00377ED2">
      <w:pPr>
        <w:pStyle w:val="CRCoverPage"/>
        <w:tabs>
          <w:tab w:val="right" w:pos="9639"/>
        </w:tabs>
        <w:spacing w:after="0"/>
        <w:rPr>
          <w:b/>
          <w:i/>
          <w:noProof/>
          <w:sz w:val="28"/>
        </w:rPr>
      </w:pPr>
      <w:r>
        <w:rPr>
          <w:rFonts w:cs="Arial"/>
          <w:b/>
          <w:noProof/>
          <w:sz w:val="24"/>
        </w:rPr>
        <w:t>SA WG2 Meeting #134</w:t>
      </w:r>
      <w:r w:rsidR="0079521B">
        <w:rPr>
          <w:rFonts w:cs="Arial"/>
          <w:b/>
          <w:noProof/>
          <w:sz w:val="24"/>
        </w:rPr>
        <w:t>5</w:t>
      </w:r>
      <w:r>
        <w:rPr>
          <w:b/>
          <w:i/>
          <w:noProof/>
          <w:sz w:val="28"/>
        </w:rPr>
        <w:tab/>
      </w:r>
      <w:r>
        <w:rPr>
          <w:rFonts w:cs="Arial"/>
          <w:b/>
          <w:noProof/>
          <w:sz w:val="24"/>
        </w:rPr>
        <w:t>S2-19</w:t>
      </w:r>
      <w:r w:rsidR="00851FA4">
        <w:rPr>
          <w:rFonts w:cs="Arial"/>
          <w:b/>
          <w:noProof/>
          <w:sz w:val="24"/>
        </w:rPr>
        <w:t>10257</w:t>
      </w:r>
    </w:p>
    <w:p w14:paraId="1C8F3167" w14:textId="1036D5F8" w:rsidR="00377ED2" w:rsidRDefault="004C6C5A" w:rsidP="00377ED2">
      <w:pPr>
        <w:pStyle w:val="CRCoverPage"/>
        <w:outlineLvl w:val="0"/>
        <w:rPr>
          <w:b/>
          <w:noProof/>
          <w:sz w:val="24"/>
        </w:rPr>
      </w:pPr>
      <w:r>
        <w:rPr>
          <w:rFonts w:cs="Arial"/>
          <w:b/>
          <w:noProof/>
          <w:sz w:val="24"/>
        </w:rPr>
        <w:t>14 - 1</w:t>
      </w:r>
      <w:r w:rsidR="00377ED2">
        <w:rPr>
          <w:rFonts w:cs="Arial"/>
          <w:b/>
          <w:noProof/>
          <w:sz w:val="24"/>
        </w:rPr>
        <w:t>8</w:t>
      </w:r>
      <w:r w:rsidR="00377ED2" w:rsidRPr="000F766F">
        <w:rPr>
          <w:rFonts w:cs="Arial"/>
          <w:b/>
          <w:noProof/>
          <w:sz w:val="24"/>
        </w:rPr>
        <w:t xml:space="preserve"> </w:t>
      </w:r>
      <w:r>
        <w:rPr>
          <w:rFonts w:cs="Arial"/>
          <w:b/>
          <w:noProof/>
          <w:sz w:val="24"/>
        </w:rPr>
        <w:t>October</w:t>
      </w:r>
      <w:r w:rsidR="00377ED2" w:rsidRPr="000F766F">
        <w:rPr>
          <w:rFonts w:cs="Arial"/>
          <w:b/>
          <w:noProof/>
          <w:sz w:val="24"/>
        </w:rPr>
        <w:t xml:space="preserve"> </w:t>
      </w:r>
      <w:r w:rsidR="00377ED2">
        <w:rPr>
          <w:rFonts w:cs="Arial"/>
          <w:b/>
          <w:noProof/>
          <w:sz w:val="24"/>
        </w:rPr>
        <w:t>2019,</w:t>
      </w:r>
      <w:r>
        <w:rPr>
          <w:rFonts w:cs="Arial"/>
          <w:b/>
          <w:noProof/>
          <w:sz w:val="24"/>
        </w:rPr>
        <w:t xml:space="preserve"> Split</w:t>
      </w:r>
      <w:r w:rsidR="00377ED2">
        <w:rPr>
          <w:rFonts w:cs="Arial"/>
          <w:b/>
          <w:noProof/>
          <w:sz w:val="24"/>
        </w:rPr>
        <w:t xml:space="preserve">, </w:t>
      </w:r>
      <w:r>
        <w:rPr>
          <w:rFonts w:cs="Arial"/>
          <w:b/>
          <w:noProof/>
          <w:sz w:val="24"/>
          <w:lang w:eastAsia="zh-CN"/>
        </w:rPr>
        <w:t>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8E07A9F" w:rsidR="00377ED2" w:rsidRPr="00392FEC" w:rsidRDefault="00FC0277" w:rsidP="00FE33A4">
            <w:pPr>
              <w:pStyle w:val="CRCoverPage"/>
              <w:spacing w:after="0"/>
              <w:jc w:val="center"/>
              <w:rPr>
                <w:b/>
                <w:noProof/>
              </w:rPr>
            </w:pPr>
            <w:r>
              <w:rPr>
                <w:b/>
                <w:noProof/>
                <w:sz w:val="32"/>
              </w:rPr>
              <w:t>1818</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179DA212" w:rsidR="00377ED2" w:rsidRPr="00410371" w:rsidRDefault="003E769B" w:rsidP="006B4BDE">
            <w:pPr>
              <w:pStyle w:val="CRCoverPage"/>
              <w:spacing w:after="0"/>
              <w:jc w:val="center"/>
              <w:rPr>
                <w:b/>
                <w:noProof/>
              </w:rPr>
            </w:pPr>
            <w:r>
              <w:rPr>
                <w:b/>
                <w:noProof/>
                <w:sz w:val="32"/>
              </w:rPr>
              <w:t>1</w:t>
            </w:r>
            <w:bookmarkStart w:id="0" w:name="_GoBack"/>
            <w:bookmarkEnd w:id="0"/>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D4B9784" w:rsidR="00377ED2" w:rsidRPr="00392FEC" w:rsidRDefault="00392FEC" w:rsidP="0020755B">
            <w:pPr>
              <w:pStyle w:val="CRCoverPage"/>
              <w:spacing w:after="0"/>
              <w:jc w:val="center"/>
              <w:rPr>
                <w:b/>
                <w:noProof/>
                <w:sz w:val="28"/>
              </w:rPr>
            </w:pPr>
            <w:r w:rsidRPr="00392FEC">
              <w:rPr>
                <w:b/>
                <w:noProof/>
                <w:sz w:val="28"/>
              </w:rPr>
              <w:t>15.</w:t>
            </w:r>
            <w:r w:rsidR="0020755B">
              <w:rPr>
                <w:b/>
                <w:noProof/>
                <w:sz w:val="28"/>
              </w:rPr>
              <w:t>7</w:t>
            </w:r>
            <w:r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E6778A9" w:rsidR="00377ED2" w:rsidRDefault="001E4541" w:rsidP="001E4541">
            <w:pPr>
              <w:pStyle w:val="CRCoverPage"/>
              <w:spacing w:after="0"/>
              <w:rPr>
                <w:noProof/>
              </w:rPr>
            </w:pPr>
            <w:r>
              <w:rPr>
                <w:noProof/>
              </w:rPr>
              <w:t xml:space="preserve"> Huawei, Hisilicon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20DB3B4" w:rsidR="00377ED2" w:rsidRDefault="0020755B" w:rsidP="001E4541">
            <w:pPr>
              <w:pStyle w:val="CRCoverPage"/>
              <w:spacing w:after="0"/>
              <w:ind w:left="100"/>
              <w:rPr>
                <w:noProof/>
              </w:rPr>
            </w:pPr>
            <w:r>
              <w:rPr>
                <w:rFonts w:hint="eastAsia"/>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9F83F43" w:rsidR="00377ED2" w:rsidRDefault="001E4541" w:rsidP="0020755B">
            <w:pPr>
              <w:pStyle w:val="CRCoverPage"/>
              <w:spacing w:after="0"/>
              <w:ind w:left="100"/>
              <w:rPr>
                <w:noProof/>
              </w:rPr>
            </w:pPr>
            <w:r>
              <w:rPr>
                <w:noProof/>
              </w:rPr>
              <w:t>2019-10-</w:t>
            </w:r>
            <w:r w:rsidR="00EE17ED">
              <w:rPr>
                <w:noProof/>
              </w:rPr>
              <w:t>0</w:t>
            </w:r>
            <w:r w:rsidR="0020755B">
              <w:rPr>
                <w:noProof/>
              </w:rPr>
              <w:t>4</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32819B98" w:rsidR="00377ED2" w:rsidRDefault="0020755B" w:rsidP="006B4BDE">
            <w:pPr>
              <w:pStyle w:val="CRCoverPage"/>
              <w:spacing w:after="0"/>
              <w:ind w:left="100" w:right="-609"/>
              <w:rPr>
                <w:b/>
                <w:noProof/>
              </w:rPr>
            </w:pPr>
            <w:r>
              <w:rPr>
                <w:rFonts w:hint="eastAsia"/>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4DD65619" w14:textId="77777777" w:rsidR="001E4541" w:rsidRDefault="001E4541" w:rsidP="001E4541">
            <w:pPr>
              <w:pStyle w:val="CRCoverPage"/>
              <w:spacing w:after="0"/>
              <w:ind w:left="100"/>
              <w:rPr>
                <w:noProof/>
              </w:rPr>
            </w:pPr>
          </w:p>
          <w:p w14:paraId="15D5DECE" w14:textId="49D9C0ED" w:rsidR="001E4541" w:rsidRDefault="001E4541" w:rsidP="00AC3543">
            <w:pPr>
              <w:pStyle w:val="CRCoverPage"/>
              <w:spacing w:after="0"/>
              <w:rPr>
                <w:noProof/>
              </w:rPr>
            </w:pPr>
            <w:r>
              <w:rPr>
                <w:noProof/>
              </w:rPr>
              <w:t>For Rel-15, considering the</w:t>
            </w:r>
            <w:r w:rsidR="00A262C5">
              <w:rPr>
                <w:noProof/>
              </w:rPr>
              <w:t xml:space="preserve"> spec</w:t>
            </w:r>
            <w:r w:rsidR="00AC3543">
              <w:rPr>
                <w:noProof/>
              </w:rPr>
              <w:t>i</w:t>
            </w:r>
            <w:r w:rsidR="003513F0">
              <w:rPr>
                <w:noProof/>
              </w:rPr>
              <w:t>fi</w:t>
            </w:r>
            <w:r w:rsidR="00AC3543">
              <w:rPr>
                <w:noProof/>
              </w:rPr>
              <w:t>cation has been frozen</w:t>
            </w:r>
            <w:r w:rsidR="00BC77F7">
              <w:rPr>
                <w:noProof/>
              </w:rPr>
              <w:t xml:space="preserve"> and</w:t>
            </w:r>
            <w:r w:rsidR="00A262C5">
              <w:rPr>
                <w:noProof/>
              </w:rPr>
              <w:t xml:space="preserve"> SA3 </w:t>
            </w:r>
            <w:r w:rsidR="00AC3543">
              <w:rPr>
                <w:noProof/>
              </w:rPr>
              <w:t>confirms that the</w:t>
            </w:r>
            <w:r>
              <w:rPr>
                <w:noProof/>
              </w:rPr>
              <w:t xml:space="preserve"> </w:t>
            </w:r>
            <w:r w:rsidR="00AC3543">
              <w:rPr>
                <w:noProof/>
              </w:rPr>
              <w:t xml:space="preserve">option A does not have this failure issue. </w:t>
            </w:r>
          </w:p>
          <w:p w14:paraId="4D7F49FB" w14:textId="77777777" w:rsidR="00AC3543" w:rsidRDefault="00AC3543" w:rsidP="001E4541">
            <w:pPr>
              <w:pStyle w:val="CRCoverPage"/>
              <w:spacing w:after="0"/>
              <w:ind w:left="100"/>
              <w:rPr>
                <w:noProof/>
              </w:rPr>
            </w:pPr>
          </w:p>
          <w:p w14:paraId="58E66264" w14:textId="72D9A4EB" w:rsidR="007C238D" w:rsidRDefault="00AC3543" w:rsidP="00AC3543">
            <w:pPr>
              <w:pStyle w:val="CRCoverPage"/>
              <w:spacing w:after="0"/>
              <w:rPr>
                <w:noProof/>
              </w:rPr>
            </w:pPr>
            <w:r>
              <w:rPr>
                <w:noProof/>
              </w:rPr>
              <w:t xml:space="preserve">Thus it is proposed that for Rel-15 the option A is used if the SA has been established between the UE and the initial AMF.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1CB24E8" w:rsidR="00422FB6" w:rsidRDefault="00AC3543" w:rsidP="003513F0">
            <w:pPr>
              <w:pStyle w:val="CRCoverPage"/>
              <w:spacing w:after="0"/>
              <w:rPr>
                <w:noProof/>
              </w:rPr>
            </w:pPr>
            <w:r>
              <w:rPr>
                <w:noProof/>
              </w:rPr>
              <w:t>T</w:t>
            </w:r>
            <w:r w:rsidR="00A262C5">
              <w:rPr>
                <w:noProof/>
              </w:rPr>
              <w:t xml:space="preserve">o avoid the regsitraiton failures in the registration procedure with AMF reallocation </w:t>
            </w:r>
            <w:r>
              <w:rPr>
                <w:noProof/>
              </w:rPr>
              <w:t xml:space="preserve"> option A is used if the SA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01CADDB" w:rsidR="00377ED2" w:rsidRDefault="00AC3543" w:rsidP="00A262C5">
            <w:pPr>
              <w:pStyle w:val="CRCoverPage"/>
              <w:spacing w:after="0"/>
              <w:rPr>
                <w:noProof/>
              </w:rPr>
            </w:pPr>
            <w:r>
              <w:rPr>
                <w:noProof/>
              </w:rPr>
              <w:t xml:space="preserve">UE can not register to the network if the SA has been established and option B is used. </w:t>
            </w:r>
            <w:r w:rsidR="00422FB6">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footerReference w:type="default" r:id="rId13"/>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7BAD1E11" w14:textId="77777777" w:rsidR="0020755B" w:rsidRPr="00050CA8" w:rsidRDefault="0020755B" w:rsidP="0020755B">
      <w:pPr>
        <w:pStyle w:val="5"/>
      </w:pPr>
      <w:bookmarkStart w:id="3" w:name="_Toc19183545"/>
      <w:r w:rsidRPr="00050CA8">
        <w:t>4.2.2.2.3</w:t>
      </w:r>
      <w:r w:rsidRPr="00050CA8">
        <w:tab/>
        <w:t>Registration with AMF re-allocation</w:t>
      </w:r>
      <w:bookmarkEnd w:id="3"/>
    </w:p>
    <w:p w14:paraId="3B675CA6" w14:textId="77777777" w:rsidR="0020755B" w:rsidRPr="00050CA8" w:rsidRDefault="0020755B" w:rsidP="0020755B">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5A2A7E" w14:textId="77777777" w:rsidR="0020755B" w:rsidRDefault="0020755B" w:rsidP="0020755B">
      <w:pPr>
        <w:pStyle w:val="TH"/>
      </w:pPr>
      <w:r>
        <w:object w:dxaOrig="9639" w:dyaOrig="11371" w14:anchorId="107BE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68.7pt" o:ole="">
            <v:imagedata r:id="rId14" o:title=""/>
          </v:shape>
          <o:OLEObject Type="Embed" ProgID="Word.Picture.8" ShapeID="_x0000_i1025" DrawAspect="Content" ObjectID="_1632686496" r:id="rId15"/>
        </w:object>
      </w:r>
    </w:p>
    <w:p w14:paraId="291CE39D" w14:textId="77777777" w:rsidR="0020755B" w:rsidRPr="00050CA8" w:rsidRDefault="0020755B" w:rsidP="0020755B">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454CE95" w14:textId="77777777" w:rsidR="0020755B" w:rsidRPr="00050CA8" w:rsidRDefault="0020755B" w:rsidP="0020755B">
      <w:pPr>
        <w:rPr>
          <w:lang w:eastAsia="ko-KR"/>
        </w:rPr>
      </w:pPr>
      <w:r w:rsidRPr="00050CA8">
        <w:rPr>
          <w:lang w:eastAsia="ko-KR"/>
        </w:rPr>
        <w:t>The initial AMF and the target AMF register their capability at the NRF.</w:t>
      </w:r>
    </w:p>
    <w:p w14:paraId="54860E15" w14:textId="77777777" w:rsidR="0020755B" w:rsidRPr="00050CA8" w:rsidRDefault="0020755B" w:rsidP="0020755B">
      <w:pPr>
        <w:pStyle w:val="B1"/>
      </w:pPr>
      <w:r w:rsidRPr="00050CA8">
        <w:lastRenderedPageBreak/>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35D7214F" w14:textId="77777777" w:rsidR="0020755B" w:rsidRPr="00050CA8" w:rsidRDefault="0020755B" w:rsidP="0020755B">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92599D6" w14:textId="77777777" w:rsidR="0020755B" w:rsidRDefault="0020755B" w:rsidP="0020755B">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28B5AD1" w14:textId="77777777" w:rsidR="0020755B" w:rsidRPr="00050CA8" w:rsidRDefault="0020755B" w:rsidP="0020755B">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4727E6FB" w14:textId="77777777" w:rsidR="0020755B" w:rsidRPr="008260F8" w:rsidRDefault="0020755B" w:rsidP="0020755B">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0D509F7" w14:textId="77777777" w:rsidR="0020755B" w:rsidRPr="00225B2A" w:rsidRDefault="0020755B" w:rsidP="0020755B">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67EC4050" w14:textId="77777777" w:rsidR="0020755B" w:rsidRPr="00050CA8" w:rsidRDefault="0020755B" w:rsidP="0020755B">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D6C395E" w14:textId="77777777" w:rsidR="0020755B" w:rsidRPr="00050CA8" w:rsidRDefault="0020755B" w:rsidP="0020755B">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6BE1B219" w14:textId="77777777" w:rsidR="0020755B" w:rsidRPr="00050CA8" w:rsidRDefault="0020755B" w:rsidP="0020755B">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C7A5919" w14:textId="77777777" w:rsidR="0020755B" w:rsidRPr="00050CA8" w:rsidRDefault="0020755B" w:rsidP="0020755B">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CB90334" w14:textId="77777777" w:rsidR="0020755B" w:rsidRPr="00225B2A" w:rsidRDefault="0020755B" w:rsidP="0020755B">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0BCA3AE" w14:textId="76E5FAFE" w:rsidR="0020755B" w:rsidRPr="00050CA8" w:rsidRDefault="0020755B" w:rsidP="0020755B">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4FE0101E" w14:textId="77777777" w:rsidR="0020755B" w:rsidRPr="00050CA8" w:rsidRDefault="0020755B" w:rsidP="0020755B">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1D73ACB" w14:textId="77777777" w:rsidR="0020755B" w:rsidRPr="00050CA8" w:rsidRDefault="0020755B" w:rsidP="0020755B">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8F76D2B" w14:textId="77777777" w:rsidR="0020755B" w:rsidRPr="00050CA8" w:rsidRDefault="0020755B" w:rsidP="0020755B">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6723C1EB" w14:textId="77777777" w:rsidR="0020755B" w:rsidRPr="00050CA8" w:rsidRDefault="0020755B" w:rsidP="0020755B">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D33028" w14:textId="77777777" w:rsidR="0020755B" w:rsidRPr="00050CA8" w:rsidRDefault="0020755B" w:rsidP="0020755B">
      <w:pPr>
        <w:pStyle w:val="B1"/>
      </w:pPr>
      <w:r w:rsidRPr="00050CA8">
        <w:lastRenderedPageBreak/>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7DEB5BEC" w14:textId="77777777" w:rsidR="0020755B" w:rsidRPr="00050CA8" w:rsidRDefault="0020755B" w:rsidP="0020755B">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21B27BB" w14:textId="7AADC7CC" w:rsidR="004C33AE" w:rsidRPr="00050CA8" w:rsidRDefault="004C33AE" w:rsidP="004C33AE">
      <w:pPr>
        <w:pStyle w:val="B1"/>
        <w:ind w:firstLine="0"/>
        <w:rPr>
          <w:lang w:eastAsia="ko-KR"/>
        </w:rPr>
      </w:pPr>
      <w:ins w:id="4" w:author="作者">
        <w:r>
          <w:t xml:space="preserve">If the security association has been established between the UE and initial AMF, to avoid the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4932746E" w14:textId="74C75048" w:rsidR="0020755B" w:rsidRDefault="004C33AE" w:rsidP="0094715E">
      <w:pPr>
        <w:pStyle w:val="B1"/>
        <w:tabs>
          <w:tab w:val="left" w:pos="4253"/>
        </w:tabs>
        <w:rPr>
          <w:lang w:eastAsia="ko-KR"/>
        </w:rPr>
      </w:pPr>
      <w:r>
        <w:rPr>
          <w:lang w:eastAsia="ko-KR"/>
        </w:rPr>
        <w:tab/>
      </w:r>
      <w:r w:rsidR="0020755B" w:rsidRPr="00050CA8">
        <w:rPr>
          <w:lang w:eastAsia="ko-KR"/>
        </w:rPr>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5" w:author="作者">
        <w:r w:rsidR="0094715E">
          <w:rPr>
            <w:lang w:eastAsia="ko-KR"/>
          </w:rPr>
          <w:t xml:space="preserve"> unless the security association has been established between the UE and initial AMF</w:t>
        </w:r>
      </w:ins>
      <w:r w:rsidR="0020755B" w:rsidRPr="00050CA8">
        <w:rPr>
          <w:lang w:eastAsia="ko-KR"/>
        </w:rPr>
        <w:t>; the Allowed NSSAI and the AMF Set are included to enable the (R)AN to select the target AMF</w:t>
      </w:r>
      <w:r w:rsidR="0020755B">
        <w:rPr>
          <w:lang w:eastAsia="ko-KR"/>
        </w:rPr>
        <w:t xml:space="preserve"> as described in TS 23.501 [2] clause 6.3.5</w:t>
      </w:r>
      <w:r w:rsidR="0020755B" w:rsidRPr="00050CA8">
        <w:rPr>
          <w:lang w:eastAsia="ko-KR"/>
        </w:rPr>
        <w:t>.</w:t>
      </w:r>
    </w:p>
    <w:p w14:paraId="2FA97801" w14:textId="77777777" w:rsidR="0020755B" w:rsidRPr="00050CA8" w:rsidRDefault="0020755B" w:rsidP="0020755B">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136D8240" w14:textId="77777777" w:rsidR="0020755B" w:rsidRDefault="0020755B" w:rsidP="0020755B">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6B2A9A74" w14:textId="77777777" w:rsidR="0020755B" w:rsidRPr="006F7C09" w:rsidRDefault="0020755B" w:rsidP="0020755B">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2701A" w14:textId="77777777" w:rsidR="0094722D" w:rsidRDefault="0094722D">
      <w:r>
        <w:separator/>
      </w:r>
    </w:p>
  </w:endnote>
  <w:endnote w:type="continuationSeparator" w:id="0">
    <w:p w14:paraId="4C1CD4FD" w14:textId="77777777" w:rsidR="0094722D" w:rsidRDefault="0094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6767" w14:textId="48B148C8" w:rsidR="00C93581" w:rsidRDefault="000F6DF2">
    <w:pPr>
      <w:pStyle w:val="a9"/>
    </w:pPr>
    <w:r>
      <w:rPr>
        <w:lang w:val="en-US" w:eastAsia="zh-CN"/>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CDA9A" w14:textId="77777777" w:rsidR="0094722D" w:rsidRDefault="0094722D">
      <w:r>
        <w:separator/>
      </w:r>
    </w:p>
  </w:footnote>
  <w:footnote w:type="continuationSeparator" w:id="0">
    <w:p w14:paraId="3B591D01" w14:textId="77777777" w:rsidR="0094722D" w:rsidRDefault="00947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23A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25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267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1"/>
    <w:rsid w:val="000176D7"/>
    <w:rsid w:val="00022E4A"/>
    <w:rsid w:val="000239A8"/>
    <w:rsid w:val="00024D51"/>
    <w:rsid w:val="0002782E"/>
    <w:rsid w:val="0005542A"/>
    <w:rsid w:val="00090641"/>
    <w:rsid w:val="00096E8E"/>
    <w:rsid w:val="000A6394"/>
    <w:rsid w:val="000A7242"/>
    <w:rsid w:val="000A7DD8"/>
    <w:rsid w:val="000B7FED"/>
    <w:rsid w:val="000C038A"/>
    <w:rsid w:val="000C0736"/>
    <w:rsid w:val="000C6598"/>
    <w:rsid w:val="000C7E25"/>
    <w:rsid w:val="000D33D4"/>
    <w:rsid w:val="000F6DF2"/>
    <w:rsid w:val="00106A55"/>
    <w:rsid w:val="0011197F"/>
    <w:rsid w:val="0012302E"/>
    <w:rsid w:val="00124D11"/>
    <w:rsid w:val="0012670A"/>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3768"/>
    <w:rsid w:val="001E41F3"/>
    <w:rsid w:val="001E4541"/>
    <w:rsid w:val="001F0BB7"/>
    <w:rsid w:val="0020755B"/>
    <w:rsid w:val="002075EA"/>
    <w:rsid w:val="0021180A"/>
    <w:rsid w:val="00213D96"/>
    <w:rsid w:val="0026004D"/>
    <w:rsid w:val="002640DD"/>
    <w:rsid w:val="00275D12"/>
    <w:rsid w:val="00284A39"/>
    <w:rsid w:val="00284FEB"/>
    <w:rsid w:val="002860C4"/>
    <w:rsid w:val="002A53FB"/>
    <w:rsid w:val="002B5741"/>
    <w:rsid w:val="00305409"/>
    <w:rsid w:val="003513F0"/>
    <w:rsid w:val="003609EF"/>
    <w:rsid w:val="0036231A"/>
    <w:rsid w:val="00374DD4"/>
    <w:rsid w:val="00377ED2"/>
    <w:rsid w:val="00392FEC"/>
    <w:rsid w:val="00397D16"/>
    <w:rsid w:val="003B3895"/>
    <w:rsid w:val="003B7CF6"/>
    <w:rsid w:val="003D638F"/>
    <w:rsid w:val="003E1A36"/>
    <w:rsid w:val="003E5438"/>
    <w:rsid w:val="003E6484"/>
    <w:rsid w:val="003E769B"/>
    <w:rsid w:val="00404026"/>
    <w:rsid w:val="00410371"/>
    <w:rsid w:val="004136AA"/>
    <w:rsid w:val="00420125"/>
    <w:rsid w:val="00422FB6"/>
    <w:rsid w:val="004242F1"/>
    <w:rsid w:val="00446529"/>
    <w:rsid w:val="00446F1C"/>
    <w:rsid w:val="004542DC"/>
    <w:rsid w:val="00454777"/>
    <w:rsid w:val="00461280"/>
    <w:rsid w:val="004B75B7"/>
    <w:rsid w:val="004C33AE"/>
    <w:rsid w:val="004C6C5A"/>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B1D35"/>
    <w:rsid w:val="005E2C44"/>
    <w:rsid w:val="005E78FC"/>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51FA4"/>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715E"/>
    <w:rsid w:val="0094722D"/>
    <w:rsid w:val="00950C0B"/>
    <w:rsid w:val="009741EA"/>
    <w:rsid w:val="009777D9"/>
    <w:rsid w:val="009802EA"/>
    <w:rsid w:val="00984529"/>
    <w:rsid w:val="00991B88"/>
    <w:rsid w:val="00994083"/>
    <w:rsid w:val="009A5753"/>
    <w:rsid w:val="009A579D"/>
    <w:rsid w:val="009C7BFE"/>
    <w:rsid w:val="009D694D"/>
    <w:rsid w:val="009E3297"/>
    <w:rsid w:val="009F734F"/>
    <w:rsid w:val="00A0414A"/>
    <w:rsid w:val="00A246B6"/>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450"/>
    <w:rsid w:val="00AC3543"/>
    <w:rsid w:val="00AC412C"/>
    <w:rsid w:val="00AC5820"/>
    <w:rsid w:val="00AD1CD8"/>
    <w:rsid w:val="00AD1E8F"/>
    <w:rsid w:val="00AE2CAF"/>
    <w:rsid w:val="00B176E6"/>
    <w:rsid w:val="00B258BB"/>
    <w:rsid w:val="00B315CB"/>
    <w:rsid w:val="00B31BF3"/>
    <w:rsid w:val="00B40C12"/>
    <w:rsid w:val="00B4476E"/>
    <w:rsid w:val="00B51FC2"/>
    <w:rsid w:val="00B67B97"/>
    <w:rsid w:val="00B820B2"/>
    <w:rsid w:val="00B84F13"/>
    <w:rsid w:val="00B968C8"/>
    <w:rsid w:val="00B97974"/>
    <w:rsid w:val="00BA3EC5"/>
    <w:rsid w:val="00BA51D9"/>
    <w:rsid w:val="00BB5DFC"/>
    <w:rsid w:val="00BC77F7"/>
    <w:rsid w:val="00BD279D"/>
    <w:rsid w:val="00BD6BB8"/>
    <w:rsid w:val="00BE0E19"/>
    <w:rsid w:val="00C06DA2"/>
    <w:rsid w:val="00C133B8"/>
    <w:rsid w:val="00C235AB"/>
    <w:rsid w:val="00C35D37"/>
    <w:rsid w:val="00C44C0A"/>
    <w:rsid w:val="00C66BA2"/>
    <w:rsid w:val="00C822D9"/>
    <w:rsid w:val="00C93581"/>
    <w:rsid w:val="00C93D72"/>
    <w:rsid w:val="00C95985"/>
    <w:rsid w:val="00CA377B"/>
    <w:rsid w:val="00CC05C5"/>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0886"/>
    <w:rsid w:val="00DC60C4"/>
    <w:rsid w:val="00DD562C"/>
    <w:rsid w:val="00DD69A8"/>
    <w:rsid w:val="00DE34CF"/>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B28AB-E42F-42B6-B381-3C4891D00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1688</Words>
  <Characters>9623</Characters>
  <Application>Microsoft Office Word</Application>
  <DocSecurity>0</DocSecurity>
  <Lines>80</Lines>
  <Paragraphs>22</Paragraphs>
  <ScaleCrop>false</ScaleCrop>
  <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2019-10-15T21:12:00Z</dcterms:created>
  <dcterms:modified xsi:type="dcterms:W3CDTF">2019-10-15T21:14:00Z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(3)x2rr1J0qi2eDQBXV6RbFPq17xe7ukdgl3og7LKM7qekx+hFGK01s4btmm1mEhAa6sThlgVhn
TpzahmJGY/1tTQRCaDdVzLTkmmGEiyxEWCQCk6yhYxa1mpUeUKzYDj3rGnCoM4/l9e05wZRN
X378T5FTF76Lw94Guemr4sSpWnr7U8Wsv1GKeJLOQefwo5dC3D0i7i28ZcOlR/gvT3h/bWkN
3C//AP1uorkIX6VS30</vt:lpwstr>
  </property>
  <property fmtid="{D5CDD505-2E9C-101B-9397-08002B2CF9AE}" pid="3" name="_2015_ms_pID_7253431">
    <vt:lpwstr>anEqddTKEag1ZRLo9k5A+c/3/e7dB1RP6Ws2SxF0Au2pThR/GVSwFI
MvJVDwBw+Ppkn4LakWrkkkkwHusaXnRxBgXqh7ycWSk9Vjef35ilACdUHUV2QYvlQnjCHM0k
6+MBib5bcnwO9wr8fpoBHNCgqYml8D8BAB9n45Hj+dJ7AWY+iTOcT5/ysLFp1TZyC15Ju9jS
hiPPBaErid+7NWNiS3a3qtQzRntrzWwJJ0mM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1571152163</vt:lpwstr>
  </property>
  <property fmtid="{D5CDD505-2E9C-101B-9397-08002B2CF9AE}" pid="8" name="_2015_ms_pID_7253432">
    <vt:lpwstr>TA==</vt:lpwstr>
  </property>
</Properties>
</file>