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A57BFA" w14:textId="06249E55" w:rsidR="00907C1A" w:rsidRPr="007A49ED" w:rsidRDefault="00907C1A" w:rsidP="00907C1A">
      <w:pPr>
        <w:tabs>
          <w:tab w:val="right" w:pos="9638"/>
        </w:tabs>
        <w:spacing w:after="0"/>
        <w:rPr>
          <w:rFonts w:ascii="Arial" w:hAnsi="Arial" w:cs="Arial"/>
          <w:b/>
          <w:noProof/>
          <w:sz w:val="24"/>
        </w:rPr>
      </w:pPr>
      <w:bookmarkStart w:id="0" w:name="page2"/>
      <w:r w:rsidRPr="007A49ED">
        <w:rPr>
          <w:rFonts w:ascii="Arial" w:hAnsi="Arial" w:cs="Arial"/>
          <w:b/>
          <w:noProof/>
          <w:sz w:val="24"/>
        </w:rPr>
        <w:t>SA WG2 Meeting #S2-135</w:t>
      </w:r>
      <w:r w:rsidRPr="007A49ED">
        <w:rPr>
          <w:rFonts w:ascii="Arial" w:hAnsi="Arial" w:cs="Arial"/>
          <w:b/>
          <w:noProof/>
          <w:sz w:val="24"/>
        </w:rPr>
        <w:tab/>
        <w:t>S2-19</w:t>
      </w:r>
      <w:r>
        <w:rPr>
          <w:rFonts w:ascii="Arial" w:hAnsi="Arial" w:cs="Arial"/>
          <w:b/>
          <w:noProof/>
          <w:sz w:val="24"/>
        </w:rPr>
        <w:t>10199</w:t>
      </w:r>
    </w:p>
    <w:p w14:paraId="11920150" w14:textId="5D051C0D" w:rsidR="00907C1A" w:rsidRPr="007A49ED" w:rsidRDefault="00907C1A" w:rsidP="00907C1A">
      <w:pPr>
        <w:pBdr>
          <w:bottom w:val="single" w:sz="6" w:space="0" w:color="auto"/>
        </w:pBdr>
        <w:tabs>
          <w:tab w:val="right" w:pos="9638"/>
        </w:tabs>
        <w:spacing w:after="0"/>
        <w:rPr>
          <w:rFonts w:ascii="Arial" w:hAnsi="Arial" w:cs="Arial"/>
          <w:b/>
          <w:noProof/>
          <w:sz w:val="24"/>
        </w:rPr>
      </w:pPr>
      <w:r w:rsidRPr="007A49ED">
        <w:rPr>
          <w:rFonts w:ascii="Arial" w:hAnsi="Arial" w:cs="Arial"/>
          <w:b/>
          <w:noProof/>
          <w:sz w:val="24"/>
        </w:rPr>
        <w:t>14 - 18 October, 2019, Split Croatia</w:t>
      </w:r>
      <w:r>
        <w:rPr>
          <w:rFonts w:ascii="Arial" w:hAnsi="Arial" w:cs="Arial"/>
          <w:b/>
          <w:noProof/>
          <w:sz w:val="24"/>
        </w:rPr>
        <w:tab/>
      </w:r>
      <w:r w:rsidRPr="00907C1A">
        <w:rPr>
          <w:rFonts w:ascii="Arial" w:hAnsi="Arial" w:cs="Arial"/>
          <w:b/>
          <w:bCs/>
          <w:i/>
          <w:color w:val="0000FF"/>
          <w:sz w:val="18"/>
        </w:rPr>
        <w:t>(Revision of S2-1909800)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7C1A" w14:paraId="715A2728" w14:textId="77777777" w:rsidTr="000111C4">
        <w:tc>
          <w:tcPr>
            <w:tcW w:w="9641" w:type="dxa"/>
            <w:gridSpan w:val="9"/>
            <w:tcBorders>
              <w:top w:val="single" w:sz="4" w:space="0" w:color="auto"/>
              <w:left w:val="single" w:sz="4" w:space="0" w:color="auto"/>
              <w:right w:val="single" w:sz="4" w:space="0" w:color="auto"/>
            </w:tcBorders>
          </w:tcPr>
          <w:p w14:paraId="29490539" w14:textId="77777777" w:rsidR="00907C1A" w:rsidRDefault="00907C1A" w:rsidP="000111C4">
            <w:pPr>
              <w:pStyle w:val="CRCoverPage"/>
              <w:spacing w:after="0"/>
              <w:jc w:val="right"/>
              <w:rPr>
                <w:i/>
                <w:noProof/>
              </w:rPr>
            </w:pPr>
            <w:r>
              <w:rPr>
                <w:i/>
                <w:noProof/>
                <w:sz w:val="14"/>
              </w:rPr>
              <w:t>CR-Form-v12.0</w:t>
            </w:r>
          </w:p>
        </w:tc>
      </w:tr>
      <w:tr w:rsidR="00907C1A" w14:paraId="69D588F0" w14:textId="77777777" w:rsidTr="000111C4">
        <w:tc>
          <w:tcPr>
            <w:tcW w:w="9641" w:type="dxa"/>
            <w:gridSpan w:val="9"/>
            <w:tcBorders>
              <w:left w:val="single" w:sz="4" w:space="0" w:color="auto"/>
              <w:right w:val="single" w:sz="4" w:space="0" w:color="auto"/>
            </w:tcBorders>
          </w:tcPr>
          <w:p w14:paraId="2A9D265D" w14:textId="77777777" w:rsidR="00907C1A" w:rsidRDefault="00907C1A" w:rsidP="000111C4">
            <w:pPr>
              <w:pStyle w:val="CRCoverPage"/>
              <w:spacing w:after="0"/>
              <w:jc w:val="center"/>
              <w:rPr>
                <w:noProof/>
              </w:rPr>
            </w:pPr>
            <w:r>
              <w:rPr>
                <w:b/>
                <w:noProof/>
                <w:sz w:val="32"/>
              </w:rPr>
              <w:t>CHANGE REQUEST</w:t>
            </w:r>
          </w:p>
        </w:tc>
      </w:tr>
      <w:tr w:rsidR="00907C1A" w14:paraId="71F0A6ED" w14:textId="77777777" w:rsidTr="000111C4">
        <w:tc>
          <w:tcPr>
            <w:tcW w:w="9641" w:type="dxa"/>
            <w:gridSpan w:val="9"/>
            <w:tcBorders>
              <w:left w:val="single" w:sz="4" w:space="0" w:color="auto"/>
              <w:right w:val="single" w:sz="4" w:space="0" w:color="auto"/>
            </w:tcBorders>
          </w:tcPr>
          <w:p w14:paraId="3FF34025" w14:textId="77777777" w:rsidR="00907C1A" w:rsidRDefault="00907C1A" w:rsidP="000111C4">
            <w:pPr>
              <w:pStyle w:val="CRCoverPage"/>
              <w:spacing w:after="0"/>
              <w:rPr>
                <w:noProof/>
                <w:sz w:val="8"/>
                <w:szCs w:val="8"/>
              </w:rPr>
            </w:pPr>
          </w:p>
        </w:tc>
      </w:tr>
      <w:tr w:rsidR="00907C1A" w14:paraId="46CA6D6A" w14:textId="77777777" w:rsidTr="000111C4">
        <w:tc>
          <w:tcPr>
            <w:tcW w:w="142" w:type="dxa"/>
            <w:tcBorders>
              <w:left w:val="single" w:sz="4" w:space="0" w:color="auto"/>
            </w:tcBorders>
          </w:tcPr>
          <w:p w14:paraId="3840C9FC" w14:textId="77777777" w:rsidR="00907C1A" w:rsidRDefault="00907C1A" w:rsidP="000111C4">
            <w:pPr>
              <w:pStyle w:val="CRCoverPage"/>
              <w:spacing w:after="0"/>
              <w:jc w:val="right"/>
              <w:rPr>
                <w:noProof/>
              </w:rPr>
            </w:pPr>
          </w:p>
        </w:tc>
        <w:tc>
          <w:tcPr>
            <w:tcW w:w="1559" w:type="dxa"/>
            <w:shd w:val="pct30" w:color="FFFF00" w:fill="auto"/>
          </w:tcPr>
          <w:p w14:paraId="28919400" w14:textId="13684F2C" w:rsidR="00907C1A" w:rsidRPr="00410371" w:rsidRDefault="00907C1A" w:rsidP="000111C4">
            <w:pPr>
              <w:pStyle w:val="CRCoverPage"/>
              <w:spacing w:after="0"/>
              <w:jc w:val="right"/>
              <w:rPr>
                <w:b/>
                <w:noProof/>
                <w:sz w:val="28"/>
              </w:rPr>
            </w:pPr>
            <w:fldSimple w:instr=" DOCPROPERTY  Spec#  \* MERGEFORMAT ">
              <w:r>
                <w:rPr>
                  <w:b/>
                  <w:noProof/>
                  <w:sz w:val="28"/>
                </w:rPr>
                <w:t>23.682</w:t>
              </w:r>
            </w:fldSimple>
          </w:p>
        </w:tc>
        <w:tc>
          <w:tcPr>
            <w:tcW w:w="709" w:type="dxa"/>
          </w:tcPr>
          <w:p w14:paraId="73E79A77" w14:textId="77777777" w:rsidR="00907C1A" w:rsidRDefault="00907C1A" w:rsidP="000111C4">
            <w:pPr>
              <w:pStyle w:val="CRCoverPage"/>
              <w:spacing w:after="0"/>
              <w:jc w:val="center"/>
              <w:rPr>
                <w:noProof/>
              </w:rPr>
            </w:pPr>
            <w:r>
              <w:rPr>
                <w:b/>
                <w:noProof/>
                <w:sz w:val="28"/>
              </w:rPr>
              <w:t>CR</w:t>
            </w:r>
          </w:p>
        </w:tc>
        <w:tc>
          <w:tcPr>
            <w:tcW w:w="1276" w:type="dxa"/>
            <w:shd w:val="pct30" w:color="FFFF00" w:fill="auto"/>
          </w:tcPr>
          <w:p w14:paraId="171DB89A" w14:textId="263CF20E" w:rsidR="00907C1A" w:rsidRPr="00410371" w:rsidRDefault="00907C1A" w:rsidP="000111C4">
            <w:pPr>
              <w:pStyle w:val="CRCoverPage"/>
              <w:spacing w:after="0"/>
              <w:rPr>
                <w:noProof/>
              </w:rPr>
            </w:pPr>
            <w:fldSimple w:instr=" DOCPROPERTY  Cr#  \* MERGEFORMAT ">
              <w:r>
                <w:rPr>
                  <w:b/>
                  <w:noProof/>
                  <w:sz w:val="28"/>
                </w:rPr>
                <w:t>0462</w:t>
              </w:r>
            </w:fldSimple>
          </w:p>
        </w:tc>
        <w:tc>
          <w:tcPr>
            <w:tcW w:w="709" w:type="dxa"/>
          </w:tcPr>
          <w:p w14:paraId="6A3F98AD" w14:textId="77777777" w:rsidR="00907C1A" w:rsidRDefault="00907C1A" w:rsidP="000111C4">
            <w:pPr>
              <w:pStyle w:val="CRCoverPage"/>
              <w:tabs>
                <w:tab w:val="right" w:pos="625"/>
              </w:tabs>
              <w:spacing w:after="0"/>
              <w:jc w:val="center"/>
              <w:rPr>
                <w:noProof/>
              </w:rPr>
            </w:pPr>
            <w:r>
              <w:rPr>
                <w:b/>
                <w:bCs/>
                <w:noProof/>
                <w:sz w:val="28"/>
              </w:rPr>
              <w:t>rev</w:t>
            </w:r>
          </w:p>
        </w:tc>
        <w:tc>
          <w:tcPr>
            <w:tcW w:w="992" w:type="dxa"/>
            <w:shd w:val="pct30" w:color="FFFF00" w:fill="auto"/>
          </w:tcPr>
          <w:p w14:paraId="24D10F8C" w14:textId="472C28EB" w:rsidR="00907C1A" w:rsidRPr="00410371" w:rsidRDefault="00907C1A" w:rsidP="000111C4">
            <w:pPr>
              <w:pStyle w:val="CRCoverPage"/>
              <w:spacing w:after="0"/>
              <w:jc w:val="center"/>
              <w:rPr>
                <w:b/>
                <w:noProof/>
              </w:rPr>
            </w:pPr>
            <w:fldSimple w:instr=" DOCPROPERTY  Revision  \* MERGEFORMAT ">
              <w:r>
                <w:rPr>
                  <w:b/>
                  <w:noProof/>
                  <w:sz w:val="28"/>
                </w:rPr>
                <w:t>1</w:t>
              </w:r>
            </w:fldSimple>
          </w:p>
        </w:tc>
        <w:tc>
          <w:tcPr>
            <w:tcW w:w="2410" w:type="dxa"/>
          </w:tcPr>
          <w:p w14:paraId="034E3A84" w14:textId="77777777" w:rsidR="00907C1A" w:rsidRDefault="00907C1A" w:rsidP="000111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278675" w14:textId="523C8117" w:rsidR="00907C1A" w:rsidRPr="00410371" w:rsidRDefault="00907C1A" w:rsidP="000111C4">
            <w:pPr>
              <w:pStyle w:val="CRCoverPage"/>
              <w:spacing w:after="0"/>
              <w:jc w:val="center"/>
              <w:rPr>
                <w:noProof/>
                <w:sz w:val="28"/>
              </w:rPr>
            </w:pPr>
            <w:fldSimple w:instr=" DOCPROPERTY  Version  \* MERGEFORMAT ">
              <w:r>
                <w:rPr>
                  <w:b/>
                  <w:noProof/>
                  <w:sz w:val="28"/>
                </w:rPr>
                <w:t>16.4.0</w:t>
              </w:r>
            </w:fldSimple>
          </w:p>
        </w:tc>
        <w:tc>
          <w:tcPr>
            <w:tcW w:w="143" w:type="dxa"/>
            <w:tcBorders>
              <w:right w:val="single" w:sz="4" w:space="0" w:color="auto"/>
            </w:tcBorders>
          </w:tcPr>
          <w:p w14:paraId="665E32A9" w14:textId="77777777" w:rsidR="00907C1A" w:rsidRDefault="00907C1A" w:rsidP="000111C4">
            <w:pPr>
              <w:pStyle w:val="CRCoverPage"/>
              <w:spacing w:after="0"/>
              <w:rPr>
                <w:noProof/>
              </w:rPr>
            </w:pPr>
          </w:p>
        </w:tc>
      </w:tr>
      <w:tr w:rsidR="00907C1A" w14:paraId="1048C69F" w14:textId="77777777" w:rsidTr="000111C4">
        <w:tc>
          <w:tcPr>
            <w:tcW w:w="9641" w:type="dxa"/>
            <w:gridSpan w:val="9"/>
            <w:tcBorders>
              <w:left w:val="single" w:sz="4" w:space="0" w:color="auto"/>
              <w:right w:val="single" w:sz="4" w:space="0" w:color="auto"/>
            </w:tcBorders>
          </w:tcPr>
          <w:p w14:paraId="5ED44430" w14:textId="77777777" w:rsidR="00907C1A" w:rsidRDefault="00907C1A" w:rsidP="000111C4">
            <w:pPr>
              <w:pStyle w:val="CRCoverPage"/>
              <w:spacing w:after="0"/>
              <w:rPr>
                <w:noProof/>
              </w:rPr>
            </w:pPr>
          </w:p>
        </w:tc>
      </w:tr>
      <w:tr w:rsidR="00907C1A" w14:paraId="2417AFE8" w14:textId="77777777" w:rsidTr="000111C4">
        <w:tc>
          <w:tcPr>
            <w:tcW w:w="9641" w:type="dxa"/>
            <w:gridSpan w:val="9"/>
            <w:tcBorders>
              <w:top w:val="single" w:sz="4" w:space="0" w:color="auto"/>
            </w:tcBorders>
          </w:tcPr>
          <w:p w14:paraId="52F88BCA" w14:textId="77777777" w:rsidR="00907C1A" w:rsidRPr="00F25D98" w:rsidRDefault="00907C1A" w:rsidP="000111C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907C1A" w14:paraId="6EA07AD2" w14:textId="77777777" w:rsidTr="000111C4">
        <w:tc>
          <w:tcPr>
            <w:tcW w:w="9641" w:type="dxa"/>
            <w:gridSpan w:val="9"/>
          </w:tcPr>
          <w:p w14:paraId="3BC423DC" w14:textId="77777777" w:rsidR="00907C1A" w:rsidRDefault="00907C1A" w:rsidP="000111C4">
            <w:pPr>
              <w:pStyle w:val="CRCoverPage"/>
              <w:spacing w:after="0"/>
              <w:rPr>
                <w:noProof/>
                <w:sz w:val="8"/>
                <w:szCs w:val="8"/>
              </w:rPr>
            </w:pPr>
          </w:p>
        </w:tc>
      </w:tr>
    </w:tbl>
    <w:p w14:paraId="1D94CA92" w14:textId="77777777" w:rsidR="00907C1A" w:rsidRDefault="00907C1A" w:rsidP="00907C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7C1A" w14:paraId="55CF2B41" w14:textId="77777777" w:rsidTr="000111C4">
        <w:tc>
          <w:tcPr>
            <w:tcW w:w="2835" w:type="dxa"/>
          </w:tcPr>
          <w:p w14:paraId="702BF550" w14:textId="77777777" w:rsidR="00907C1A" w:rsidRDefault="00907C1A" w:rsidP="000111C4">
            <w:pPr>
              <w:pStyle w:val="CRCoverPage"/>
              <w:tabs>
                <w:tab w:val="right" w:pos="2751"/>
              </w:tabs>
              <w:spacing w:after="0"/>
              <w:rPr>
                <w:b/>
                <w:i/>
                <w:noProof/>
              </w:rPr>
            </w:pPr>
            <w:r>
              <w:rPr>
                <w:b/>
                <w:i/>
                <w:noProof/>
              </w:rPr>
              <w:t>Proposed change affects:</w:t>
            </w:r>
          </w:p>
        </w:tc>
        <w:tc>
          <w:tcPr>
            <w:tcW w:w="1418" w:type="dxa"/>
          </w:tcPr>
          <w:p w14:paraId="616EF9B1" w14:textId="77777777" w:rsidR="00907C1A" w:rsidRDefault="00907C1A" w:rsidP="000111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6DF069" w14:textId="77777777" w:rsidR="00907C1A" w:rsidRDefault="00907C1A" w:rsidP="000111C4">
            <w:pPr>
              <w:pStyle w:val="CRCoverPage"/>
              <w:spacing w:after="0"/>
              <w:jc w:val="center"/>
              <w:rPr>
                <w:b/>
                <w:caps/>
                <w:noProof/>
              </w:rPr>
            </w:pPr>
          </w:p>
        </w:tc>
        <w:tc>
          <w:tcPr>
            <w:tcW w:w="709" w:type="dxa"/>
            <w:tcBorders>
              <w:left w:val="single" w:sz="4" w:space="0" w:color="auto"/>
            </w:tcBorders>
          </w:tcPr>
          <w:p w14:paraId="09ACE8AE" w14:textId="77777777" w:rsidR="00907C1A" w:rsidRDefault="00907C1A" w:rsidP="000111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670A7E" w14:textId="77777777" w:rsidR="00907C1A" w:rsidRDefault="00907C1A" w:rsidP="000111C4">
            <w:pPr>
              <w:pStyle w:val="CRCoverPage"/>
              <w:spacing w:after="0"/>
              <w:jc w:val="center"/>
              <w:rPr>
                <w:b/>
                <w:caps/>
                <w:noProof/>
              </w:rPr>
            </w:pPr>
          </w:p>
        </w:tc>
        <w:tc>
          <w:tcPr>
            <w:tcW w:w="2126" w:type="dxa"/>
          </w:tcPr>
          <w:p w14:paraId="110A4EDB" w14:textId="77777777" w:rsidR="00907C1A" w:rsidRDefault="00907C1A" w:rsidP="000111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7FDB2F" w14:textId="77777777" w:rsidR="00907C1A" w:rsidRDefault="00907C1A" w:rsidP="000111C4">
            <w:pPr>
              <w:pStyle w:val="CRCoverPage"/>
              <w:spacing w:after="0"/>
              <w:jc w:val="center"/>
              <w:rPr>
                <w:b/>
                <w:caps/>
                <w:noProof/>
              </w:rPr>
            </w:pPr>
          </w:p>
        </w:tc>
        <w:tc>
          <w:tcPr>
            <w:tcW w:w="1418" w:type="dxa"/>
            <w:tcBorders>
              <w:left w:val="nil"/>
            </w:tcBorders>
          </w:tcPr>
          <w:p w14:paraId="6B0879AE" w14:textId="77777777" w:rsidR="00907C1A" w:rsidRDefault="00907C1A" w:rsidP="000111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30FFB9" w14:textId="55BCA848" w:rsidR="00907C1A" w:rsidRDefault="00907C1A" w:rsidP="000111C4">
            <w:pPr>
              <w:pStyle w:val="CRCoverPage"/>
              <w:spacing w:after="0"/>
              <w:jc w:val="center"/>
              <w:rPr>
                <w:b/>
                <w:bCs/>
                <w:caps/>
                <w:noProof/>
              </w:rPr>
            </w:pPr>
            <w:r>
              <w:rPr>
                <w:b/>
                <w:bCs/>
                <w:caps/>
                <w:noProof/>
              </w:rPr>
              <w:t>X</w:t>
            </w:r>
          </w:p>
        </w:tc>
      </w:tr>
    </w:tbl>
    <w:p w14:paraId="07BB4EA8" w14:textId="77777777" w:rsidR="00907C1A" w:rsidRDefault="00907C1A" w:rsidP="00907C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7C1A" w14:paraId="26698CA3" w14:textId="77777777" w:rsidTr="000111C4">
        <w:tc>
          <w:tcPr>
            <w:tcW w:w="9640" w:type="dxa"/>
            <w:gridSpan w:val="11"/>
          </w:tcPr>
          <w:p w14:paraId="37C5480B" w14:textId="77777777" w:rsidR="00907C1A" w:rsidRDefault="00907C1A" w:rsidP="000111C4">
            <w:pPr>
              <w:pStyle w:val="CRCoverPage"/>
              <w:spacing w:after="0"/>
              <w:rPr>
                <w:noProof/>
                <w:sz w:val="8"/>
                <w:szCs w:val="8"/>
              </w:rPr>
            </w:pPr>
          </w:p>
        </w:tc>
      </w:tr>
      <w:tr w:rsidR="00907C1A" w14:paraId="5188F92D" w14:textId="77777777" w:rsidTr="000111C4">
        <w:tc>
          <w:tcPr>
            <w:tcW w:w="1843" w:type="dxa"/>
            <w:tcBorders>
              <w:top w:val="single" w:sz="4" w:space="0" w:color="auto"/>
              <w:left w:val="single" w:sz="4" w:space="0" w:color="auto"/>
            </w:tcBorders>
          </w:tcPr>
          <w:p w14:paraId="3A451D5C" w14:textId="77777777" w:rsidR="00907C1A" w:rsidRDefault="00907C1A" w:rsidP="000111C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842B97" w14:textId="4E79F501" w:rsidR="00907C1A" w:rsidRDefault="00907C1A" w:rsidP="000111C4">
            <w:pPr>
              <w:pStyle w:val="CRCoverPage"/>
              <w:spacing w:after="0"/>
              <w:ind w:left="100"/>
              <w:rPr>
                <w:noProof/>
              </w:rPr>
            </w:pPr>
            <w:fldSimple w:instr=" DOCPROPERTY  CrTitle  \* MERGEFORMAT ">
              <w:r>
                <w:rPr>
                  <w:noProof/>
                  <w:lang w:eastAsia="zh-CN"/>
                </w:rPr>
                <w:t>Fix initial reporting issue</w:t>
              </w:r>
            </w:fldSimple>
          </w:p>
        </w:tc>
      </w:tr>
      <w:tr w:rsidR="00907C1A" w14:paraId="7843D413" w14:textId="77777777" w:rsidTr="000111C4">
        <w:tc>
          <w:tcPr>
            <w:tcW w:w="1843" w:type="dxa"/>
            <w:tcBorders>
              <w:left w:val="single" w:sz="4" w:space="0" w:color="auto"/>
            </w:tcBorders>
          </w:tcPr>
          <w:p w14:paraId="0ECC0B77" w14:textId="77777777" w:rsidR="00907C1A" w:rsidRDefault="00907C1A" w:rsidP="000111C4">
            <w:pPr>
              <w:pStyle w:val="CRCoverPage"/>
              <w:spacing w:after="0"/>
              <w:rPr>
                <w:b/>
                <w:i/>
                <w:noProof/>
                <w:sz w:val="8"/>
                <w:szCs w:val="8"/>
              </w:rPr>
            </w:pPr>
          </w:p>
        </w:tc>
        <w:tc>
          <w:tcPr>
            <w:tcW w:w="7797" w:type="dxa"/>
            <w:gridSpan w:val="10"/>
            <w:tcBorders>
              <w:right w:val="single" w:sz="4" w:space="0" w:color="auto"/>
            </w:tcBorders>
          </w:tcPr>
          <w:p w14:paraId="44E09F15" w14:textId="77777777" w:rsidR="00907C1A" w:rsidRDefault="00907C1A" w:rsidP="000111C4">
            <w:pPr>
              <w:pStyle w:val="CRCoverPage"/>
              <w:spacing w:after="0"/>
              <w:rPr>
                <w:noProof/>
                <w:sz w:val="8"/>
                <w:szCs w:val="8"/>
              </w:rPr>
            </w:pPr>
          </w:p>
        </w:tc>
      </w:tr>
      <w:tr w:rsidR="00907C1A" w14:paraId="0F664778" w14:textId="77777777" w:rsidTr="000111C4">
        <w:tc>
          <w:tcPr>
            <w:tcW w:w="1843" w:type="dxa"/>
            <w:tcBorders>
              <w:left w:val="single" w:sz="4" w:space="0" w:color="auto"/>
            </w:tcBorders>
          </w:tcPr>
          <w:p w14:paraId="5D2BC8DF" w14:textId="77777777" w:rsidR="00907C1A" w:rsidRDefault="00907C1A" w:rsidP="000111C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C60978" w14:textId="7088A4F9" w:rsidR="00907C1A" w:rsidRDefault="00907C1A" w:rsidP="000111C4">
            <w:pPr>
              <w:pStyle w:val="CRCoverPage"/>
              <w:spacing w:after="0"/>
              <w:ind w:left="100"/>
              <w:rPr>
                <w:noProof/>
              </w:rPr>
            </w:pPr>
            <w:fldSimple w:instr=" DOCPROPERTY  SourceIfWg  \* MERGEFORMAT ">
              <w:r>
                <w:rPr>
                  <w:noProof/>
                </w:rPr>
                <w:t>Ericsson, Verizon</w:t>
              </w:r>
            </w:fldSimple>
          </w:p>
        </w:tc>
      </w:tr>
      <w:tr w:rsidR="00907C1A" w14:paraId="2377C1A2" w14:textId="77777777" w:rsidTr="000111C4">
        <w:tc>
          <w:tcPr>
            <w:tcW w:w="1843" w:type="dxa"/>
            <w:tcBorders>
              <w:left w:val="single" w:sz="4" w:space="0" w:color="auto"/>
            </w:tcBorders>
          </w:tcPr>
          <w:p w14:paraId="61D07845" w14:textId="77777777" w:rsidR="00907C1A" w:rsidRDefault="00907C1A" w:rsidP="000111C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A2D951" w14:textId="645CC920" w:rsidR="00907C1A" w:rsidRDefault="00907C1A" w:rsidP="000111C4">
            <w:pPr>
              <w:pStyle w:val="CRCoverPage"/>
              <w:spacing w:after="0"/>
              <w:ind w:left="100"/>
              <w:rPr>
                <w:noProof/>
              </w:rPr>
            </w:pPr>
            <w:fldSimple w:instr=" DOCPROPERTY  SourceIfTsg  \* MERGEFORMAT ">
              <w:r>
                <w:rPr>
                  <w:noProof/>
                </w:rPr>
                <w:t>SA2</w:t>
              </w:r>
            </w:fldSimple>
          </w:p>
        </w:tc>
      </w:tr>
      <w:tr w:rsidR="00907C1A" w14:paraId="45A7E9EA" w14:textId="77777777" w:rsidTr="000111C4">
        <w:tc>
          <w:tcPr>
            <w:tcW w:w="1843" w:type="dxa"/>
            <w:tcBorders>
              <w:left w:val="single" w:sz="4" w:space="0" w:color="auto"/>
            </w:tcBorders>
          </w:tcPr>
          <w:p w14:paraId="444C2916" w14:textId="77777777" w:rsidR="00907C1A" w:rsidRDefault="00907C1A" w:rsidP="000111C4">
            <w:pPr>
              <w:pStyle w:val="CRCoverPage"/>
              <w:spacing w:after="0"/>
              <w:rPr>
                <w:b/>
                <w:i/>
                <w:noProof/>
                <w:sz w:val="8"/>
                <w:szCs w:val="8"/>
              </w:rPr>
            </w:pPr>
          </w:p>
        </w:tc>
        <w:tc>
          <w:tcPr>
            <w:tcW w:w="7797" w:type="dxa"/>
            <w:gridSpan w:val="10"/>
            <w:tcBorders>
              <w:right w:val="single" w:sz="4" w:space="0" w:color="auto"/>
            </w:tcBorders>
          </w:tcPr>
          <w:p w14:paraId="38D1048A" w14:textId="77777777" w:rsidR="00907C1A" w:rsidRDefault="00907C1A" w:rsidP="000111C4">
            <w:pPr>
              <w:pStyle w:val="CRCoverPage"/>
              <w:spacing w:after="0"/>
              <w:rPr>
                <w:noProof/>
                <w:sz w:val="8"/>
                <w:szCs w:val="8"/>
              </w:rPr>
            </w:pPr>
          </w:p>
        </w:tc>
      </w:tr>
      <w:tr w:rsidR="00907C1A" w14:paraId="6BC90E56" w14:textId="77777777" w:rsidTr="000111C4">
        <w:tc>
          <w:tcPr>
            <w:tcW w:w="1843" w:type="dxa"/>
            <w:tcBorders>
              <w:left w:val="single" w:sz="4" w:space="0" w:color="auto"/>
            </w:tcBorders>
          </w:tcPr>
          <w:p w14:paraId="55C5904C" w14:textId="77777777" w:rsidR="00907C1A" w:rsidRDefault="00907C1A" w:rsidP="000111C4">
            <w:pPr>
              <w:pStyle w:val="CRCoverPage"/>
              <w:tabs>
                <w:tab w:val="right" w:pos="1759"/>
              </w:tabs>
              <w:spacing w:after="0"/>
              <w:rPr>
                <w:b/>
                <w:i/>
                <w:noProof/>
              </w:rPr>
            </w:pPr>
            <w:r>
              <w:rPr>
                <w:b/>
                <w:i/>
                <w:noProof/>
              </w:rPr>
              <w:t>Work item code:</w:t>
            </w:r>
          </w:p>
        </w:tc>
        <w:tc>
          <w:tcPr>
            <w:tcW w:w="3686" w:type="dxa"/>
            <w:gridSpan w:val="5"/>
            <w:shd w:val="pct30" w:color="FFFF00" w:fill="auto"/>
          </w:tcPr>
          <w:p w14:paraId="173D88BB" w14:textId="01745F01" w:rsidR="00907C1A" w:rsidRDefault="00907C1A" w:rsidP="000111C4">
            <w:pPr>
              <w:pStyle w:val="CRCoverPage"/>
              <w:spacing w:after="0"/>
              <w:ind w:left="100"/>
              <w:rPr>
                <w:noProof/>
              </w:rPr>
            </w:pPr>
            <w:fldSimple w:instr=" DOCPROPERTY  RelatedWis  \* MERGEFORMAT ">
              <w:r>
                <w:rPr>
                  <w:noProof/>
                </w:rPr>
                <w:t>TEI16, CIoT</w:t>
              </w:r>
            </w:fldSimple>
          </w:p>
        </w:tc>
        <w:tc>
          <w:tcPr>
            <w:tcW w:w="567" w:type="dxa"/>
            <w:tcBorders>
              <w:left w:val="nil"/>
            </w:tcBorders>
          </w:tcPr>
          <w:p w14:paraId="2EB32E99" w14:textId="77777777" w:rsidR="00907C1A" w:rsidRDefault="00907C1A" w:rsidP="000111C4">
            <w:pPr>
              <w:pStyle w:val="CRCoverPage"/>
              <w:spacing w:after="0"/>
              <w:ind w:right="100"/>
              <w:rPr>
                <w:noProof/>
              </w:rPr>
            </w:pPr>
          </w:p>
        </w:tc>
        <w:tc>
          <w:tcPr>
            <w:tcW w:w="1417" w:type="dxa"/>
            <w:gridSpan w:val="3"/>
            <w:tcBorders>
              <w:left w:val="nil"/>
            </w:tcBorders>
          </w:tcPr>
          <w:p w14:paraId="2B0F740E" w14:textId="77777777" w:rsidR="00907C1A" w:rsidRDefault="00907C1A" w:rsidP="000111C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E41A13" w14:textId="3546DA0B" w:rsidR="00907C1A" w:rsidRDefault="00907C1A" w:rsidP="000111C4">
            <w:pPr>
              <w:pStyle w:val="CRCoverPage"/>
              <w:spacing w:after="0"/>
              <w:ind w:left="100"/>
              <w:rPr>
                <w:noProof/>
              </w:rPr>
            </w:pPr>
            <w:fldSimple w:instr=" DOCPROPERTY  ResDate  \* MERGEFORMAT ">
              <w:r w:rsidR="00D80C8C">
                <w:rPr>
                  <w:noProof/>
                </w:rPr>
                <w:t>2019-09-26</w:t>
              </w:r>
            </w:fldSimple>
          </w:p>
        </w:tc>
      </w:tr>
      <w:tr w:rsidR="00907C1A" w14:paraId="646F47DB" w14:textId="77777777" w:rsidTr="000111C4">
        <w:tc>
          <w:tcPr>
            <w:tcW w:w="1843" w:type="dxa"/>
            <w:tcBorders>
              <w:left w:val="single" w:sz="4" w:space="0" w:color="auto"/>
            </w:tcBorders>
          </w:tcPr>
          <w:p w14:paraId="1B37E55E" w14:textId="77777777" w:rsidR="00907C1A" w:rsidRDefault="00907C1A" w:rsidP="000111C4">
            <w:pPr>
              <w:pStyle w:val="CRCoverPage"/>
              <w:spacing w:after="0"/>
              <w:rPr>
                <w:b/>
                <w:i/>
                <w:noProof/>
                <w:sz w:val="8"/>
                <w:szCs w:val="8"/>
              </w:rPr>
            </w:pPr>
          </w:p>
        </w:tc>
        <w:tc>
          <w:tcPr>
            <w:tcW w:w="1986" w:type="dxa"/>
            <w:gridSpan w:val="4"/>
          </w:tcPr>
          <w:p w14:paraId="4A66FED2" w14:textId="77777777" w:rsidR="00907C1A" w:rsidRDefault="00907C1A" w:rsidP="000111C4">
            <w:pPr>
              <w:pStyle w:val="CRCoverPage"/>
              <w:spacing w:after="0"/>
              <w:rPr>
                <w:noProof/>
                <w:sz w:val="8"/>
                <w:szCs w:val="8"/>
              </w:rPr>
            </w:pPr>
          </w:p>
        </w:tc>
        <w:tc>
          <w:tcPr>
            <w:tcW w:w="2267" w:type="dxa"/>
            <w:gridSpan w:val="2"/>
          </w:tcPr>
          <w:p w14:paraId="6C4A968D" w14:textId="77777777" w:rsidR="00907C1A" w:rsidRDefault="00907C1A" w:rsidP="000111C4">
            <w:pPr>
              <w:pStyle w:val="CRCoverPage"/>
              <w:spacing w:after="0"/>
              <w:rPr>
                <w:noProof/>
                <w:sz w:val="8"/>
                <w:szCs w:val="8"/>
              </w:rPr>
            </w:pPr>
          </w:p>
        </w:tc>
        <w:tc>
          <w:tcPr>
            <w:tcW w:w="1417" w:type="dxa"/>
            <w:gridSpan w:val="3"/>
          </w:tcPr>
          <w:p w14:paraId="047E9E61" w14:textId="77777777" w:rsidR="00907C1A" w:rsidRDefault="00907C1A" w:rsidP="000111C4">
            <w:pPr>
              <w:pStyle w:val="CRCoverPage"/>
              <w:spacing w:after="0"/>
              <w:rPr>
                <w:noProof/>
                <w:sz w:val="8"/>
                <w:szCs w:val="8"/>
              </w:rPr>
            </w:pPr>
          </w:p>
        </w:tc>
        <w:tc>
          <w:tcPr>
            <w:tcW w:w="2127" w:type="dxa"/>
            <w:tcBorders>
              <w:right w:val="single" w:sz="4" w:space="0" w:color="auto"/>
            </w:tcBorders>
          </w:tcPr>
          <w:p w14:paraId="088EAC29" w14:textId="77777777" w:rsidR="00907C1A" w:rsidRDefault="00907C1A" w:rsidP="000111C4">
            <w:pPr>
              <w:pStyle w:val="CRCoverPage"/>
              <w:spacing w:after="0"/>
              <w:rPr>
                <w:noProof/>
                <w:sz w:val="8"/>
                <w:szCs w:val="8"/>
              </w:rPr>
            </w:pPr>
          </w:p>
        </w:tc>
      </w:tr>
      <w:tr w:rsidR="00907C1A" w14:paraId="2E111BBB" w14:textId="77777777" w:rsidTr="000111C4">
        <w:trPr>
          <w:cantSplit/>
        </w:trPr>
        <w:tc>
          <w:tcPr>
            <w:tcW w:w="1843" w:type="dxa"/>
            <w:tcBorders>
              <w:left w:val="single" w:sz="4" w:space="0" w:color="auto"/>
            </w:tcBorders>
          </w:tcPr>
          <w:p w14:paraId="1C2487C9" w14:textId="77777777" w:rsidR="00907C1A" w:rsidRDefault="00907C1A" w:rsidP="000111C4">
            <w:pPr>
              <w:pStyle w:val="CRCoverPage"/>
              <w:tabs>
                <w:tab w:val="right" w:pos="1759"/>
              </w:tabs>
              <w:spacing w:after="0"/>
              <w:rPr>
                <w:b/>
                <w:i/>
                <w:noProof/>
              </w:rPr>
            </w:pPr>
            <w:r>
              <w:rPr>
                <w:b/>
                <w:i/>
                <w:noProof/>
              </w:rPr>
              <w:t>Category:</w:t>
            </w:r>
          </w:p>
        </w:tc>
        <w:tc>
          <w:tcPr>
            <w:tcW w:w="851" w:type="dxa"/>
            <w:shd w:val="pct30" w:color="FFFF00" w:fill="auto"/>
          </w:tcPr>
          <w:p w14:paraId="4079DAB9" w14:textId="79E25F8A" w:rsidR="00907C1A" w:rsidRDefault="00907C1A" w:rsidP="000111C4">
            <w:pPr>
              <w:pStyle w:val="CRCoverPage"/>
              <w:spacing w:after="0"/>
              <w:ind w:left="100" w:right="-609"/>
              <w:rPr>
                <w:b/>
                <w:noProof/>
              </w:rPr>
            </w:pPr>
            <w:fldSimple w:instr=" DOCPROPERTY  Cat  \* MERGEFORMAT ">
              <w:r w:rsidR="00D80C8C">
                <w:rPr>
                  <w:b/>
                  <w:noProof/>
                </w:rPr>
                <w:t>F</w:t>
              </w:r>
            </w:fldSimple>
          </w:p>
        </w:tc>
        <w:tc>
          <w:tcPr>
            <w:tcW w:w="3402" w:type="dxa"/>
            <w:gridSpan w:val="5"/>
            <w:tcBorders>
              <w:left w:val="nil"/>
            </w:tcBorders>
          </w:tcPr>
          <w:p w14:paraId="1DC8C799" w14:textId="77777777" w:rsidR="00907C1A" w:rsidRDefault="00907C1A" w:rsidP="000111C4">
            <w:pPr>
              <w:pStyle w:val="CRCoverPage"/>
              <w:spacing w:after="0"/>
              <w:rPr>
                <w:noProof/>
              </w:rPr>
            </w:pPr>
          </w:p>
        </w:tc>
        <w:tc>
          <w:tcPr>
            <w:tcW w:w="1417" w:type="dxa"/>
            <w:gridSpan w:val="3"/>
            <w:tcBorders>
              <w:left w:val="nil"/>
            </w:tcBorders>
          </w:tcPr>
          <w:p w14:paraId="3A9DEAA3" w14:textId="77777777" w:rsidR="00907C1A" w:rsidRDefault="00907C1A" w:rsidP="000111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3F2F94" w14:textId="125D329A" w:rsidR="00907C1A" w:rsidRDefault="00907C1A" w:rsidP="000111C4">
            <w:pPr>
              <w:pStyle w:val="CRCoverPage"/>
              <w:spacing w:after="0"/>
              <w:ind w:left="100"/>
              <w:rPr>
                <w:noProof/>
              </w:rPr>
            </w:pPr>
            <w:fldSimple w:instr=" DOCPROPERTY  Release  \* MERGEFORMAT ">
              <w:r w:rsidR="00D80C8C">
                <w:rPr>
                  <w:noProof/>
                </w:rPr>
                <w:t>Rel-16</w:t>
              </w:r>
            </w:fldSimple>
          </w:p>
        </w:tc>
      </w:tr>
      <w:tr w:rsidR="00907C1A" w14:paraId="4116360B" w14:textId="77777777" w:rsidTr="000111C4">
        <w:tc>
          <w:tcPr>
            <w:tcW w:w="1843" w:type="dxa"/>
            <w:tcBorders>
              <w:left w:val="single" w:sz="4" w:space="0" w:color="auto"/>
              <w:bottom w:val="single" w:sz="4" w:space="0" w:color="auto"/>
            </w:tcBorders>
          </w:tcPr>
          <w:p w14:paraId="61619C0A" w14:textId="77777777" w:rsidR="00907C1A" w:rsidRDefault="00907C1A" w:rsidP="000111C4">
            <w:pPr>
              <w:pStyle w:val="CRCoverPage"/>
              <w:spacing w:after="0"/>
              <w:rPr>
                <w:b/>
                <w:i/>
                <w:noProof/>
              </w:rPr>
            </w:pPr>
          </w:p>
        </w:tc>
        <w:tc>
          <w:tcPr>
            <w:tcW w:w="4677" w:type="dxa"/>
            <w:gridSpan w:val="8"/>
            <w:tcBorders>
              <w:bottom w:val="single" w:sz="4" w:space="0" w:color="auto"/>
            </w:tcBorders>
          </w:tcPr>
          <w:p w14:paraId="78AC13EE" w14:textId="77777777" w:rsidR="00907C1A" w:rsidRDefault="00907C1A" w:rsidP="000111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858BAA" w14:textId="77777777" w:rsidR="00907C1A" w:rsidRDefault="00907C1A" w:rsidP="000111C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4C02DA" w14:textId="77777777" w:rsidR="00907C1A" w:rsidRPr="007C2097" w:rsidRDefault="00907C1A" w:rsidP="000111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07C1A" w14:paraId="5180E671" w14:textId="77777777" w:rsidTr="000111C4">
        <w:tc>
          <w:tcPr>
            <w:tcW w:w="1843" w:type="dxa"/>
          </w:tcPr>
          <w:p w14:paraId="0C241D77" w14:textId="77777777" w:rsidR="00907C1A" w:rsidRDefault="00907C1A" w:rsidP="000111C4">
            <w:pPr>
              <w:pStyle w:val="CRCoverPage"/>
              <w:spacing w:after="0"/>
              <w:rPr>
                <w:b/>
                <w:i/>
                <w:noProof/>
                <w:sz w:val="8"/>
                <w:szCs w:val="8"/>
              </w:rPr>
            </w:pPr>
          </w:p>
        </w:tc>
        <w:tc>
          <w:tcPr>
            <w:tcW w:w="7797" w:type="dxa"/>
            <w:gridSpan w:val="10"/>
          </w:tcPr>
          <w:p w14:paraId="608B0D0F" w14:textId="77777777" w:rsidR="00907C1A" w:rsidRDefault="00907C1A" w:rsidP="000111C4">
            <w:pPr>
              <w:pStyle w:val="CRCoverPage"/>
              <w:spacing w:after="0"/>
              <w:rPr>
                <w:noProof/>
                <w:sz w:val="8"/>
                <w:szCs w:val="8"/>
              </w:rPr>
            </w:pPr>
          </w:p>
        </w:tc>
      </w:tr>
      <w:tr w:rsidR="00907C1A" w14:paraId="54296D97" w14:textId="77777777" w:rsidTr="000111C4">
        <w:tc>
          <w:tcPr>
            <w:tcW w:w="2694" w:type="dxa"/>
            <w:gridSpan w:val="2"/>
            <w:tcBorders>
              <w:top w:val="single" w:sz="4" w:space="0" w:color="auto"/>
              <w:left w:val="single" w:sz="4" w:space="0" w:color="auto"/>
            </w:tcBorders>
          </w:tcPr>
          <w:p w14:paraId="59156FC4" w14:textId="77777777" w:rsidR="00907C1A" w:rsidRDefault="00907C1A" w:rsidP="000111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6D8F91" w14:textId="1225C2E6" w:rsidR="00907C1A" w:rsidRDefault="00D80C8C" w:rsidP="000111C4">
            <w:pPr>
              <w:pStyle w:val="CRCoverPage"/>
              <w:spacing w:after="0"/>
              <w:ind w:left="100"/>
              <w:rPr>
                <w:noProof/>
              </w:rPr>
            </w:pPr>
            <w:r>
              <w:rPr>
                <w:rFonts w:cs="Arial"/>
                <w:lang w:val="en-US"/>
              </w:rPr>
              <w:t xml:space="preserve">Missing reporting for existing current PDN Connections. Misalignment with how stage 3 is being made.  </w:t>
            </w:r>
          </w:p>
        </w:tc>
      </w:tr>
      <w:tr w:rsidR="00907C1A" w14:paraId="59839B05" w14:textId="77777777" w:rsidTr="000111C4">
        <w:tc>
          <w:tcPr>
            <w:tcW w:w="2694" w:type="dxa"/>
            <w:gridSpan w:val="2"/>
            <w:tcBorders>
              <w:left w:val="single" w:sz="4" w:space="0" w:color="auto"/>
            </w:tcBorders>
          </w:tcPr>
          <w:p w14:paraId="545E115F" w14:textId="77777777" w:rsidR="00907C1A" w:rsidRDefault="00907C1A" w:rsidP="000111C4">
            <w:pPr>
              <w:pStyle w:val="CRCoverPage"/>
              <w:spacing w:after="0"/>
              <w:rPr>
                <w:b/>
                <w:i/>
                <w:noProof/>
                <w:sz w:val="8"/>
                <w:szCs w:val="8"/>
              </w:rPr>
            </w:pPr>
          </w:p>
        </w:tc>
        <w:tc>
          <w:tcPr>
            <w:tcW w:w="6946" w:type="dxa"/>
            <w:gridSpan w:val="9"/>
            <w:tcBorders>
              <w:right w:val="single" w:sz="4" w:space="0" w:color="auto"/>
            </w:tcBorders>
          </w:tcPr>
          <w:p w14:paraId="37CD4959" w14:textId="77777777" w:rsidR="00907C1A" w:rsidRDefault="00907C1A" w:rsidP="000111C4">
            <w:pPr>
              <w:pStyle w:val="CRCoverPage"/>
              <w:spacing w:after="0"/>
              <w:rPr>
                <w:noProof/>
                <w:sz w:val="8"/>
                <w:szCs w:val="8"/>
              </w:rPr>
            </w:pPr>
          </w:p>
        </w:tc>
      </w:tr>
      <w:tr w:rsidR="00907C1A" w14:paraId="5F84CEB1" w14:textId="77777777" w:rsidTr="000111C4">
        <w:tc>
          <w:tcPr>
            <w:tcW w:w="2694" w:type="dxa"/>
            <w:gridSpan w:val="2"/>
            <w:tcBorders>
              <w:left w:val="single" w:sz="4" w:space="0" w:color="auto"/>
            </w:tcBorders>
          </w:tcPr>
          <w:p w14:paraId="28DEF7CB" w14:textId="77777777" w:rsidR="00907C1A" w:rsidRDefault="00907C1A" w:rsidP="000111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D4EC95" w14:textId="0A79D436" w:rsidR="00907C1A" w:rsidRDefault="00D80C8C" w:rsidP="000111C4">
            <w:pPr>
              <w:pStyle w:val="CRCoverPage"/>
              <w:spacing w:after="0"/>
              <w:ind w:left="100"/>
              <w:rPr>
                <w:noProof/>
              </w:rPr>
            </w:pPr>
            <w:r>
              <w:rPr>
                <w:rFonts w:cs="Arial"/>
                <w:lang w:val="en-US" w:eastAsia="zh-CN"/>
              </w:rPr>
              <w:t xml:space="preserve">Adding reporting for </w:t>
            </w:r>
            <w:proofErr w:type="spellStart"/>
            <w:r>
              <w:rPr>
                <w:rFonts w:cs="Arial"/>
                <w:lang w:val="en-US" w:eastAsia="zh-CN"/>
              </w:rPr>
              <w:t>exisitng</w:t>
            </w:r>
            <w:proofErr w:type="spellEnd"/>
            <w:r>
              <w:rPr>
                <w:rFonts w:cs="Arial"/>
                <w:lang w:val="en-US" w:eastAsia="zh-CN"/>
              </w:rPr>
              <w:t xml:space="preserve"> PDN Connections</w:t>
            </w:r>
          </w:p>
        </w:tc>
      </w:tr>
      <w:tr w:rsidR="00907C1A" w14:paraId="517583A3" w14:textId="77777777" w:rsidTr="000111C4">
        <w:tc>
          <w:tcPr>
            <w:tcW w:w="2694" w:type="dxa"/>
            <w:gridSpan w:val="2"/>
            <w:tcBorders>
              <w:left w:val="single" w:sz="4" w:space="0" w:color="auto"/>
            </w:tcBorders>
          </w:tcPr>
          <w:p w14:paraId="04FA4FD8" w14:textId="77777777" w:rsidR="00907C1A" w:rsidRDefault="00907C1A" w:rsidP="000111C4">
            <w:pPr>
              <w:pStyle w:val="CRCoverPage"/>
              <w:spacing w:after="0"/>
              <w:rPr>
                <w:b/>
                <w:i/>
                <w:noProof/>
                <w:sz w:val="8"/>
                <w:szCs w:val="8"/>
              </w:rPr>
            </w:pPr>
          </w:p>
        </w:tc>
        <w:tc>
          <w:tcPr>
            <w:tcW w:w="6946" w:type="dxa"/>
            <w:gridSpan w:val="9"/>
            <w:tcBorders>
              <w:right w:val="single" w:sz="4" w:space="0" w:color="auto"/>
            </w:tcBorders>
          </w:tcPr>
          <w:p w14:paraId="11D5C865" w14:textId="77777777" w:rsidR="00907C1A" w:rsidRDefault="00907C1A" w:rsidP="000111C4">
            <w:pPr>
              <w:pStyle w:val="CRCoverPage"/>
              <w:spacing w:after="0"/>
              <w:rPr>
                <w:noProof/>
                <w:sz w:val="8"/>
                <w:szCs w:val="8"/>
              </w:rPr>
            </w:pPr>
          </w:p>
        </w:tc>
      </w:tr>
      <w:tr w:rsidR="00907C1A" w14:paraId="2A3E293E" w14:textId="77777777" w:rsidTr="000111C4">
        <w:tc>
          <w:tcPr>
            <w:tcW w:w="2694" w:type="dxa"/>
            <w:gridSpan w:val="2"/>
            <w:tcBorders>
              <w:left w:val="single" w:sz="4" w:space="0" w:color="auto"/>
              <w:bottom w:val="single" w:sz="4" w:space="0" w:color="auto"/>
            </w:tcBorders>
          </w:tcPr>
          <w:p w14:paraId="2447DFDB" w14:textId="77777777" w:rsidR="00907C1A" w:rsidRDefault="00907C1A" w:rsidP="000111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638DA7" w14:textId="24F6DBE2" w:rsidR="00907C1A" w:rsidRDefault="00D80C8C" w:rsidP="000111C4">
            <w:pPr>
              <w:pStyle w:val="CRCoverPage"/>
              <w:spacing w:after="0"/>
              <w:ind w:left="100"/>
              <w:rPr>
                <w:noProof/>
              </w:rPr>
            </w:pPr>
            <w:r>
              <w:rPr>
                <w:noProof/>
                <w:lang w:val="en-US" w:eastAsia="ja-JP"/>
              </w:rPr>
              <w:t xml:space="preserve">Existing PDN Connections will never be reported when the reporting event is configured.  </w:t>
            </w:r>
          </w:p>
        </w:tc>
      </w:tr>
      <w:tr w:rsidR="00907C1A" w14:paraId="6E577F9C" w14:textId="77777777" w:rsidTr="000111C4">
        <w:tc>
          <w:tcPr>
            <w:tcW w:w="2694" w:type="dxa"/>
            <w:gridSpan w:val="2"/>
          </w:tcPr>
          <w:p w14:paraId="2DC106D1" w14:textId="77777777" w:rsidR="00907C1A" w:rsidRDefault="00907C1A" w:rsidP="000111C4">
            <w:pPr>
              <w:pStyle w:val="CRCoverPage"/>
              <w:spacing w:after="0"/>
              <w:rPr>
                <w:b/>
                <w:i/>
                <w:noProof/>
                <w:sz w:val="8"/>
                <w:szCs w:val="8"/>
              </w:rPr>
            </w:pPr>
          </w:p>
        </w:tc>
        <w:tc>
          <w:tcPr>
            <w:tcW w:w="6946" w:type="dxa"/>
            <w:gridSpan w:val="9"/>
          </w:tcPr>
          <w:p w14:paraId="612F4ADA" w14:textId="77777777" w:rsidR="00907C1A" w:rsidRDefault="00907C1A" w:rsidP="000111C4">
            <w:pPr>
              <w:pStyle w:val="CRCoverPage"/>
              <w:spacing w:after="0"/>
              <w:rPr>
                <w:noProof/>
                <w:sz w:val="8"/>
                <w:szCs w:val="8"/>
              </w:rPr>
            </w:pPr>
          </w:p>
        </w:tc>
      </w:tr>
      <w:tr w:rsidR="00D80C8C" w14:paraId="5898C906" w14:textId="77777777" w:rsidTr="000111C4">
        <w:tc>
          <w:tcPr>
            <w:tcW w:w="2694" w:type="dxa"/>
            <w:gridSpan w:val="2"/>
            <w:tcBorders>
              <w:top w:val="single" w:sz="4" w:space="0" w:color="auto"/>
              <w:left w:val="single" w:sz="4" w:space="0" w:color="auto"/>
            </w:tcBorders>
          </w:tcPr>
          <w:p w14:paraId="2DC76B86" w14:textId="77777777" w:rsidR="00D80C8C" w:rsidRDefault="00D80C8C" w:rsidP="00D80C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74C43A" w14:textId="5093812E" w:rsidR="00D80C8C" w:rsidRDefault="00D80C8C" w:rsidP="00D80C8C">
            <w:pPr>
              <w:pStyle w:val="CRCoverPage"/>
              <w:spacing w:after="0"/>
              <w:ind w:left="100"/>
              <w:rPr>
                <w:noProof/>
              </w:rPr>
            </w:pPr>
            <w:r w:rsidRPr="000C4DF7">
              <w:rPr>
                <w:noProof/>
              </w:rPr>
              <w:t>5.6.1.10</w:t>
            </w:r>
            <w:r>
              <w:rPr>
                <w:noProof/>
              </w:rPr>
              <w:t xml:space="preserve">, </w:t>
            </w:r>
            <w:r w:rsidRPr="000C4DF7">
              <w:rPr>
                <w:noProof/>
              </w:rPr>
              <w:t>5.6.3.9</w:t>
            </w:r>
          </w:p>
        </w:tc>
      </w:tr>
      <w:tr w:rsidR="00D80C8C" w14:paraId="69984986" w14:textId="77777777" w:rsidTr="000111C4">
        <w:tc>
          <w:tcPr>
            <w:tcW w:w="2694" w:type="dxa"/>
            <w:gridSpan w:val="2"/>
            <w:tcBorders>
              <w:left w:val="single" w:sz="4" w:space="0" w:color="auto"/>
            </w:tcBorders>
          </w:tcPr>
          <w:p w14:paraId="7864D0DB" w14:textId="77777777" w:rsidR="00D80C8C" w:rsidRDefault="00D80C8C" w:rsidP="00D80C8C">
            <w:pPr>
              <w:pStyle w:val="CRCoverPage"/>
              <w:spacing w:after="0"/>
              <w:rPr>
                <w:b/>
                <w:i/>
                <w:noProof/>
                <w:sz w:val="8"/>
                <w:szCs w:val="8"/>
              </w:rPr>
            </w:pPr>
          </w:p>
        </w:tc>
        <w:tc>
          <w:tcPr>
            <w:tcW w:w="6946" w:type="dxa"/>
            <w:gridSpan w:val="9"/>
            <w:tcBorders>
              <w:right w:val="single" w:sz="4" w:space="0" w:color="auto"/>
            </w:tcBorders>
          </w:tcPr>
          <w:p w14:paraId="4EAD4E0E" w14:textId="77777777" w:rsidR="00D80C8C" w:rsidRDefault="00D80C8C" w:rsidP="00D80C8C">
            <w:pPr>
              <w:pStyle w:val="CRCoverPage"/>
              <w:spacing w:after="0"/>
              <w:rPr>
                <w:noProof/>
                <w:sz w:val="8"/>
                <w:szCs w:val="8"/>
              </w:rPr>
            </w:pPr>
          </w:p>
        </w:tc>
      </w:tr>
      <w:tr w:rsidR="00D80C8C" w14:paraId="4EB9B8A0" w14:textId="77777777" w:rsidTr="000111C4">
        <w:tc>
          <w:tcPr>
            <w:tcW w:w="2694" w:type="dxa"/>
            <w:gridSpan w:val="2"/>
            <w:tcBorders>
              <w:left w:val="single" w:sz="4" w:space="0" w:color="auto"/>
            </w:tcBorders>
          </w:tcPr>
          <w:p w14:paraId="12497CBD" w14:textId="77777777" w:rsidR="00D80C8C" w:rsidRDefault="00D80C8C" w:rsidP="00D80C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431715" w14:textId="77777777" w:rsidR="00D80C8C" w:rsidRDefault="00D80C8C" w:rsidP="00D80C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D951DA" w14:textId="77777777" w:rsidR="00D80C8C" w:rsidRDefault="00D80C8C" w:rsidP="00D80C8C">
            <w:pPr>
              <w:pStyle w:val="CRCoverPage"/>
              <w:spacing w:after="0"/>
              <w:jc w:val="center"/>
              <w:rPr>
                <w:b/>
                <w:caps/>
                <w:noProof/>
              </w:rPr>
            </w:pPr>
            <w:r>
              <w:rPr>
                <w:b/>
                <w:caps/>
                <w:noProof/>
              </w:rPr>
              <w:t>N</w:t>
            </w:r>
          </w:p>
        </w:tc>
        <w:tc>
          <w:tcPr>
            <w:tcW w:w="2977" w:type="dxa"/>
            <w:gridSpan w:val="4"/>
          </w:tcPr>
          <w:p w14:paraId="1C25EE24" w14:textId="77777777" w:rsidR="00D80C8C" w:rsidRDefault="00D80C8C" w:rsidP="00D80C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2D9BAA" w14:textId="77777777" w:rsidR="00D80C8C" w:rsidRDefault="00D80C8C" w:rsidP="00D80C8C">
            <w:pPr>
              <w:pStyle w:val="CRCoverPage"/>
              <w:spacing w:after="0"/>
              <w:ind w:left="99"/>
              <w:rPr>
                <w:noProof/>
              </w:rPr>
            </w:pPr>
          </w:p>
        </w:tc>
      </w:tr>
      <w:tr w:rsidR="00D80C8C" w14:paraId="37C82981" w14:textId="77777777" w:rsidTr="000111C4">
        <w:tc>
          <w:tcPr>
            <w:tcW w:w="2694" w:type="dxa"/>
            <w:gridSpan w:val="2"/>
            <w:tcBorders>
              <w:left w:val="single" w:sz="4" w:space="0" w:color="auto"/>
            </w:tcBorders>
          </w:tcPr>
          <w:p w14:paraId="45ECB34F" w14:textId="77777777" w:rsidR="00D80C8C" w:rsidRDefault="00D80C8C" w:rsidP="00D80C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A7A7BB" w14:textId="77777777" w:rsidR="00D80C8C" w:rsidRDefault="00D80C8C" w:rsidP="00D80C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DA7618" w14:textId="4947399E" w:rsidR="00D80C8C" w:rsidRDefault="00D80C8C" w:rsidP="00D80C8C">
            <w:pPr>
              <w:pStyle w:val="CRCoverPage"/>
              <w:spacing w:after="0"/>
              <w:jc w:val="center"/>
              <w:rPr>
                <w:b/>
                <w:caps/>
                <w:noProof/>
              </w:rPr>
            </w:pPr>
            <w:r>
              <w:rPr>
                <w:b/>
                <w:caps/>
                <w:noProof/>
              </w:rPr>
              <w:t>X</w:t>
            </w:r>
          </w:p>
        </w:tc>
        <w:tc>
          <w:tcPr>
            <w:tcW w:w="2977" w:type="dxa"/>
            <w:gridSpan w:val="4"/>
          </w:tcPr>
          <w:p w14:paraId="2DF1434C" w14:textId="77777777" w:rsidR="00D80C8C" w:rsidRDefault="00D80C8C" w:rsidP="00D80C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8684" w14:textId="77777777" w:rsidR="00D80C8C" w:rsidRDefault="00D80C8C" w:rsidP="00D80C8C">
            <w:pPr>
              <w:pStyle w:val="CRCoverPage"/>
              <w:spacing w:after="0"/>
              <w:ind w:left="99"/>
              <w:rPr>
                <w:noProof/>
              </w:rPr>
            </w:pPr>
            <w:r>
              <w:rPr>
                <w:noProof/>
              </w:rPr>
              <w:t xml:space="preserve">TS/TR ... CR ... </w:t>
            </w:r>
          </w:p>
        </w:tc>
      </w:tr>
      <w:tr w:rsidR="00D80C8C" w14:paraId="69433437" w14:textId="77777777" w:rsidTr="000111C4">
        <w:tc>
          <w:tcPr>
            <w:tcW w:w="2694" w:type="dxa"/>
            <w:gridSpan w:val="2"/>
            <w:tcBorders>
              <w:left w:val="single" w:sz="4" w:space="0" w:color="auto"/>
            </w:tcBorders>
          </w:tcPr>
          <w:p w14:paraId="14ED1282" w14:textId="77777777" w:rsidR="00D80C8C" w:rsidRDefault="00D80C8C" w:rsidP="00D80C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EBB421" w14:textId="77777777" w:rsidR="00D80C8C" w:rsidRDefault="00D80C8C" w:rsidP="00D80C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6A4AF4" w14:textId="4C7A4095" w:rsidR="00D80C8C" w:rsidRDefault="00D80C8C" w:rsidP="00D80C8C">
            <w:pPr>
              <w:pStyle w:val="CRCoverPage"/>
              <w:spacing w:after="0"/>
              <w:jc w:val="center"/>
              <w:rPr>
                <w:b/>
                <w:caps/>
                <w:noProof/>
              </w:rPr>
            </w:pPr>
            <w:r>
              <w:rPr>
                <w:b/>
                <w:caps/>
                <w:noProof/>
              </w:rPr>
              <w:t>X</w:t>
            </w:r>
          </w:p>
        </w:tc>
        <w:tc>
          <w:tcPr>
            <w:tcW w:w="2977" w:type="dxa"/>
            <w:gridSpan w:val="4"/>
          </w:tcPr>
          <w:p w14:paraId="6ECA3ADE" w14:textId="77777777" w:rsidR="00D80C8C" w:rsidRDefault="00D80C8C" w:rsidP="00D80C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15ABF" w14:textId="77777777" w:rsidR="00D80C8C" w:rsidRDefault="00D80C8C" w:rsidP="00D80C8C">
            <w:pPr>
              <w:pStyle w:val="CRCoverPage"/>
              <w:spacing w:after="0"/>
              <w:ind w:left="99"/>
              <w:rPr>
                <w:noProof/>
              </w:rPr>
            </w:pPr>
            <w:r>
              <w:rPr>
                <w:noProof/>
              </w:rPr>
              <w:t xml:space="preserve">TS/TR ... CR ... </w:t>
            </w:r>
          </w:p>
        </w:tc>
      </w:tr>
      <w:tr w:rsidR="00D80C8C" w14:paraId="655D7371" w14:textId="77777777" w:rsidTr="000111C4">
        <w:tc>
          <w:tcPr>
            <w:tcW w:w="2694" w:type="dxa"/>
            <w:gridSpan w:val="2"/>
            <w:tcBorders>
              <w:left w:val="single" w:sz="4" w:space="0" w:color="auto"/>
            </w:tcBorders>
          </w:tcPr>
          <w:p w14:paraId="52371239" w14:textId="77777777" w:rsidR="00D80C8C" w:rsidRDefault="00D80C8C" w:rsidP="00D80C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C2F24B" w14:textId="77777777" w:rsidR="00D80C8C" w:rsidRDefault="00D80C8C" w:rsidP="00D80C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D5FC11" w14:textId="090C7A56" w:rsidR="00D80C8C" w:rsidRDefault="00D80C8C" w:rsidP="00D80C8C">
            <w:pPr>
              <w:pStyle w:val="CRCoverPage"/>
              <w:spacing w:after="0"/>
              <w:jc w:val="center"/>
              <w:rPr>
                <w:b/>
                <w:caps/>
                <w:noProof/>
              </w:rPr>
            </w:pPr>
            <w:r>
              <w:rPr>
                <w:b/>
                <w:caps/>
                <w:noProof/>
              </w:rPr>
              <w:t>X</w:t>
            </w:r>
          </w:p>
        </w:tc>
        <w:tc>
          <w:tcPr>
            <w:tcW w:w="2977" w:type="dxa"/>
            <w:gridSpan w:val="4"/>
          </w:tcPr>
          <w:p w14:paraId="2633E355" w14:textId="77777777" w:rsidR="00D80C8C" w:rsidRDefault="00D80C8C" w:rsidP="00D80C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A4EE79" w14:textId="77777777" w:rsidR="00D80C8C" w:rsidRDefault="00D80C8C" w:rsidP="00D80C8C">
            <w:pPr>
              <w:pStyle w:val="CRCoverPage"/>
              <w:spacing w:after="0"/>
              <w:ind w:left="99"/>
              <w:rPr>
                <w:noProof/>
              </w:rPr>
            </w:pPr>
            <w:r>
              <w:rPr>
                <w:noProof/>
              </w:rPr>
              <w:t xml:space="preserve">TS/TR ... CR ... </w:t>
            </w:r>
          </w:p>
        </w:tc>
      </w:tr>
      <w:tr w:rsidR="00D80C8C" w14:paraId="759AB90B" w14:textId="77777777" w:rsidTr="000111C4">
        <w:tc>
          <w:tcPr>
            <w:tcW w:w="2694" w:type="dxa"/>
            <w:gridSpan w:val="2"/>
            <w:tcBorders>
              <w:left w:val="single" w:sz="4" w:space="0" w:color="auto"/>
            </w:tcBorders>
          </w:tcPr>
          <w:p w14:paraId="4D22ADF0" w14:textId="77777777" w:rsidR="00D80C8C" w:rsidRDefault="00D80C8C" w:rsidP="00D80C8C">
            <w:pPr>
              <w:pStyle w:val="CRCoverPage"/>
              <w:spacing w:after="0"/>
              <w:rPr>
                <w:b/>
                <w:i/>
                <w:noProof/>
              </w:rPr>
            </w:pPr>
          </w:p>
        </w:tc>
        <w:tc>
          <w:tcPr>
            <w:tcW w:w="6946" w:type="dxa"/>
            <w:gridSpan w:val="9"/>
            <w:tcBorders>
              <w:right w:val="single" w:sz="4" w:space="0" w:color="auto"/>
            </w:tcBorders>
          </w:tcPr>
          <w:p w14:paraId="46779BA4" w14:textId="77777777" w:rsidR="00D80C8C" w:rsidRDefault="00D80C8C" w:rsidP="00D80C8C">
            <w:pPr>
              <w:pStyle w:val="CRCoverPage"/>
              <w:spacing w:after="0"/>
              <w:rPr>
                <w:noProof/>
              </w:rPr>
            </w:pPr>
          </w:p>
        </w:tc>
      </w:tr>
      <w:tr w:rsidR="00D80C8C" w14:paraId="41304870" w14:textId="77777777" w:rsidTr="000111C4">
        <w:tc>
          <w:tcPr>
            <w:tcW w:w="2694" w:type="dxa"/>
            <w:gridSpan w:val="2"/>
            <w:tcBorders>
              <w:left w:val="single" w:sz="4" w:space="0" w:color="auto"/>
              <w:bottom w:val="single" w:sz="4" w:space="0" w:color="auto"/>
            </w:tcBorders>
          </w:tcPr>
          <w:p w14:paraId="4BB9CC5D" w14:textId="77777777" w:rsidR="00D80C8C" w:rsidRDefault="00D80C8C" w:rsidP="00D80C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E1DEE2" w14:textId="77777777" w:rsidR="00D80C8C" w:rsidRDefault="00D80C8C" w:rsidP="00D80C8C">
            <w:pPr>
              <w:pStyle w:val="CRCoverPage"/>
              <w:spacing w:after="0"/>
              <w:ind w:left="100"/>
              <w:rPr>
                <w:noProof/>
              </w:rPr>
            </w:pPr>
          </w:p>
        </w:tc>
      </w:tr>
      <w:tr w:rsidR="00D80C8C" w:rsidRPr="008863B9" w14:paraId="6C986F43" w14:textId="77777777" w:rsidTr="000111C4">
        <w:tc>
          <w:tcPr>
            <w:tcW w:w="2694" w:type="dxa"/>
            <w:gridSpan w:val="2"/>
            <w:tcBorders>
              <w:top w:val="single" w:sz="4" w:space="0" w:color="auto"/>
              <w:bottom w:val="single" w:sz="4" w:space="0" w:color="auto"/>
            </w:tcBorders>
          </w:tcPr>
          <w:p w14:paraId="7457BD56" w14:textId="77777777" w:rsidR="00D80C8C" w:rsidRPr="008863B9" w:rsidRDefault="00D80C8C" w:rsidP="00D80C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078579" w14:textId="77777777" w:rsidR="00D80C8C" w:rsidRPr="008863B9" w:rsidRDefault="00D80C8C" w:rsidP="00D80C8C">
            <w:pPr>
              <w:pStyle w:val="CRCoverPage"/>
              <w:spacing w:after="0"/>
              <w:ind w:left="100"/>
              <w:rPr>
                <w:noProof/>
                <w:sz w:val="8"/>
                <w:szCs w:val="8"/>
              </w:rPr>
            </w:pPr>
          </w:p>
        </w:tc>
      </w:tr>
      <w:tr w:rsidR="00D80C8C" w:rsidRPr="008863B9" w14:paraId="3A6FF899" w14:textId="77777777" w:rsidTr="000111C4">
        <w:tc>
          <w:tcPr>
            <w:tcW w:w="2694" w:type="dxa"/>
            <w:gridSpan w:val="2"/>
            <w:tcBorders>
              <w:top w:val="single" w:sz="4" w:space="0" w:color="auto"/>
              <w:bottom w:val="single" w:sz="4" w:space="0" w:color="auto"/>
            </w:tcBorders>
          </w:tcPr>
          <w:p w14:paraId="2EF1444B" w14:textId="77777777" w:rsidR="00D80C8C" w:rsidRPr="008863B9" w:rsidRDefault="00D80C8C" w:rsidP="00D80C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D5BAE6" w14:textId="77777777" w:rsidR="00D80C8C" w:rsidRPr="008863B9" w:rsidRDefault="00D80C8C" w:rsidP="00D80C8C">
            <w:pPr>
              <w:pStyle w:val="CRCoverPage"/>
              <w:spacing w:after="0"/>
              <w:ind w:left="100"/>
              <w:rPr>
                <w:noProof/>
                <w:sz w:val="8"/>
                <w:szCs w:val="8"/>
              </w:rPr>
            </w:pPr>
          </w:p>
        </w:tc>
      </w:tr>
      <w:tr w:rsidR="00D80C8C" w14:paraId="0E2C11E4" w14:textId="77777777" w:rsidTr="000111C4">
        <w:tc>
          <w:tcPr>
            <w:tcW w:w="2694" w:type="dxa"/>
            <w:gridSpan w:val="2"/>
            <w:tcBorders>
              <w:top w:val="single" w:sz="4" w:space="0" w:color="auto"/>
              <w:left w:val="single" w:sz="4" w:space="0" w:color="auto"/>
              <w:bottom w:val="single" w:sz="4" w:space="0" w:color="auto"/>
            </w:tcBorders>
          </w:tcPr>
          <w:p w14:paraId="74A0E6E9" w14:textId="77777777" w:rsidR="00D80C8C" w:rsidRDefault="00D80C8C" w:rsidP="00D80C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C776F9" w14:textId="77777777" w:rsidR="00D80C8C" w:rsidRDefault="00D80C8C" w:rsidP="00D80C8C">
            <w:pPr>
              <w:pStyle w:val="CRCoverPage"/>
              <w:spacing w:after="0"/>
              <w:ind w:left="100"/>
              <w:rPr>
                <w:noProof/>
              </w:rPr>
            </w:pPr>
          </w:p>
        </w:tc>
      </w:tr>
    </w:tbl>
    <w:p w14:paraId="4BB70CBA" w14:textId="77777777" w:rsidR="00907C1A" w:rsidRDefault="00907C1A" w:rsidP="00907C1A">
      <w:pPr>
        <w:pStyle w:val="CRCoverPage"/>
        <w:spacing w:after="0"/>
        <w:rPr>
          <w:noProof/>
          <w:sz w:val="8"/>
          <w:szCs w:val="8"/>
        </w:rPr>
      </w:pPr>
      <w:bookmarkStart w:id="1" w:name="_Hlk22130987"/>
    </w:p>
    <w:bookmarkEnd w:id="0"/>
    <w:bookmarkEnd w:id="1"/>
    <w:p w14:paraId="1ED1A4A2" w14:textId="77777777" w:rsidR="001E41F3" w:rsidRDefault="001E41F3">
      <w:pPr>
        <w:rPr>
          <w:noProof/>
        </w:rPr>
      </w:pPr>
    </w:p>
    <w:p w14:paraId="1FE3C78C" w14:textId="77777777" w:rsidR="00BB33DE" w:rsidRDefault="00BB33DE" w:rsidP="00BB33DE">
      <w:pPr>
        <w:jc w:val="center"/>
        <w:rPr>
          <w:noProof/>
          <w:color w:val="FF0000"/>
          <w:sz w:val="36"/>
        </w:rPr>
      </w:pPr>
    </w:p>
    <w:p w14:paraId="006B0986" w14:textId="77777777" w:rsidR="00BB33DE" w:rsidRDefault="00BB33DE" w:rsidP="00BB33DE">
      <w:pPr>
        <w:jc w:val="center"/>
        <w:rPr>
          <w:noProof/>
          <w:color w:val="FF0000"/>
          <w:sz w:val="36"/>
        </w:rPr>
      </w:pPr>
      <w:r w:rsidRPr="006A2227">
        <w:rPr>
          <w:noProof/>
          <w:color w:val="FF0000"/>
          <w:sz w:val="36"/>
        </w:rPr>
        <w:t xml:space="preserve">**** </w:t>
      </w:r>
      <w:r>
        <w:rPr>
          <w:noProof/>
          <w:color w:val="FF0000"/>
          <w:sz w:val="36"/>
        </w:rPr>
        <w:t>Beginning of</w:t>
      </w:r>
      <w:r w:rsidRPr="006A2227">
        <w:rPr>
          <w:noProof/>
          <w:color w:val="FF0000"/>
          <w:sz w:val="36"/>
        </w:rPr>
        <w:t xml:space="preserve"> Change</w:t>
      </w:r>
      <w:r>
        <w:rPr>
          <w:noProof/>
          <w:color w:val="FF0000"/>
          <w:sz w:val="36"/>
        </w:rPr>
        <w:t>s</w:t>
      </w:r>
      <w:r w:rsidRPr="006A2227">
        <w:rPr>
          <w:noProof/>
          <w:color w:val="FF0000"/>
          <w:sz w:val="36"/>
        </w:rPr>
        <w:t xml:space="preserve"> ****</w:t>
      </w:r>
    </w:p>
    <w:p w14:paraId="25590DFB" w14:textId="77777777" w:rsidR="00BB33DE" w:rsidRDefault="00BB33DE" w:rsidP="00BB33DE"/>
    <w:p w14:paraId="647A27C8" w14:textId="77777777" w:rsidR="00BB33DE" w:rsidRDefault="00BB33DE" w:rsidP="00BB33DE">
      <w:pPr>
        <w:pStyle w:val="Heading4"/>
      </w:pPr>
      <w:bookmarkStart w:id="2" w:name="_Toc19198178"/>
      <w:bookmarkStart w:id="3" w:name="_Toc11145848"/>
      <w:r>
        <w:t>5.6.1.10</w:t>
      </w:r>
      <w:r>
        <w:tab/>
        <w:t>Specific Parameters for Monitoring Event: PDN Connectivity Status</w:t>
      </w:r>
      <w:bookmarkEnd w:id="2"/>
    </w:p>
    <w:p w14:paraId="3D550194" w14:textId="34264FC4" w:rsidR="00BB33DE" w:rsidRDefault="00BB33DE" w:rsidP="00BB33DE">
      <w:r>
        <w:t xml:space="preserve">This monitoring event allows the SCS/AS to be notified of </w:t>
      </w:r>
      <w:ins w:id="4" w:author="Ericsson_user1" w:date="2019-09-26T09:25:00Z">
        <w:r>
          <w:t>the</w:t>
        </w:r>
      </w:ins>
      <w:ins w:id="5" w:author="Ericsson_user1" w:date="2019-09-26T09:26:00Z">
        <w:r>
          <w:t xml:space="preserve"> </w:t>
        </w:r>
      </w:ins>
      <w:r>
        <w:t xml:space="preserve">PDN Connectivity status </w:t>
      </w:r>
      <w:del w:id="6" w:author="Ericsson_user1" w:date="2019-09-26T09:26:00Z">
        <w:r w:rsidDel="006637CA">
          <w:delText xml:space="preserve">changes of the UE, i.e. </w:delText>
        </w:r>
      </w:del>
      <w:r>
        <w:t>when PDN Connections are created or deleted for the UE</w:t>
      </w:r>
      <w:ins w:id="7" w:author="Ericsson_user1" w:date="2019-09-26T09:26:00Z">
        <w:r>
          <w:t xml:space="preserve">, and </w:t>
        </w:r>
        <w:del w:id="8" w:author="Ericsson_UserQC1" w:date="2019-10-16T15:36:00Z">
          <w:r w:rsidDel="00682143">
            <w:delText xml:space="preserve">of </w:delText>
          </w:r>
        </w:del>
        <w:r>
          <w:t xml:space="preserve">the </w:t>
        </w:r>
        <w:del w:id="9" w:author="Ericsson_UserQC1" w:date="2019-10-16T15:23:00Z">
          <w:r w:rsidDel="00BB33DE">
            <w:delText>initial</w:delText>
          </w:r>
        </w:del>
      </w:ins>
      <w:ins w:id="10" w:author="Ericsson_UserQC1" w:date="2019-10-16T15:23:00Z">
        <w:r>
          <w:t xml:space="preserve"> existing</w:t>
        </w:r>
      </w:ins>
      <w:ins w:id="11" w:author="Ericsson_user1" w:date="2019-09-26T09:26:00Z">
        <w:r>
          <w:t xml:space="preserve"> PDN Connectivity status at the monitoring event configuration</w:t>
        </w:r>
      </w:ins>
      <w:r>
        <w:t xml:space="preserve">. The PDN Connectivity Status monitoring events report includes </w:t>
      </w:r>
      <w:ins w:id="12" w:author="Ericsson_user1" w:date="2019-09-26T09:26:00Z">
        <w:r>
          <w:t xml:space="preserve">for each PDN Connection (that matches the requested APN if an APN has been specified) </w:t>
        </w:r>
      </w:ins>
      <w:r>
        <w:t>the IP address</w:t>
      </w:r>
      <w:ins w:id="13" w:author="Ericsson_user1" w:date="2019-09-26T09:26:00Z">
        <w:r>
          <w:t>(es)</w:t>
        </w:r>
      </w:ins>
      <w:r>
        <w:t xml:space="preserve"> allocated for the UE PDN connection</w:t>
      </w:r>
      <w:ins w:id="14" w:author="Ericsson_user1" w:date="2019-09-26T09:27:00Z">
        <w:r>
          <w:t>(s)</w:t>
        </w:r>
      </w:ins>
      <w:r>
        <w:t>, the PDN Type</w:t>
      </w:r>
      <w:ins w:id="15" w:author="Ericsson_user1" w:date="2019-09-26T09:27:00Z">
        <w:r>
          <w:t>s</w:t>
        </w:r>
      </w:ins>
      <w:r>
        <w:t xml:space="preserve"> and optionally the APN</w:t>
      </w:r>
      <w:ins w:id="16" w:author="Ericsson_user1" w:date="2019-09-26T09:27:00Z">
        <w:r>
          <w:t>s</w:t>
        </w:r>
      </w:ins>
      <w:r>
        <w:t xml:space="preserve">. This may be used by the SCS/AS to initiate communication </w:t>
      </w:r>
      <w:r>
        <w:lastRenderedPageBreak/>
        <w:t>with the UE, or to know when communication is no longer possible. Reporting is also done for PDN Connections using T6a/T6b connection towards the SCEF.</w:t>
      </w:r>
    </w:p>
    <w:p w14:paraId="012A6BBA" w14:textId="77777777" w:rsidR="00BB33DE" w:rsidRDefault="00BB33DE" w:rsidP="00BB33DE">
      <w:pPr>
        <w:pStyle w:val="NO"/>
      </w:pPr>
      <w:r>
        <w:t>NOTE 1:</w:t>
      </w:r>
      <w:r>
        <w:tab/>
        <w:t xml:space="preserve">For UE using a power saving method (e.g. </w:t>
      </w:r>
      <w:proofErr w:type="spellStart"/>
      <w:r>
        <w:t>eDRX</w:t>
      </w:r>
      <w:proofErr w:type="spellEnd"/>
      <w:r>
        <w:t xml:space="preserve"> or PSM), the SCS/AS can also invoke the UE Reachability monitoring event when the SCS/AS has DL data to send.</w:t>
      </w:r>
    </w:p>
    <w:p w14:paraId="537373B2" w14:textId="77777777" w:rsidR="00BB33DE" w:rsidRDefault="00BB33DE" w:rsidP="00BB33DE">
      <w:pPr>
        <w:pStyle w:val="B1"/>
      </w:pPr>
      <w:r>
        <w:t>1.</w:t>
      </w:r>
      <w:r>
        <w:tab/>
        <w:t>The SCS/AS sets Monitoring Type to "PDN Connectivity Status" and sends the Monitoring Request to the SCEF as in step 1 of clause 5.6.1.1.</w:t>
      </w:r>
    </w:p>
    <w:p w14:paraId="0F2A4531" w14:textId="77777777" w:rsidR="00BB33DE" w:rsidRDefault="00BB33DE" w:rsidP="00BB33DE">
      <w:pPr>
        <w:pStyle w:val="B1"/>
      </w:pPr>
      <w:r>
        <w:t>2.</w:t>
      </w:r>
      <w:r>
        <w:tab/>
        <w:t>The SCEF executes step 2 of clause 5.6.1.1.</w:t>
      </w:r>
    </w:p>
    <w:p w14:paraId="63AD195A" w14:textId="77777777" w:rsidR="00BB33DE" w:rsidRDefault="00BB33DE" w:rsidP="00BB33DE">
      <w:pPr>
        <w:pStyle w:val="B1"/>
      </w:pPr>
      <w:r>
        <w:t>3.</w:t>
      </w:r>
      <w:r>
        <w:tab/>
        <w:t>The SCEF executes step 3 of clause 5.6.1.1. SCEF includes the APN for which the PDN Connectivity Status is to be monitored in the Monitoring Request to HSS.</w:t>
      </w:r>
      <w:ins w:id="17" w:author="Ericsson_user1" w:date="2019-09-26T09:27:00Z">
        <w:r>
          <w:t xml:space="preserve"> SCEF may also request PDN Connectivity Status for all PDN Connections regardless of APN (e.g. if APN is unknown in SCEF).</w:t>
        </w:r>
      </w:ins>
    </w:p>
    <w:p w14:paraId="02B28683" w14:textId="77777777" w:rsidR="00BB33DE" w:rsidRDefault="00BB33DE" w:rsidP="00BB33DE">
      <w:pPr>
        <w:pStyle w:val="NO"/>
      </w:pPr>
      <w:r>
        <w:t>NOTE 2:</w:t>
      </w:r>
      <w:r>
        <w:tab/>
        <w:t>The SCEF uses the SCS/AS Identifier and External Group Identifier, External Identifier or MSISDN that was obtained in step 1 to determine what APN will be used to enable PDN Connectivity between the UE and the SCS/AS. This determination is based on local policies.</w:t>
      </w:r>
    </w:p>
    <w:p w14:paraId="15DF09E3" w14:textId="77777777" w:rsidR="00BB33DE" w:rsidRDefault="00BB33DE" w:rsidP="00BB33DE">
      <w:pPr>
        <w:pStyle w:val="B1"/>
      </w:pPr>
      <w:r>
        <w:t>4-5.</w:t>
      </w:r>
      <w:r>
        <w:tab/>
        <w:t xml:space="preserve">Steps 4-5 of clause 5.6.1.1 are executed. The HSS shall check if the SCS/AS is authorized to use the PDN Connectivity Status Monitoring Event and/or if operator policies allow the PDN Connectivity Status Monitoring Event usage for this subscriber (e.g. the subscription/UE is for </w:t>
      </w:r>
      <w:proofErr w:type="spellStart"/>
      <w:r>
        <w:t>CIoT</w:t>
      </w:r>
      <w:proofErr w:type="spellEnd"/>
      <w:r>
        <w:t>). If an External Identifier was included in the authorization request, the HSS maps the external identifier to IMSI and/or MSISDN and updates the SCEF ID field of the PDN subscription context for the provided APN with the requesting SCEF's ID. Otherwise, if an External Group Identifier was included in the authorization request, the HSS authorizes the monitoring event configuration request for the received External Group Identifier, maps the External Group Identifier to a list of External Identifiers and maps the external identifiers to IMSIs and/or MSISDNs and updates the SCEF ID fields of the PDN subscription contexts for the provided APN with the requesting SCEF's ID. If the authorization check fails, then the HSS rejects the request by executing step </w:t>
      </w:r>
      <w:proofErr w:type="gramStart"/>
      <w:r>
        <w:t>8, and</w:t>
      </w:r>
      <w:proofErr w:type="gramEnd"/>
      <w:r>
        <w:t xml:space="preserve"> provides a Cause value indicating the reason for failure condition to the SCEF.</w:t>
      </w:r>
    </w:p>
    <w:p w14:paraId="288B0915" w14:textId="78576FFD" w:rsidR="00BB33DE" w:rsidRDefault="00BB33DE" w:rsidP="00BB33DE">
      <w:pPr>
        <w:pStyle w:val="B1"/>
      </w:pPr>
      <w:r>
        <w:t>6.</w:t>
      </w:r>
      <w:r>
        <w:tab/>
        <w:t xml:space="preserve">The MME/SGSN executes step 6 of clause 5.6.1.1 and </w:t>
      </w:r>
      <w:ins w:id="18" w:author="Ericsson_user1" w:date="2019-09-26T09:28:00Z">
        <w:r>
          <w:t xml:space="preserve">if PDN Connection(s) already exists (that matches the requested APN if an APN has been specified), the MME shall immediately send a PDN Connectivity Status event report for the </w:t>
        </w:r>
        <w:del w:id="19" w:author="Ericsson_UserQC1" w:date="2019-10-16T15:23:00Z">
          <w:r w:rsidDel="00BB33DE">
            <w:delText>initial</w:delText>
          </w:r>
        </w:del>
      </w:ins>
      <w:ins w:id="20" w:author="Ericsson_UserQC1" w:date="2019-10-16T15:23:00Z">
        <w:r>
          <w:t>existing</w:t>
        </w:r>
      </w:ins>
      <w:ins w:id="21" w:author="Ericsson_user1" w:date="2019-09-26T09:28:00Z">
        <w:r>
          <w:t xml:space="preserve"> PDN Connections. The MME/SGSN then </w:t>
        </w:r>
      </w:ins>
      <w:r>
        <w:t xml:space="preserve">starts watching for </w:t>
      </w:r>
      <w:ins w:id="22" w:author="Ericsson_user1" w:date="2019-09-26T09:28:00Z">
        <w:r>
          <w:t xml:space="preserve">any further </w:t>
        </w:r>
      </w:ins>
      <w:r>
        <w:t>PDN Connectivity Status events.</w:t>
      </w:r>
    </w:p>
    <w:p w14:paraId="78E83D46" w14:textId="77777777" w:rsidR="00BB33DE" w:rsidRDefault="00BB33DE" w:rsidP="00BB33DE">
      <w:pPr>
        <w:pStyle w:val="B1"/>
      </w:pPr>
      <w:r>
        <w:t>7-9.</w:t>
      </w:r>
      <w:r>
        <w:tab/>
        <w:t>Steps 7-9 of clause 5.6.1.1 are executed.</w:t>
      </w:r>
    </w:p>
    <w:p w14:paraId="00838DAF" w14:textId="77777777" w:rsidR="00BB33DE" w:rsidRDefault="00BB33DE" w:rsidP="00BB33DE">
      <w:pPr>
        <w:jc w:val="center"/>
        <w:rPr>
          <w:noProof/>
          <w:color w:val="FF0000"/>
          <w:sz w:val="36"/>
        </w:rPr>
      </w:pPr>
      <w:r w:rsidRPr="006A2227">
        <w:rPr>
          <w:noProof/>
          <w:color w:val="FF0000"/>
          <w:sz w:val="36"/>
        </w:rPr>
        <w:t xml:space="preserve">**** </w:t>
      </w:r>
      <w:r>
        <w:rPr>
          <w:noProof/>
          <w:color w:val="FF0000"/>
          <w:sz w:val="36"/>
        </w:rPr>
        <w:t xml:space="preserve">Next </w:t>
      </w:r>
      <w:r w:rsidRPr="006A2227">
        <w:rPr>
          <w:noProof/>
          <w:color w:val="FF0000"/>
          <w:sz w:val="36"/>
        </w:rPr>
        <w:t>Change</w:t>
      </w:r>
      <w:r>
        <w:rPr>
          <w:noProof/>
          <w:color w:val="FF0000"/>
          <w:sz w:val="36"/>
        </w:rPr>
        <w:t>s</w:t>
      </w:r>
      <w:r w:rsidRPr="006A2227">
        <w:rPr>
          <w:noProof/>
          <w:color w:val="FF0000"/>
          <w:sz w:val="36"/>
        </w:rPr>
        <w:t xml:space="preserve"> ****</w:t>
      </w:r>
    </w:p>
    <w:p w14:paraId="51DF31BD" w14:textId="77777777" w:rsidR="00BB33DE" w:rsidRDefault="00BB33DE" w:rsidP="00BB33DE">
      <w:pPr>
        <w:pStyle w:val="Heading4"/>
      </w:pPr>
      <w:bookmarkStart w:id="23" w:name="_Toc19198192"/>
      <w:bookmarkEnd w:id="3"/>
      <w:r>
        <w:t>5.6.3.9</w:t>
      </w:r>
      <w:r>
        <w:tab/>
        <w:t>Reporting Event: PDN Connectivity Status</w:t>
      </w:r>
      <w:bookmarkEnd w:id="23"/>
    </w:p>
    <w:p w14:paraId="7A83FE38" w14:textId="49DE204E" w:rsidR="00BB33DE" w:rsidRDefault="00BB33DE" w:rsidP="00BB33DE">
      <w:pPr>
        <w:pStyle w:val="B1"/>
      </w:pPr>
      <w:r>
        <w:t>1a.</w:t>
      </w:r>
      <w:r>
        <w:tab/>
        <w:t>This monitoring event is detected as of step 1a of clause 5.6.3.1, which is when a new PDN connection is created for the UE, or when a PDN connection is deleted for the UE</w:t>
      </w:r>
      <w:ins w:id="24" w:author="Ericsson_user1" w:date="2019-09-26T09:29:00Z">
        <w:r>
          <w:t>,</w:t>
        </w:r>
        <w:r w:rsidRPr="00A94C68">
          <w:t xml:space="preserve"> </w:t>
        </w:r>
        <w:r>
          <w:t xml:space="preserve">or for PDN connections that exist when the PDN Connectivity Status monitoring event is </w:t>
        </w:r>
        <w:del w:id="25" w:author="Ericsson_UserQC1" w:date="2019-10-16T15:24:00Z">
          <w:r w:rsidDel="00BB33DE">
            <w:delText xml:space="preserve">initially </w:delText>
          </w:r>
        </w:del>
        <w:r>
          <w:t>configured in the MME/SGSN</w:t>
        </w:r>
      </w:ins>
      <w:r>
        <w:t>. Reporting is also done for PDN Connections using T6a/T6b connection towards the SCEF.</w:t>
      </w:r>
    </w:p>
    <w:p w14:paraId="34BC987D" w14:textId="77777777" w:rsidR="00BB33DE" w:rsidRDefault="00BB33DE" w:rsidP="00BB33DE">
      <w:pPr>
        <w:pStyle w:val="B1"/>
      </w:pPr>
      <w:r>
        <w:t>2a.</w:t>
      </w:r>
      <w:r>
        <w:tab/>
        <w:t xml:space="preserve">Step 2a of clause 5.6.3.1 is executed. The Monitoring Event Report indicates if the event was caused by a creation or deletion of a PDN Connection. The Monitoring Event Report indicates IP address, PDN Type, APN, 3GPP Interface Indication, and the new PDN Connectivity Status i.e. "created" or "deleted". For PDN Type Non-IP, the reported IP address may be the address allocated for </w:t>
      </w:r>
      <w:proofErr w:type="spellStart"/>
      <w:r>
        <w:t>SGi</w:t>
      </w:r>
      <w:proofErr w:type="spellEnd"/>
      <w:r>
        <w:t xml:space="preserve"> </w:t>
      </w:r>
      <w:proofErr w:type="spellStart"/>
      <w:r>
        <w:t>PtP</w:t>
      </w:r>
      <w:proofErr w:type="spellEnd"/>
      <w:r>
        <w:t xml:space="preserve"> tunnelling based on UDP/IP (see TS 23.401 [7], clause 4.3.17.8.3.3.2). MME leaves the IP address field empty in the Monitoring Event Report if it is not available. When reporting IPv6 address, the MME reports the IPv6 prefix when the full IPv6 address is not available. The 3GPP Interface Indication is set to "API-connectivity" for PDN Connections using T6a/T6b connection towards the </w:t>
      </w:r>
      <w:proofErr w:type="gramStart"/>
      <w:r>
        <w:t>SCEF, or</w:t>
      </w:r>
      <w:proofErr w:type="gramEnd"/>
      <w:r>
        <w:t xml:space="preserve"> set to "IP-connectivity" for </w:t>
      </w:r>
      <w:proofErr w:type="spellStart"/>
      <w:r>
        <w:t>SGi</w:t>
      </w:r>
      <w:proofErr w:type="spellEnd"/>
      <w:r>
        <w:t xml:space="preserve"> connectivity using IP based PDN Types, or set to "Other" for </w:t>
      </w:r>
      <w:proofErr w:type="spellStart"/>
      <w:r>
        <w:t>SGi</w:t>
      </w:r>
      <w:proofErr w:type="spellEnd"/>
      <w:r>
        <w:t xml:space="preserve"> connectivity using PDN Type Non-IP.</w:t>
      </w:r>
    </w:p>
    <w:p w14:paraId="4232CDD9" w14:textId="77777777" w:rsidR="00BB33DE" w:rsidRDefault="00BB33DE" w:rsidP="00BB33DE">
      <w:pPr>
        <w:pStyle w:val="NO"/>
      </w:pPr>
      <w:r>
        <w:t>NOTE:</w:t>
      </w:r>
      <w:r>
        <w:tab/>
        <w:t>If NAT is used, the reported IP Address is the UE's private IP Address which is then different than the UE's public IP Address. If no IP Address is assigned to the UE during PDN connection establishment (e.g. when DHCP is used after PDN connection establishment) no IP Address is included in the report.</w:t>
      </w:r>
    </w:p>
    <w:p w14:paraId="320FE0E3" w14:textId="77777777" w:rsidR="00BB33DE" w:rsidRDefault="00BB33DE" w:rsidP="00BB33DE">
      <w:pPr>
        <w:pStyle w:val="B1"/>
      </w:pPr>
      <w:r>
        <w:t>3.</w:t>
      </w:r>
      <w:r>
        <w:tab/>
        <w:t xml:space="preserve">Steps 3a-3b of clause 5.6.3.1 are executed. The SCEF sends the Monitoring Event Report to SCS/AS </w:t>
      </w:r>
      <w:proofErr w:type="gramStart"/>
      <w:r>
        <w:t>based</w:t>
      </w:r>
      <w:proofErr w:type="gramEnd"/>
      <w:r>
        <w:t xml:space="preserve"> on APN determined at Monitoring Event configuration (see clause 5.6.1.10).</w:t>
      </w:r>
    </w:p>
    <w:p w14:paraId="26334340" w14:textId="77777777" w:rsidR="00BB33DE" w:rsidRDefault="00BB33DE" w:rsidP="00BB33DE">
      <w:pPr>
        <w:rPr>
          <w:noProof/>
        </w:rPr>
      </w:pPr>
    </w:p>
    <w:p w14:paraId="17A7BF7A" w14:textId="77777777" w:rsidR="00BB33DE" w:rsidRDefault="00BB33DE" w:rsidP="00BB33DE">
      <w:pPr>
        <w:jc w:val="center"/>
        <w:rPr>
          <w:noProof/>
          <w:color w:val="FF0000"/>
          <w:sz w:val="36"/>
        </w:rPr>
      </w:pPr>
      <w:r w:rsidRPr="006A2227">
        <w:rPr>
          <w:noProof/>
          <w:color w:val="FF0000"/>
          <w:sz w:val="36"/>
        </w:rPr>
        <w:t xml:space="preserve">**** </w:t>
      </w:r>
      <w:r>
        <w:rPr>
          <w:noProof/>
          <w:color w:val="FF0000"/>
          <w:sz w:val="36"/>
        </w:rPr>
        <w:t xml:space="preserve">End of </w:t>
      </w:r>
      <w:r w:rsidRPr="006A2227">
        <w:rPr>
          <w:noProof/>
          <w:color w:val="FF0000"/>
          <w:sz w:val="36"/>
        </w:rPr>
        <w:t>Change</w:t>
      </w:r>
      <w:r>
        <w:rPr>
          <w:noProof/>
          <w:color w:val="FF0000"/>
          <w:sz w:val="36"/>
        </w:rPr>
        <w:t>s</w:t>
      </w:r>
      <w:r w:rsidRPr="006A2227">
        <w:rPr>
          <w:noProof/>
          <w:color w:val="FF0000"/>
          <w:sz w:val="36"/>
        </w:rPr>
        <w:t xml:space="preserve"> ****</w:t>
      </w:r>
    </w:p>
    <w:p w14:paraId="19695AE7" w14:textId="77777777" w:rsidR="00BB33DE" w:rsidRDefault="00BB33DE" w:rsidP="00BB33DE"/>
    <w:p w14:paraId="366FC5A6" w14:textId="00FA5669" w:rsidR="00D80C8C" w:rsidRDefault="00D80C8C">
      <w:pPr>
        <w:rPr>
          <w:noProof/>
        </w:rPr>
        <w:sectPr w:rsidR="00D80C8C">
          <w:headerReference w:type="even" r:id="rId14"/>
          <w:footnotePr>
            <w:numRestart w:val="eachSect"/>
          </w:footnotePr>
          <w:pgSz w:w="11907" w:h="16840" w:code="9"/>
          <w:pgMar w:top="1418" w:right="1134" w:bottom="1134" w:left="1134" w:header="680" w:footer="567" w:gutter="0"/>
          <w:cols w:space="720"/>
        </w:sectPr>
      </w:pPr>
      <w:bookmarkStart w:id="26" w:name="_GoBack"/>
      <w:bookmarkEnd w:id="26"/>
    </w:p>
    <w:p w14:paraId="78FE4991"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A5031C" w14:textId="77777777" w:rsidR="008116F1" w:rsidRDefault="008116F1">
      <w:r>
        <w:separator/>
      </w:r>
    </w:p>
  </w:endnote>
  <w:endnote w:type="continuationSeparator" w:id="0">
    <w:p w14:paraId="23352526" w14:textId="77777777" w:rsidR="008116F1" w:rsidRDefault="00811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9AD3BA" w14:textId="77777777" w:rsidR="008116F1" w:rsidRDefault="008116F1">
      <w:r>
        <w:separator/>
      </w:r>
    </w:p>
  </w:footnote>
  <w:footnote w:type="continuationSeparator" w:id="0">
    <w:p w14:paraId="64750526" w14:textId="77777777" w:rsidR="008116F1" w:rsidRDefault="008116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2D4A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AAF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E03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8D63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UserQC1">
    <w15:presenceInfo w15:providerId="None" w15:userId="Ericsson_UserQ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A0CBB"/>
    <w:rsid w:val="003E1A36"/>
    <w:rsid w:val="00410371"/>
    <w:rsid w:val="004242F1"/>
    <w:rsid w:val="004B75B7"/>
    <w:rsid w:val="0051580D"/>
    <w:rsid w:val="00516E68"/>
    <w:rsid w:val="00547111"/>
    <w:rsid w:val="00576EB1"/>
    <w:rsid w:val="00592D74"/>
    <w:rsid w:val="005D284F"/>
    <w:rsid w:val="005E2C44"/>
    <w:rsid w:val="00621188"/>
    <w:rsid w:val="006257ED"/>
    <w:rsid w:val="00682143"/>
    <w:rsid w:val="00695808"/>
    <w:rsid w:val="006A5D48"/>
    <w:rsid w:val="006B46FB"/>
    <w:rsid w:val="006E21FB"/>
    <w:rsid w:val="00792342"/>
    <w:rsid w:val="007977A8"/>
    <w:rsid w:val="007A49ED"/>
    <w:rsid w:val="007B512A"/>
    <w:rsid w:val="007C2097"/>
    <w:rsid w:val="007D6A07"/>
    <w:rsid w:val="007F7259"/>
    <w:rsid w:val="008040A8"/>
    <w:rsid w:val="008116F1"/>
    <w:rsid w:val="008279FA"/>
    <w:rsid w:val="008626E7"/>
    <w:rsid w:val="00870EE7"/>
    <w:rsid w:val="008863B9"/>
    <w:rsid w:val="008A45A6"/>
    <w:rsid w:val="008F686C"/>
    <w:rsid w:val="00907C1A"/>
    <w:rsid w:val="009148DE"/>
    <w:rsid w:val="00941E30"/>
    <w:rsid w:val="009777D9"/>
    <w:rsid w:val="00991B88"/>
    <w:rsid w:val="009A5753"/>
    <w:rsid w:val="009A579D"/>
    <w:rsid w:val="009E3297"/>
    <w:rsid w:val="009F734F"/>
    <w:rsid w:val="00A246B6"/>
    <w:rsid w:val="00A47E70"/>
    <w:rsid w:val="00A50CF0"/>
    <w:rsid w:val="00A7671C"/>
    <w:rsid w:val="00AA2CBC"/>
    <w:rsid w:val="00AB03AD"/>
    <w:rsid w:val="00AC5820"/>
    <w:rsid w:val="00AD1CD8"/>
    <w:rsid w:val="00B258BB"/>
    <w:rsid w:val="00B67B97"/>
    <w:rsid w:val="00B968C8"/>
    <w:rsid w:val="00BA3EC5"/>
    <w:rsid w:val="00BA51D9"/>
    <w:rsid w:val="00BB33DE"/>
    <w:rsid w:val="00BB5DFC"/>
    <w:rsid w:val="00BC706F"/>
    <w:rsid w:val="00BD279D"/>
    <w:rsid w:val="00BD6BB8"/>
    <w:rsid w:val="00C66BA2"/>
    <w:rsid w:val="00C95985"/>
    <w:rsid w:val="00CC5026"/>
    <w:rsid w:val="00CC68D0"/>
    <w:rsid w:val="00D03F9A"/>
    <w:rsid w:val="00D06D51"/>
    <w:rsid w:val="00D24991"/>
    <w:rsid w:val="00D50255"/>
    <w:rsid w:val="00D66520"/>
    <w:rsid w:val="00D80C8C"/>
    <w:rsid w:val="00DB26E6"/>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7340B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07C1A"/>
    <w:rPr>
      <w:rFonts w:ascii="Times New Roman" w:hAnsi="Times New Roman"/>
      <w:lang w:val="en-GB" w:eastAsia="en-US"/>
    </w:rPr>
  </w:style>
  <w:style w:type="character" w:customStyle="1" w:styleId="NOZchn">
    <w:name w:val="NO Zchn"/>
    <w:link w:val="NO"/>
    <w:rsid w:val="00907C1A"/>
    <w:rPr>
      <w:rFonts w:ascii="Times New Roman" w:hAnsi="Times New Roman"/>
      <w:lang w:val="en-GB" w:eastAsia="en-US"/>
    </w:rPr>
  </w:style>
  <w:style w:type="character" w:customStyle="1" w:styleId="CRCoverPageZchn">
    <w:name w:val="CR Cover Page Zchn"/>
    <w:link w:val="CRCoverPage"/>
    <w:locked/>
    <w:rsid w:val="00907C1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489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5" ma:contentTypeDescription="Create a new document." ma:contentTypeScope="" ma:versionID="d7264f444d638fa78d5abf8ca8ae8db0">
  <xsd:schema xmlns:xsd="http://www.w3.org/2001/XMLSchema" xmlns:xs="http://www.w3.org/2001/XMLSchema" xmlns:p="http://schemas.microsoft.com/office/2006/metadata/properties" xmlns:ns3="0a7eee33-d5a7-4cb2-80c8-11a0b9466fa1" targetNamespace="http://schemas.microsoft.com/office/2006/metadata/properties" ma:root="true" ma:fieldsID="24351e490a3f92f15e8c984acd7aad52" ns3:_="">
    <xsd:import namespace="0a7eee33-d5a7-4cb2-80c8-11a0b9466fa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60D0EA-6EE5-4473-A20D-67C416C4F6A4}">
  <ds:schemaRefs>
    <ds:schemaRef ds:uri="http://schemas.microsoft.com/sharepoint/v3/contenttype/forms"/>
  </ds:schemaRefs>
</ds:datastoreItem>
</file>

<file path=customXml/itemProps2.xml><?xml version="1.0" encoding="utf-8"?>
<ds:datastoreItem xmlns:ds="http://schemas.openxmlformats.org/officeDocument/2006/customXml" ds:itemID="{5F8018A0-8AFC-4AE4-8DCD-ADD8AD6C7A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955877C-F799-4216-AA36-F9E6C131FD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1534D6-94B5-455C-A4E4-E476065CC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4</Pages>
  <Words>1183</Words>
  <Characters>6274</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Ericsson_UserQC1</cp:lastModifiedBy>
  <cp:revision>6</cp:revision>
  <cp:lastPrinted>1900-01-01T05:00:00Z</cp:lastPrinted>
  <dcterms:created xsi:type="dcterms:W3CDTF">2019-09-26T18:31:00Z</dcterms:created>
  <dcterms:modified xsi:type="dcterms:W3CDTF">2019-10-16T13:37:00Z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0x010100EDC490C70896FE44B585B27042C1902E</vt:lpwstr>
  </property>
</Properties>
</file>