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D38C5" w14:textId="7670BF0E" w:rsidR="00742910" w:rsidRPr="007A49ED" w:rsidRDefault="00742910" w:rsidP="00742910">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w:t>
      </w:r>
      <w:r w:rsidR="00461084">
        <w:rPr>
          <w:rFonts w:ascii="Arial" w:hAnsi="Arial" w:cs="Arial"/>
          <w:b/>
          <w:noProof/>
          <w:sz w:val="24"/>
        </w:rPr>
        <w:t>10142</w:t>
      </w:r>
    </w:p>
    <w:p w14:paraId="2D3A9DB0" w14:textId="7443AA5C" w:rsidR="001E41F3" w:rsidRPr="00742910" w:rsidRDefault="00742910" w:rsidP="00742910">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r w:rsidR="00461084" w:rsidRPr="00461084">
        <w:rPr>
          <w:rFonts w:ascii="Arial" w:hAnsi="Arial" w:cs="Arial"/>
          <w:i/>
          <w:noProof/>
          <w:sz w:val="22"/>
          <w:lang w:val="en-US"/>
        </w:rPr>
        <w:t xml:space="preserve"> </w:t>
      </w:r>
      <w:r w:rsidR="00461084">
        <w:rPr>
          <w:rFonts w:ascii="Arial" w:hAnsi="Arial" w:cs="Arial"/>
          <w:i/>
          <w:noProof/>
          <w:sz w:val="22"/>
          <w:lang w:val="en-US"/>
        </w:rPr>
        <w:tab/>
      </w:r>
      <w:r w:rsidR="00461084" w:rsidRPr="005A178B">
        <w:rPr>
          <w:rFonts w:ascii="Arial" w:hAnsi="Arial" w:cs="Arial"/>
          <w:i/>
          <w:noProof/>
          <w:sz w:val="22"/>
          <w:lang w:val="en-US"/>
        </w:rPr>
        <w:t>was S2-190</w:t>
      </w:r>
      <w:r w:rsidR="00461084">
        <w:rPr>
          <w:rFonts w:ascii="Arial" w:hAnsi="Arial" w:cs="Arial"/>
          <w:i/>
          <w:noProof/>
          <w:sz w:val="22"/>
          <w:lang w:val="en-US"/>
        </w:rPr>
        <w:t>9006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7581FA" w14:textId="77777777" w:rsidTr="00547111">
        <w:tc>
          <w:tcPr>
            <w:tcW w:w="9641" w:type="dxa"/>
            <w:gridSpan w:val="9"/>
            <w:tcBorders>
              <w:top w:val="single" w:sz="4" w:space="0" w:color="auto"/>
              <w:left w:val="single" w:sz="4" w:space="0" w:color="auto"/>
              <w:right w:val="single" w:sz="4" w:space="0" w:color="auto"/>
            </w:tcBorders>
          </w:tcPr>
          <w:p w14:paraId="3CC040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E14B34" w14:textId="77777777" w:rsidTr="00547111">
        <w:tc>
          <w:tcPr>
            <w:tcW w:w="9641" w:type="dxa"/>
            <w:gridSpan w:val="9"/>
            <w:tcBorders>
              <w:left w:val="single" w:sz="4" w:space="0" w:color="auto"/>
              <w:right w:val="single" w:sz="4" w:space="0" w:color="auto"/>
            </w:tcBorders>
          </w:tcPr>
          <w:p w14:paraId="55081382" w14:textId="77777777" w:rsidR="001E41F3" w:rsidRDefault="001E41F3">
            <w:pPr>
              <w:pStyle w:val="CRCoverPage"/>
              <w:spacing w:after="0"/>
              <w:jc w:val="center"/>
              <w:rPr>
                <w:noProof/>
              </w:rPr>
            </w:pPr>
            <w:r>
              <w:rPr>
                <w:b/>
                <w:noProof/>
                <w:sz w:val="32"/>
              </w:rPr>
              <w:t>CHANGE REQUEST</w:t>
            </w:r>
          </w:p>
        </w:tc>
      </w:tr>
      <w:tr w:rsidR="001E41F3" w14:paraId="7243D122" w14:textId="77777777" w:rsidTr="00547111">
        <w:tc>
          <w:tcPr>
            <w:tcW w:w="9641" w:type="dxa"/>
            <w:gridSpan w:val="9"/>
            <w:tcBorders>
              <w:left w:val="single" w:sz="4" w:space="0" w:color="auto"/>
              <w:right w:val="single" w:sz="4" w:space="0" w:color="auto"/>
            </w:tcBorders>
          </w:tcPr>
          <w:p w14:paraId="2B0ECFBA" w14:textId="77777777" w:rsidR="001E41F3" w:rsidRDefault="001E41F3">
            <w:pPr>
              <w:pStyle w:val="CRCoverPage"/>
              <w:spacing w:after="0"/>
              <w:rPr>
                <w:noProof/>
                <w:sz w:val="8"/>
                <w:szCs w:val="8"/>
              </w:rPr>
            </w:pPr>
          </w:p>
        </w:tc>
      </w:tr>
      <w:tr w:rsidR="001E41F3" w14:paraId="18427A78" w14:textId="77777777" w:rsidTr="00547111">
        <w:tc>
          <w:tcPr>
            <w:tcW w:w="142" w:type="dxa"/>
            <w:tcBorders>
              <w:left w:val="single" w:sz="4" w:space="0" w:color="auto"/>
            </w:tcBorders>
          </w:tcPr>
          <w:p w14:paraId="2EBAF8E4" w14:textId="77777777" w:rsidR="001E41F3" w:rsidRDefault="001E41F3">
            <w:pPr>
              <w:pStyle w:val="CRCoverPage"/>
              <w:spacing w:after="0"/>
              <w:jc w:val="right"/>
              <w:rPr>
                <w:noProof/>
              </w:rPr>
            </w:pPr>
          </w:p>
        </w:tc>
        <w:tc>
          <w:tcPr>
            <w:tcW w:w="1559" w:type="dxa"/>
            <w:shd w:val="pct30" w:color="FFFF00" w:fill="auto"/>
          </w:tcPr>
          <w:p w14:paraId="55EB2043" w14:textId="2BDE73FE" w:rsidR="001E41F3" w:rsidRPr="00410371" w:rsidRDefault="004C0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779">
              <w:rPr>
                <w:b/>
                <w:noProof/>
                <w:sz w:val="28"/>
              </w:rPr>
              <w:t>23.</w:t>
            </w:r>
            <w:r w:rsidR="00E32A48">
              <w:rPr>
                <w:b/>
                <w:noProof/>
                <w:sz w:val="28"/>
              </w:rPr>
              <w:t>273</w:t>
            </w:r>
            <w:r>
              <w:rPr>
                <w:b/>
                <w:noProof/>
                <w:sz w:val="28"/>
              </w:rPr>
              <w:fldChar w:fldCharType="end"/>
            </w:r>
          </w:p>
        </w:tc>
        <w:tc>
          <w:tcPr>
            <w:tcW w:w="709" w:type="dxa"/>
          </w:tcPr>
          <w:p w14:paraId="384197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6128E3" w14:textId="48311CEE" w:rsidR="001E41F3" w:rsidRPr="00410371" w:rsidRDefault="004C03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44E5">
              <w:rPr>
                <w:b/>
                <w:noProof/>
                <w:sz w:val="28"/>
              </w:rPr>
              <w:t>0047</w:t>
            </w:r>
            <w:r>
              <w:rPr>
                <w:b/>
                <w:noProof/>
                <w:sz w:val="28"/>
              </w:rPr>
              <w:fldChar w:fldCharType="end"/>
            </w:r>
          </w:p>
        </w:tc>
        <w:tc>
          <w:tcPr>
            <w:tcW w:w="709" w:type="dxa"/>
          </w:tcPr>
          <w:p w14:paraId="756A6C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D7E505" w14:textId="1131CCF4" w:rsidR="001E41F3" w:rsidRPr="00410371" w:rsidRDefault="00461084" w:rsidP="00E13F3D">
            <w:pPr>
              <w:pStyle w:val="CRCoverPage"/>
              <w:spacing w:after="0"/>
              <w:jc w:val="center"/>
              <w:rPr>
                <w:b/>
                <w:noProof/>
              </w:rPr>
            </w:pPr>
            <w:r>
              <w:rPr>
                <w:b/>
                <w:noProof/>
                <w:sz w:val="28"/>
              </w:rPr>
              <w:t>1</w:t>
            </w:r>
          </w:p>
        </w:tc>
        <w:tc>
          <w:tcPr>
            <w:tcW w:w="2410" w:type="dxa"/>
          </w:tcPr>
          <w:p w14:paraId="0B799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1AC3A" w14:textId="73E5D289" w:rsidR="001E41F3" w:rsidRPr="00410371" w:rsidRDefault="004C0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779">
              <w:rPr>
                <w:b/>
                <w:noProof/>
                <w:sz w:val="28"/>
              </w:rPr>
              <w:t>16.</w:t>
            </w:r>
            <w:r w:rsidR="00E32A48">
              <w:rPr>
                <w:b/>
                <w:noProof/>
                <w:sz w:val="28"/>
              </w:rPr>
              <w:t>1</w:t>
            </w:r>
            <w:r w:rsidR="005E5779">
              <w:rPr>
                <w:b/>
                <w:noProof/>
                <w:sz w:val="28"/>
              </w:rPr>
              <w:t>.</w:t>
            </w:r>
            <w:r w:rsidR="00BE1E88">
              <w:rPr>
                <w:b/>
                <w:noProof/>
                <w:sz w:val="28"/>
              </w:rPr>
              <w:t>0</w:t>
            </w:r>
            <w:r>
              <w:rPr>
                <w:b/>
                <w:noProof/>
                <w:sz w:val="28"/>
              </w:rPr>
              <w:fldChar w:fldCharType="end"/>
            </w:r>
          </w:p>
        </w:tc>
        <w:tc>
          <w:tcPr>
            <w:tcW w:w="143" w:type="dxa"/>
            <w:tcBorders>
              <w:right w:val="single" w:sz="4" w:space="0" w:color="auto"/>
            </w:tcBorders>
          </w:tcPr>
          <w:p w14:paraId="2DC922A2" w14:textId="77777777" w:rsidR="001E41F3" w:rsidRDefault="001E41F3">
            <w:pPr>
              <w:pStyle w:val="CRCoverPage"/>
              <w:spacing w:after="0"/>
              <w:rPr>
                <w:noProof/>
              </w:rPr>
            </w:pPr>
          </w:p>
        </w:tc>
      </w:tr>
      <w:tr w:rsidR="001E41F3" w14:paraId="2AD7512D" w14:textId="77777777" w:rsidTr="00547111">
        <w:tc>
          <w:tcPr>
            <w:tcW w:w="9641" w:type="dxa"/>
            <w:gridSpan w:val="9"/>
            <w:tcBorders>
              <w:left w:val="single" w:sz="4" w:space="0" w:color="auto"/>
              <w:right w:val="single" w:sz="4" w:space="0" w:color="auto"/>
            </w:tcBorders>
          </w:tcPr>
          <w:p w14:paraId="49610A5C" w14:textId="77777777" w:rsidR="001E41F3" w:rsidRDefault="001E41F3">
            <w:pPr>
              <w:pStyle w:val="CRCoverPage"/>
              <w:spacing w:after="0"/>
              <w:rPr>
                <w:noProof/>
              </w:rPr>
            </w:pPr>
          </w:p>
        </w:tc>
      </w:tr>
      <w:tr w:rsidR="001E41F3" w14:paraId="60B52A18" w14:textId="77777777" w:rsidTr="00547111">
        <w:tc>
          <w:tcPr>
            <w:tcW w:w="9641" w:type="dxa"/>
            <w:gridSpan w:val="9"/>
            <w:tcBorders>
              <w:top w:val="single" w:sz="4" w:space="0" w:color="auto"/>
            </w:tcBorders>
          </w:tcPr>
          <w:p w14:paraId="2151F8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6B79311" w14:textId="77777777" w:rsidTr="00547111">
        <w:tc>
          <w:tcPr>
            <w:tcW w:w="9641" w:type="dxa"/>
            <w:gridSpan w:val="9"/>
          </w:tcPr>
          <w:p w14:paraId="211CBE27" w14:textId="77777777" w:rsidR="001E41F3" w:rsidRDefault="001E41F3">
            <w:pPr>
              <w:pStyle w:val="CRCoverPage"/>
              <w:spacing w:after="0"/>
              <w:rPr>
                <w:noProof/>
                <w:sz w:val="8"/>
                <w:szCs w:val="8"/>
              </w:rPr>
            </w:pPr>
          </w:p>
        </w:tc>
      </w:tr>
    </w:tbl>
    <w:p w14:paraId="2B91D6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E39839" w14:textId="77777777" w:rsidTr="00A7671C">
        <w:tc>
          <w:tcPr>
            <w:tcW w:w="2835" w:type="dxa"/>
          </w:tcPr>
          <w:p w14:paraId="14D194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34EF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B95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FFEDF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9944C" w14:textId="77777777" w:rsidR="00F25D98" w:rsidRDefault="00F25D98" w:rsidP="001E41F3">
            <w:pPr>
              <w:pStyle w:val="CRCoverPage"/>
              <w:spacing w:after="0"/>
              <w:jc w:val="center"/>
              <w:rPr>
                <w:b/>
                <w:caps/>
                <w:noProof/>
              </w:rPr>
            </w:pPr>
          </w:p>
        </w:tc>
        <w:tc>
          <w:tcPr>
            <w:tcW w:w="2126" w:type="dxa"/>
          </w:tcPr>
          <w:p w14:paraId="3E9AE0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2A35A" w14:textId="77777777" w:rsidR="00F25D98" w:rsidRDefault="00F25D98" w:rsidP="001E41F3">
            <w:pPr>
              <w:pStyle w:val="CRCoverPage"/>
              <w:spacing w:after="0"/>
              <w:jc w:val="center"/>
              <w:rPr>
                <w:b/>
                <w:caps/>
                <w:noProof/>
              </w:rPr>
            </w:pPr>
          </w:p>
        </w:tc>
        <w:tc>
          <w:tcPr>
            <w:tcW w:w="1418" w:type="dxa"/>
            <w:tcBorders>
              <w:left w:val="nil"/>
            </w:tcBorders>
          </w:tcPr>
          <w:p w14:paraId="386197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41A2" w14:textId="77777777" w:rsidR="00F25D98" w:rsidRDefault="005E5779" w:rsidP="001E41F3">
            <w:pPr>
              <w:pStyle w:val="CRCoverPage"/>
              <w:spacing w:after="0"/>
              <w:jc w:val="center"/>
              <w:rPr>
                <w:b/>
                <w:bCs/>
                <w:caps/>
                <w:noProof/>
              </w:rPr>
            </w:pPr>
            <w:r>
              <w:rPr>
                <w:b/>
                <w:bCs/>
                <w:caps/>
                <w:noProof/>
              </w:rPr>
              <w:t>X</w:t>
            </w:r>
          </w:p>
        </w:tc>
      </w:tr>
    </w:tbl>
    <w:p w14:paraId="6753C1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892AC" w14:textId="77777777" w:rsidTr="00547111">
        <w:tc>
          <w:tcPr>
            <w:tcW w:w="9640" w:type="dxa"/>
            <w:gridSpan w:val="11"/>
          </w:tcPr>
          <w:p w14:paraId="13385885" w14:textId="77777777" w:rsidR="001E41F3" w:rsidRDefault="001E41F3">
            <w:pPr>
              <w:pStyle w:val="CRCoverPage"/>
              <w:spacing w:after="0"/>
              <w:rPr>
                <w:noProof/>
                <w:sz w:val="8"/>
                <w:szCs w:val="8"/>
              </w:rPr>
            </w:pPr>
          </w:p>
        </w:tc>
      </w:tr>
      <w:tr w:rsidR="001E41F3" w14:paraId="5DA0F12C" w14:textId="77777777" w:rsidTr="00547111">
        <w:tc>
          <w:tcPr>
            <w:tcW w:w="1843" w:type="dxa"/>
            <w:tcBorders>
              <w:top w:val="single" w:sz="4" w:space="0" w:color="auto"/>
              <w:left w:val="single" w:sz="4" w:space="0" w:color="auto"/>
            </w:tcBorders>
          </w:tcPr>
          <w:p w14:paraId="250FBE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E0B8" w14:textId="78B6DAAE" w:rsidR="001E41F3" w:rsidRDefault="00DE6C11" w:rsidP="00DE6C11">
            <w:pPr>
              <w:pStyle w:val="CRCoverPage"/>
              <w:spacing w:after="0"/>
              <w:rPr>
                <w:noProof/>
              </w:rPr>
            </w:pPr>
            <w:r>
              <w:t>Corrections to MT-LR procedure for 3GPP and Non-3GPP access</w:t>
            </w:r>
          </w:p>
        </w:tc>
      </w:tr>
      <w:tr w:rsidR="001E41F3" w14:paraId="78A385C4" w14:textId="77777777" w:rsidTr="00547111">
        <w:tc>
          <w:tcPr>
            <w:tcW w:w="1843" w:type="dxa"/>
            <w:tcBorders>
              <w:left w:val="single" w:sz="4" w:space="0" w:color="auto"/>
            </w:tcBorders>
          </w:tcPr>
          <w:p w14:paraId="025108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6E607" w14:textId="77777777" w:rsidR="001E41F3" w:rsidRDefault="001E41F3">
            <w:pPr>
              <w:pStyle w:val="CRCoverPage"/>
              <w:spacing w:after="0"/>
              <w:rPr>
                <w:noProof/>
                <w:sz w:val="8"/>
                <w:szCs w:val="8"/>
              </w:rPr>
            </w:pPr>
          </w:p>
        </w:tc>
      </w:tr>
      <w:tr w:rsidR="001E41F3" w14:paraId="24AD9CDD" w14:textId="77777777" w:rsidTr="00547111">
        <w:tc>
          <w:tcPr>
            <w:tcW w:w="1843" w:type="dxa"/>
            <w:tcBorders>
              <w:left w:val="single" w:sz="4" w:space="0" w:color="auto"/>
            </w:tcBorders>
          </w:tcPr>
          <w:p w14:paraId="344F9E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7B6D3" w14:textId="77777777" w:rsidR="001E41F3" w:rsidRDefault="004C0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5779">
              <w:rPr>
                <w:noProof/>
              </w:rPr>
              <w:t>Ericsson</w:t>
            </w:r>
            <w:r>
              <w:rPr>
                <w:noProof/>
              </w:rPr>
              <w:fldChar w:fldCharType="end"/>
            </w:r>
          </w:p>
        </w:tc>
      </w:tr>
      <w:tr w:rsidR="001E41F3" w14:paraId="35543D4C" w14:textId="77777777" w:rsidTr="00547111">
        <w:tc>
          <w:tcPr>
            <w:tcW w:w="1843" w:type="dxa"/>
            <w:tcBorders>
              <w:left w:val="single" w:sz="4" w:space="0" w:color="auto"/>
            </w:tcBorders>
          </w:tcPr>
          <w:p w14:paraId="336786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9DE483" w14:textId="77777777" w:rsidR="001E41F3" w:rsidRDefault="004C0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5779">
              <w:rPr>
                <w:noProof/>
              </w:rPr>
              <w:t>SA2</w:t>
            </w:r>
            <w:r>
              <w:rPr>
                <w:noProof/>
              </w:rPr>
              <w:fldChar w:fldCharType="end"/>
            </w:r>
          </w:p>
        </w:tc>
      </w:tr>
      <w:tr w:rsidR="001E41F3" w14:paraId="4066E7C1" w14:textId="77777777" w:rsidTr="00547111">
        <w:tc>
          <w:tcPr>
            <w:tcW w:w="1843" w:type="dxa"/>
            <w:tcBorders>
              <w:left w:val="single" w:sz="4" w:space="0" w:color="auto"/>
            </w:tcBorders>
          </w:tcPr>
          <w:p w14:paraId="7BC05F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D06B4" w14:textId="77777777" w:rsidR="001E41F3" w:rsidRDefault="001E41F3">
            <w:pPr>
              <w:pStyle w:val="CRCoverPage"/>
              <w:spacing w:after="0"/>
              <w:rPr>
                <w:noProof/>
                <w:sz w:val="8"/>
                <w:szCs w:val="8"/>
              </w:rPr>
            </w:pPr>
          </w:p>
        </w:tc>
      </w:tr>
      <w:tr w:rsidR="001E41F3" w14:paraId="56FCC25D" w14:textId="77777777" w:rsidTr="00547111">
        <w:tc>
          <w:tcPr>
            <w:tcW w:w="1843" w:type="dxa"/>
            <w:tcBorders>
              <w:left w:val="single" w:sz="4" w:space="0" w:color="auto"/>
            </w:tcBorders>
          </w:tcPr>
          <w:p w14:paraId="46D5B2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1D7060" w14:textId="77777777" w:rsidR="001E41F3" w:rsidRDefault="004C03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E5779">
              <w:rPr>
                <w:noProof/>
              </w:rPr>
              <w:t>5G_eLCS</w:t>
            </w:r>
            <w:r>
              <w:rPr>
                <w:noProof/>
              </w:rPr>
              <w:fldChar w:fldCharType="end"/>
            </w:r>
          </w:p>
        </w:tc>
        <w:tc>
          <w:tcPr>
            <w:tcW w:w="567" w:type="dxa"/>
            <w:tcBorders>
              <w:left w:val="nil"/>
            </w:tcBorders>
          </w:tcPr>
          <w:p w14:paraId="776CD4CF" w14:textId="77777777" w:rsidR="001E41F3" w:rsidRDefault="001E41F3">
            <w:pPr>
              <w:pStyle w:val="CRCoverPage"/>
              <w:spacing w:after="0"/>
              <w:ind w:right="100"/>
              <w:rPr>
                <w:noProof/>
              </w:rPr>
            </w:pPr>
          </w:p>
        </w:tc>
        <w:tc>
          <w:tcPr>
            <w:tcW w:w="1417" w:type="dxa"/>
            <w:gridSpan w:val="3"/>
            <w:tcBorders>
              <w:left w:val="nil"/>
            </w:tcBorders>
          </w:tcPr>
          <w:p w14:paraId="252D03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89083" w14:textId="07FE35F8" w:rsidR="001E41F3" w:rsidRDefault="004C03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5779">
              <w:rPr>
                <w:noProof/>
              </w:rPr>
              <w:t>2019</w:t>
            </w:r>
            <w:r w:rsidR="00491A7A">
              <w:rPr>
                <w:noProof/>
              </w:rPr>
              <w:t>-</w:t>
            </w:r>
            <w:r w:rsidR="00BE1E88">
              <w:rPr>
                <w:noProof/>
              </w:rPr>
              <w:t>10</w:t>
            </w:r>
            <w:r w:rsidR="00491A7A">
              <w:rPr>
                <w:noProof/>
              </w:rPr>
              <w:t>-</w:t>
            </w:r>
            <w:r w:rsidR="00E377EF">
              <w:rPr>
                <w:noProof/>
              </w:rPr>
              <w:t>04</w:t>
            </w:r>
            <w:r>
              <w:rPr>
                <w:noProof/>
              </w:rPr>
              <w:fldChar w:fldCharType="end"/>
            </w:r>
          </w:p>
        </w:tc>
      </w:tr>
      <w:tr w:rsidR="001E41F3" w14:paraId="3B23734D" w14:textId="77777777" w:rsidTr="00547111">
        <w:tc>
          <w:tcPr>
            <w:tcW w:w="1843" w:type="dxa"/>
            <w:tcBorders>
              <w:left w:val="single" w:sz="4" w:space="0" w:color="auto"/>
            </w:tcBorders>
          </w:tcPr>
          <w:p w14:paraId="39B93C48" w14:textId="77777777" w:rsidR="001E41F3" w:rsidRDefault="001E41F3">
            <w:pPr>
              <w:pStyle w:val="CRCoverPage"/>
              <w:spacing w:after="0"/>
              <w:rPr>
                <w:b/>
                <w:i/>
                <w:noProof/>
                <w:sz w:val="8"/>
                <w:szCs w:val="8"/>
              </w:rPr>
            </w:pPr>
          </w:p>
        </w:tc>
        <w:tc>
          <w:tcPr>
            <w:tcW w:w="1986" w:type="dxa"/>
            <w:gridSpan w:val="4"/>
          </w:tcPr>
          <w:p w14:paraId="124A6F79" w14:textId="77777777" w:rsidR="001E41F3" w:rsidRDefault="001E41F3">
            <w:pPr>
              <w:pStyle w:val="CRCoverPage"/>
              <w:spacing w:after="0"/>
              <w:rPr>
                <w:noProof/>
                <w:sz w:val="8"/>
                <w:szCs w:val="8"/>
              </w:rPr>
            </w:pPr>
          </w:p>
        </w:tc>
        <w:tc>
          <w:tcPr>
            <w:tcW w:w="2267" w:type="dxa"/>
            <w:gridSpan w:val="2"/>
          </w:tcPr>
          <w:p w14:paraId="4CA33C37" w14:textId="77777777" w:rsidR="001E41F3" w:rsidRDefault="001E41F3">
            <w:pPr>
              <w:pStyle w:val="CRCoverPage"/>
              <w:spacing w:after="0"/>
              <w:rPr>
                <w:noProof/>
                <w:sz w:val="8"/>
                <w:szCs w:val="8"/>
              </w:rPr>
            </w:pPr>
          </w:p>
        </w:tc>
        <w:tc>
          <w:tcPr>
            <w:tcW w:w="1417" w:type="dxa"/>
            <w:gridSpan w:val="3"/>
          </w:tcPr>
          <w:p w14:paraId="2D49D9DB" w14:textId="77777777" w:rsidR="001E41F3" w:rsidRDefault="001E41F3">
            <w:pPr>
              <w:pStyle w:val="CRCoverPage"/>
              <w:spacing w:after="0"/>
              <w:rPr>
                <w:noProof/>
                <w:sz w:val="8"/>
                <w:szCs w:val="8"/>
              </w:rPr>
            </w:pPr>
          </w:p>
        </w:tc>
        <w:tc>
          <w:tcPr>
            <w:tcW w:w="2127" w:type="dxa"/>
            <w:tcBorders>
              <w:right w:val="single" w:sz="4" w:space="0" w:color="auto"/>
            </w:tcBorders>
          </w:tcPr>
          <w:p w14:paraId="0537722A" w14:textId="77777777" w:rsidR="001E41F3" w:rsidRDefault="001E41F3">
            <w:pPr>
              <w:pStyle w:val="CRCoverPage"/>
              <w:spacing w:after="0"/>
              <w:rPr>
                <w:noProof/>
                <w:sz w:val="8"/>
                <w:szCs w:val="8"/>
              </w:rPr>
            </w:pPr>
          </w:p>
        </w:tc>
      </w:tr>
      <w:tr w:rsidR="001E41F3" w14:paraId="29C14247" w14:textId="77777777" w:rsidTr="00547111">
        <w:trPr>
          <w:cantSplit/>
        </w:trPr>
        <w:tc>
          <w:tcPr>
            <w:tcW w:w="1843" w:type="dxa"/>
            <w:tcBorders>
              <w:left w:val="single" w:sz="4" w:space="0" w:color="auto"/>
            </w:tcBorders>
          </w:tcPr>
          <w:p w14:paraId="5A0B13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00E710" w14:textId="4341B2B1" w:rsidR="001E41F3" w:rsidRDefault="00E32A48" w:rsidP="00D24991">
            <w:pPr>
              <w:pStyle w:val="CRCoverPage"/>
              <w:spacing w:after="0"/>
              <w:ind w:left="100" w:right="-609"/>
              <w:rPr>
                <w:b/>
                <w:noProof/>
              </w:rPr>
            </w:pPr>
            <w:r>
              <w:rPr>
                <w:b/>
                <w:noProof/>
              </w:rPr>
              <w:t>F</w:t>
            </w:r>
          </w:p>
        </w:tc>
        <w:tc>
          <w:tcPr>
            <w:tcW w:w="3402" w:type="dxa"/>
            <w:gridSpan w:val="5"/>
            <w:tcBorders>
              <w:left w:val="nil"/>
            </w:tcBorders>
          </w:tcPr>
          <w:p w14:paraId="1BAD53DD" w14:textId="77777777" w:rsidR="001E41F3" w:rsidRDefault="001E41F3">
            <w:pPr>
              <w:pStyle w:val="CRCoverPage"/>
              <w:spacing w:after="0"/>
              <w:rPr>
                <w:noProof/>
              </w:rPr>
            </w:pPr>
          </w:p>
        </w:tc>
        <w:tc>
          <w:tcPr>
            <w:tcW w:w="1417" w:type="dxa"/>
            <w:gridSpan w:val="3"/>
            <w:tcBorders>
              <w:left w:val="nil"/>
            </w:tcBorders>
          </w:tcPr>
          <w:p w14:paraId="637713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BB4BA" w14:textId="77777777" w:rsidR="001E41F3" w:rsidRDefault="004C0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5779">
              <w:rPr>
                <w:noProof/>
              </w:rPr>
              <w:t>Rel-16</w:t>
            </w:r>
            <w:r>
              <w:rPr>
                <w:noProof/>
              </w:rPr>
              <w:fldChar w:fldCharType="end"/>
            </w:r>
          </w:p>
        </w:tc>
      </w:tr>
      <w:tr w:rsidR="001E41F3" w14:paraId="0FEA4B13" w14:textId="77777777" w:rsidTr="00547111">
        <w:tc>
          <w:tcPr>
            <w:tcW w:w="1843" w:type="dxa"/>
            <w:tcBorders>
              <w:left w:val="single" w:sz="4" w:space="0" w:color="auto"/>
              <w:bottom w:val="single" w:sz="4" w:space="0" w:color="auto"/>
            </w:tcBorders>
          </w:tcPr>
          <w:p w14:paraId="7618572F" w14:textId="77777777" w:rsidR="001E41F3" w:rsidRDefault="001E41F3">
            <w:pPr>
              <w:pStyle w:val="CRCoverPage"/>
              <w:spacing w:after="0"/>
              <w:rPr>
                <w:b/>
                <w:i/>
                <w:noProof/>
              </w:rPr>
            </w:pPr>
          </w:p>
        </w:tc>
        <w:tc>
          <w:tcPr>
            <w:tcW w:w="4677" w:type="dxa"/>
            <w:gridSpan w:val="8"/>
            <w:tcBorders>
              <w:bottom w:val="single" w:sz="4" w:space="0" w:color="auto"/>
            </w:tcBorders>
          </w:tcPr>
          <w:p w14:paraId="1ED5A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1FA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359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BFC2E6" w14:textId="77777777" w:rsidTr="00547111">
        <w:tc>
          <w:tcPr>
            <w:tcW w:w="1843" w:type="dxa"/>
          </w:tcPr>
          <w:p w14:paraId="2A4ED3B2" w14:textId="77777777" w:rsidR="001E41F3" w:rsidRDefault="001E41F3">
            <w:pPr>
              <w:pStyle w:val="CRCoverPage"/>
              <w:spacing w:after="0"/>
              <w:rPr>
                <w:b/>
                <w:i/>
                <w:noProof/>
                <w:sz w:val="8"/>
                <w:szCs w:val="8"/>
              </w:rPr>
            </w:pPr>
          </w:p>
        </w:tc>
        <w:tc>
          <w:tcPr>
            <w:tcW w:w="7797" w:type="dxa"/>
            <w:gridSpan w:val="10"/>
          </w:tcPr>
          <w:p w14:paraId="2D1C2B8E" w14:textId="77777777" w:rsidR="001E41F3" w:rsidRDefault="001E41F3">
            <w:pPr>
              <w:pStyle w:val="CRCoverPage"/>
              <w:spacing w:after="0"/>
              <w:rPr>
                <w:noProof/>
                <w:sz w:val="8"/>
                <w:szCs w:val="8"/>
              </w:rPr>
            </w:pPr>
          </w:p>
        </w:tc>
      </w:tr>
      <w:tr w:rsidR="001E41F3" w14:paraId="26EE7C6C" w14:textId="77777777" w:rsidTr="00547111">
        <w:tc>
          <w:tcPr>
            <w:tcW w:w="2694" w:type="dxa"/>
            <w:gridSpan w:val="2"/>
            <w:tcBorders>
              <w:top w:val="single" w:sz="4" w:space="0" w:color="auto"/>
              <w:left w:val="single" w:sz="4" w:space="0" w:color="auto"/>
            </w:tcBorders>
          </w:tcPr>
          <w:p w14:paraId="53A4C3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9C1D8" w14:textId="0ABEE785" w:rsidR="00CA079B" w:rsidRDefault="00793FD3" w:rsidP="00A2051A">
            <w:pPr>
              <w:pStyle w:val="CRCoverPage"/>
              <w:spacing w:after="0"/>
              <w:rPr>
                <w:noProof/>
              </w:rPr>
            </w:pPr>
            <w:r>
              <w:rPr>
                <w:noProof/>
              </w:rPr>
              <w:t>In</w:t>
            </w:r>
            <w:r w:rsidR="00F873CC">
              <w:rPr>
                <w:noProof/>
              </w:rPr>
              <w:t xml:space="preserve"> </w:t>
            </w:r>
            <w:r w:rsidR="0027148E">
              <w:rPr>
                <w:noProof/>
              </w:rPr>
              <w:t xml:space="preserve">clause 5.3.2 and 6.9.2 </w:t>
            </w:r>
            <w:r w:rsidR="00AE15A7">
              <w:rPr>
                <w:noProof/>
              </w:rPr>
              <w:t xml:space="preserve">TS 23.271 </w:t>
            </w:r>
            <w:r w:rsidR="0027148E">
              <w:rPr>
                <w:noProof/>
              </w:rPr>
              <w:t xml:space="preserve">it is assumed that </w:t>
            </w:r>
            <w:proofErr w:type="spellStart"/>
            <w:r w:rsidR="0027148E" w:rsidRPr="00050CA8">
              <w:t>Nudm_</w:t>
            </w:r>
            <w:r w:rsidR="0027148E">
              <w:t>UECM</w:t>
            </w:r>
            <w:r w:rsidR="0027148E" w:rsidRPr="00050CA8">
              <w:rPr>
                <w:lang w:eastAsia="zh-CN"/>
              </w:rPr>
              <w:t>_</w:t>
            </w:r>
            <w:r w:rsidR="0027148E" w:rsidRPr="00050CA8">
              <w:t>Get</w:t>
            </w:r>
            <w:proofErr w:type="spellEnd"/>
            <w:r w:rsidR="0027148E">
              <w:t xml:space="preserve"> service operation can provide the UE CM state.  This is however not supported by the </w:t>
            </w:r>
            <w:proofErr w:type="spellStart"/>
            <w:r w:rsidR="0027148E" w:rsidRPr="00050CA8">
              <w:t>Nudm_</w:t>
            </w:r>
            <w:r w:rsidR="0027148E">
              <w:t>UECM</w:t>
            </w:r>
            <w:r w:rsidR="0027148E" w:rsidRPr="00050CA8">
              <w:rPr>
                <w:lang w:eastAsia="zh-CN"/>
              </w:rPr>
              <w:t>_</w:t>
            </w:r>
            <w:r w:rsidR="0027148E" w:rsidRPr="00050CA8">
              <w:t>Get</w:t>
            </w:r>
            <w:proofErr w:type="spellEnd"/>
            <w:r w:rsidR="0027148E">
              <w:t xml:space="preserve"> service operation as defined in 23.502</w:t>
            </w:r>
            <w:r w:rsidR="00A2051A">
              <w:rPr>
                <w:noProof/>
              </w:rPr>
              <w:t>.</w:t>
            </w:r>
          </w:p>
        </w:tc>
      </w:tr>
      <w:tr w:rsidR="001E41F3" w14:paraId="777991E0" w14:textId="77777777" w:rsidTr="00547111">
        <w:tc>
          <w:tcPr>
            <w:tcW w:w="2694" w:type="dxa"/>
            <w:gridSpan w:val="2"/>
            <w:tcBorders>
              <w:left w:val="single" w:sz="4" w:space="0" w:color="auto"/>
            </w:tcBorders>
          </w:tcPr>
          <w:p w14:paraId="26280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78A5B2" w14:textId="77777777" w:rsidR="001E41F3" w:rsidRDefault="001E41F3">
            <w:pPr>
              <w:pStyle w:val="CRCoverPage"/>
              <w:spacing w:after="0"/>
              <w:rPr>
                <w:noProof/>
                <w:sz w:val="8"/>
                <w:szCs w:val="8"/>
              </w:rPr>
            </w:pPr>
          </w:p>
        </w:tc>
      </w:tr>
      <w:tr w:rsidR="001E41F3" w14:paraId="2530603D" w14:textId="77777777" w:rsidTr="00547111">
        <w:tc>
          <w:tcPr>
            <w:tcW w:w="2694" w:type="dxa"/>
            <w:gridSpan w:val="2"/>
            <w:tcBorders>
              <w:left w:val="single" w:sz="4" w:space="0" w:color="auto"/>
            </w:tcBorders>
          </w:tcPr>
          <w:p w14:paraId="0DDE34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7E37D3" w14:textId="550FF7F1" w:rsidR="00CA079B" w:rsidRDefault="00A2051A" w:rsidP="00A2051A">
            <w:pPr>
              <w:pStyle w:val="CRCoverPage"/>
              <w:spacing w:after="0"/>
              <w:rPr>
                <w:lang w:eastAsia="zh-CN"/>
              </w:rPr>
            </w:pPr>
            <w:r>
              <w:rPr>
                <w:noProof/>
              </w:rPr>
              <w:t xml:space="preserve">Remove retrieval of </w:t>
            </w:r>
            <w:r w:rsidRPr="001216A7">
              <w:rPr>
                <w:lang w:eastAsia="zh-CN"/>
              </w:rPr>
              <w:t>C</w:t>
            </w:r>
            <w:r>
              <w:rPr>
                <w:lang w:eastAsia="zh-CN"/>
              </w:rPr>
              <w:t>M</w:t>
            </w:r>
            <w:r w:rsidRPr="001216A7">
              <w:rPr>
                <w:lang w:eastAsia="zh-CN"/>
              </w:rPr>
              <w:t xml:space="preserve"> state(s) </w:t>
            </w:r>
            <w:r>
              <w:rPr>
                <w:lang w:eastAsia="zh-CN"/>
              </w:rPr>
              <w:t xml:space="preserve">from UDM </w:t>
            </w:r>
            <w:r w:rsidR="008326FD" w:rsidRPr="008326FD">
              <w:rPr>
                <w:highlight w:val="yellow"/>
                <w:lang w:eastAsia="zh-CN"/>
              </w:rPr>
              <w:t xml:space="preserve">using </w:t>
            </w:r>
            <w:proofErr w:type="spellStart"/>
            <w:r w:rsidR="008326FD" w:rsidRPr="008326FD">
              <w:rPr>
                <w:highlight w:val="yellow"/>
              </w:rPr>
              <w:t>Nudm_UECM</w:t>
            </w:r>
            <w:r w:rsidR="008326FD" w:rsidRPr="008326FD">
              <w:rPr>
                <w:highlight w:val="yellow"/>
                <w:lang w:eastAsia="zh-CN"/>
              </w:rPr>
              <w:t>_</w:t>
            </w:r>
            <w:r w:rsidR="008326FD" w:rsidRPr="008326FD">
              <w:rPr>
                <w:highlight w:val="yellow"/>
              </w:rPr>
              <w:t>Get</w:t>
            </w:r>
            <w:proofErr w:type="spellEnd"/>
            <w:r w:rsidR="008326FD">
              <w:t xml:space="preserve"> </w:t>
            </w:r>
            <w:r>
              <w:rPr>
                <w:lang w:eastAsia="zh-CN"/>
              </w:rPr>
              <w:t>and let HGMLC if needed retrieve from AMF</w:t>
            </w:r>
            <w:r w:rsidR="008326FD">
              <w:rPr>
                <w:lang w:eastAsia="zh-CN"/>
              </w:rPr>
              <w:t xml:space="preserve"> </w:t>
            </w:r>
            <w:r w:rsidRPr="001216A7">
              <w:rPr>
                <w:lang w:eastAsia="zh-CN"/>
              </w:rPr>
              <w:t xml:space="preserve">using </w:t>
            </w:r>
            <w:proofErr w:type="spellStart"/>
            <w:r w:rsidRPr="001216A7">
              <w:rPr>
                <w:lang w:eastAsia="zh-CN"/>
              </w:rPr>
              <w:t>Namf_EventExposure</w:t>
            </w:r>
            <w:proofErr w:type="spellEnd"/>
            <w:r w:rsidR="00EA74FD">
              <w:rPr>
                <w:lang w:eastAsia="zh-CN"/>
              </w:rPr>
              <w:t xml:space="preserve"> service</w:t>
            </w:r>
            <w:r w:rsidRPr="001216A7">
              <w:rPr>
                <w:lang w:eastAsia="zh-CN"/>
              </w:rPr>
              <w:t xml:space="preserve"> </w:t>
            </w:r>
            <w:r w:rsidR="00EA74FD" w:rsidRPr="008326FD">
              <w:rPr>
                <w:highlight w:val="yellow"/>
                <w:lang w:eastAsia="zh-CN"/>
              </w:rPr>
              <w:t xml:space="preserve">or </w:t>
            </w:r>
            <w:r w:rsidR="00EA74FD">
              <w:rPr>
                <w:highlight w:val="yellow"/>
                <w:lang w:eastAsia="zh-CN"/>
              </w:rPr>
              <w:t xml:space="preserve">from </w:t>
            </w:r>
            <w:r w:rsidR="00EA74FD" w:rsidRPr="008326FD">
              <w:rPr>
                <w:highlight w:val="yellow"/>
                <w:lang w:eastAsia="zh-CN"/>
              </w:rPr>
              <w:t>UDM</w:t>
            </w:r>
            <w:r w:rsidR="00EA74FD">
              <w:rPr>
                <w:lang w:eastAsia="zh-CN"/>
              </w:rPr>
              <w:t xml:space="preserve"> </w:t>
            </w:r>
            <w:proofErr w:type="spellStart"/>
            <w:r w:rsidR="008326FD" w:rsidRPr="008326FD">
              <w:rPr>
                <w:highlight w:val="yellow"/>
                <w:lang w:eastAsia="zh-CN"/>
              </w:rPr>
              <w:t>Numd_</w:t>
            </w:r>
            <w:r w:rsidR="008326FD" w:rsidRPr="00EA74FD">
              <w:rPr>
                <w:highlight w:val="yellow"/>
                <w:lang w:eastAsia="zh-CN"/>
              </w:rPr>
              <w:t>EventExposure</w:t>
            </w:r>
            <w:proofErr w:type="spellEnd"/>
            <w:r w:rsidR="008326FD" w:rsidRPr="00EA74FD">
              <w:rPr>
                <w:highlight w:val="yellow"/>
                <w:lang w:eastAsia="zh-CN"/>
              </w:rPr>
              <w:t xml:space="preserve"> </w:t>
            </w:r>
            <w:r w:rsidRPr="00EA74FD">
              <w:rPr>
                <w:highlight w:val="yellow"/>
                <w:lang w:eastAsia="zh-CN"/>
              </w:rPr>
              <w:t>service</w:t>
            </w:r>
            <w:r>
              <w:rPr>
                <w:lang w:eastAsia="zh-CN"/>
              </w:rPr>
              <w:t>.</w:t>
            </w:r>
            <w:r w:rsidR="00DE6C11">
              <w:rPr>
                <w:lang w:eastAsia="zh-CN"/>
              </w:rPr>
              <w:br/>
            </w:r>
          </w:p>
        </w:tc>
      </w:tr>
      <w:tr w:rsidR="001E41F3" w14:paraId="339768F4" w14:textId="77777777" w:rsidTr="00547111">
        <w:tc>
          <w:tcPr>
            <w:tcW w:w="2694" w:type="dxa"/>
            <w:gridSpan w:val="2"/>
            <w:tcBorders>
              <w:left w:val="single" w:sz="4" w:space="0" w:color="auto"/>
            </w:tcBorders>
          </w:tcPr>
          <w:p w14:paraId="4BE8B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4F2E7" w14:textId="77777777" w:rsidR="001E41F3" w:rsidRDefault="001E41F3">
            <w:pPr>
              <w:pStyle w:val="CRCoverPage"/>
              <w:spacing w:after="0"/>
              <w:rPr>
                <w:noProof/>
                <w:sz w:val="8"/>
                <w:szCs w:val="8"/>
              </w:rPr>
            </w:pPr>
          </w:p>
        </w:tc>
      </w:tr>
      <w:tr w:rsidR="001E41F3" w14:paraId="0405C7DC" w14:textId="77777777" w:rsidTr="00547111">
        <w:tc>
          <w:tcPr>
            <w:tcW w:w="2694" w:type="dxa"/>
            <w:gridSpan w:val="2"/>
            <w:tcBorders>
              <w:left w:val="single" w:sz="4" w:space="0" w:color="auto"/>
              <w:bottom w:val="single" w:sz="4" w:space="0" w:color="auto"/>
            </w:tcBorders>
          </w:tcPr>
          <w:p w14:paraId="52A214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023DB3" w14:textId="64093337" w:rsidR="00CA079B" w:rsidRDefault="00DE6C11" w:rsidP="00DE6C11">
            <w:pPr>
              <w:pStyle w:val="CRCoverPage"/>
              <w:spacing w:after="0"/>
              <w:rPr>
                <w:noProof/>
              </w:rPr>
            </w:pPr>
            <w:r>
              <w:rPr>
                <w:noProof/>
              </w:rPr>
              <w:t>The procedure in 23.273 6.9.2 would include an optional retrieval of information from UDM that is not supported by</w:t>
            </w:r>
            <w:r w:rsidR="00023E24">
              <w:rPr>
                <w:noProof/>
              </w:rPr>
              <w:t xml:space="preserve"> UDM NF services</w:t>
            </w:r>
            <w:r>
              <w:rPr>
                <w:noProof/>
              </w:rPr>
              <w:t xml:space="preserve">. </w:t>
            </w:r>
          </w:p>
        </w:tc>
      </w:tr>
      <w:tr w:rsidR="001E41F3" w14:paraId="3E9B432B" w14:textId="77777777" w:rsidTr="00547111">
        <w:tc>
          <w:tcPr>
            <w:tcW w:w="2694" w:type="dxa"/>
            <w:gridSpan w:val="2"/>
          </w:tcPr>
          <w:p w14:paraId="6CD0EF80" w14:textId="77777777" w:rsidR="001E41F3" w:rsidRDefault="001E41F3">
            <w:pPr>
              <w:pStyle w:val="CRCoverPage"/>
              <w:spacing w:after="0"/>
              <w:rPr>
                <w:b/>
                <w:i/>
                <w:noProof/>
                <w:sz w:val="8"/>
                <w:szCs w:val="8"/>
              </w:rPr>
            </w:pPr>
          </w:p>
        </w:tc>
        <w:tc>
          <w:tcPr>
            <w:tcW w:w="6946" w:type="dxa"/>
            <w:gridSpan w:val="9"/>
          </w:tcPr>
          <w:p w14:paraId="268104A0" w14:textId="77777777" w:rsidR="001E41F3" w:rsidRDefault="001E41F3">
            <w:pPr>
              <w:pStyle w:val="CRCoverPage"/>
              <w:spacing w:after="0"/>
              <w:rPr>
                <w:noProof/>
                <w:sz w:val="8"/>
                <w:szCs w:val="8"/>
              </w:rPr>
            </w:pPr>
          </w:p>
        </w:tc>
      </w:tr>
      <w:tr w:rsidR="001E41F3" w14:paraId="70EF8E72" w14:textId="77777777" w:rsidTr="00547111">
        <w:tc>
          <w:tcPr>
            <w:tcW w:w="2694" w:type="dxa"/>
            <w:gridSpan w:val="2"/>
            <w:tcBorders>
              <w:top w:val="single" w:sz="4" w:space="0" w:color="auto"/>
              <w:left w:val="single" w:sz="4" w:space="0" w:color="auto"/>
            </w:tcBorders>
          </w:tcPr>
          <w:p w14:paraId="656CA8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8FEFCF" w14:textId="46EA2AF3" w:rsidR="001E41F3" w:rsidRDefault="00E377EF">
            <w:pPr>
              <w:pStyle w:val="CRCoverPage"/>
              <w:spacing w:after="0"/>
              <w:ind w:left="100"/>
              <w:rPr>
                <w:noProof/>
              </w:rPr>
            </w:pPr>
            <w:r>
              <w:rPr>
                <w:noProof/>
              </w:rPr>
              <w:t>5.3.2, 6.9.2</w:t>
            </w:r>
          </w:p>
        </w:tc>
      </w:tr>
      <w:tr w:rsidR="001E41F3" w14:paraId="659B955A" w14:textId="77777777" w:rsidTr="00547111">
        <w:tc>
          <w:tcPr>
            <w:tcW w:w="2694" w:type="dxa"/>
            <w:gridSpan w:val="2"/>
            <w:tcBorders>
              <w:left w:val="single" w:sz="4" w:space="0" w:color="auto"/>
            </w:tcBorders>
          </w:tcPr>
          <w:p w14:paraId="313898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483EBC" w14:textId="77777777" w:rsidR="001E41F3" w:rsidRDefault="001E41F3">
            <w:pPr>
              <w:pStyle w:val="CRCoverPage"/>
              <w:spacing w:after="0"/>
              <w:rPr>
                <w:noProof/>
                <w:sz w:val="8"/>
                <w:szCs w:val="8"/>
              </w:rPr>
            </w:pPr>
          </w:p>
        </w:tc>
      </w:tr>
      <w:tr w:rsidR="001E41F3" w14:paraId="4F077AA9" w14:textId="77777777" w:rsidTr="00547111">
        <w:tc>
          <w:tcPr>
            <w:tcW w:w="2694" w:type="dxa"/>
            <w:gridSpan w:val="2"/>
            <w:tcBorders>
              <w:left w:val="single" w:sz="4" w:space="0" w:color="auto"/>
            </w:tcBorders>
          </w:tcPr>
          <w:p w14:paraId="1CBD7C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D4B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5D93A" w14:textId="77777777" w:rsidR="001E41F3" w:rsidRDefault="001E41F3">
            <w:pPr>
              <w:pStyle w:val="CRCoverPage"/>
              <w:spacing w:after="0"/>
              <w:jc w:val="center"/>
              <w:rPr>
                <w:b/>
                <w:caps/>
                <w:noProof/>
              </w:rPr>
            </w:pPr>
            <w:r>
              <w:rPr>
                <w:b/>
                <w:caps/>
                <w:noProof/>
              </w:rPr>
              <w:t>N</w:t>
            </w:r>
          </w:p>
        </w:tc>
        <w:tc>
          <w:tcPr>
            <w:tcW w:w="2977" w:type="dxa"/>
            <w:gridSpan w:val="4"/>
          </w:tcPr>
          <w:p w14:paraId="36DB46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28AE7" w14:textId="77777777" w:rsidR="001E41F3" w:rsidRDefault="001E41F3">
            <w:pPr>
              <w:pStyle w:val="CRCoverPage"/>
              <w:spacing w:after="0"/>
              <w:ind w:left="99"/>
              <w:rPr>
                <w:noProof/>
              </w:rPr>
            </w:pPr>
          </w:p>
        </w:tc>
      </w:tr>
      <w:tr w:rsidR="001E41F3" w14:paraId="0A3DCC80" w14:textId="77777777" w:rsidTr="00547111">
        <w:tc>
          <w:tcPr>
            <w:tcW w:w="2694" w:type="dxa"/>
            <w:gridSpan w:val="2"/>
            <w:tcBorders>
              <w:left w:val="single" w:sz="4" w:space="0" w:color="auto"/>
            </w:tcBorders>
          </w:tcPr>
          <w:p w14:paraId="6CF98E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8D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2C864" w14:textId="77777777" w:rsidR="001E41F3" w:rsidRDefault="005E5779">
            <w:pPr>
              <w:pStyle w:val="CRCoverPage"/>
              <w:spacing w:after="0"/>
              <w:jc w:val="center"/>
              <w:rPr>
                <w:b/>
                <w:caps/>
                <w:noProof/>
              </w:rPr>
            </w:pPr>
            <w:r>
              <w:rPr>
                <w:b/>
                <w:caps/>
                <w:noProof/>
              </w:rPr>
              <w:t>X</w:t>
            </w:r>
          </w:p>
        </w:tc>
        <w:tc>
          <w:tcPr>
            <w:tcW w:w="2977" w:type="dxa"/>
            <w:gridSpan w:val="4"/>
          </w:tcPr>
          <w:p w14:paraId="3EEE81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22337" w14:textId="77777777" w:rsidR="001E41F3" w:rsidRDefault="00145D43">
            <w:pPr>
              <w:pStyle w:val="CRCoverPage"/>
              <w:spacing w:after="0"/>
              <w:ind w:left="99"/>
              <w:rPr>
                <w:noProof/>
              </w:rPr>
            </w:pPr>
            <w:r>
              <w:rPr>
                <w:noProof/>
              </w:rPr>
              <w:t xml:space="preserve">TS/TR ... CR ... </w:t>
            </w:r>
          </w:p>
        </w:tc>
      </w:tr>
      <w:tr w:rsidR="001E41F3" w14:paraId="4E16365F" w14:textId="77777777" w:rsidTr="00547111">
        <w:tc>
          <w:tcPr>
            <w:tcW w:w="2694" w:type="dxa"/>
            <w:gridSpan w:val="2"/>
            <w:tcBorders>
              <w:left w:val="single" w:sz="4" w:space="0" w:color="auto"/>
            </w:tcBorders>
          </w:tcPr>
          <w:p w14:paraId="7FDB0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427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9F91" w14:textId="77777777" w:rsidR="001E41F3" w:rsidRDefault="005E5779">
            <w:pPr>
              <w:pStyle w:val="CRCoverPage"/>
              <w:spacing w:after="0"/>
              <w:jc w:val="center"/>
              <w:rPr>
                <w:b/>
                <w:caps/>
                <w:noProof/>
              </w:rPr>
            </w:pPr>
            <w:r>
              <w:rPr>
                <w:b/>
                <w:caps/>
                <w:noProof/>
              </w:rPr>
              <w:t>X</w:t>
            </w:r>
          </w:p>
        </w:tc>
        <w:tc>
          <w:tcPr>
            <w:tcW w:w="2977" w:type="dxa"/>
            <w:gridSpan w:val="4"/>
          </w:tcPr>
          <w:p w14:paraId="00CC51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D5F1A" w14:textId="77777777" w:rsidR="001E41F3" w:rsidRDefault="00145D43">
            <w:pPr>
              <w:pStyle w:val="CRCoverPage"/>
              <w:spacing w:after="0"/>
              <w:ind w:left="99"/>
              <w:rPr>
                <w:noProof/>
              </w:rPr>
            </w:pPr>
            <w:r>
              <w:rPr>
                <w:noProof/>
              </w:rPr>
              <w:t xml:space="preserve">TS/TR ... CR ... </w:t>
            </w:r>
          </w:p>
        </w:tc>
      </w:tr>
      <w:tr w:rsidR="001E41F3" w14:paraId="2D8F496F" w14:textId="77777777" w:rsidTr="00547111">
        <w:tc>
          <w:tcPr>
            <w:tcW w:w="2694" w:type="dxa"/>
            <w:gridSpan w:val="2"/>
            <w:tcBorders>
              <w:left w:val="single" w:sz="4" w:space="0" w:color="auto"/>
            </w:tcBorders>
          </w:tcPr>
          <w:p w14:paraId="4530BC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B184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080F" w14:textId="77777777" w:rsidR="001E41F3" w:rsidRDefault="005E5779">
            <w:pPr>
              <w:pStyle w:val="CRCoverPage"/>
              <w:spacing w:after="0"/>
              <w:jc w:val="center"/>
              <w:rPr>
                <w:b/>
                <w:caps/>
                <w:noProof/>
              </w:rPr>
            </w:pPr>
            <w:r>
              <w:rPr>
                <w:b/>
                <w:caps/>
                <w:noProof/>
              </w:rPr>
              <w:t>X</w:t>
            </w:r>
          </w:p>
        </w:tc>
        <w:tc>
          <w:tcPr>
            <w:tcW w:w="2977" w:type="dxa"/>
            <w:gridSpan w:val="4"/>
          </w:tcPr>
          <w:p w14:paraId="7581F6C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5D7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A18818" w14:textId="77777777" w:rsidTr="008863B9">
        <w:tc>
          <w:tcPr>
            <w:tcW w:w="2694" w:type="dxa"/>
            <w:gridSpan w:val="2"/>
            <w:tcBorders>
              <w:left w:val="single" w:sz="4" w:space="0" w:color="auto"/>
            </w:tcBorders>
          </w:tcPr>
          <w:p w14:paraId="6D00F566" w14:textId="77777777" w:rsidR="001E41F3" w:rsidRDefault="001E41F3">
            <w:pPr>
              <w:pStyle w:val="CRCoverPage"/>
              <w:spacing w:after="0"/>
              <w:rPr>
                <w:b/>
                <w:i/>
                <w:noProof/>
              </w:rPr>
            </w:pPr>
          </w:p>
        </w:tc>
        <w:tc>
          <w:tcPr>
            <w:tcW w:w="6946" w:type="dxa"/>
            <w:gridSpan w:val="9"/>
            <w:tcBorders>
              <w:right w:val="single" w:sz="4" w:space="0" w:color="auto"/>
            </w:tcBorders>
          </w:tcPr>
          <w:p w14:paraId="58D32E3C" w14:textId="77777777" w:rsidR="001E41F3" w:rsidRDefault="001E41F3">
            <w:pPr>
              <w:pStyle w:val="CRCoverPage"/>
              <w:spacing w:after="0"/>
              <w:rPr>
                <w:noProof/>
              </w:rPr>
            </w:pPr>
          </w:p>
        </w:tc>
      </w:tr>
      <w:tr w:rsidR="001E41F3" w14:paraId="154628C8" w14:textId="77777777" w:rsidTr="008863B9">
        <w:tc>
          <w:tcPr>
            <w:tcW w:w="2694" w:type="dxa"/>
            <w:gridSpan w:val="2"/>
            <w:tcBorders>
              <w:left w:val="single" w:sz="4" w:space="0" w:color="auto"/>
              <w:bottom w:val="single" w:sz="4" w:space="0" w:color="auto"/>
            </w:tcBorders>
          </w:tcPr>
          <w:p w14:paraId="27EEC1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07CF3" w14:textId="77777777" w:rsidR="001E41F3" w:rsidRDefault="001E41F3">
            <w:pPr>
              <w:pStyle w:val="CRCoverPage"/>
              <w:spacing w:after="0"/>
              <w:ind w:left="100"/>
              <w:rPr>
                <w:noProof/>
              </w:rPr>
            </w:pPr>
          </w:p>
        </w:tc>
      </w:tr>
      <w:tr w:rsidR="008863B9" w:rsidRPr="008863B9" w14:paraId="5C5DC1BB" w14:textId="77777777" w:rsidTr="008863B9">
        <w:tc>
          <w:tcPr>
            <w:tcW w:w="2694" w:type="dxa"/>
            <w:gridSpan w:val="2"/>
            <w:tcBorders>
              <w:top w:val="single" w:sz="4" w:space="0" w:color="auto"/>
              <w:bottom w:val="single" w:sz="4" w:space="0" w:color="auto"/>
            </w:tcBorders>
          </w:tcPr>
          <w:p w14:paraId="3F97447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2A71D5" w14:textId="77777777" w:rsidR="008863B9" w:rsidRPr="008863B9" w:rsidRDefault="008863B9">
            <w:pPr>
              <w:pStyle w:val="CRCoverPage"/>
              <w:spacing w:after="0"/>
              <w:ind w:left="100"/>
              <w:rPr>
                <w:noProof/>
                <w:sz w:val="8"/>
                <w:szCs w:val="8"/>
              </w:rPr>
            </w:pPr>
          </w:p>
        </w:tc>
      </w:tr>
      <w:tr w:rsidR="008863B9" w14:paraId="7ED12A15" w14:textId="77777777" w:rsidTr="008863B9">
        <w:tc>
          <w:tcPr>
            <w:tcW w:w="2694" w:type="dxa"/>
            <w:gridSpan w:val="2"/>
            <w:tcBorders>
              <w:top w:val="single" w:sz="4" w:space="0" w:color="auto"/>
              <w:left w:val="single" w:sz="4" w:space="0" w:color="auto"/>
              <w:bottom w:val="single" w:sz="4" w:space="0" w:color="auto"/>
            </w:tcBorders>
          </w:tcPr>
          <w:p w14:paraId="13DE1C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6F2E5" w14:textId="77777777" w:rsidR="008863B9" w:rsidRDefault="008863B9">
            <w:pPr>
              <w:pStyle w:val="CRCoverPage"/>
              <w:spacing w:after="0"/>
              <w:ind w:left="100"/>
              <w:rPr>
                <w:noProof/>
              </w:rPr>
            </w:pPr>
          </w:p>
        </w:tc>
      </w:tr>
    </w:tbl>
    <w:p w14:paraId="3948613D" w14:textId="77777777" w:rsidR="001E41F3" w:rsidRDefault="001E41F3">
      <w:pPr>
        <w:pStyle w:val="CRCoverPage"/>
        <w:spacing w:after="0"/>
        <w:rPr>
          <w:noProof/>
          <w:sz w:val="8"/>
          <w:szCs w:val="8"/>
        </w:rPr>
      </w:pPr>
    </w:p>
    <w:p w14:paraId="28C73382" w14:textId="77777777" w:rsidR="001E41F3" w:rsidRDefault="001E41F3">
      <w:pPr>
        <w:rPr>
          <w:noProof/>
        </w:rPr>
      </w:pPr>
    </w:p>
    <w:p w14:paraId="7D0FCD9A" w14:textId="77777777" w:rsidR="000C2042" w:rsidRPr="002E272E"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BDDA03E" w14:textId="1059427E" w:rsidR="00060A26" w:rsidRDefault="00060A26">
      <w:pPr>
        <w:rPr>
          <w:noProof/>
        </w:rPr>
      </w:pPr>
    </w:p>
    <w:p w14:paraId="4F3B777A" w14:textId="77777777" w:rsidR="006D706B" w:rsidRPr="001216A7" w:rsidRDefault="006D706B" w:rsidP="006D706B">
      <w:pPr>
        <w:pStyle w:val="Heading3"/>
        <w:rPr>
          <w:rFonts w:eastAsia="SimSun"/>
          <w:lang w:eastAsia="zh-CN"/>
        </w:rPr>
      </w:pPr>
      <w:bookmarkStart w:id="2" w:name="_Toc19105768"/>
      <w:r w:rsidRPr="001216A7">
        <w:rPr>
          <w:rFonts w:eastAsia="SimSun" w:hint="eastAsia"/>
          <w:lang w:eastAsia="zh-CN"/>
        </w:rPr>
        <w:t>5</w:t>
      </w:r>
      <w:r w:rsidRPr="001216A7">
        <w:t>.</w:t>
      </w:r>
      <w:r w:rsidRPr="001216A7">
        <w:rPr>
          <w:rFonts w:eastAsia="SimSun" w:hint="eastAsia"/>
          <w:lang w:eastAsia="zh-CN"/>
        </w:rPr>
        <w:t>3</w:t>
      </w:r>
      <w:r w:rsidRPr="001216A7">
        <w:t>.</w:t>
      </w:r>
      <w:r w:rsidRPr="001216A7">
        <w:rPr>
          <w:rFonts w:eastAsia="SimSun" w:hint="eastAsia"/>
          <w:lang w:eastAsia="zh-CN"/>
        </w:rPr>
        <w:t>2</w:t>
      </w:r>
      <w:r w:rsidRPr="001216A7">
        <w:tab/>
      </w:r>
      <w:r w:rsidRPr="001216A7">
        <w:rPr>
          <w:rFonts w:eastAsia="SimSun" w:hint="eastAsia"/>
          <w:lang w:eastAsia="zh-CN"/>
        </w:rPr>
        <w:t>Access Type Selection for LCS Service</w:t>
      </w:r>
      <w:bookmarkEnd w:id="2"/>
    </w:p>
    <w:p w14:paraId="37636447" w14:textId="77777777" w:rsidR="006D706B" w:rsidRPr="001216A7" w:rsidRDefault="006D706B" w:rsidP="006D706B">
      <w:r w:rsidRPr="001216A7">
        <w:t>The positioning of a UE can be performed via either 3GPP access network or non-3GPP access network.</w:t>
      </w:r>
    </w:p>
    <w:p w14:paraId="7B0AD347" w14:textId="41B43157" w:rsidR="006D706B" w:rsidRPr="001216A7" w:rsidRDefault="006D706B" w:rsidP="006D706B">
      <w:r w:rsidRPr="001216A7">
        <w:lastRenderedPageBreak/>
        <w:t>For a MT-LR Location Service request, in order to select the positioning access type, the GMLC uses information retrieved from the UDM</w:t>
      </w:r>
      <w:ins w:id="3" w:author="Ericsson2" w:date="2019-10-16T09:00:00Z">
        <w:r w:rsidR="003E3B53">
          <w:t xml:space="preserve"> </w:t>
        </w:r>
        <w:r w:rsidR="003E3B53" w:rsidRPr="004833EF">
          <w:rPr>
            <w:highlight w:val="yellow"/>
            <w:rPrChange w:id="4" w:author="Ericsson2" w:date="2019-10-17T16:48:00Z">
              <w:rPr/>
            </w:rPrChange>
          </w:rPr>
          <w:t xml:space="preserve">and </w:t>
        </w:r>
      </w:ins>
      <w:ins w:id="5" w:author="Ericsson2" w:date="2019-10-17T16:49:00Z">
        <w:r w:rsidR="004833EF">
          <w:rPr>
            <w:highlight w:val="yellow"/>
          </w:rPr>
          <w:t xml:space="preserve">optionally </w:t>
        </w:r>
      </w:ins>
      <w:ins w:id="6" w:author="Ericsson2" w:date="2019-10-16T09:00:00Z">
        <w:r w:rsidR="003E3B53" w:rsidRPr="004833EF">
          <w:rPr>
            <w:highlight w:val="yellow"/>
            <w:rPrChange w:id="7" w:author="Ericsson2" w:date="2019-10-17T16:48:00Z">
              <w:rPr/>
            </w:rPrChange>
          </w:rPr>
          <w:t>serving AMFs</w:t>
        </w:r>
      </w:ins>
      <w:r w:rsidRPr="001216A7">
        <w:t xml:space="preserve">, e.g. </w:t>
      </w:r>
      <w:r w:rsidRPr="001216A7">
        <w:rPr>
          <w:rFonts w:eastAsia="SimSun" w:hint="eastAsia"/>
          <w:lang w:eastAsia="zh-CN"/>
        </w:rPr>
        <w:t>access type, it</w:t>
      </w:r>
      <w:r w:rsidRPr="001216A7">
        <w:rPr>
          <w:rFonts w:eastAsia="SimSun"/>
          <w:lang w:eastAsia="zh-CN"/>
        </w:rPr>
        <w:t>s</w:t>
      </w:r>
      <w:r w:rsidRPr="001216A7">
        <w:t xml:space="preserve"> serving AMF identity(</w:t>
      </w:r>
      <w:proofErr w:type="spellStart"/>
      <w:r w:rsidRPr="001216A7">
        <w:t>ies</w:t>
      </w:r>
      <w:proofErr w:type="spellEnd"/>
      <w:r w:rsidRPr="001216A7">
        <w:t>), and UE connectivity state</w:t>
      </w:r>
      <w:r w:rsidRPr="001216A7">
        <w:rPr>
          <w:rFonts w:eastAsia="SimSun" w:hint="eastAsia"/>
          <w:lang w:eastAsia="zh-CN"/>
        </w:rPr>
        <w:t xml:space="preserve"> of this access,</w:t>
      </w:r>
      <w:r w:rsidRPr="001216A7">
        <w:t xml:space="preserve"> if available, and locally configured operator policy as follows:</w:t>
      </w:r>
    </w:p>
    <w:p w14:paraId="695842AD" w14:textId="77777777" w:rsidR="006D706B" w:rsidRPr="001216A7" w:rsidRDefault="006D706B" w:rsidP="006D706B">
      <w:pPr>
        <w:pStyle w:val="B1"/>
        <w:rPr>
          <w:lang w:eastAsia="zh-CN"/>
        </w:rPr>
      </w:pPr>
      <w:r w:rsidRPr="001216A7">
        <w:rPr>
          <w:lang w:eastAsia="zh-CN"/>
        </w:rPr>
        <w:t>-</w:t>
      </w:r>
      <w:r w:rsidRPr="001216A7">
        <w:rPr>
          <w:lang w:eastAsia="zh-CN"/>
        </w:rPr>
        <w:tab/>
        <w:t>If only one AMF identity is provided by the UDM, the GMLC selects this AMF for UE positioning.</w:t>
      </w:r>
    </w:p>
    <w:p w14:paraId="7A02D8A9" w14:textId="5F7029D5" w:rsidR="006D706B" w:rsidRPr="001216A7" w:rsidRDefault="006D706B" w:rsidP="006D706B">
      <w:pPr>
        <w:pStyle w:val="B1"/>
        <w:rPr>
          <w:lang w:eastAsia="zh-CN"/>
        </w:rPr>
      </w:pPr>
      <w:r w:rsidRPr="001216A7">
        <w:rPr>
          <w:lang w:eastAsia="zh-CN"/>
        </w:rPr>
        <w:t>-</w:t>
      </w:r>
      <w:r w:rsidRPr="001216A7">
        <w:rPr>
          <w:lang w:eastAsia="zh-CN"/>
        </w:rPr>
        <w:tab/>
        <w:t xml:space="preserve">When the UE is concurrently served by multiple PLMNs respectively for 3GPP access and non-3GPP access, multiple AMF identities with corresponding access types may be provided by the UDM, and the GMLC selects one access type and its associated AMF, which may be based on access type and its AMF, UE connectivity state per access type information, if this is </w:t>
      </w:r>
      <w:ins w:id="8" w:author="Ericsson2" w:date="2019-10-16T09:02:00Z">
        <w:r w:rsidR="0097482F" w:rsidRPr="004833EF">
          <w:rPr>
            <w:highlight w:val="yellow"/>
            <w:lang w:eastAsia="zh-CN"/>
            <w:rPrChange w:id="9" w:author="Ericsson2" w:date="2019-10-17T16:49:00Z">
              <w:rPr>
                <w:lang w:eastAsia="zh-CN"/>
              </w:rPr>
            </w:rPrChange>
          </w:rPr>
          <w:t>retrieved from UDM or AMFs</w:t>
        </w:r>
      </w:ins>
      <w:del w:id="10" w:author="Ericsson2" w:date="2019-10-16T09:02:00Z">
        <w:r w:rsidRPr="001216A7" w:rsidDel="0097482F">
          <w:rPr>
            <w:lang w:eastAsia="zh-CN"/>
          </w:rPr>
          <w:delText>available</w:delText>
        </w:r>
      </w:del>
      <w:r w:rsidRPr="001216A7">
        <w:rPr>
          <w:lang w:eastAsia="zh-CN"/>
        </w:rPr>
        <w:t>, PLMN identity, and/or locally configured operator policy. If the location estimation result provided by this AMF cannot fulfil the QoS requirements, the GMLC may reselect another access type and its associated AMF from the candidate list provided by the UDM to perform positioning.</w:t>
      </w:r>
    </w:p>
    <w:p w14:paraId="5A3EC839" w14:textId="77777777" w:rsidR="006D706B" w:rsidRPr="001216A7" w:rsidRDefault="006D706B" w:rsidP="006D706B">
      <w:pPr>
        <w:rPr>
          <w:lang w:eastAsia="zh-CN"/>
        </w:rPr>
      </w:pPr>
      <w:r w:rsidRPr="001216A7">
        <w:rPr>
          <w:lang w:eastAsia="zh-CN"/>
        </w:rPr>
        <w:t xml:space="preserve">When AMF receives a </w:t>
      </w:r>
      <w:r w:rsidRPr="001216A7">
        <w:t xml:space="preserve">MT-LR Location Service request, the AMF shall provide to the LMF </w:t>
      </w:r>
      <w:r w:rsidRPr="001216A7">
        <w:rPr>
          <w:lang w:eastAsia="zh-CN"/>
        </w:rPr>
        <w:t xml:space="preserve">UE connectivity state per access type as well as the </w:t>
      </w:r>
      <w:r w:rsidRPr="001216A7">
        <w:t>QoS requirement that are received from the GMLC</w:t>
      </w:r>
      <w:r w:rsidRPr="001216A7">
        <w:rPr>
          <w:lang w:eastAsia="zh-CN"/>
        </w:rPr>
        <w:t>.</w:t>
      </w:r>
    </w:p>
    <w:p w14:paraId="35942439" w14:textId="77777777" w:rsidR="006D706B" w:rsidRPr="001216A7" w:rsidRDefault="006D706B" w:rsidP="006D706B">
      <w:pPr>
        <w:rPr>
          <w:lang w:eastAsia="zh-CN"/>
        </w:rPr>
      </w:pPr>
      <w:bookmarkStart w:id="11" w:name="_Hlk6353870"/>
      <w:r w:rsidRPr="001216A7">
        <w:rPr>
          <w:lang w:eastAsia="zh-CN"/>
        </w:rPr>
        <w:t xml:space="preserve">When AMF receives the event report from the UE for a periodic or triggered MT-LR Location Service, the AMF may select </w:t>
      </w:r>
      <w:proofErr w:type="gramStart"/>
      <w:r w:rsidRPr="001216A7">
        <w:rPr>
          <w:lang w:eastAsia="zh-CN"/>
        </w:rPr>
        <w:t>a</w:t>
      </w:r>
      <w:proofErr w:type="gramEnd"/>
      <w:r w:rsidRPr="001216A7">
        <w:rPr>
          <w:lang w:eastAsia="zh-CN"/>
        </w:rPr>
        <w:t xml:space="preserve"> LMF or use the LMF indicated by the UE as described in clause 6.4 and clause 6.3.1 and may provide the UE connectivity state per access type to the LMF.</w:t>
      </w:r>
    </w:p>
    <w:bookmarkEnd w:id="11"/>
    <w:p w14:paraId="0F3E7FAB" w14:textId="77777777" w:rsidR="006D706B" w:rsidRPr="001216A7" w:rsidRDefault="006D706B" w:rsidP="006D706B">
      <w:pPr>
        <w:rPr>
          <w:rFonts w:eastAsia="SimSun"/>
          <w:lang w:eastAsia="zh-CN"/>
        </w:rPr>
      </w:pPr>
      <w:r w:rsidRPr="001216A7">
        <w:rPr>
          <w:lang w:eastAsia="zh-CN"/>
        </w:rPr>
        <w:t>The LMF determines the positioning access type and positioning method based on the QoS requirement, UE/network position</w:t>
      </w:r>
      <w:r w:rsidRPr="001216A7">
        <w:rPr>
          <w:rFonts w:hint="eastAsia"/>
          <w:lang w:eastAsia="zh-CN"/>
        </w:rPr>
        <w:t>ing</w:t>
      </w:r>
      <w:r w:rsidRPr="001216A7">
        <w:rPr>
          <w:lang w:eastAsia="zh-CN"/>
        </w:rPr>
        <w:t xml:space="preserve"> capability, and UE connectivity state per access type received from the AMF and the locally configured operator policy.</w:t>
      </w:r>
    </w:p>
    <w:p w14:paraId="6AF58E11" w14:textId="77777777" w:rsidR="00E93647" w:rsidRDefault="00E93647">
      <w:pPr>
        <w:rPr>
          <w:noProof/>
        </w:rPr>
      </w:pPr>
    </w:p>
    <w:p w14:paraId="19F43FC5" w14:textId="3DA3B747" w:rsidR="00DB5A79" w:rsidRPr="002E272E" w:rsidRDefault="00DB5A79" w:rsidP="00DB5A7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1B6D49E" w14:textId="77777777" w:rsidR="00060A26" w:rsidRPr="001216A7" w:rsidRDefault="00060A26" w:rsidP="00060A26">
      <w:pPr>
        <w:pStyle w:val="Heading3"/>
        <w:rPr>
          <w:rFonts w:eastAsia="SimSun"/>
          <w:lang w:eastAsia="zh-CN"/>
        </w:rPr>
      </w:pPr>
      <w:bookmarkStart w:id="12" w:name="_Toc11154279"/>
      <w:bookmarkStart w:id="13" w:name="_Toc11154214"/>
      <w:r w:rsidRPr="001216A7">
        <w:rPr>
          <w:rFonts w:eastAsia="SimSun" w:hint="eastAsia"/>
          <w:lang w:eastAsia="zh-CN"/>
        </w:rPr>
        <w:t>6</w:t>
      </w:r>
      <w:r w:rsidRPr="001216A7">
        <w:t>.</w:t>
      </w:r>
      <w:r w:rsidRPr="001216A7">
        <w:rPr>
          <w:rFonts w:eastAsia="SimSun" w:hint="eastAsia"/>
          <w:lang w:eastAsia="zh-CN"/>
        </w:rPr>
        <w:t>9</w:t>
      </w:r>
      <w:r w:rsidRPr="001216A7">
        <w:t>.</w:t>
      </w:r>
      <w:r w:rsidRPr="001216A7">
        <w:rPr>
          <w:rFonts w:eastAsia="SimSun" w:hint="eastAsia"/>
          <w:lang w:eastAsia="zh-CN"/>
        </w:rPr>
        <w:t>2</w:t>
      </w:r>
      <w:r w:rsidRPr="001216A7">
        <w:tab/>
      </w:r>
      <w:r w:rsidRPr="001216A7">
        <w:rPr>
          <w:rFonts w:eastAsia="SimSun" w:hint="eastAsia"/>
          <w:lang w:eastAsia="zh-CN"/>
        </w:rPr>
        <w:t>MT-LR Procedures when a UE is served by Different PLMNs for 3GPP Access and Non-3GPP Access</w:t>
      </w:r>
      <w:bookmarkEnd w:id="12"/>
    </w:p>
    <w:p w14:paraId="5E07573C" w14:textId="77777777" w:rsidR="00060A26" w:rsidRPr="001216A7" w:rsidRDefault="00060A26" w:rsidP="00060A26">
      <w:pPr>
        <w:rPr>
          <w:lang w:eastAsia="zh-CN"/>
        </w:rPr>
      </w:pPr>
      <w:r w:rsidRPr="001216A7">
        <w:rPr>
          <w:lang w:eastAsia="zh-CN"/>
        </w:rPr>
        <w:t>Figure 6.9.2-1 and Figure 6.9.2-2 show the enhanced MT-LR positioning procedures to support location service with non-3GPP access when the UE is served by different PLMNs for 3GPP access and non-3GPP access. The procedures can be triggered by the 5GC-MT-LR Procedures described in clause 6.1.1, clause 6.1.2 and clause 6.3, which are applicable to a request from an LCS client for an immediate current location or a deferred location.</w:t>
      </w:r>
    </w:p>
    <w:p w14:paraId="5AAA8E96" w14:textId="77777777" w:rsidR="00060A26" w:rsidRPr="001216A7" w:rsidRDefault="00060A26" w:rsidP="00060A26">
      <w:pPr>
        <w:pStyle w:val="TH"/>
      </w:pPr>
      <w:r w:rsidRPr="001216A7">
        <w:object w:dxaOrig="14445" w:dyaOrig="12496" w14:anchorId="6164A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5in" o:ole="">
            <v:imagedata r:id="rId15" o:title="" cropbottom="1875f"/>
          </v:shape>
          <o:OLEObject Type="Embed" ProgID="Visio.Drawing.15" ShapeID="_x0000_i1025" DrawAspect="Content" ObjectID="_1632836339" r:id="rId16"/>
        </w:object>
      </w:r>
    </w:p>
    <w:p w14:paraId="5C2CEFA6" w14:textId="77777777" w:rsidR="00060A26" w:rsidRPr="001216A7" w:rsidRDefault="00060A26" w:rsidP="00060A26">
      <w:pPr>
        <w:pStyle w:val="TF"/>
      </w:pPr>
      <w:r w:rsidRPr="001216A7">
        <w:rPr>
          <w:lang w:eastAsia="zh-CN"/>
        </w:rPr>
        <w:t>Figure 6.9.2-1: MT-LR positioning procedures when UE is served by the two VPLMNs</w:t>
      </w:r>
    </w:p>
    <w:p w14:paraId="42F2A75E" w14:textId="77777777" w:rsidR="00060A26" w:rsidRPr="001216A7" w:rsidRDefault="00060A26" w:rsidP="00060A26">
      <w:pPr>
        <w:pStyle w:val="B1"/>
      </w:pPr>
      <w:r w:rsidRPr="001216A7">
        <w:t>1.</w:t>
      </w:r>
      <w:r w:rsidRPr="001216A7">
        <w:tab/>
        <w:t>The step is same as step 1 in clause 6.1.1 or clause 6.3.1.</w:t>
      </w:r>
    </w:p>
    <w:p w14:paraId="720BA8D9" w14:textId="77777777" w:rsidR="00060A26" w:rsidRPr="001216A7" w:rsidRDefault="00060A26" w:rsidP="00060A26">
      <w:pPr>
        <w:pStyle w:val="B1"/>
      </w:pPr>
      <w:r w:rsidRPr="001216A7">
        <w:t>2.</w:t>
      </w:r>
      <w:r w:rsidRPr="001216A7">
        <w:tab/>
        <w:t>The step is same as step 2 in clause 6.1.1 or clause 6.3.1.</w:t>
      </w:r>
    </w:p>
    <w:p w14:paraId="445975A8" w14:textId="44A69E7A" w:rsidR="00060A26" w:rsidRPr="001216A7" w:rsidRDefault="00060A26" w:rsidP="00060A26">
      <w:pPr>
        <w:pStyle w:val="B1"/>
        <w:rPr>
          <w:rFonts w:eastAsia="SimSun"/>
          <w:lang w:eastAsia="zh-CN"/>
        </w:rPr>
      </w:pPr>
      <w:r w:rsidRPr="001216A7">
        <w:t>3.</w:t>
      </w:r>
      <w:r w:rsidRPr="001216A7">
        <w:tab/>
        <w:t xml:space="preserve">The step is same as step 3 in clause 6.1.1 or clause 6.3.1 with the difference that when the UE is </w:t>
      </w:r>
      <w:r w:rsidRPr="001216A7">
        <w:rPr>
          <w:rFonts w:eastAsia="SimSun"/>
          <w:lang w:eastAsia="zh-CN"/>
        </w:rPr>
        <w:t>served by more than one AMF the UDM provides to the H</w:t>
      </w:r>
      <w:r>
        <w:rPr>
          <w:rFonts w:eastAsia="SimSun"/>
          <w:lang w:eastAsia="zh-CN"/>
        </w:rPr>
        <w:t>GMLC</w:t>
      </w:r>
      <w:r w:rsidRPr="001216A7">
        <w:rPr>
          <w:rFonts w:eastAsia="SimSun"/>
          <w:lang w:eastAsia="zh-CN"/>
        </w:rPr>
        <w:t xml:space="preserve"> </w:t>
      </w:r>
      <w:r w:rsidRPr="001216A7">
        <w:t>for each access type,</w:t>
      </w:r>
    </w:p>
    <w:p w14:paraId="37038C5E" w14:textId="624D82E4" w:rsidR="00060A26" w:rsidRPr="001216A7" w:rsidRDefault="00060A26" w:rsidP="00060A26">
      <w:pPr>
        <w:pStyle w:val="B1"/>
        <w:ind w:firstLine="0"/>
        <w:rPr>
          <w:rFonts w:eastAsia="SimSun"/>
          <w:lang w:eastAsia="zh-CN"/>
        </w:rPr>
      </w:pPr>
      <w:r w:rsidRPr="001216A7">
        <w:rPr>
          <w:rFonts w:eastAsia="SimSun" w:hint="eastAsia"/>
          <w:lang w:eastAsia="zh-CN"/>
        </w:rPr>
        <w:t>-</w:t>
      </w:r>
      <w:r>
        <w:rPr>
          <w:rFonts w:eastAsia="SimSun"/>
          <w:lang w:eastAsia="zh-CN"/>
        </w:rPr>
        <w:tab/>
      </w:r>
      <w:r w:rsidRPr="001216A7">
        <w:t>serving AMF identity</w:t>
      </w:r>
      <w:r w:rsidRPr="001216A7">
        <w:rPr>
          <w:rFonts w:eastAsia="SimSun" w:hint="eastAsia"/>
          <w:lang w:eastAsia="zh-CN"/>
        </w:rPr>
        <w:t xml:space="preserve"> </w:t>
      </w:r>
      <w:r w:rsidRPr="001216A7">
        <w:t>with the corresponding PLMN Id</w:t>
      </w:r>
      <w:r w:rsidRPr="001216A7">
        <w:rPr>
          <w:rFonts w:eastAsia="SimSun" w:hint="eastAsia"/>
          <w:lang w:eastAsia="zh-CN"/>
        </w:rPr>
        <w:t>,</w:t>
      </w:r>
    </w:p>
    <w:p w14:paraId="1E2CBFED" w14:textId="38157E49" w:rsidR="00060A26" w:rsidRPr="001216A7" w:rsidDel="003F7EFC" w:rsidRDefault="00060A26" w:rsidP="00060A26">
      <w:pPr>
        <w:pStyle w:val="B1"/>
        <w:ind w:firstLine="0"/>
        <w:rPr>
          <w:del w:id="14" w:author="Ericsson1" w:date="2019-09-13T14:08:00Z"/>
          <w:rFonts w:eastAsia="SimSun"/>
          <w:lang w:eastAsia="zh-CN"/>
        </w:rPr>
      </w:pPr>
      <w:del w:id="15" w:author="Ericsson1" w:date="2019-09-13T14:08:00Z">
        <w:r w:rsidRPr="001216A7" w:rsidDel="003F7EFC">
          <w:rPr>
            <w:rFonts w:eastAsia="SimSun" w:hint="eastAsia"/>
            <w:lang w:eastAsia="zh-CN"/>
          </w:rPr>
          <w:delText>-</w:delText>
        </w:r>
        <w:r w:rsidDel="003F7EFC">
          <w:rPr>
            <w:rFonts w:eastAsia="SimSun"/>
            <w:lang w:eastAsia="zh-CN"/>
          </w:rPr>
          <w:tab/>
        </w:r>
        <w:r w:rsidRPr="001216A7" w:rsidDel="003F7EFC">
          <w:rPr>
            <w:rFonts w:eastAsia="SimSun"/>
            <w:lang w:eastAsia="zh-CN"/>
          </w:rPr>
          <w:delText>the corresponding CM state</w:delText>
        </w:r>
        <w:r w:rsidRPr="001216A7" w:rsidDel="003F7EFC">
          <w:rPr>
            <w:rFonts w:eastAsia="SimSun" w:hint="eastAsia"/>
            <w:lang w:eastAsia="zh-CN"/>
          </w:rPr>
          <w:delText xml:space="preserve"> for target UE</w:delText>
        </w:r>
        <w:r w:rsidRPr="001216A7" w:rsidDel="003F7EFC">
          <w:rPr>
            <w:rFonts w:eastAsia="SimSun"/>
            <w:lang w:eastAsia="zh-CN"/>
          </w:rPr>
          <w:delText xml:space="preserve"> (if allowed by UDM local policies)</w:delText>
        </w:r>
        <w:r w:rsidRPr="001216A7" w:rsidDel="003F7EFC">
          <w:delText>,</w:delText>
        </w:r>
      </w:del>
    </w:p>
    <w:p w14:paraId="35CBAF68" w14:textId="5BA7F7CB" w:rsidR="00060A26" w:rsidRPr="001216A7" w:rsidRDefault="00060A26" w:rsidP="00060A26">
      <w:pPr>
        <w:pStyle w:val="B1"/>
        <w:ind w:firstLine="0"/>
      </w:pPr>
      <w:r w:rsidRPr="001216A7">
        <w:rPr>
          <w:rFonts w:eastAsia="SimSun" w:hint="eastAsia"/>
          <w:lang w:eastAsia="zh-CN"/>
        </w:rPr>
        <w:t>-</w:t>
      </w:r>
      <w:r>
        <w:rPr>
          <w:rFonts w:eastAsia="SimSun"/>
          <w:lang w:eastAsia="zh-CN"/>
        </w:rPr>
        <w:tab/>
      </w:r>
      <w:r w:rsidRPr="001216A7">
        <w:t>possibly a V</w:t>
      </w:r>
      <w:r>
        <w:t>GMLC</w:t>
      </w:r>
      <w:r w:rsidRPr="001216A7">
        <w:t xml:space="preserve"> address.</w:t>
      </w:r>
    </w:p>
    <w:p w14:paraId="6214E71F" w14:textId="14084703" w:rsidR="00060A26" w:rsidRPr="001216A7" w:rsidDel="007F7B27" w:rsidRDefault="00060A26" w:rsidP="00060A26">
      <w:pPr>
        <w:pStyle w:val="NO"/>
        <w:rPr>
          <w:del w:id="16" w:author="Ericsson1" w:date="2019-09-13T14:19:00Z"/>
        </w:rPr>
      </w:pPr>
      <w:del w:id="17" w:author="Ericsson1" w:date="2019-09-13T14:19:00Z">
        <w:r w:rsidRPr="001216A7" w:rsidDel="007F7B27">
          <w:rPr>
            <w:rFonts w:eastAsia="SimSun"/>
            <w:lang w:eastAsia="zh-CN"/>
          </w:rPr>
          <w:delText>NOTE</w:delText>
        </w:r>
        <w:r w:rsidRPr="001216A7" w:rsidDel="007F7B27">
          <w:delText xml:space="preserve"> 0:</w:delText>
        </w:r>
        <w:r w:rsidRPr="001216A7" w:rsidDel="007F7B27">
          <w:tab/>
          <w:delText>The UDM may return the access type(s) and its corresponding CM state(s) to the H</w:delText>
        </w:r>
        <w:r w:rsidDel="007F7B27">
          <w:delText>GMLC</w:delText>
        </w:r>
        <w:r w:rsidRPr="001216A7" w:rsidDel="007F7B27">
          <w:delText xml:space="preserve"> which will be used in step 4</w:delText>
        </w:r>
        <w:r w:rsidRPr="001216A7" w:rsidDel="007F7B27">
          <w:rPr>
            <w:rFonts w:eastAsia="SimSun" w:hint="eastAsia"/>
            <w:lang w:eastAsia="zh-CN"/>
          </w:rPr>
          <w:delText>;</w:delText>
        </w:r>
        <w:r w:rsidRPr="001216A7" w:rsidDel="007F7B27">
          <w:delText xml:space="preserve"> o</w:delText>
        </w:r>
        <w:r w:rsidRPr="001216A7" w:rsidDel="007F7B27">
          <w:rPr>
            <w:lang w:eastAsia="zh-CN"/>
          </w:rPr>
          <w:delText>therwise, H</w:delText>
        </w:r>
        <w:r w:rsidDel="007F7B27">
          <w:rPr>
            <w:lang w:eastAsia="zh-CN"/>
          </w:rPr>
          <w:delText>GMLC</w:delText>
        </w:r>
        <w:r w:rsidRPr="001216A7" w:rsidDel="007F7B27">
          <w:rPr>
            <w:lang w:eastAsia="zh-CN"/>
          </w:rPr>
          <w:delText xml:space="preserve"> may retrieve the CN state(s) per Access Type from the candidate AMF(s) by using Namf_EventExposure service.</w:delText>
        </w:r>
      </w:del>
    </w:p>
    <w:p w14:paraId="56F36EE5" w14:textId="5CC45FE4" w:rsidR="00060A26" w:rsidRPr="001216A7" w:rsidDel="007F7B27" w:rsidRDefault="00060A26" w:rsidP="00060A26">
      <w:pPr>
        <w:pStyle w:val="NO"/>
        <w:rPr>
          <w:del w:id="18" w:author="Ericsson1" w:date="2019-09-13T14:19:00Z"/>
          <w:lang w:eastAsia="zh-CN"/>
        </w:rPr>
      </w:pPr>
      <w:del w:id="19" w:author="Ericsson1" w:date="2019-09-13T14:19:00Z">
        <w:r w:rsidRPr="001216A7" w:rsidDel="007F7B27">
          <w:rPr>
            <w:lang w:eastAsia="zh-CN"/>
          </w:rPr>
          <w:delText>NOTE 1</w:delText>
        </w:r>
        <w:r w:rsidRPr="001216A7" w:rsidDel="007F7B27">
          <w:rPr>
            <w:rFonts w:hint="eastAsia"/>
            <w:lang w:eastAsia="zh-CN"/>
          </w:rPr>
          <w:delText>:</w:delText>
        </w:r>
        <w:r w:rsidRPr="001216A7" w:rsidDel="007F7B27">
          <w:rPr>
            <w:lang w:eastAsia="zh-CN"/>
          </w:rPr>
          <w:tab/>
        </w:r>
        <w:r w:rsidRPr="001216A7" w:rsidDel="007F7B27">
          <w:rPr>
            <w:rFonts w:eastAsia="SimSun" w:hint="eastAsia"/>
            <w:lang w:eastAsia="zh-CN"/>
          </w:rPr>
          <w:delText xml:space="preserve">The </w:delText>
        </w:r>
        <w:r w:rsidRPr="001216A7" w:rsidDel="007F7B27">
          <w:rPr>
            <w:lang w:eastAsia="zh-CN"/>
          </w:rPr>
          <w:delText>UDM</w:delText>
        </w:r>
        <w:r w:rsidRPr="001216A7" w:rsidDel="007F7B27">
          <w:delText xml:space="preserve"> </w:delText>
        </w:r>
        <w:r w:rsidRPr="001216A7" w:rsidDel="007F7B27">
          <w:rPr>
            <w:lang w:eastAsia="zh-CN"/>
          </w:rPr>
          <w:delText>request</w:delText>
        </w:r>
        <w:r w:rsidRPr="001216A7" w:rsidDel="007F7B27">
          <w:rPr>
            <w:rFonts w:eastAsia="SimSun" w:hint="eastAsia"/>
            <w:lang w:eastAsia="zh-CN"/>
          </w:rPr>
          <w:delText>s</w:delText>
        </w:r>
        <w:r w:rsidRPr="001216A7" w:rsidDel="007F7B27">
          <w:rPr>
            <w:lang w:eastAsia="zh-CN"/>
          </w:rPr>
          <w:delText xml:space="preserve"> the CM state(s) information from</w:delText>
        </w:r>
        <w:r w:rsidRPr="001216A7" w:rsidDel="007F7B27">
          <w:rPr>
            <w:rFonts w:eastAsia="SimSun" w:hint="eastAsia"/>
            <w:lang w:eastAsia="zh-CN"/>
          </w:rPr>
          <w:delText xml:space="preserve"> the</w:delText>
        </w:r>
        <w:r w:rsidRPr="001216A7" w:rsidDel="007F7B27">
          <w:rPr>
            <w:lang w:eastAsia="zh-CN"/>
          </w:rPr>
          <w:delText xml:space="preserve"> AMF by invoking Namf_EventExposure service when </w:delText>
        </w:r>
        <w:r w:rsidRPr="001216A7" w:rsidDel="007F7B27">
          <w:rPr>
            <w:rFonts w:eastAsia="SimSun" w:hint="eastAsia"/>
            <w:lang w:eastAsia="zh-CN"/>
          </w:rPr>
          <w:delText xml:space="preserve">the </w:delText>
        </w:r>
        <w:r w:rsidRPr="001216A7" w:rsidDel="007F7B27">
          <w:rPr>
            <w:lang w:eastAsia="zh-CN"/>
          </w:rPr>
          <w:delText>UDM need</w:delText>
        </w:r>
        <w:r w:rsidRPr="001216A7" w:rsidDel="007F7B27">
          <w:rPr>
            <w:rFonts w:eastAsia="SimSun" w:hint="eastAsia"/>
            <w:lang w:eastAsia="zh-CN"/>
          </w:rPr>
          <w:delText>s</w:delText>
        </w:r>
        <w:r w:rsidRPr="001216A7" w:rsidDel="007F7B27">
          <w:rPr>
            <w:lang w:eastAsia="zh-CN"/>
          </w:rPr>
          <w:delText xml:space="preserve"> the CM state(s) information.</w:delText>
        </w:r>
      </w:del>
    </w:p>
    <w:p w14:paraId="53F230D7" w14:textId="2A80B4AF" w:rsidR="00060A26" w:rsidRPr="001216A7" w:rsidRDefault="00060A26" w:rsidP="00060A26">
      <w:pPr>
        <w:pStyle w:val="B1"/>
      </w:pPr>
      <w:r w:rsidRPr="001216A7">
        <w:t>4.</w:t>
      </w:r>
      <w:r w:rsidRPr="001216A7">
        <w:tab/>
        <w:t>When the H</w:t>
      </w:r>
      <w:r>
        <w:t>GMLC</w:t>
      </w:r>
      <w:r w:rsidRPr="001216A7">
        <w:t xml:space="preserve"> identifies that the UE is served by different PLMNs according to the returned information from the UDM in step 3</w:t>
      </w:r>
      <w:ins w:id="20" w:author="Ericsson1" w:date="2019-09-13T14:16:00Z">
        <w:r w:rsidR="00A10E49">
          <w:t xml:space="preserve"> it may </w:t>
        </w:r>
        <w:r w:rsidR="00A10E49" w:rsidRPr="001216A7">
          <w:rPr>
            <w:lang w:eastAsia="zh-CN"/>
          </w:rPr>
          <w:t>retrieve the C</w:t>
        </w:r>
      </w:ins>
      <w:ins w:id="21" w:author="Ericsson1" w:date="2019-09-13T14:55:00Z">
        <w:r w:rsidR="00A2051A">
          <w:rPr>
            <w:lang w:eastAsia="zh-CN"/>
          </w:rPr>
          <w:t>M</w:t>
        </w:r>
      </w:ins>
      <w:ins w:id="22" w:author="Ericsson1" w:date="2019-09-13T14:16:00Z">
        <w:r w:rsidR="00A10E49" w:rsidRPr="001216A7">
          <w:rPr>
            <w:lang w:eastAsia="zh-CN"/>
          </w:rPr>
          <w:t xml:space="preserve"> state(s) per Access Type from the candidate AMFs</w:t>
        </w:r>
        <w:bookmarkStart w:id="23" w:name="_GoBack"/>
        <w:bookmarkEnd w:id="23"/>
        <w:r w:rsidR="00A10E49" w:rsidRPr="001216A7">
          <w:rPr>
            <w:lang w:eastAsia="zh-CN"/>
          </w:rPr>
          <w:t xml:space="preserve"> by using </w:t>
        </w:r>
        <w:proofErr w:type="spellStart"/>
        <w:r w:rsidR="00A10E49" w:rsidRPr="001216A7">
          <w:rPr>
            <w:lang w:eastAsia="zh-CN"/>
          </w:rPr>
          <w:t>Namf_EventExposure</w:t>
        </w:r>
        <w:proofErr w:type="spellEnd"/>
        <w:r w:rsidR="00A10E49" w:rsidRPr="001216A7">
          <w:rPr>
            <w:lang w:eastAsia="zh-CN"/>
          </w:rPr>
          <w:t xml:space="preserve"> service</w:t>
        </w:r>
      </w:ins>
      <w:del w:id="24" w:author="Ericsson1" w:date="2019-09-13T14:17:00Z">
        <w:r w:rsidRPr="001216A7" w:rsidDel="00A10E49">
          <w:delText>,</w:delText>
        </w:r>
      </w:del>
      <w:ins w:id="25" w:author="Ericsson2" w:date="2019-10-16T08:46:00Z">
        <w:r w:rsidR="00EA74FD">
          <w:t xml:space="preserve"> or from the UDM using </w:t>
        </w:r>
        <w:proofErr w:type="spellStart"/>
        <w:r w:rsidR="00EA74FD" w:rsidRPr="001216A7">
          <w:rPr>
            <w:lang w:eastAsia="zh-CN"/>
          </w:rPr>
          <w:t>N</w:t>
        </w:r>
      </w:ins>
      <w:ins w:id="26" w:author="Ericsson2" w:date="2019-10-16T08:47:00Z">
        <w:r w:rsidR="00EA74FD">
          <w:rPr>
            <w:lang w:eastAsia="zh-CN"/>
          </w:rPr>
          <w:t>udm</w:t>
        </w:r>
      </w:ins>
      <w:ins w:id="27" w:author="Ericsson2" w:date="2019-10-16T08:46:00Z">
        <w:r w:rsidR="00EA74FD" w:rsidRPr="001216A7">
          <w:rPr>
            <w:lang w:eastAsia="zh-CN"/>
          </w:rPr>
          <w:t>_EventExposure</w:t>
        </w:r>
        <w:proofErr w:type="spellEnd"/>
        <w:r w:rsidR="00EA74FD" w:rsidRPr="001216A7">
          <w:rPr>
            <w:lang w:eastAsia="zh-CN"/>
          </w:rPr>
          <w:t xml:space="preserve"> service</w:t>
        </w:r>
      </w:ins>
      <w:ins w:id="28" w:author="Ericsson1" w:date="2019-09-13T14:17:00Z">
        <w:r w:rsidR="00A10E49">
          <w:t>.</w:t>
        </w:r>
      </w:ins>
      <w:r w:rsidRPr="001216A7">
        <w:t xml:space="preserve"> </w:t>
      </w:r>
      <w:ins w:id="29" w:author="Ericsson1" w:date="2019-09-13T14:17:00Z">
        <w:r w:rsidR="00A10E49">
          <w:t>F</w:t>
        </w:r>
      </w:ins>
      <w:del w:id="30" w:author="Ericsson1" w:date="2019-09-13T14:17:00Z">
        <w:r w:rsidRPr="001216A7" w:rsidDel="00A10E49">
          <w:rPr>
            <w:rFonts w:hint="eastAsia"/>
            <w:lang w:eastAsia="zh-CN"/>
          </w:rPr>
          <w:delText>f</w:delText>
        </w:r>
      </w:del>
      <w:r w:rsidRPr="001216A7">
        <w:rPr>
          <w:rFonts w:hint="eastAsia"/>
          <w:lang w:eastAsia="zh-CN"/>
        </w:rPr>
        <w:t>or each access type</w:t>
      </w:r>
      <w:r w:rsidRPr="001216A7">
        <w:t xml:space="preserve"> the H</w:t>
      </w:r>
      <w:r>
        <w:t>GMLC</w:t>
      </w:r>
      <w:r w:rsidRPr="001216A7">
        <w:t xml:space="preserve"> select</w:t>
      </w:r>
      <w:r w:rsidRPr="001216A7">
        <w:rPr>
          <w:rFonts w:eastAsia="SimSun" w:hint="eastAsia"/>
          <w:lang w:eastAsia="zh-CN"/>
        </w:rPr>
        <w:t xml:space="preserve">s </w:t>
      </w:r>
      <w:r w:rsidRPr="001216A7">
        <w:t xml:space="preserve">one </w:t>
      </w:r>
      <w:r w:rsidRPr="001216A7">
        <w:rPr>
          <w:rFonts w:hint="eastAsia"/>
          <w:lang w:eastAsia="zh-CN"/>
        </w:rPr>
        <w:t xml:space="preserve">access type and its </w:t>
      </w:r>
      <w:r w:rsidRPr="001216A7">
        <w:rPr>
          <w:lang w:eastAsia="zh-CN"/>
        </w:rPr>
        <w:t xml:space="preserve">associated </w:t>
      </w:r>
      <w:r w:rsidRPr="001216A7">
        <w:rPr>
          <w:rFonts w:hint="eastAsia"/>
          <w:lang w:eastAsia="zh-CN"/>
        </w:rPr>
        <w:t>AMF</w:t>
      </w:r>
      <w:r w:rsidRPr="001216A7">
        <w:t xml:space="preserve"> </w:t>
      </w:r>
      <w:r w:rsidRPr="001216A7">
        <w:rPr>
          <w:rFonts w:eastAsia="SimSun" w:hint="eastAsia"/>
          <w:lang w:eastAsia="zh-CN"/>
        </w:rPr>
        <w:t xml:space="preserve">based on </w:t>
      </w:r>
      <w:r w:rsidRPr="001216A7">
        <w:t>the</w:t>
      </w:r>
      <w:r w:rsidRPr="001216A7">
        <w:rPr>
          <w:rFonts w:eastAsia="SimSun" w:hint="eastAsia"/>
          <w:lang w:eastAsia="zh-CN"/>
        </w:rPr>
        <w:t xml:space="preserve"> UDM returned information</w:t>
      </w:r>
      <w:r w:rsidRPr="001216A7">
        <w:t xml:space="preserve"> </w:t>
      </w:r>
      <w:r w:rsidRPr="001216A7">
        <w:rPr>
          <w:rFonts w:eastAsia="SimSun" w:hint="eastAsia"/>
          <w:lang w:eastAsia="zh-CN"/>
        </w:rPr>
        <w:t xml:space="preserve">in step 3, QoS </w:t>
      </w:r>
      <w:r w:rsidRPr="001216A7">
        <w:rPr>
          <w:rFonts w:eastAsia="SimSun"/>
          <w:lang w:eastAsia="zh-CN"/>
        </w:rPr>
        <w:t xml:space="preserve">requirement, CM state(s) of the UE, PLMN identity and/or the </w:t>
      </w:r>
      <w:r w:rsidRPr="001216A7">
        <w:t>locally configured operator policy.</w:t>
      </w:r>
    </w:p>
    <w:p w14:paraId="0D48864B" w14:textId="7E9549BF" w:rsidR="00060A26" w:rsidRPr="001216A7" w:rsidRDefault="00060A26" w:rsidP="00060A26">
      <w:pPr>
        <w:pStyle w:val="NO"/>
      </w:pPr>
      <w:r w:rsidRPr="001216A7">
        <w:rPr>
          <w:lang w:eastAsia="zh-CN"/>
        </w:rPr>
        <w:t>NOTE 2:</w:t>
      </w:r>
      <w:r w:rsidRPr="001216A7">
        <w:rPr>
          <w:lang w:eastAsia="zh-CN"/>
        </w:rPr>
        <w:tab/>
        <w:t>The local</w:t>
      </w:r>
      <w:r w:rsidRPr="001216A7">
        <w:rPr>
          <w:rFonts w:eastAsia="SimSun" w:hint="eastAsia"/>
          <w:lang w:eastAsia="zh-CN"/>
        </w:rPr>
        <w:t>ly</w:t>
      </w:r>
      <w:r w:rsidRPr="001216A7">
        <w:rPr>
          <w:lang w:eastAsia="zh-CN"/>
        </w:rPr>
        <w:t xml:space="preserve"> configured operator policy in</w:t>
      </w:r>
      <w:r w:rsidRPr="001216A7">
        <w:rPr>
          <w:rFonts w:eastAsia="SimSun" w:hint="eastAsia"/>
          <w:lang w:eastAsia="zh-CN"/>
        </w:rPr>
        <w:t xml:space="preserve"> the</w:t>
      </w:r>
      <w:r w:rsidRPr="001216A7">
        <w:rPr>
          <w:lang w:eastAsia="zh-CN"/>
        </w:rPr>
        <w:t xml:space="preserve"> H</w:t>
      </w:r>
      <w:r>
        <w:rPr>
          <w:rFonts w:eastAsia="SimSun" w:hint="eastAsia"/>
          <w:lang w:eastAsia="zh-CN"/>
        </w:rPr>
        <w:t>GMLC</w:t>
      </w:r>
      <w:r w:rsidRPr="001216A7">
        <w:rPr>
          <w:lang w:eastAsia="zh-CN"/>
        </w:rPr>
        <w:t xml:space="preserve"> </w:t>
      </w:r>
      <w:r w:rsidRPr="001216A7">
        <w:rPr>
          <w:rFonts w:eastAsia="SimSun" w:hint="eastAsia"/>
          <w:lang w:eastAsia="zh-CN"/>
        </w:rPr>
        <w:t xml:space="preserve">can include </w:t>
      </w:r>
      <w:r w:rsidRPr="001216A7">
        <w:rPr>
          <w:lang w:eastAsia="zh-CN"/>
        </w:rPr>
        <w:t>access type and CM state and PLMN</w:t>
      </w:r>
      <w:r w:rsidRPr="001216A7">
        <w:rPr>
          <w:rFonts w:eastAsia="SimSun" w:hint="eastAsia"/>
          <w:lang w:eastAsia="zh-CN"/>
        </w:rPr>
        <w:t xml:space="preserve"> </w:t>
      </w:r>
      <w:r w:rsidRPr="001216A7">
        <w:rPr>
          <w:lang w:eastAsia="zh-CN"/>
        </w:rPr>
        <w:t>priority for positioning. For example, the local policy can be 3GPP access first and</w:t>
      </w:r>
      <w:r w:rsidRPr="001216A7">
        <w:rPr>
          <w:rFonts w:hint="eastAsia"/>
          <w:lang w:eastAsia="zh-CN"/>
        </w:rPr>
        <w:t>/</w:t>
      </w:r>
      <w:r w:rsidRPr="001216A7">
        <w:rPr>
          <w:lang w:eastAsia="zh-CN"/>
        </w:rPr>
        <w:t>or connected state first and/or V</w:t>
      </w:r>
      <w:r w:rsidRPr="001216A7">
        <w:rPr>
          <w:rFonts w:eastAsia="SimSun" w:hint="eastAsia"/>
          <w:lang w:eastAsia="zh-CN"/>
        </w:rPr>
        <w:t>-</w:t>
      </w:r>
      <w:r w:rsidRPr="001216A7">
        <w:rPr>
          <w:lang w:eastAsia="zh-CN"/>
        </w:rPr>
        <w:t>PLMN and/or H-PLMN first.</w:t>
      </w:r>
    </w:p>
    <w:p w14:paraId="3254AB16" w14:textId="1FA154A2" w:rsidR="00060A26" w:rsidRPr="001216A7" w:rsidRDefault="00060A26" w:rsidP="00060A26">
      <w:pPr>
        <w:pStyle w:val="B1"/>
      </w:pPr>
      <w:r w:rsidRPr="001216A7">
        <w:lastRenderedPageBreak/>
        <w:t>5.</w:t>
      </w:r>
      <w:r w:rsidRPr="001216A7">
        <w:tab/>
        <w:t>The H</w:t>
      </w:r>
      <w:r>
        <w:rPr>
          <w:rFonts w:eastAsia="SimSun" w:hint="eastAsia"/>
          <w:lang w:eastAsia="zh-CN"/>
        </w:rPr>
        <w:t>GMLC</w:t>
      </w:r>
      <w:r w:rsidRPr="001216A7">
        <w:t xml:space="preserve"> forwards the location request to the V</w:t>
      </w:r>
      <w:r>
        <w:rPr>
          <w:rFonts w:eastAsia="SimSun" w:hint="eastAsia"/>
          <w:lang w:eastAsia="zh-CN"/>
        </w:rPr>
        <w:t>GMLC</w:t>
      </w:r>
      <w:r w:rsidRPr="001216A7">
        <w:rPr>
          <w:rFonts w:eastAsia="SimSun" w:hint="eastAsia"/>
          <w:lang w:eastAsia="zh-CN"/>
        </w:rPr>
        <w:t>-1</w:t>
      </w:r>
      <w:r w:rsidRPr="001216A7">
        <w:t xml:space="preserve"> and may include the </w:t>
      </w:r>
      <w:r w:rsidRPr="001216A7">
        <w:rPr>
          <w:rFonts w:eastAsia="SimSun" w:hint="eastAsia"/>
          <w:lang w:eastAsia="zh-CN"/>
        </w:rPr>
        <w:t>V-</w:t>
      </w:r>
      <w:r w:rsidRPr="001216A7">
        <w:t>AMF</w:t>
      </w:r>
      <w:r w:rsidRPr="001216A7">
        <w:rPr>
          <w:rFonts w:eastAsia="SimSun" w:hint="eastAsia"/>
          <w:lang w:eastAsia="zh-CN"/>
        </w:rPr>
        <w:t>-1</w:t>
      </w:r>
      <w:r w:rsidRPr="001216A7">
        <w:t xml:space="preserve"> </w:t>
      </w:r>
      <w:r w:rsidRPr="001216A7">
        <w:rPr>
          <w:rFonts w:hint="eastAsia"/>
          <w:lang w:eastAsia="zh-CN"/>
        </w:rPr>
        <w:t>identity</w:t>
      </w:r>
      <w:r w:rsidRPr="001216A7">
        <w:t xml:space="preserve"> received in step 3</w:t>
      </w:r>
      <w:r w:rsidRPr="001216A7">
        <w:rPr>
          <w:rFonts w:eastAsia="SimSun" w:hint="eastAsia"/>
          <w:lang w:eastAsia="zh-CN"/>
        </w:rPr>
        <w:t xml:space="preserve"> and</w:t>
      </w:r>
      <w:r w:rsidRPr="001216A7">
        <w:t xml:space="preserve"> the target UE identity (e.g. SUPI).</w:t>
      </w:r>
    </w:p>
    <w:p w14:paraId="75343B8A" w14:textId="15EAD94C" w:rsidR="00060A26" w:rsidRPr="001216A7" w:rsidRDefault="00060A26" w:rsidP="00060A26">
      <w:pPr>
        <w:pStyle w:val="B1"/>
      </w:pPr>
      <w:r w:rsidRPr="001216A7">
        <w:t>6.</w:t>
      </w:r>
      <w:r w:rsidRPr="001216A7">
        <w:tab/>
        <w:t>The V</w:t>
      </w:r>
      <w:r>
        <w:rPr>
          <w:rFonts w:eastAsia="SimSun" w:hint="eastAsia"/>
          <w:lang w:eastAsia="zh-CN"/>
        </w:rPr>
        <w:t>GMLC</w:t>
      </w:r>
      <w:r w:rsidRPr="001216A7">
        <w:rPr>
          <w:rFonts w:eastAsia="SimSun" w:hint="eastAsia"/>
          <w:lang w:eastAsia="zh-CN"/>
        </w:rPr>
        <w:t>-1</w:t>
      </w:r>
      <w:r w:rsidRPr="001216A7">
        <w:t xml:space="preserve"> invokes the </w:t>
      </w:r>
      <w:proofErr w:type="spellStart"/>
      <w:r w:rsidRPr="001216A7">
        <w:t>Namf_Location_ProvideLocation_Request</w:t>
      </w:r>
      <w:proofErr w:type="spellEnd"/>
      <w:r w:rsidRPr="001216A7">
        <w:t xml:space="preserve"> service operation to forward the location request to the </w:t>
      </w:r>
      <w:r w:rsidRPr="001216A7">
        <w:rPr>
          <w:rFonts w:eastAsia="SimSun" w:hint="eastAsia"/>
          <w:lang w:eastAsia="zh-CN"/>
        </w:rPr>
        <w:t>V-</w:t>
      </w:r>
      <w:r w:rsidRPr="001216A7">
        <w:t>AMF</w:t>
      </w:r>
      <w:r w:rsidRPr="001216A7">
        <w:rPr>
          <w:rFonts w:eastAsia="SimSun" w:hint="eastAsia"/>
          <w:lang w:eastAsia="zh-CN"/>
        </w:rPr>
        <w:t>-1</w:t>
      </w:r>
      <w:r w:rsidRPr="001216A7">
        <w:t>. Then the V-LMF</w:t>
      </w:r>
      <w:r w:rsidRPr="001216A7">
        <w:rPr>
          <w:rFonts w:eastAsia="SimSun" w:hint="eastAsia"/>
          <w:lang w:eastAsia="zh-CN"/>
        </w:rPr>
        <w:t>-1</w:t>
      </w:r>
      <w:r w:rsidRPr="001216A7">
        <w:t xml:space="preserve"> receives the location request from </w:t>
      </w:r>
      <w:r w:rsidRPr="001216A7">
        <w:rPr>
          <w:rFonts w:eastAsia="SimSun" w:hint="eastAsia"/>
          <w:lang w:eastAsia="zh-CN"/>
        </w:rPr>
        <w:t>the V-</w:t>
      </w:r>
      <w:r w:rsidRPr="001216A7">
        <w:t>AMF</w:t>
      </w:r>
      <w:r w:rsidRPr="001216A7">
        <w:rPr>
          <w:rFonts w:eastAsia="SimSun" w:hint="eastAsia"/>
          <w:lang w:eastAsia="zh-CN"/>
        </w:rPr>
        <w:t>-1</w:t>
      </w:r>
      <w:r w:rsidRPr="001216A7">
        <w:t>.</w:t>
      </w:r>
    </w:p>
    <w:p w14:paraId="6FDD0116" w14:textId="77777777" w:rsidR="00060A26" w:rsidRPr="001216A7" w:rsidRDefault="00060A26" w:rsidP="00060A26">
      <w:pPr>
        <w:pStyle w:val="B1"/>
      </w:pPr>
      <w:r w:rsidRPr="001216A7">
        <w:t>7.</w:t>
      </w:r>
      <w:r w:rsidRPr="001216A7">
        <w:tab/>
        <w:t>This step is same as step 2</w:t>
      </w:r>
      <w:r w:rsidRPr="001216A7">
        <w:rPr>
          <w:rFonts w:eastAsia="SimSun" w:hint="eastAsia"/>
          <w:lang w:eastAsia="zh-CN"/>
        </w:rPr>
        <w:t>-</w:t>
      </w:r>
      <w:r w:rsidRPr="001216A7">
        <w:t xml:space="preserve">3 of </w:t>
      </w:r>
      <w:r w:rsidRPr="001216A7">
        <w:rPr>
          <w:rFonts w:eastAsia="SimSun" w:hint="eastAsia"/>
          <w:lang w:eastAsia="zh-CN"/>
        </w:rPr>
        <w:t xml:space="preserve">the </w:t>
      </w:r>
      <w:r w:rsidRPr="001216A7">
        <w:t>Common Positioning Procedures in clause 6.9.1.</w:t>
      </w:r>
    </w:p>
    <w:p w14:paraId="0C7F8ED3" w14:textId="19EA5D61" w:rsidR="00060A26" w:rsidRPr="001216A7" w:rsidRDefault="00060A26" w:rsidP="00060A26">
      <w:pPr>
        <w:pStyle w:val="B1"/>
      </w:pPr>
      <w:r w:rsidRPr="001216A7">
        <w:t>8-9.</w:t>
      </w:r>
      <w:r w:rsidRPr="001216A7">
        <w:tab/>
      </w:r>
      <w:r w:rsidRPr="001216A7">
        <w:rPr>
          <w:rFonts w:eastAsia="SimSun" w:hint="eastAsia"/>
          <w:lang w:eastAsia="zh-CN"/>
        </w:rPr>
        <w:t xml:space="preserve">The </w:t>
      </w:r>
      <w:r w:rsidRPr="001216A7">
        <w:t>V</w:t>
      </w:r>
      <w:r>
        <w:rPr>
          <w:rFonts w:eastAsia="SimSun" w:hint="eastAsia"/>
          <w:lang w:eastAsia="zh-CN"/>
        </w:rPr>
        <w:t>GMLC</w:t>
      </w:r>
      <w:r w:rsidRPr="001216A7">
        <w:rPr>
          <w:rFonts w:eastAsia="SimSun" w:hint="eastAsia"/>
          <w:lang w:eastAsia="zh-CN"/>
        </w:rPr>
        <w:t>-1</w:t>
      </w:r>
      <w:r w:rsidRPr="001216A7">
        <w:t xml:space="preserve"> receive the location service response from </w:t>
      </w:r>
      <w:r w:rsidRPr="001216A7">
        <w:rPr>
          <w:rFonts w:eastAsia="SimSun" w:hint="eastAsia"/>
          <w:lang w:eastAsia="zh-CN"/>
        </w:rPr>
        <w:t>the V-</w:t>
      </w:r>
      <w:r w:rsidRPr="001216A7">
        <w:t>LMF</w:t>
      </w:r>
      <w:r w:rsidRPr="001216A7">
        <w:rPr>
          <w:rFonts w:eastAsia="SimSun" w:hint="eastAsia"/>
          <w:lang w:eastAsia="zh-CN"/>
        </w:rPr>
        <w:t>-1</w:t>
      </w:r>
      <w:r w:rsidRPr="001216A7">
        <w:t xml:space="preserve"> and for a request for an immediate location,</w:t>
      </w:r>
      <w:r w:rsidRPr="001216A7">
        <w:rPr>
          <w:rFonts w:eastAsia="SimSun" w:hint="eastAsia"/>
          <w:lang w:eastAsia="zh-CN"/>
        </w:rPr>
        <w:t xml:space="preserve"> </w:t>
      </w:r>
      <w:r w:rsidRPr="001216A7">
        <w:t>returns positioning result</w:t>
      </w:r>
      <w:r w:rsidRPr="001216A7">
        <w:rPr>
          <w:rFonts w:eastAsia="SimSun" w:hint="eastAsia"/>
          <w:lang w:eastAsia="zh-CN"/>
        </w:rPr>
        <w:t>s</w:t>
      </w:r>
      <w:r w:rsidRPr="001216A7">
        <w:t xml:space="preserve"> to the H</w:t>
      </w:r>
      <w:r>
        <w:rPr>
          <w:rFonts w:eastAsia="SimSun" w:hint="eastAsia"/>
          <w:lang w:eastAsia="zh-CN"/>
        </w:rPr>
        <w:t>GMLC</w:t>
      </w:r>
      <w:r w:rsidRPr="001216A7">
        <w:t xml:space="preserve">. For an immediate location, </w:t>
      </w:r>
      <w:r w:rsidRPr="001216A7">
        <w:rPr>
          <w:rFonts w:eastAsia="SimSun" w:hint="eastAsia"/>
          <w:lang w:eastAsia="zh-CN"/>
        </w:rPr>
        <w:t>t</w:t>
      </w:r>
      <w:r w:rsidRPr="001216A7">
        <w:t>he location service response contain</w:t>
      </w:r>
      <w:r w:rsidRPr="001216A7">
        <w:rPr>
          <w:rFonts w:eastAsia="SimSun" w:hint="eastAsia"/>
          <w:lang w:eastAsia="zh-CN"/>
        </w:rPr>
        <w:t>s</w:t>
      </w:r>
      <w:r w:rsidRPr="001216A7">
        <w:t xml:space="preserve"> positioning information, the information about the positioning method used and the indication </w:t>
      </w:r>
      <w:r w:rsidRPr="001216A7">
        <w:rPr>
          <w:rFonts w:eastAsia="SimSun" w:hint="eastAsia"/>
          <w:lang w:eastAsia="zh-CN"/>
        </w:rPr>
        <w:t xml:space="preserve">of </w:t>
      </w:r>
      <w:r w:rsidRPr="001216A7">
        <w:t>whether the obtained location estimate satisfies the requested LCS QoS (e.g. accuracy) or not (described in TS</w:t>
      </w:r>
      <w:r>
        <w:t> </w:t>
      </w:r>
      <w:r w:rsidRPr="001216A7">
        <w:t>23.271</w:t>
      </w:r>
      <w:r>
        <w:t> </w:t>
      </w:r>
      <w:r w:rsidRPr="001216A7">
        <w:t>[</w:t>
      </w:r>
      <w:r w:rsidRPr="001216A7">
        <w:rPr>
          <w:rFonts w:eastAsia="SimSun" w:hint="eastAsia"/>
          <w:lang w:eastAsia="zh-CN"/>
        </w:rPr>
        <w:t>4</w:t>
      </w:r>
      <w:r w:rsidRPr="001216A7">
        <w:t>] clause 9.1.1). For a request for a deferred location, the location service response indicates whether the location request was accepted.</w:t>
      </w:r>
    </w:p>
    <w:p w14:paraId="1496E270" w14:textId="10624FAA" w:rsidR="00060A26" w:rsidRPr="001216A7" w:rsidRDefault="00060A26" w:rsidP="00060A26">
      <w:pPr>
        <w:pStyle w:val="B1"/>
        <w:rPr>
          <w:rFonts w:eastAsia="SimSun"/>
          <w:lang w:eastAsia="zh-CN"/>
        </w:rPr>
      </w:pPr>
      <w:r w:rsidRPr="001216A7">
        <w:t>10.</w:t>
      </w:r>
      <w:r w:rsidRPr="001216A7">
        <w:tab/>
        <w:t xml:space="preserve">For a request for an immediate location, </w:t>
      </w:r>
      <w:r w:rsidRPr="001216A7">
        <w:rPr>
          <w:rFonts w:eastAsia="SimSun" w:hint="eastAsia"/>
          <w:lang w:eastAsia="zh-CN"/>
        </w:rPr>
        <w:t>i</w:t>
      </w:r>
      <w:r w:rsidRPr="001216A7">
        <w:t xml:space="preserve">f </w:t>
      </w:r>
      <w:r w:rsidRPr="001216A7">
        <w:rPr>
          <w:rFonts w:eastAsia="SimSun" w:hint="eastAsia"/>
          <w:lang w:eastAsia="zh-CN"/>
        </w:rPr>
        <w:t xml:space="preserve">the </w:t>
      </w:r>
      <w:r w:rsidRPr="001216A7">
        <w:t>H</w:t>
      </w:r>
      <w:r>
        <w:rPr>
          <w:rFonts w:eastAsia="SimSun" w:hint="eastAsia"/>
          <w:lang w:eastAsia="zh-CN"/>
        </w:rPr>
        <w:t>GMLC</w:t>
      </w:r>
      <w:r w:rsidRPr="001216A7">
        <w:t xml:space="preserve"> identif</w:t>
      </w:r>
      <w:r w:rsidRPr="001216A7">
        <w:rPr>
          <w:rFonts w:eastAsia="SimSun" w:hint="eastAsia"/>
          <w:lang w:eastAsia="zh-CN"/>
        </w:rPr>
        <w:t>ies</w:t>
      </w:r>
      <w:r w:rsidRPr="001216A7">
        <w:t xml:space="preserve"> that </w:t>
      </w:r>
      <w:r w:rsidRPr="001216A7">
        <w:rPr>
          <w:rFonts w:eastAsia="SimSun" w:hint="eastAsia"/>
          <w:lang w:eastAsia="zh-CN"/>
        </w:rPr>
        <w:t xml:space="preserve">the </w:t>
      </w:r>
      <w:r w:rsidRPr="001216A7">
        <w:t>location service response from the chosen PLMN meets required LCS QoS, it return</w:t>
      </w:r>
      <w:r w:rsidRPr="001216A7">
        <w:rPr>
          <w:rFonts w:eastAsia="SimSun" w:hint="eastAsia"/>
          <w:lang w:eastAsia="zh-CN"/>
        </w:rPr>
        <w:t>s</w:t>
      </w:r>
      <w:r w:rsidRPr="001216A7">
        <w:t xml:space="preserve"> </w:t>
      </w:r>
      <w:r w:rsidRPr="001216A7">
        <w:rPr>
          <w:rFonts w:eastAsia="SimSun" w:hint="eastAsia"/>
          <w:lang w:eastAsia="zh-CN"/>
        </w:rPr>
        <w:t xml:space="preserve">the </w:t>
      </w:r>
      <w:r w:rsidRPr="001216A7">
        <w:t>results to</w:t>
      </w:r>
      <w:r w:rsidRPr="001216A7">
        <w:rPr>
          <w:rFonts w:eastAsia="SimSun" w:hint="eastAsia"/>
          <w:lang w:eastAsia="zh-CN"/>
        </w:rPr>
        <w:t xml:space="preserve"> the</w:t>
      </w:r>
      <w:r w:rsidRPr="001216A7">
        <w:t xml:space="preserve"> LCS Client directly. Otherwise,</w:t>
      </w:r>
      <w:r w:rsidRPr="001216A7">
        <w:rPr>
          <w:rFonts w:eastAsia="SimSun" w:hint="eastAsia"/>
          <w:lang w:eastAsia="zh-CN"/>
        </w:rPr>
        <w:t xml:space="preserve"> the</w:t>
      </w:r>
      <w:r w:rsidRPr="001216A7">
        <w:t xml:space="preserve"> H</w:t>
      </w:r>
      <w:r>
        <w:rPr>
          <w:rFonts w:eastAsia="SimSun" w:hint="eastAsia"/>
          <w:lang w:eastAsia="zh-CN"/>
        </w:rPr>
        <w:t>GMLC</w:t>
      </w:r>
      <w:r w:rsidRPr="001216A7">
        <w:t xml:space="preserve"> may forward the location request to an</w:t>
      </w:r>
      <w:r w:rsidRPr="001216A7">
        <w:rPr>
          <w:rFonts w:eastAsia="SimSun" w:hint="eastAsia"/>
          <w:lang w:eastAsia="zh-CN"/>
        </w:rPr>
        <w:t>o</w:t>
      </w:r>
      <w:r w:rsidRPr="001216A7">
        <w:t>ther AMF (in another PLMN</w:t>
      </w:r>
      <w:r w:rsidRPr="001216A7">
        <w:rPr>
          <w:rFonts w:eastAsia="SimSun" w:hint="eastAsia"/>
          <w:lang w:eastAsia="zh-CN"/>
        </w:rPr>
        <w:t>)</w:t>
      </w:r>
      <w:r w:rsidRPr="001216A7">
        <w:t xml:space="preserve"> </w:t>
      </w:r>
      <w:proofErr w:type="gramStart"/>
      <w:r w:rsidRPr="001216A7">
        <w:t>so as to</w:t>
      </w:r>
      <w:proofErr w:type="gramEnd"/>
      <w:r w:rsidRPr="001216A7">
        <w:t xml:space="preserve"> obtain the positioning result which can meet required LCS QoS shown as step 11.</w:t>
      </w:r>
      <w:r w:rsidRPr="001216A7">
        <w:rPr>
          <w:rFonts w:eastAsia="SimSun" w:hint="eastAsia"/>
          <w:lang w:eastAsia="zh-CN"/>
        </w:rPr>
        <w:t xml:space="preserve"> </w:t>
      </w:r>
      <w:r w:rsidRPr="001216A7">
        <w:t xml:space="preserve">For a request for a deferred location, if </w:t>
      </w:r>
      <w:r w:rsidRPr="001216A7">
        <w:rPr>
          <w:rFonts w:eastAsia="SimSun" w:hint="eastAsia"/>
          <w:lang w:eastAsia="zh-CN"/>
        </w:rPr>
        <w:t xml:space="preserve">the </w:t>
      </w:r>
      <w:r w:rsidRPr="001216A7">
        <w:t>H</w:t>
      </w:r>
      <w:r>
        <w:rPr>
          <w:rFonts w:eastAsia="SimSun" w:hint="eastAsia"/>
          <w:lang w:eastAsia="zh-CN"/>
        </w:rPr>
        <w:t>GMLC</w:t>
      </w:r>
      <w:r w:rsidRPr="001216A7">
        <w:t xml:space="preserve"> identif</w:t>
      </w:r>
      <w:r w:rsidRPr="001216A7">
        <w:rPr>
          <w:rFonts w:eastAsia="SimSun" w:hint="eastAsia"/>
          <w:lang w:eastAsia="zh-CN"/>
        </w:rPr>
        <w:t>ies</w:t>
      </w:r>
      <w:r w:rsidRPr="001216A7">
        <w:t xml:space="preserve"> that location service was accepted (by the chosen PLMN), it return</w:t>
      </w:r>
      <w:r w:rsidRPr="001216A7">
        <w:rPr>
          <w:rFonts w:eastAsia="SimSun" w:hint="eastAsia"/>
          <w:lang w:eastAsia="zh-CN"/>
        </w:rPr>
        <w:t>s</w:t>
      </w:r>
      <w:r w:rsidRPr="001216A7">
        <w:rPr>
          <w:rFonts w:eastAsia="SimSun"/>
          <w:lang w:eastAsia="zh-CN"/>
        </w:rPr>
        <w:t xml:space="preserve"> this indication</w:t>
      </w:r>
      <w:r w:rsidRPr="001216A7">
        <w:t xml:space="preserve"> to</w:t>
      </w:r>
      <w:r w:rsidRPr="001216A7">
        <w:rPr>
          <w:rFonts w:eastAsia="SimSun" w:hint="eastAsia"/>
          <w:lang w:eastAsia="zh-CN"/>
        </w:rPr>
        <w:t xml:space="preserve"> the</w:t>
      </w:r>
      <w:r w:rsidRPr="001216A7">
        <w:t xml:space="preserve"> LCS Client directly. Otherwise,</w:t>
      </w:r>
      <w:r w:rsidRPr="001216A7">
        <w:rPr>
          <w:rFonts w:eastAsia="SimSun" w:hint="eastAsia"/>
          <w:lang w:eastAsia="zh-CN"/>
        </w:rPr>
        <w:t xml:space="preserve"> the</w:t>
      </w:r>
      <w:r w:rsidRPr="001216A7">
        <w:t xml:space="preserve"> H</w:t>
      </w:r>
      <w:r>
        <w:rPr>
          <w:rFonts w:eastAsia="SimSun" w:hint="eastAsia"/>
          <w:lang w:eastAsia="zh-CN"/>
        </w:rPr>
        <w:t>GMLC</w:t>
      </w:r>
      <w:r w:rsidRPr="001216A7">
        <w:t xml:space="preserve"> may forward the location request to another AMF (in another PLMN)</w:t>
      </w:r>
      <w:r w:rsidRPr="001216A7">
        <w:rPr>
          <w:rFonts w:eastAsia="SimSun" w:hint="eastAsia"/>
          <w:lang w:eastAsia="zh-CN"/>
        </w:rPr>
        <w:t>.</w:t>
      </w:r>
    </w:p>
    <w:p w14:paraId="7B79957C" w14:textId="77777777" w:rsidR="00060A26" w:rsidRPr="001216A7" w:rsidRDefault="00060A26" w:rsidP="00060A26">
      <w:pPr>
        <w:pStyle w:val="B1"/>
      </w:pPr>
      <w:r w:rsidRPr="001216A7">
        <w:t>11.</w:t>
      </w:r>
      <w:r w:rsidRPr="001216A7">
        <w:tab/>
        <w:t>Th</w:t>
      </w:r>
      <w:r w:rsidRPr="001216A7">
        <w:rPr>
          <w:rFonts w:eastAsia="SimSun" w:hint="eastAsia"/>
          <w:lang w:eastAsia="zh-CN"/>
        </w:rPr>
        <w:t>is</w:t>
      </w:r>
      <w:r w:rsidRPr="001216A7">
        <w:t xml:space="preserve"> step obtains the immediate positioning information or requests a deferred location from another PLMN, the details are </w:t>
      </w:r>
      <w:r w:rsidRPr="001216A7">
        <w:rPr>
          <w:rFonts w:eastAsia="SimSun" w:hint="eastAsia"/>
          <w:lang w:eastAsia="zh-CN"/>
        </w:rPr>
        <w:t xml:space="preserve">the </w:t>
      </w:r>
      <w:r w:rsidRPr="001216A7">
        <w:t>same as step</w:t>
      </w:r>
      <w:r w:rsidRPr="001216A7">
        <w:rPr>
          <w:rFonts w:eastAsia="SimSun" w:hint="eastAsia"/>
          <w:lang w:eastAsia="zh-CN"/>
        </w:rPr>
        <w:t>s</w:t>
      </w:r>
      <w:r w:rsidRPr="001216A7">
        <w:t> 5-9.</w:t>
      </w:r>
    </w:p>
    <w:p w14:paraId="0268BC19" w14:textId="418F1ED1" w:rsidR="00060A26" w:rsidRPr="001216A7" w:rsidRDefault="00060A26" w:rsidP="00060A26">
      <w:pPr>
        <w:pStyle w:val="B1"/>
      </w:pPr>
      <w:r w:rsidRPr="001216A7">
        <w:t>12-13.</w:t>
      </w:r>
      <w:r w:rsidRPr="001216A7">
        <w:rPr>
          <w:rFonts w:eastAsia="SimSun"/>
          <w:lang w:eastAsia="zh-CN"/>
        </w:rPr>
        <w:tab/>
        <w:t>The H</w:t>
      </w:r>
      <w:r>
        <w:rPr>
          <w:rFonts w:eastAsia="SimSun"/>
          <w:lang w:eastAsia="zh-CN"/>
        </w:rPr>
        <w:t>GMLC</w:t>
      </w:r>
      <w:r w:rsidRPr="001216A7">
        <w:rPr>
          <w:rFonts w:eastAsia="SimSun"/>
          <w:lang w:eastAsia="zh-CN"/>
        </w:rPr>
        <w:t xml:space="preserve"> returns a location service response to the LCS client. For a request for immediate location, if the positioning result from the other PLMN meets the QoS requirement, the H</w:t>
      </w:r>
      <w:r>
        <w:rPr>
          <w:rFonts w:eastAsia="SimSun"/>
          <w:lang w:eastAsia="zh-CN"/>
        </w:rPr>
        <w:t>GMLC</w:t>
      </w:r>
      <w:r w:rsidRPr="001216A7">
        <w:rPr>
          <w:rFonts w:eastAsia="SimSun"/>
          <w:lang w:eastAsia="zh-CN"/>
        </w:rPr>
        <w:t xml:space="preserve"> returns it to the LCS client. Otherwise, the H</w:t>
      </w:r>
      <w:r>
        <w:rPr>
          <w:rFonts w:eastAsia="SimSun"/>
          <w:lang w:eastAsia="zh-CN"/>
        </w:rPr>
        <w:t>GMLC</w:t>
      </w:r>
      <w:r w:rsidRPr="001216A7">
        <w:rPr>
          <w:rFonts w:eastAsia="SimSun"/>
          <w:lang w:eastAsia="zh-CN"/>
        </w:rPr>
        <w:t xml:space="preserve"> returns final location service response without including any positioning result. For a request for deferred location, if the result from the other PLMN indicates acceptance of the location request, the H</w:t>
      </w:r>
      <w:r>
        <w:rPr>
          <w:rFonts w:eastAsia="SimSun"/>
          <w:lang w:eastAsia="zh-CN"/>
        </w:rPr>
        <w:t>GMLC</w:t>
      </w:r>
      <w:r w:rsidRPr="001216A7">
        <w:rPr>
          <w:rFonts w:eastAsia="SimSun"/>
          <w:lang w:eastAsia="zh-CN"/>
        </w:rPr>
        <w:t xml:space="preserve"> returns this to the LCS client. Otherwise, the H</w:t>
      </w:r>
      <w:r>
        <w:rPr>
          <w:rFonts w:eastAsia="SimSun"/>
          <w:lang w:eastAsia="zh-CN"/>
        </w:rPr>
        <w:t>GMLC</w:t>
      </w:r>
      <w:r w:rsidRPr="001216A7">
        <w:rPr>
          <w:rFonts w:eastAsia="SimSun"/>
          <w:lang w:eastAsia="zh-CN"/>
        </w:rPr>
        <w:t xml:space="preserve"> returns a final location service response indicating failure of the deferred location request.</w:t>
      </w:r>
    </w:p>
    <w:p w14:paraId="0704BCEA" w14:textId="77777777" w:rsidR="00060A26" w:rsidRPr="001216A7" w:rsidRDefault="00060A26" w:rsidP="00060A26">
      <w:pPr>
        <w:pStyle w:val="TH"/>
      </w:pPr>
      <w:r w:rsidRPr="001216A7">
        <w:object w:dxaOrig="14445" w:dyaOrig="12106" w14:anchorId="6E104869">
          <v:shape id="_x0000_i1026" type="#_x0000_t75" style="width:427.5pt;height:359.5pt" o:ole="">
            <v:imagedata r:id="rId17" o:title=""/>
          </v:shape>
          <o:OLEObject Type="Embed" ProgID="Visio.Drawing.15" ShapeID="_x0000_i1026" DrawAspect="Content" ObjectID="_1632836340" r:id="rId18"/>
        </w:object>
      </w:r>
    </w:p>
    <w:p w14:paraId="5BD00878" w14:textId="77777777" w:rsidR="00060A26" w:rsidRPr="001216A7" w:rsidRDefault="00060A26" w:rsidP="00060A26">
      <w:pPr>
        <w:pStyle w:val="TF"/>
        <w:rPr>
          <w:lang w:eastAsia="zh-CN"/>
        </w:rPr>
      </w:pPr>
      <w:r w:rsidRPr="001216A7">
        <w:rPr>
          <w:lang w:eastAsia="zh-CN"/>
        </w:rPr>
        <w:t>Figure 6.9.2-2: MT-LR positioning procedures when UE is served by HPLMN and VPLMN</w:t>
      </w:r>
    </w:p>
    <w:p w14:paraId="03267F60" w14:textId="592A8B08" w:rsidR="00101035" w:rsidRPr="00FF7214" w:rsidRDefault="00060A26" w:rsidP="00FF7214">
      <w:pPr>
        <w:rPr>
          <w:rFonts w:eastAsia="SimSun"/>
          <w:lang w:eastAsia="zh-CN"/>
        </w:rPr>
      </w:pPr>
      <w:r w:rsidRPr="001216A7">
        <w:rPr>
          <w:rFonts w:eastAsia="SimSun"/>
          <w:lang w:eastAsia="zh-CN"/>
        </w:rPr>
        <w:t>Figure 6.9.2-2 shows the MT-LR positioning procedures when the UE is served by the H-PLMN and a V-PLMN. The difference with procedures shown in Figure 6.9.2-1 is that the H</w:t>
      </w:r>
      <w:r>
        <w:rPr>
          <w:rFonts w:eastAsia="SimSun"/>
          <w:lang w:eastAsia="zh-CN"/>
        </w:rPr>
        <w:t>GMLC</w:t>
      </w:r>
      <w:r w:rsidRPr="001216A7">
        <w:rPr>
          <w:rFonts w:eastAsia="SimSun"/>
          <w:lang w:eastAsia="zh-CN"/>
        </w:rPr>
        <w:t xml:space="preserve"> interacts with AMF directly shown in step 11 of Figure 6.9.2-2 without involving V</w:t>
      </w:r>
      <w:r>
        <w:rPr>
          <w:rFonts w:eastAsia="SimSun"/>
          <w:lang w:eastAsia="zh-CN"/>
        </w:rPr>
        <w:t>GMLC</w:t>
      </w:r>
      <w:r w:rsidRPr="001216A7">
        <w:rPr>
          <w:rFonts w:eastAsia="SimSun"/>
          <w:lang w:eastAsia="zh-CN"/>
        </w:rPr>
        <w:t xml:space="preserve"> shown in step 11 of Figure 6.9.2-1. In scenarios where the H</w:t>
      </w:r>
      <w:r>
        <w:rPr>
          <w:rFonts w:eastAsia="SimSun"/>
          <w:lang w:eastAsia="zh-CN"/>
        </w:rPr>
        <w:t>GMLC</w:t>
      </w:r>
      <w:r w:rsidRPr="001216A7">
        <w:rPr>
          <w:rFonts w:eastAsia="SimSun"/>
          <w:lang w:eastAsia="zh-CN"/>
        </w:rPr>
        <w:t xml:space="preserve"> prioritizes location by the H-PLMN rather than V-PLMN at step 4, steps 5-9 may be replaced by step 11 and step 11 (when step 11 occurs) is then replaced by steps 5-9.</w:t>
      </w:r>
    </w:p>
    <w:p w14:paraId="201DB8C4" w14:textId="77777777" w:rsidR="00101035" w:rsidRDefault="00101035" w:rsidP="00CC541A">
      <w:pPr>
        <w:pStyle w:val="Heading3"/>
        <w:ind w:left="0" w:firstLine="0"/>
      </w:pPr>
    </w:p>
    <w:bookmarkEnd w:id="13"/>
    <w:p w14:paraId="7E79CC1C" w14:textId="77777777" w:rsidR="00DC6498" w:rsidRPr="00320BD8" w:rsidRDefault="00DC6498" w:rsidP="00DC649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BE649A">
        <w:rPr>
          <w:rFonts w:cs="Arial"/>
          <w:color w:val="FF0000"/>
          <w:sz w:val="36"/>
          <w:szCs w:val="48"/>
        </w:rPr>
        <w:t xml:space="preserve">END OF </w:t>
      </w:r>
      <w:r w:rsidRPr="00FD6540">
        <w:rPr>
          <w:rFonts w:cs="Arial"/>
          <w:color w:val="FF0000"/>
          <w:sz w:val="36"/>
          <w:szCs w:val="48"/>
        </w:rPr>
        <w:t>CHANGE</w:t>
      </w:r>
      <w:r w:rsidR="00BE649A">
        <w:rPr>
          <w:rFonts w:cs="Arial"/>
          <w:color w:val="FF0000"/>
          <w:sz w:val="36"/>
          <w:szCs w:val="48"/>
        </w:rPr>
        <w:t>S</w:t>
      </w:r>
      <w:r w:rsidRPr="00FD6540">
        <w:rPr>
          <w:rFonts w:cs="Arial"/>
          <w:color w:val="FF0000"/>
          <w:sz w:val="36"/>
          <w:szCs w:val="48"/>
        </w:rPr>
        <w:t xml:space="preserve"> *****</w:t>
      </w:r>
    </w:p>
    <w:p w14:paraId="21984A68" w14:textId="77777777" w:rsidR="00DC6498" w:rsidRDefault="00DC6498" w:rsidP="00DC6498">
      <w:pPr>
        <w:rPr>
          <w:noProof/>
        </w:rPr>
      </w:pPr>
    </w:p>
    <w:p w14:paraId="6A6B318C" w14:textId="77777777" w:rsidR="000C2042" w:rsidRDefault="000C2042">
      <w:pPr>
        <w:rPr>
          <w:noProof/>
        </w:rPr>
      </w:pPr>
    </w:p>
    <w:p w14:paraId="2D58C9C9" w14:textId="77777777" w:rsidR="000C2042" w:rsidRDefault="000C2042">
      <w:pPr>
        <w:rPr>
          <w:noProof/>
        </w:rPr>
      </w:pPr>
    </w:p>
    <w:p w14:paraId="4241FC8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52ADF" w14:textId="77777777" w:rsidR="00220C7C" w:rsidRDefault="00220C7C">
      <w:r>
        <w:separator/>
      </w:r>
    </w:p>
  </w:endnote>
  <w:endnote w:type="continuationSeparator" w:id="0">
    <w:p w14:paraId="6D8AA3EC" w14:textId="77777777" w:rsidR="00220C7C" w:rsidRDefault="00220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0CF52" w14:textId="77777777" w:rsidR="00220C7C" w:rsidRDefault="00220C7C">
      <w:r>
        <w:separator/>
      </w:r>
    </w:p>
  </w:footnote>
  <w:footnote w:type="continuationSeparator" w:id="0">
    <w:p w14:paraId="5E4E349C" w14:textId="77777777" w:rsidR="00220C7C" w:rsidRDefault="00220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0D895"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BCE8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A6BA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5A4"/>
    <w:multiLevelType w:val="hybridMultilevel"/>
    <w:tmpl w:val="FD0EB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2318C"/>
    <w:multiLevelType w:val="hybridMultilevel"/>
    <w:tmpl w:val="9AE825D6"/>
    <w:lvl w:ilvl="0" w:tplc="EA6AA1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03901C5"/>
    <w:multiLevelType w:val="hybridMultilevel"/>
    <w:tmpl w:val="1B304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AD1EEC"/>
    <w:multiLevelType w:val="hybridMultilevel"/>
    <w:tmpl w:val="DC6A9052"/>
    <w:lvl w:ilvl="0" w:tplc="18F25E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9F65BD3"/>
    <w:multiLevelType w:val="hybridMultilevel"/>
    <w:tmpl w:val="6EA89A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F9A2D6E"/>
    <w:multiLevelType w:val="hybridMultilevel"/>
    <w:tmpl w:val="BADC1140"/>
    <w:lvl w:ilvl="0" w:tplc="4FCCD9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24"/>
    <w:rsid w:val="00035462"/>
    <w:rsid w:val="00060A26"/>
    <w:rsid w:val="000A6394"/>
    <w:rsid w:val="000B7FED"/>
    <w:rsid w:val="000C038A"/>
    <w:rsid w:val="000C2042"/>
    <w:rsid w:val="000C6598"/>
    <w:rsid w:val="00101035"/>
    <w:rsid w:val="001151B4"/>
    <w:rsid w:val="00145D43"/>
    <w:rsid w:val="00157C2F"/>
    <w:rsid w:val="00192C46"/>
    <w:rsid w:val="001A08B3"/>
    <w:rsid w:val="001A7A41"/>
    <w:rsid w:val="001A7B60"/>
    <w:rsid w:val="001B52F0"/>
    <w:rsid w:val="001B7A65"/>
    <w:rsid w:val="001E2EB4"/>
    <w:rsid w:val="001E41F3"/>
    <w:rsid w:val="00220C7C"/>
    <w:rsid w:val="00232742"/>
    <w:rsid w:val="00256A21"/>
    <w:rsid w:val="0026004D"/>
    <w:rsid w:val="002640DD"/>
    <w:rsid w:val="0027148E"/>
    <w:rsid w:val="00275D12"/>
    <w:rsid w:val="00284FEB"/>
    <w:rsid w:val="002860C4"/>
    <w:rsid w:val="002B5741"/>
    <w:rsid w:val="002B60CA"/>
    <w:rsid w:val="00305409"/>
    <w:rsid w:val="003609EF"/>
    <w:rsid w:val="0036231A"/>
    <w:rsid w:val="00374DD4"/>
    <w:rsid w:val="003E1A36"/>
    <w:rsid w:val="003E3B53"/>
    <w:rsid w:val="003E6168"/>
    <w:rsid w:val="003F7EFC"/>
    <w:rsid w:val="00410371"/>
    <w:rsid w:val="004242F1"/>
    <w:rsid w:val="00461084"/>
    <w:rsid w:val="004833EF"/>
    <w:rsid w:val="00491A7A"/>
    <w:rsid w:val="004B0605"/>
    <w:rsid w:val="004B75B7"/>
    <w:rsid w:val="004C03B7"/>
    <w:rsid w:val="004D5DAC"/>
    <w:rsid w:val="0051580D"/>
    <w:rsid w:val="00527E7A"/>
    <w:rsid w:val="00547111"/>
    <w:rsid w:val="00592D74"/>
    <w:rsid w:val="005B39D4"/>
    <w:rsid w:val="005E2C44"/>
    <w:rsid w:val="005E5779"/>
    <w:rsid w:val="006172D1"/>
    <w:rsid w:val="00621188"/>
    <w:rsid w:val="006257ED"/>
    <w:rsid w:val="00632AF4"/>
    <w:rsid w:val="006800BC"/>
    <w:rsid w:val="00682A3F"/>
    <w:rsid w:val="00685ABB"/>
    <w:rsid w:val="00695808"/>
    <w:rsid w:val="006B46FB"/>
    <w:rsid w:val="006D706B"/>
    <w:rsid w:val="006D709B"/>
    <w:rsid w:val="006E21FB"/>
    <w:rsid w:val="00736077"/>
    <w:rsid w:val="00742910"/>
    <w:rsid w:val="00780F76"/>
    <w:rsid w:val="00792342"/>
    <w:rsid w:val="00793FD3"/>
    <w:rsid w:val="00797504"/>
    <w:rsid w:val="007977A8"/>
    <w:rsid w:val="007B512A"/>
    <w:rsid w:val="007C1BEA"/>
    <w:rsid w:val="007C2097"/>
    <w:rsid w:val="007D6A07"/>
    <w:rsid w:val="007E3B84"/>
    <w:rsid w:val="007F7259"/>
    <w:rsid w:val="007F7B27"/>
    <w:rsid w:val="008040A8"/>
    <w:rsid w:val="00810EC0"/>
    <w:rsid w:val="00812008"/>
    <w:rsid w:val="008279FA"/>
    <w:rsid w:val="008326FD"/>
    <w:rsid w:val="008465EF"/>
    <w:rsid w:val="008626E7"/>
    <w:rsid w:val="00870EE7"/>
    <w:rsid w:val="008863B9"/>
    <w:rsid w:val="008A45A6"/>
    <w:rsid w:val="008B1E47"/>
    <w:rsid w:val="008C7BD9"/>
    <w:rsid w:val="008F686C"/>
    <w:rsid w:val="009148DE"/>
    <w:rsid w:val="00936BBC"/>
    <w:rsid w:val="00941E30"/>
    <w:rsid w:val="0097482F"/>
    <w:rsid w:val="009777D9"/>
    <w:rsid w:val="00991B88"/>
    <w:rsid w:val="009A5753"/>
    <w:rsid w:val="009A579D"/>
    <w:rsid w:val="009E3297"/>
    <w:rsid w:val="009F734F"/>
    <w:rsid w:val="00A10E49"/>
    <w:rsid w:val="00A2051A"/>
    <w:rsid w:val="00A246B6"/>
    <w:rsid w:val="00A47E70"/>
    <w:rsid w:val="00A50CF0"/>
    <w:rsid w:val="00A61917"/>
    <w:rsid w:val="00A7671C"/>
    <w:rsid w:val="00AA2CBC"/>
    <w:rsid w:val="00AC5820"/>
    <w:rsid w:val="00AD1CD8"/>
    <w:rsid w:val="00AE15A7"/>
    <w:rsid w:val="00B258BB"/>
    <w:rsid w:val="00B67B97"/>
    <w:rsid w:val="00B81243"/>
    <w:rsid w:val="00B93CBD"/>
    <w:rsid w:val="00B968C8"/>
    <w:rsid w:val="00BA3EC5"/>
    <w:rsid w:val="00BA51D9"/>
    <w:rsid w:val="00BB5B5C"/>
    <w:rsid w:val="00BB5DFC"/>
    <w:rsid w:val="00BC2DB0"/>
    <w:rsid w:val="00BD279D"/>
    <w:rsid w:val="00BD6BB8"/>
    <w:rsid w:val="00BE1E88"/>
    <w:rsid w:val="00BE649A"/>
    <w:rsid w:val="00BF5DAF"/>
    <w:rsid w:val="00C360B3"/>
    <w:rsid w:val="00C66BA2"/>
    <w:rsid w:val="00C95985"/>
    <w:rsid w:val="00CA079B"/>
    <w:rsid w:val="00CA53AA"/>
    <w:rsid w:val="00CC5026"/>
    <w:rsid w:val="00CC541A"/>
    <w:rsid w:val="00CC68D0"/>
    <w:rsid w:val="00D03F9A"/>
    <w:rsid w:val="00D06D51"/>
    <w:rsid w:val="00D21DA7"/>
    <w:rsid w:val="00D24991"/>
    <w:rsid w:val="00D24D5D"/>
    <w:rsid w:val="00D50255"/>
    <w:rsid w:val="00D66520"/>
    <w:rsid w:val="00DB5A79"/>
    <w:rsid w:val="00DC6498"/>
    <w:rsid w:val="00DC6E78"/>
    <w:rsid w:val="00DE34CF"/>
    <w:rsid w:val="00DE6C11"/>
    <w:rsid w:val="00DF06F9"/>
    <w:rsid w:val="00E0598B"/>
    <w:rsid w:val="00E13F3D"/>
    <w:rsid w:val="00E32A48"/>
    <w:rsid w:val="00E34898"/>
    <w:rsid w:val="00E377EF"/>
    <w:rsid w:val="00E4009A"/>
    <w:rsid w:val="00E4576A"/>
    <w:rsid w:val="00E461E1"/>
    <w:rsid w:val="00E74731"/>
    <w:rsid w:val="00E93647"/>
    <w:rsid w:val="00EA74FD"/>
    <w:rsid w:val="00EB09B7"/>
    <w:rsid w:val="00EE7D7C"/>
    <w:rsid w:val="00F25D98"/>
    <w:rsid w:val="00F300FB"/>
    <w:rsid w:val="00F51AF2"/>
    <w:rsid w:val="00F873CC"/>
    <w:rsid w:val="00FA0A01"/>
    <w:rsid w:val="00FA0FCE"/>
    <w:rsid w:val="00FA44E5"/>
    <w:rsid w:val="00FB4354"/>
    <w:rsid w:val="00FB6386"/>
    <w:rsid w:val="00FF517B"/>
    <w:rsid w:val="00FF51E0"/>
    <w:rsid w:val="00FF72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25BB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C2042"/>
    <w:rPr>
      <w:rFonts w:ascii="Times New Roman" w:hAnsi="Times New Roman"/>
      <w:color w:val="FF0000"/>
      <w:lang w:val="en-GB" w:eastAsia="en-US"/>
    </w:rPr>
  </w:style>
  <w:style w:type="character" w:customStyle="1" w:styleId="NOZchn">
    <w:name w:val="NO Zchn"/>
    <w:link w:val="NO"/>
    <w:rsid w:val="00DC6498"/>
    <w:rPr>
      <w:rFonts w:ascii="Times New Roman" w:hAnsi="Times New Roman"/>
      <w:lang w:val="en-GB" w:eastAsia="en-US"/>
    </w:rPr>
  </w:style>
  <w:style w:type="character" w:customStyle="1" w:styleId="B1Char">
    <w:name w:val="B1 Char"/>
    <w:link w:val="B1"/>
    <w:rsid w:val="00DC6498"/>
    <w:rPr>
      <w:rFonts w:ascii="Times New Roman" w:hAnsi="Times New Roman"/>
      <w:lang w:val="en-GB" w:eastAsia="en-US"/>
    </w:rPr>
  </w:style>
  <w:style w:type="character" w:customStyle="1" w:styleId="EditorsNoteChar">
    <w:name w:val="Editor's Note Char"/>
    <w:rsid w:val="00DC6498"/>
    <w:rPr>
      <w:color w:val="FF0000"/>
      <w:lang w:val="en-GB" w:eastAsia="en-US"/>
    </w:rPr>
  </w:style>
  <w:style w:type="character" w:customStyle="1" w:styleId="THChar">
    <w:name w:val="TH Char"/>
    <w:link w:val="TH"/>
    <w:rsid w:val="00DC6498"/>
    <w:rPr>
      <w:rFonts w:ascii="Arial" w:hAnsi="Arial"/>
      <w:b/>
      <w:lang w:val="en-GB" w:eastAsia="en-US"/>
    </w:rPr>
  </w:style>
  <w:style w:type="character" w:customStyle="1" w:styleId="TFChar">
    <w:name w:val="TF Char"/>
    <w:link w:val="TF"/>
    <w:rsid w:val="00DC6498"/>
    <w:rPr>
      <w:rFonts w:ascii="Arial" w:hAnsi="Arial"/>
      <w:b/>
      <w:lang w:val="en-GB" w:eastAsia="en-US"/>
    </w:rPr>
  </w:style>
  <w:style w:type="character" w:customStyle="1" w:styleId="B2Char">
    <w:name w:val="B2 Char"/>
    <w:link w:val="B2"/>
    <w:rsid w:val="00DC6498"/>
    <w:rPr>
      <w:rFonts w:ascii="Times New Roman" w:hAnsi="Times New Roman"/>
      <w:lang w:val="en-GB" w:eastAsia="en-US"/>
    </w:rPr>
  </w:style>
  <w:style w:type="character" w:customStyle="1" w:styleId="TALChar">
    <w:name w:val="TAL Char"/>
    <w:link w:val="TAL"/>
    <w:rsid w:val="002B60CA"/>
    <w:rPr>
      <w:rFonts w:ascii="Arial" w:hAnsi="Arial"/>
      <w:sz w:val="18"/>
      <w:lang w:val="en-GB" w:eastAsia="en-US"/>
    </w:rPr>
  </w:style>
  <w:style w:type="character" w:customStyle="1" w:styleId="TAHCar">
    <w:name w:val="TAH Car"/>
    <w:link w:val="TAH"/>
    <w:rsid w:val="002B60CA"/>
    <w:rPr>
      <w:rFonts w:ascii="Arial" w:hAnsi="Arial"/>
      <w:b/>
      <w:sz w:val="18"/>
      <w:lang w:val="en-GB" w:eastAsia="en-US"/>
    </w:rPr>
  </w:style>
  <w:style w:type="character" w:customStyle="1" w:styleId="Heading1Char">
    <w:name w:val="Heading 1 Char"/>
    <w:link w:val="Heading1"/>
    <w:rsid w:val="00B93CBD"/>
    <w:rPr>
      <w:rFonts w:ascii="Arial" w:hAnsi="Arial"/>
      <w:sz w:val="36"/>
      <w:lang w:val="en-GB" w:eastAsia="en-US"/>
    </w:rPr>
  </w:style>
  <w:style w:type="character" w:customStyle="1" w:styleId="Heading2Char">
    <w:name w:val="Heading 2 Char"/>
    <w:link w:val="Heading2"/>
    <w:rsid w:val="00B93CBD"/>
    <w:rPr>
      <w:rFonts w:ascii="Arial" w:hAnsi="Arial"/>
      <w:sz w:val="32"/>
      <w:lang w:val="en-GB" w:eastAsia="en-US"/>
    </w:rPr>
  </w:style>
  <w:style w:type="character" w:customStyle="1" w:styleId="Heading3Char">
    <w:name w:val="Heading 3 Char"/>
    <w:link w:val="Heading3"/>
    <w:rsid w:val="00B93CBD"/>
    <w:rPr>
      <w:rFonts w:ascii="Arial" w:hAnsi="Arial"/>
      <w:sz w:val="28"/>
      <w:lang w:val="en-GB" w:eastAsia="en-US"/>
    </w:rPr>
  </w:style>
  <w:style w:type="character" w:customStyle="1" w:styleId="Heading4Char">
    <w:name w:val="Heading 4 Char"/>
    <w:link w:val="Heading4"/>
    <w:rsid w:val="00B93CBD"/>
    <w:rPr>
      <w:rFonts w:ascii="Arial" w:hAnsi="Arial"/>
      <w:sz w:val="24"/>
      <w:lang w:val="en-GB" w:eastAsia="en-US"/>
    </w:rPr>
  </w:style>
  <w:style w:type="character" w:customStyle="1" w:styleId="Heading5Char">
    <w:name w:val="Heading 5 Char"/>
    <w:link w:val="Heading5"/>
    <w:rsid w:val="00B93CBD"/>
    <w:rPr>
      <w:rFonts w:ascii="Arial" w:hAnsi="Arial"/>
      <w:sz w:val="22"/>
      <w:lang w:val="en-GB" w:eastAsia="en-US"/>
    </w:rPr>
  </w:style>
  <w:style w:type="character" w:customStyle="1" w:styleId="Heading9Char">
    <w:name w:val="Heading 9 Char"/>
    <w:link w:val="Heading9"/>
    <w:rsid w:val="00B93CBD"/>
    <w:rPr>
      <w:rFonts w:ascii="Arial" w:hAnsi="Arial"/>
      <w:sz w:val="36"/>
      <w:lang w:val="en-GB" w:eastAsia="en-US"/>
    </w:rPr>
  </w:style>
  <w:style w:type="character" w:customStyle="1" w:styleId="HeaderChar">
    <w:name w:val="Header Char"/>
    <w:link w:val="Header"/>
    <w:rsid w:val="00B93CBD"/>
    <w:rPr>
      <w:rFonts w:ascii="Arial" w:hAnsi="Arial"/>
      <w:b/>
      <w:noProof/>
      <w:sz w:val="18"/>
      <w:lang w:val="en-GB" w:eastAsia="en-US"/>
    </w:rPr>
  </w:style>
  <w:style w:type="character" w:customStyle="1" w:styleId="NOChar">
    <w:name w:val="NO Char"/>
    <w:rsid w:val="00B93CBD"/>
    <w:rPr>
      <w:lang w:eastAsia="en-US"/>
    </w:rPr>
  </w:style>
  <w:style w:type="character" w:customStyle="1" w:styleId="EXChar">
    <w:name w:val="EX Char"/>
    <w:link w:val="EX"/>
    <w:locked/>
    <w:rsid w:val="00B93CBD"/>
    <w:rPr>
      <w:rFonts w:ascii="Times New Roman" w:hAnsi="Times New Roman"/>
      <w:lang w:val="en-GB" w:eastAsia="en-US"/>
    </w:rPr>
  </w:style>
  <w:style w:type="paragraph" w:customStyle="1" w:styleId="TAJ">
    <w:name w:val="TAJ"/>
    <w:basedOn w:val="TH"/>
    <w:rsid w:val="00B93CBD"/>
    <w:rPr>
      <w:lang w:val="x-none"/>
    </w:rPr>
  </w:style>
  <w:style w:type="paragraph" w:customStyle="1" w:styleId="HO">
    <w:name w:val="HO"/>
    <w:basedOn w:val="Normal"/>
    <w:rsid w:val="00B93CBD"/>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93CBD"/>
    <w:pPr>
      <w:spacing w:before="100" w:beforeAutospacing="1" w:after="100" w:afterAutospacing="1"/>
    </w:pPr>
    <w:rPr>
      <w:sz w:val="24"/>
      <w:szCs w:val="24"/>
      <w:lang w:val="en-US"/>
    </w:rPr>
  </w:style>
  <w:style w:type="paragraph" w:customStyle="1" w:styleId="AP">
    <w:name w:val="AP"/>
    <w:basedOn w:val="Normal"/>
    <w:rsid w:val="00B93CB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93CBD"/>
    <w:rPr>
      <w:rFonts w:ascii="Times New Roman" w:hAnsi="Times New Roman"/>
      <w:lang w:val="en-GB" w:eastAsia="en-US"/>
    </w:rPr>
  </w:style>
  <w:style w:type="paragraph" w:styleId="TOCHeading">
    <w:name w:val="TOC Heading"/>
    <w:basedOn w:val="Heading1"/>
    <w:next w:val="Normal"/>
    <w:uiPriority w:val="39"/>
    <w:unhideWhenUsed/>
    <w:qFormat/>
    <w:rsid w:val="00B93CB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93CBD"/>
    <w:rPr>
      <w:color w:val="2B579A"/>
      <w:shd w:val="clear" w:color="auto" w:fill="E6E6E6"/>
    </w:rPr>
  </w:style>
  <w:style w:type="table" w:styleId="TableGrid">
    <w:name w:val="Table Grid"/>
    <w:basedOn w:val="TableNormal"/>
    <w:rsid w:val="00B93CB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93CB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93CB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93CBD"/>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93CB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4f0dbec76abd7a68e64f317c3972366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51c53ca96b45fae862a7c9f914f3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121A7-DDF3-4514-AC1E-D8E43BA15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63A7D-D879-4198-A148-A4C71A9EAFB1}">
  <ds:schemaRefs>
    <ds:schemaRef ds:uri="http://purl.org/dc/dcmitype/"/>
    <ds:schemaRef ds:uri="http://schemas.microsoft.com/office/2006/metadata/properties"/>
    <ds:schemaRef ds:uri="http://schemas.microsoft.com/office/2006/documentManagement/types"/>
    <ds:schemaRef ds:uri="http://purl.org/dc/terms/"/>
    <ds:schemaRef ds:uri="db33437f-65a5-48c5-b537-19efd290f967"/>
    <ds:schemaRef ds:uri="http://www.w3.org/XML/1998/namespace"/>
    <ds:schemaRef ds:uri="http://purl.org/dc/elements/1.1/"/>
    <ds:schemaRef ds:uri="http://schemas.microsoft.com/office/infopath/2007/PartnerControls"/>
    <ds:schemaRef ds:uri="http://schemas.openxmlformats.org/package/2006/metadata/core-properties"/>
    <ds:schemaRef ds:uri="6f846979-0e6f-42ff-8b87-e1893efeda99"/>
  </ds:schemaRefs>
</ds:datastoreItem>
</file>

<file path=customXml/itemProps3.xml><?xml version="1.0" encoding="utf-8"?>
<ds:datastoreItem xmlns:ds="http://schemas.openxmlformats.org/officeDocument/2006/customXml" ds:itemID="{AB0295E4-9E0D-477D-A8D6-75B33ACD37E5}">
  <ds:schemaRefs>
    <ds:schemaRef ds:uri="http://schemas.microsoft.com/sharepoint/v3/contenttype/forms"/>
  </ds:schemaRefs>
</ds:datastoreItem>
</file>

<file path=customXml/itemProps4.xml><?xml version="1.0" encoding="utf-8"?>
<ds:datastoreItem xmlns:ds="http://schemas.openxmlformats.org/officeDocument/2006/customXml" ds:itemID="{CBAFA284-F435-429B-AA9E-D2F14A2C8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1408</Words>
  <Characters>8373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6</cp:revision>
  <cp:lastPrinted>1900-01-01T05:00:00Z</cp:lastPrinted>
  <dcterms:created xsi:type="dcterms:W3CDTF">2019-10-15T19:00:00Z</dcterms:created>
  <dcterms:modified xsi:type="dcterms:W3CDTF">2019-10-17T14:53:00Z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