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186A" w14:textId="4D2ED97C" w:rsidR="00A07364" w:rsidRPr="007A49ED" w:rsidRDefault="00A07364" w:rsidP="00A07364">
      <w:pPr>
        <w:tabs>
          <w:tab w:val="right" w:pos="9638"/>
        </w:tabs>
        <w:rPr>
          <w:rFonts w:cs="Arial"/>
          <w:b/>
          <w:noProof/>
          <w:sz w:val="24"/>
        </w:rPr>
      </w:pPr>
      <w:bookmarkStart w:id="0" w:name="_Hlk9795090"/>
      <w:r w:rsidRPr="007A49ED">
        <w:rPr>
          <w:rFonts w:cs="Arial"/>
          <w:b/>
          <w:noProof/>
          <w:sz w:val="24"/>
        </w:rPr>
        <w:t>SA WG2 Meeting #S2-135</w:t>
      </w:r>
      <w:r w:rsidRPr="007A49ED">
        <w:rPr>
          <w:rFonts w:cs="Arial"/>
          <w:b/>
          <w:noProof/>
          <w:sz w:val="24"/>
        </w:rPr>
        <w:tab/>
        <w:t>S2-190</w:t>
      </w:r>
      <w:r w:rsidR="001C6BBF">
        <w:rPr>
          <w:rFonts w:cs="Arial"/>
          <w:b/>
          <w:noProof/>
          <w:sz w:val="24"/>
        </w:rPr>
        <w:t>10130</w:t>
      </w:r>
    </w:p>
    <w:p w14:paraId="0B6F6B5C" w14:textId="18E8DBC8" w:rsidR="00A07364" w:rsidRPr="007A49ED" w:rsidRDefault="00A07364" w:rsidP="00A07364">
      <w:pPr>
        <w:pBdr>
          <w:bottom w:val="single" w:sz="6" w:space="0" w:color="auto"/>
        </w:pBdr>
        <w:tabs>
          <w:tab w:val="left" w:pos="6946"/>
          <w:tab w:val="right" w:pos="9638"/>
        </w:tabs>
        <w:rPr>
          <w:rFonts w:cs="Arial"/>
          <w:b/>
          <w:noProof/>
          <w:sz w:val="24"/>
        </w:rPr>
      </w:pPr>
      <w:r w:rsidRPr="007A49ED">
        <w:rPr>
          <w:rFonts w:cs="Arial"/>
          <w:b/>
          <w:noProof/>
          <w:sz w:val="24"/>
        </w:rPr>
        <w:t>14 - 18 October, 2019, Split Croatia</w:t>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D636D3" w:rsidP="00864C0C">
            <w:pPr>
              <w:pStyle w:val="CRCoverPage"/>
              <w:spacing w:after="0"/>
              <w:rPr>
                <w:noProof/>
              </w:rPr>
            </w:pPr>
            <w:fldSimple w:instr=" DOCPROPERTY  Cr#  \* MERGEFORMAT ">
              <w:r w:rsidR="004D3F1A">
                <w:rPr>
                  <w:b/>
                  <w:noProof/>
                  <w:sz w:val="28"/>
                </w:rPr>
                <w:t>0057</w:t>
              </w:r>
            </w:fldSimple>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6843A750" w:rsidR="00A07364" w:rsidRPr="00410371" w:rsidRDefault="00135143" w:rsidP="00864C0C">
            <w:pPr>
              <w:pStyle w:val="CRCoverPage"/>
              <w:spacing w:after="0"/>
              <w:jc w:val="center"/>
              <w:rPr>
                <w:b/>
                <w:noProof/>
              </w:rPr>
            </w:pPr>
            <w:r>
              <w:rPr>
                <w:b/>
                <w:noProof/>
                <w:sz w:val="28"/>
              </w:rPr>
              <w:t>1</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D636D3" w:rsidP="00864C0C">
            <w:pPr>
              <w:pStyle w:val="CRCoverPage"/>
              <w:spacing w:after="0"/>
              <w:jc w:val="center"/>
              <w:rPr>
                <w:noProof/>
                <w:sz w:val="28"/>
              </w:rPr>
            </w:pPr>
            <w:fldSimple w:instr=" DOCPROPERTY  Version  \* MERGEFORMAT ">
              <w:r w:rsidR="00F47224">
                <w:rPr>
                  <w:b/>
                  <w:noProof/>
                  <w:sz w:val="28"/>
                </w:rPr>
                <w:t>16.1.0</w:t>
              </w:r>
            </w:fldSimple>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bookmarkStart w:id="1" w:name="_GoBack"/>
          </w:p>
        </w:tc>
      </w:tr>
      <w:bookmarkEnd w:id="1"/>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32E80863" w:rsidR="00A07364" w:rsidRDefault="00950E2D" w:rsidP="00864C0C">
            <w:pPr>
              <w:pStyle w:val="CRCoverPage"/>
              <w:spacing w:after="0"/>
              <w:ind w:left="100"/>
              <w:rPr>
                <w:noProof/>
              </w:rPr>
            </w:pPr>
            <w:r>
              <w:t>Ericsson</w:t>
            </w:r>
            <w:r w:rsidR="001C6BBF">
              <w:t>, Samsung, Huawei</w:t>
            </w:r>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680C4CC9" w:rsidR="00A07364" w:rsidRDefault="00950E2D" w:rsidP="00864C0C">
            <w:pPr>
              <w:pStyle w:val="CRCoverPage"/>
              <w:spacing w:after="0"/>
              <w:ind w:left="100"/>
              <w:rPr>
                <w:noProof/>
              </w:rPr>
            </w:pPr>
            <w:r>
              <w:t>2019-09-26</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D636D3" w:rsidP="00864C0C">
            <w:pPr>
              <w:pStyle w:val="CRCoverPage"/>
              <w:spacing w:after="0"/>
              <w:ind w:left="100" w:right="-609"/>
              <w:rPr>
                <w:b/>
                <w:noProof/>
              </w:rPr>
            </w:pPr>
            <w:fldSimple w:instr=" DOCPROPERTY  Cat  \* MERGEFORMAT ">
              <w:r w:rsidR="00950E2D">
                <w:rPr>
                  <w:b/>
                  <w:noProof/>
                </w:rPr>
                <w:t>F</w:t>
              </w:r>
            </w:fldSimple>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proofErr w:type="gramStart"/>
            <w:r>
              <w:rPr>
                <w:rFonts w:cs="Arial"/>
              </w:rPr>
              <w:t>A number of</w:t>
            </w:r>
            <w:proofErr w:type="gramEnd"/>
            <w:r>
              <w:rPr>
                <w:rFonts w:cs="Arial"/>
              </w:rPr>
              <w:t xml:space="preserve">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246B63AA" w14:textId="17D67B90"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the EN is deleted</w:t>
            </w:r>
            <w:r w:rsidR="008621A0">
              <w:rPr>
                <w:lang w:eastAsia="zh-CN"/>
              </w:rPr>
              <w:t xml:space="preserve"> since section 6.2.2.1 now addresses the EN.</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E63BBB2" w:rsidR="00950E2D" w:rsidRDefault="001C6BBF" w:rsidP="001C6BBF">
            <w:pPr>
              <w:pStyle w:val="CRCoverPage"/>
              <w:spacing w:after="0"/>
              <w:ind w:left="100"/>
              <w:rPr>
                <w:noProof/>
              </w:rPr>
            </w:pPr>
            <w:r>
              <w:rPr>
                <w:noProof/>
              </w:rPr>
              <w:t>It merges S2-1909279 and S2-1909170</w:t>
            </w: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Default="00DE0CB6" w:rsidP="00DE0CB6">
      <w:pPr>
        <w:jc w:val="center"/>
        <w:rPr>
          <w:noProof/>
          <w:color w:val="FF0000"/>
          <w:sz w:val="36"/>
        </w:rPr>
      </w:pPr>
      <w:bookmarkStart w:id="2" w:name="_Toc11137009"/>
      <w:bookmarkEnd w:id="0"/>
      <w:r w:rsidRPr="006A2227">
        <w:rPr>
          <w:noProof/>
          <w:color w:val="FF0000"/>
          <w:sz w:val="36"/>
        </w:rPr>
        <w:t>**** First Change ****</w:t>
      </w:r>
    </w:p>
    <w:bookmarkEnd w:id="2"/>
    <w:p w14:paraId="6A0335FD" w14:textId="37D5AC0B" w:rsidR="00C459D6" w:rsidRPr="00AC3C0F" w:rsidRDefault="00C459D6" w:rsidP="00C459D6">
      <w:pPr>
        <w:pStyle w:val="Heading3"/>
      </w:pPr>
      <w:r w:rsidRPr="00AC3C0F">
        <w:t>6.2.2</w:t>
      </w:r>
      <w:r w:rsidRPr="00AC3C0F">
        <w:tab/>
        <w:t>Data Collection from NFs</w:t>
      </w:r>
    </w:p>
    <w:p w14:paraId="183B2173" w14:textId="77777777" w:rsidR="00C459D6" w:rsidRPr="00AC3C0F" w:rsidRDefault="00C459D6" w:rsidP="00C459D6">
      <w:pPr>
        <w:pStyle w:val="Heading4"/>
      </w:pPr>
      <w:bookmarkStart w:id="3" w:name="_Toc11154586"/>
      <w:r w:rsidRPr="00AC3C0F">
        <w:rPr>
          <w:lang w:eastAsia="ja-JP"/>
        </w:rPr>
        <w:t>6.2.2.1</w:t>
      </w:r>
      <w:r w:rsidRPr="00AC3C0F">
        <w:rPr>
          <w:lang w:eastAsia="ja-JP"/>
        </w:rPr>
        <w:tab/>
        <w:t>General</w:t>
      </w:r>
      <w:bookmarkEnd w:id="3"/>
    </w:p>
    <w:p w14:paraId="2F7EF9E4" w14:textId="1DB3D901" w:rsidR="00C459D6" w:rsidRPr="00AC3C0F" w:rsidRDefault="00C459D6" w:rsidP="00C459D6">
      <w:r w:rsidRPr="00AC3C0F">
        <w:t>The Data Collection from NFs is used by NWDAF to subscribe/unsubscribe at any NF to be notified for data on a set of events.</w:t>
      </w:r>
    </w:p>
    <w:p w14:paraId="354573C0" w14:textId="1798ACD2" w:rsidR="00C459D6" w:rsidRPr="00AC3C0F" w:rsidRDefault="00C459D6" w:rsidP="00C459D6">
      <w:r w:rsidRPr="00AC3C0F">
        <w:t>The Data Collection from NFs is based on the services of AMF, SMF, UDM, PCF, NRF and AF (possibly via NEF):</w:t>
      </w:r>
    </w:p>
    <w:p w14:paraId="44765102" w14:textId="572AA345" w:rsidR="00C459D6" w:rsidRPr="00AC3C0F" w:rsidRDefault="00C459D6" w:rsidP="00C459D6">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A0EA5C7" w14:textId="77777777" w:rsidR="00C459D6" w:rsidRPr="00AC3C0F" w:rsidRDefault="00C459D6" w:rsidP="00C459D6">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6EFA73EB" w14:textId="77777777" w:rsidR="00C459D6" w:rsidRPr="00AC3C0F" w:rsidRDefault="00C459D6" w:rsidP="00C459D6">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193DFA28" w14:textId="77777777" w:rsidR="00C459D6" w:rsidRPr="00AC3C0F" w:rsidRDefault="00C459D6" w:rsidP="00C459D6">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AC3C0F" w:rsidRDefault="00C459D6" w:rsidP="00C459D6">
      <w:pPr>
        <w:pStyle w:val="NO"/>
      </w:pPr>
      <w:r w:rsidRPr="00AC3C0F">
        <w:t>NOTE</w:t>
      </w:r>
      <w:ins w:id="4" w:author="Ericsson" w:date="2019-10-03T20:45:00Z">
        <w:r w:rsidR="00BA0E34">
          <w:t xml:space="preserve"> 1</w:t>
        </w:r>
      </w:ins>
      <w:r w:rsidRPr="00AC3C0F">
        <w:t>:</w:t>
      </w:r>
      <w:r w:rsidRPr="00AC3C0F">
        <w:tab/>
        <w:t>How NWDAF collects data from UPF is not defined in this Release of the specification.</w:t>
      </w:r>
    </w:p>
    <w:p w14:paraId="4AC45861" w14:textId="77777777" w:rsidR="00C459D6" w:rsidRPr="00AC3C0F" w:rsidRDefault="00C459D6" w:rsidP="00C459D6">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697F5754" w14:textId="77777777" w:rsidR="00C459D6" w:rsidRPr="00AC3C0F" w:rsidRDefault="00C459D6" w:rsidP="00C459D6">
      <w:pPr>
        <w:pStyle w:val="TH"/>
      </w:pPr>
      <w:bookmarkStart w:id="5" w:name="_Hlk22121292"/>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C459D6" w:rsidRPr="00AC3C0F" w14:paraId="42F3A505" w14:textId="77777777" w:rsidTr="00BB43B7">
        <w:trPr>
          <w:cantSplit/>
          <w:trHeight w:val="222"/>
          <w:jc w:val="center"/>
        </w:trPr>
        <w:tc>
          <w:tcPr>
            <w:tcW w:w="2686" w:type="dxa"/>
          </w:tcPr>
          <w:p w14:paraId="23A91AD1" w14:textId="4D58BAE1" w:rsidR="00C459D6" w:rsidRPr="000001DB" w:rsidRDefault="00C459D6" w:rsidP="00BB43B7">
            <w:pPr>
              <w:pStyle w:val="TAC"/>
            </w:pPr>
            <w:del w:id="6" w:author="Miguel Garcia A" w:date="2019-09-23T17:13:00Z">
              <w:r w:rsidRPr="000001DB" w:rsidDel="00CF2CAB">
                <w:delText>NEF</w:delText>
              </w:r>
            </w:del>
          </w:p>
        </w:tc>
        <w:tc>
          <w:tcPr>
            <w:tcW w:w="1942" w:type="dxa"/>
          </w:tcPr>
          <w:p w14:paraId="297687D0" w14:textId="600627C6" w:rsidR="00C459D6" w:rsidRPr="000001DB" w:rsidRDefault="00C459D6" w:rsidP="00BB43B7">
            <w:pPr>
              <w:pStyle w:val="TAC"/>
            </w:pPr>
            <w:del w:id="7" w:author="Miguel Garcia A" w:date="2019-09-23T17:13:00Z">
              <w:r w:rsidRPr="000001DB" w:rsidDel="00CF2CAB">
                <w:delText>FFS</w:delText>
              </w:r>
            </w:del>
          </w:p>
        </w:tc>
        <w:tc>
          <w:tcPr>
            <w:tcW w:w="1837" w:type="dxa"/>
          </w:tcPr>
          <w:p w14:paraId="4344FFC4" w14:textId="77777777" w:rsidR="00C459D6" w:rsidRPr="00AC3C0F" w:rsidRDefault="00C459D6" w:rsidP="00BB43B7">
            <w:pPr>
              <w:pStyle w:val="TAL"/>
            </w:pPr>
          </w:p>
        </w:tc>
        <w:tc>
          <w:tcPr>
            <w:tcW w:w="1701" w:type="dxa"/>
          </w:tcPr>
          <w:p w14:paraId="4914EDCD" w14:textId="77777777" w:rsidR="00C459D6" w:rsidRPr="000001DB" w:rsidRDefault="00C459D6" w:rsidP="00BB43B7">
            <w:pPr>
              <w:pStyle w:val="TAC"/>
            </w:pPr>
          </w:p>
        </w:tc>
      </w:tr>
      <w:tr w:rsidR="00C459D6" w:rsidRPr="00AC3C0F" w14:paraId="499259ED" w14:textId="77777777" w:rsidTr="00BB43B7">
        <w:trPr>
          <w:cantSplit/>
          <w:trHeight w:val="222"/>
          <w:jc w:val="center"/>
        </w:trPr>
        <w:tc>
          <w:tcPr>
            <w:tcW w:w="2686" w:type="dxa"/>
          </w:tcPr>
          <w:p w14:paraId="180E789A" w14:textId="51BDE9F4" w:rsidR="00C459D6" w:rsidRPr="000001DB" w:rsidRDefault="00C459D6" w:rsidP="00BB43B7">
            <w:pPr>
              <w:pStyle w:val="TAC"/>
            </w:pPr>
            <w:del w:id="8" w:author="Miguel Garcia A" w:date="2019-09-23T17:13:00Z">
              <w:r w:rsidRPr="000001DB" w:rsidDel="00CF2CAB">
                <w:delText>AF</w:delText>
              </w:r>
            </w:del>
          </w:p>
        </w:tc>
        <w:tc>
          <w:tcPr>
            <w:tcW w:w="1942" w:type="dxa"/>
          </w:tcPr>
          <w:p w14:paraId="7E355FDE" w14:textId="6730AF31" w:rsidR="00C459D6" w:rsidRPr="000001DB" w:rsidRDefault="00C459D6" w:rsidP="00BB43B7">
            <w:pPr>
              <w:pStyle w:val="TAC"/>
            </w:pPr>
            <w:del w:id="9" w:author="Miguel Garcia A" w:date="2019-09-23T17:13:00Z">
              <w:r w:rsidRPr="000001DB" w:rsidDel="00CF2CAB">
                <w:delText>FFS</w:delText>
              </w:r>
            </w:del>
          </w:p>
        </w:tc>
        <w:tc>
          <w:tcPr>
            <w:tcW w:w="1837" w:type="dxa"/>
          </w:tcPr>
          <w:p w14:paraId="60ABC321" w14:textId="77777777" w:rsidR="00C459D6" w:rsidRPr="00AC3C0F" w:rsidRDefault="00C459D6" w:rsidP="00BB43B7">
            <w:pPr>
              <w:pStyle w:val="TAL"/>
            </w:pPr>
          </w:p>
        </w:tc>
        <w:tc>
          <w:tcPr>
            <w:tcW w:w="1701" w:type="dxa"/>
          </w:tcPr>
          <w:p w14:paraId="3869B004" w14:textId="77777777" w:rsidR="00C459D6" w:rsidRPr="000001DB" w:rsidRDefault="00C459D6" w:rsidP="00BB43B7">
            <w:pPr>
              <w:pStyle w:val="TAC"/>
            </w:pPr>
          </w:p>
        </w:tc>
      </w:tr>
    </w:tbl>
    <w:p w14:paraId="0E90B616" w14:textId="77777777" w:rsidR="00C459D6" w:rsidRPr="00AC3C0F" w:rsidRDefault="00C459D6" w:rsidP="00C459D6">
      <w:pPr>
        <w:rPr>
          <w:lang w:eastAsia="zh-CN"/>
        </w:rPr>
      </w:pPr>
    </w:p>
    <w:bookmarkEnd w:id="5"/>
    <w:p w14:paraId="60A62D6D" w14:textId="2EE70572" w:rsidR="00C459D6" w:rsidRPr="00AC3C0F" w:rsidDel="00311731" w:rsidRDefault="00C459D6" w:rsidP="00C459D6">
      <w:pPr>
        <w:pStyle w:val="EditorsNote"/>
        <w:rPr>
          <w:del w:id="10" w:author="Miguel Garcia A" w:date="2019-09-23T17:11:00Z"/>
        </w:rPr>
      </w:pPr>
      <w:del w:id="11" w:author="Miguel Garcia A" w:date="2019-09-23T17:11:00Z">
        <w:r w:rsidRPr="00AC3C0F" w:rsidDel="00311731">
          <w:delText xml:space="preserve">Editor's </w:delText>
        </w:r>
        <w:r w:rsidDel="00311731">
          <w:delText>n</w:delText>
        </w:r>
        <w:r w:rsidRPr="00AC3C0F" w:rsidDel="00311731">
          <w:delText>ote</w:delText>
        </w:r>
        <w:r w:rsidDel="00311731">
          <w:delText>:</w:delText>
        </w:r>
        <w:r w:rsidDel="00311731">
          <w:tab/>
        </w:r>
        <w:r w:rsidRPr="00AC3C0F" w:rsidDel="00311731">
          <w:delText>The question of determining which NEF and AF instances are serving a UE is left for further study.</w:delText>
        </w:r>
      </w:del>
    </w:p>
    <w:p w14:paraId="62299AB8" w14:textId="45FE0224" w:rsidR="00C459D6" w:rsidRPr="00AC3C0F" w:rsidRDefault="00C459D6" w:rsidP="00C459D6">
      <w:pPr>
        <w:rPr>
          <w:lang w:eastAsia="zh-CN"/>
        </w:rPr>
      </w:pPr>
      <w:r>
        <w:rPr>
          <w:lang w:eastAsia="zh-CN"/>
        </w:rPr>
        <w:t>The UDM instance should be determined using NRF thanks to optional request parameters as stated in clause 4.17.4 of TS 23.502 [3].</w:t>
      </w:r>
      <w:ins w:id="12" w:author="Miguel Garcia A" w:date="2019-09-23T17:15:00Z">
        <w:r w:rsidR="00DE32BA">
          <w:rPr>
            <w:lang w:eastAsia="zh-CN"/>
          </w:rPr>
          <w:t xml:space="preserve"> The factors</w:t>
        </w:r>
      </w:ins>
      <w:ins w:id="13" w:author="Miguel Garcia A" w:date="2019-09-23T17:16:00Z">
        <w:r w:rsidR="00CD6D55">
          <w:rPr>
            <w:lang w:eastAsia="zh-CN"/>
          </w:rPr>
          <w:t xml:space="preserve"> for querying the NRF about this UDM instance are described in clause 6.3.8 of TS 23.501 </w:t>
        </w:r>
      </w:ins>
      <w:ins w:id="14" w:author="Miguel Garcia A" w:date="2019-09-23T17:17:00Z">
        <w:r w:rsidR="004F54FA">
          <w:rPr>
            <w:lang w:eastAsia="zh-CN"/>
          </w:rPr>
          <w:t>[2].</w:t>
        </w:r>
      </w:ins>
      <w:ins w:id="15" w:author="Miguel Garcia A" w:date="2019-09-23T17:15:00Z">
        <w:r w:rsidR="00DE32BA">
          <w:rPr>
            <w:lang w:eastAsia="zh-CN"/>
          </w:rPr>
          <w:t xml:space="preserve"> </w:t>
        </w:r>
      </w:ins>
    </w:p>
    <w:p w14:paraId="712162CD" w14:textId="259429AB" w:rsidR="00C459D6" w:rsidRPr="00AC3C0F" w:rsidDel="004F54FA" w:rsidRDefault="00C459D6" w:rsidP="00C459D6">
      <w:pPr>
        <w:pStyle w:val="EditorsNote"/>
        <w:rPr>
          <w:del w:id="16" w:author="Miguel Garcia A" w:date="2019-09-23T17:17:00Z"/>
        </w:rPr>
      </w:pPr>
      <w:del w:id="17" w:author="Miguel Garcia A" w:date="2019-09-23T17:17:00Z">
        <w:r w:rsidRPr="00AC3C0F" w:rsidDel="004F54FA">
          <w:delText xml:space="preserve">Editor's </w:delText>
        </w:r>
        <w:r w:rsidDel="004F54FA">
          <w:delText>n</w:delText>
        </w:r>
        <w:r w:rsidRPr="00AC3C0F" w:rsidDel="004F54FA">
          <w:delText>ote</w:delText>
        </w:r>
        <w:r w:rsidDel="004F54FA">
          <w:delText>:</w:delText>
        </w:r>
        <w:r w:rsidDel="004F54FA">
          <w:tab/>
        </w:r>
        <w:r w:rsidRPr="00AC3C0F" w:rsidDel="004F54FA">
          <w:delText>The parameter(s) to include in the request to the NRF to determine the UDM holding the UE subscription are FFS.</w:delText>
        </w:r>
      </w:del>
    </w:p>
    <w:p w14:paraId="28D84A23" w14:textId="77777777" w:rsidR="00C459D6" w:rsidRDefault="00C459D6" w:rsidP="00C459D6">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Default="00C459D6" w:rsidP="00C459D6">
      <w:pPr>
        <w:rPr>
          <w:lang w:eastAsia="zh-CN"/>
        </w:rPr>
      </w:pPr>
      <w:r>
        <w:rPr>
          <w:lang w:eastAsia="zh-CN"/>
        </w:rPr>
        <w:lastRenderedPageBreak/>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1171E80B" w14:textId="46C458C4" w:rsidR="00C459D6" w:rsidRPr="00AC3C0F" w:rsidDel="006472C6" w:rsidRDefault="00C459D6" w:rsidP="00C459D6">
      <w:pPr>
        <w:pStyle w:val="EditorsNote"/>
        <w:rPr>
          <w:del w:id="18" w:author="Miguel Garcia A" w:date="2019-09-23T17:19:00Z"/>
        </w:rPr>
      </w:pPr>
      <w:del w:id="19" w:author="Miguel Garcia A" w:date="2019-09-23T17:19:00Z">
        <w:r w:rsidRPr="00AC3C0F" w:rsidDel="006472C6">
          <w:delText xml:space="preserve">Editor's </w:delText>
        </w:r>
        <w:r w:rsidDel="006472C6">
          <w:delText>n</w:delText>
        </w:r>
        <w:r w:rsidRPr="00AC3C0F" w:rsidDel="006472C6">
          <w:delText>ote</w:delText>
        </w:r>
        <w:r w:rsidDel="006472C6">
          <w:delText>:</w:delText>
        </w:r>
        <w:r w:rsidDel="006472C6">
          <w:tab/>
        </w:r>
        <w:r w:rsidRPr="00AC3C0F" w:rsidDel="006472C6">
          <w:delText>The question of providing or provisioning these parameters to the NWDAF is left for further study.</w:delText>
        </w:r>
      </w:del>
    </w:p>
    <w:p w14:paraId="59DFB3C1" w14:textId="3FD23A65" w:rsidR="00C459D6" w:rsidRPr="00AC3C0F" w:rsidRDefault="00C459D6" w:rsidP="00C459D6">
      <w:pPr>
        <w:rPr>
          <w:lang w:eastAsia="zh-CN"/>
        </w:rPr>
      </w:pPr>
      <w:r>
        <w:rPr>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AC3C0F" w:rsidDel="00561EDC" w:rsidRDefault="00C459D6" w:rsidP="00C459D6">
      <w:pPr>
        <w:pStyle w:val="EditorsNote"/>
        <w:rPr>
          <w:del w:id="20" w:author="Miguel Garcia A" w:date="2019-09-23T17:22:00Z"/>
        </w:rPr>
      </w:pPr>
      <w:del w:id="21" w:author="Miguel Garcia A" w:date="2019-09-23T17:22:00Z">
        <w:r w:rsidRPr="00AC3C0F" w:rsidDel="00561EDC">
          <w:delText xml:space="preserve">Editor's </w:delText>
        </w:r>
        <w:r w:rsidDel="00561EDC">
          <w:delText>n</w:delText>
        </w:r>
        <w:r w:rsidRPr="00AC3C0F" w:rsidDel="00561EDC">
          <w:delText>ote</w:delText>
        </w:r>
        <w:r w:rsidDel="00561EDC">
          <w:delText>:</w:delText>
        </w:r>
        <w:r w:rsidDel="00561EDC">
          <w:tab/>
        </w:r>
        <w:r w:rsidRPr="00AC3C0F" w:rsidDel="00561EDC">
          <w:delText>The question of providing or provisioning these parameters to the NWDAF is left for further study.</w:delText>
        </w:r>
      </w:del>
    </w:p>
    <w:p w14:paraId="35295C84" w14:textId="0A377AC4" w:rsidR="00C459D6" w:rsidDel="00DA3444" w:rsidRDefault="00C459D6" w:rsidP="00C459D6">
      <w:pPr>
        <w:pStyle w:val="EditorsNote"/>
        <w:rPr>
          <w:del w:id="22" w:author="Miguel Garcia A" w:date="2019-09-23T17:30:00Z"/>
        </w:rPr>
      </w:pPr>
      <w:del w:id="23" w:author="Miguel Garcia A" w:date="2019-09-23T17:30:00Z">
        <w:r w:rsidRPr="00AC3C0F" w:rsidDel="00DA3444">
          <w:delText xml:space="preserve">Editor's </w:delText>
        </w:r>
        <w:r w:rsidDel="00DA3444">
          <w:delText>n</w:delText>
        </w:r>
        <w:r w:rsidRPr="00AC3C0F" w:rsidDel="00DA3444">
          <w:delText>ote</w:delText>
        </w:r>
        <w:r w:rsidDel="00DA3444">
          <w:delText>:</w:delText>
        </w:r>
        <w:r w:rsidDel="00DA3444">
          <w:tab/>
        </w:r>
        <w:r w:rsidRPr="00AC3C0F" w:rsidDel="00DA3444">
          <w:delText>The question of discovery of groups of UEs is left for further study.</w:delText>
        </w:r>
      </w:del>
    </w:p>
    <w:p w14:paraId="62283842" w14:textId="0E918216" w:rsidR="008E7A31" w:rsidRDefault="00DA3444" w:rsidP="00DA3444">
      <w:pPr>
        <w:rPr>
          <w:ins w:id="24" w:author="Miguel Garcia A" w:date="2019-09-29T14:56:00Z"/>
          <w:lang w:eastAsia="zh-CN"/>
        </w:rPr>
      </w:pPr>
      <w:ins w:id="25" w:author="Miguel Garcia A" w:date="2019-09-23T17:30:00Z">
        <w:r>
          <w:rPr>
            <w:lang w:eastAsia="zh-CN"/>
          </w:rPr>
          <w:t xml:space="preserve">When NWDAF receives a request addressed to </w:t>
        </w:r>
      </w:ins>
      <w:ins w:id="26" w:author="Miguel Garcia A" w:date="2019-09-24T16:24:00Z">
        <w:r w:rsidR="00693A7D">
          <w:rPr>
            <w:lang w:eastAsia="zh-CN"/>
          </w:rPr>
          <w:t>an</w:t>
        </w:r>
      </w:ins>
      <w:ins w:id="27" w:author="Miguel Garcia A" w:date="2019-09-23T17:46:00Z">
        <w:r w:rsidR="00E94C4C">
          <w:rPr>
            <w:lang w:eastAsia="zh-CN"/>
          </w:rPr>
          <w:t xml:space="preserve"> </w:t>
        </w:r>
      </w:ins>
      <w:ins w:id="28" w:author="Miguel Garcia A" w:date="2019-09-26T17:30:00Z">
        <w:r w:rsidR="00100123">
          <w:rPr>
            <w:lang w:eastAsia="zh-CN"/>
          </w:rPr>
          <w:t>I</w:t>
        </w:r>
      </w:ins>
      <w:ins w:id="29" w:author="Miguel Garcia A" w:date="2019-09-23T17:46:00Z">
        <w:r w:rsidR="00E94C4C">
          <w:rPr>
            <w:lang w:eastAsia="zh-CN"/>
          </w:rPr>
          <w:t xml:space="preserve">nternal </w:t>
        </w:r>
      </w:ins>
      <w:ins w:id="30" w:author="Miguel Garcia A" w:date="2019-09-26T17:30:00Z">
        <w:r w:rsidR="00100123">
          <w:rPr>
            <w:lang w:eastAsia="zh-CN"/>
          </w:rPr>
          <w:t>G</w:t>
        </w:r>
      </w:ins>
      <w:ins w:id="31" w:author="Miguel Garcia A" w:date="2019-09-23T17:31:00Z">
        <w:r>
          <w:rPr>
            <w:lang w:eastAsia="zh-CN"/>
          </w:rPr>
          <w:t xml:space="preserve">roup </w:t>
        </w:r>
      </w:ins>
      <w:ins w:id="32" w:author="Miguel Garcia A" w:date="2019-09-26T17:31:00Z">
        <w:r w:rsidR="00B3729B">
          <w:rPr>
            <w:lang w:eastAsia="zh-CN"/>
          </w:rPr>
          <w:t>ID</w:t>
        </w:r>
      </w:ins>
      <w:ins w:id="33" w:author="Miguel Garcia A" w:date="2019-09-23T17:31:00Z">
        <w:r>
          <w:rPr>
            <w:lang w:eastAsia="zh-CN"/>
          </w:rPr>
          <w:t xml:space="preserve"> </w:t>
        </w:r>
      </w:ins>
      <w:ins w:id="34" w:author="Miguel Garcia A" w:date="2019-09-23T17:30:00Z">
        <w:r>
          <w:rPr>
            <w:lang w:eastAsia="zh-CN"/>
          </w:rPr>
          <w:t>from a consumer</w:t>
        </w:r>
      </w:ins>
      <w:ins w:id="35" w:author="Miguel Garcia A" w:date="2019-09-23T17:31:00Z">
        <w:r w:rsidR="00B5777F">
          <w:rPr>
            <w:lang w:eastAsia="zh-CN"/>
          </w:rPr>
          <w:t>, NWDAF m</w:t>
        </w:r>
      </w:ins>
      <w:ins w:id="36" w:author="Miguel Garcia A" w:date="2019-09-24T16:24:00Z">
        <w:r w:rsidR="00693A7D">
          <w:rPr>
            <w:lang w:eastAsia="zh-CN"/>
          </w:rPr>
          <w:t xml:space="preserve">ay need to </w:t>
        </w:r>
      </w:ins>
      <w:ins w:id="37" w:author="Miguel Garcia A" w:date="2019-09-25T16:50:00Z">
        <w:r w:rsidR="00E841D9">
          <w:rPr>
            <w:lang w:eastAsia="zh-CN"/>
          </w:rPr>
          <w:t xml:space="preserve">initiate data collection from several Network Functions, such as AMF, SMF, UDM, PCF, NEF/AF, etc. NWDAF </w:t>
        </w:r>
      </w:ins>
      <w:ins w:id="38" w:author="Miguel Garcia A" w:date="2019-09-29T14:50:00Z">
        <w:r w:rsidR="00F07D01">
          <w:rPr>
            <w:lang w:eastAsia="zh-CN"/>
          </w:rPr>
          <w:t>ma</w:t>
        </w:r>
      </w:ins>
      <w:ins w:id="39" w:author="Miguel Garcia A" w:date="2019-09-29T14:51:00Z">
        <w:r w:rsidR="00F07D01">
          <w:rPr>
            <w:lang w:eastAsia="zh-CN"/>
          </w:rPr>
          <w:t>y</w:t>
        </w:r>
      </w:ins>
      <w:ins w:id="40" w:author="Miguel Garcia A" w:date="2019-09-26T17:29:00Z">
        <w:r w:rsidR="00FD36A1">
          <w:rPr>
            <w:lang w:eastAsia="zh-CN"/>
          </w:rPr>
          <w:t xml:space="preserve"> first </w:t>
        </w:r>
      </w:ins>
      <w:ins w:id="41" w:author="Miguel Garcia A" w:date="2019-09-25T16:51:00Z">
        <w:r w:rsidR="00E841D9">
          <w:rPr>
            <w:lang w:eastAsia="zh-CN"/>
          </w:rPr>
          <w:t xml:space="preserve">discover the instances of the required Network Functions </w:t>
        </w:r>
      </w:ins>
      <w:ins w:id="42" w:author="Miguel Garcia A" w:date="2019-09-26T17:28:00Z">
        <w:r w:rsidR="00FD36A1">
          <w:rPr>
            <w:lang w:eastAsia="zh-CN"/>
          </w:rPr>
          <w:t xml:space="preserve">deployed </w:t>
        </w:r>
      </w:ins>
      <w:ins w:id="43" w:author="Miguel Garcia A" w:date="2019-09-25T16:51:00Z">
        <w:r w:rsidR="00E841D9">
          <w:rPr>
            <w:lang w:eastAsia="zh-CN"/>
          </w:rPr>
          <w:t>in the network</w:t>
        </w:r>
      </w:ins>
      <w:ins w:id="44" w:author="Miguel Garcia A" w:date="2019-09-26T17:29:00Z">
        <w:r w:rsidR="008C11D4">
          <w:rPr>
            <w:lang w:eastAsia="zh-CN"/>
          </w:rPr>
          <w:t xml:space="preserve">, </w:t>
        </w:r>
      </w:ins>
      <w:ins w:id="45" w:author="Miguel Garcia A" w:date="2019-09-26T17:31:00Z">
        <w:r w:rsidR="005C3017">
          <w:rPr>
            <w:lang w:eastAsia="zh-CN"/>
          </w:rPr>
          <w:t>e.g,</w:t>
        </w:r>
      </w:ins>
      <w:ins w:id="46" w:author="Miguel Garcia A" w:date="2019-09-26T17:29:00Z">
        <w:r w:rsidR="008C11D4">
          <w:rPr>
            <w:lang w:eastAsia="zh-CN"/>
          </w:rPr>
          <w:t xml:space="preserve"> by querying NRF. </w:t>
        </w:r>
      </w:ins>
    </w:p>
    <w:p w14:paraId="36FBBAFF" w14:textId="7EBABB78" w:rsidR="00961F8B" w:rsidRDefault="00961F8B" w:rsidP="00DA3444">
      <w:pPr>
        <w:rPr>
          <w:ins w:id="47" w:author="Miguel Garcia A" w:date="2019-09-29T14:55:00Z"/>
          <w:lang w:eastAsia="zh-CN"/>
        </w:rPr>
      </w:pPr>
      <w:ins w:id="48" w:author="Miguel Garcia A" w:date="2019-09-29T14:55:00Z">
        <w:r>
          <w:rPr>
            <w:lang w:eastAsia="zh-CN"/>
          </w:rPr>
          <w:t xml:space="preserve">For </w:t>
        </w:r>
      </w:ins>
      <w:ins w:id="49" w:author="Miguel Garcia A" w:date="2019-09-30T15:15:00Z">
        <w:r w:rsidR="00497EE3">
          <w:rPr>
            <w:lang w:eastAsia="zh-CN"/>
          </w:rPr>
          <w:t xml:space="preserve">discovering </w:t>
        </w:r>
      </w:ins>
      <w:ins w:id="50" w:author="Miguel Garcia A" w:date="2019-09-29T14:55:00Z">
        <w:r>
          <w:rPr>
            <w:lang w:eastAsia="zh-CN"/>
          </w:rPr>
          <w:t xml:space="preserve">the </w:t>
        </w:r>
      </w:ins>
      <w:ins w:id="51" w:author="Miguel Garcia A" w:date="2019-09-29T14:56:00Z">
        <w:r w:rsidR="008E7A31">
          <w:rPr>
            <w:lang w:eastAsia="zh-CN"/>
          </w:rPr>
          <w:t>UDM</w:t>
        </w:r>
      </w:ins>
      <w:ins w:id="52" w:author="Miguel Garcia A" w:date="2019-09-29T14:57:00Z">
        <w:r w:rsidR="009C38D4">
          <w:rPr>
            <w:lang w:eastAsia="zh-CN"/>
          </w:rPr>
          <w:t>, NWDAF can query the NRF with the Internal Group ID as the target</w:t>
        </w:r>
      </w:ins>
      <w:ins w:id="53" w:author="Miguel Garcia A" w:date="2019-09-29T14:59:00Z">
        <w:r w:rsidR="005F4A59">
          <w:rPr>
            <w:lang w:eastAsia="zh-CN"/>
          </w:rPr>
          <w:t xml:space="preserve"> of the query</w:t>
        </w:r>
      </w:ins>
      <w:ins w:id="54" w:author="Miguel Garcia A" w:date="2019-09-29T14:57:00Z">
        <w:r w:rsidR="009C38D4">
          <w:rPr>
            <w:lang w:eastAsia="zh-CN"/>
          </w:rPr>
          <w:t xml:space="preserve">. </w:t>
        </w:r>
      </w:ins>
      <w:ins w:id="55" w:author="Miguel Garcia A" w:date="2019-09-29T15:00:00Z">
        <w:r w:rsidR="00DB74DA">
          <w:rPr>
            <w:lang w:eastAsia="zh-CN"/>
          </w:rPr>
          <w:t xml:space="preserve">For </w:t>
        </w:r>
      </w:ins>
      <w:ins w:id="56" w:author="Miguel Garcia A" w:date="2019-09-30T15:15:00Z">
        <w:r w:rsidR="00497EE3">
          <w:rPr>
            <w:lang w:eastAsia="zh-CN"/>
          </w:rPr>
          <w:t xml:space="preserve">discovering </w:t>
        </w:r>
      </w:ins>
      <w:ins w:id="57" w:author="Miguel Garcia A" w:date="2019-09-29T15:00:00Z">
        <w:r w:rsidR="00DB74DA">
          <w:rPr>
            <w:lang w:eastAsia="zh-CN"/>
          </w:rPr>
          <w:t>AMF, SMF, PCF</w:t>
        </w:r>
      </w:ins>
      <w:ins w:id="58" w:author="Miguel Garcia A" w:date="2019-09-29T15:01:00Z">
        <w:r w:rsidR="00EB7AF8">
          <w:rPr>
            <w:lang w:eastAsia="zh-CN"/>
          </w:rPr>
          <w:t>, NEF, and AF, NWDAF may need to discover all the in</w:t>
        </w:r>
      </w:ins>
      <w:ins w:id="59" w:author="Miguel Garcia A" w:date="2019-09-30T15:08:00Z">
        <w:r w:rsidR="00D5219A">
          <w:rPr>
            <w:lang w:eastAsia="zh-CN"/>
          </w:rPr>
          <w:t>s</w:t>
        </w:r>
      </w:ins>
      <w:ins w:id="60" w:author="Miguel Garcia A" w:date="2019-09-29T15:01:00Z">
        <w:r w:rsidR="00EB7AF8">
          <w:rPr>
            <w:lang w:eastAsia="zh-CN"/>
          </w:rPr>
          <w:t xml:space="preserve">tances </w:t>
        </w:r>
        <w:r w:rsidR="00873F5B">
          <w:rPr>
            <w:lang w:eastAsia="zh-CN"/>
          </w:rPr>
          <w:t xml:space="preserve">in the </w:t>
        </w:r>
        <w:r w:rsidR="00873F5B" w:rsidRPr="00D5219A">
          <w:rPr>
            <w:lang w:eastAsia="zh-CN"/>
          </w:rPr>
          <w:t>network</w:t>
        </w:r>
      </w:ins>
      <w:ins w:id="61" w:author="Miguel Garcia A" w:date="2019-09-30T15:08:00Z">
        <w:r w:rsidR="00D5219A" w:rsidRPr="00D5219A">
          <w:rPr>
            <w:lang w:eastAsia="zh-CN"/>
          </w:rPr>
          <w:t xml:space="preserve"> by using the </w:t>
        </w:r>
        <w:proofErr w:type="spellStart"/>
        <w:r w:rsidR="00D5219A" w:rsidRPr="00D5219A">
          <w:rPr>
            <w:lang w:eastAsia="zh-CN"/>
          </w:rPr>
          <w:t>Nnrf</w:t>
        </w:r>
      </w:ins>
      <w:ins w:id="62" w:author="Miguel Garcia A" w:date="2019-09-30T15:12:00Z">
        <w:r w:rsidR="00465B49">
          <w:rPr>
            <w:lang w:eastAsia="zh-CN"/>
          </w:rPr>
          <w:t>_</w:t>
        </w:r>
      </w:ins>
      <w:ins w:id="63" w:author="Miguel Garcia A" w:date="2019-09-30T15:08:00Z">
        <w:r w:rsidR="00D5219A" w:rsidRPr="00D5219A">
          <w:rPr>
            <w:lang w:eastAsia="zh-CN"/>
          </w:rPr>
          <w:t>NFDiscovery</w:t>
        </w:r>
        <w:proofErr w:type="spellEnd"/>
        <w:r w:rsidR="00D5219A" w:rsidRPr="00D5219A">
          <w:rPr>
            <w:lang w:eastAsia="zh-CN"/>
          </w:rPr>
          <w:t xml:space="preserve"> service</w:t>
        </w:r>
      </w:ins>
      <w:ins w:id="64" w:author="Miguel Garcia A" w:date="2019-09-29T15:01:00Z">
        <w:r w:rsidR="00873F5B" w:rsidRPr="00D5219A">
          <w:rPr>
            <w:lang w:eastAsia="zh-CN"/>
          </w:rPr>
          <w:t>.</w:t>
        </w:r>
      </w:ins>
    </w:p>
    <w:p w14:paraId="58EE30CF" w14:textId="6B53C190" w:rsidR="008F401F" w:rsidRDefault="008F401F" w:rsidP="008F401F">
      <w:pPr>
        <w:pStyle w:val="NO"/>
        <w:rPr>
          <w:ins w:id="65" w:author="Miguel Garcia A" w:date="2019-09-29T14:58:00Z"/>
        </w:rPr>
      </w:pPr>
      <w:ins w:id="66" w:author="Miguel Garcia A" w:date="2019-09-29T14:58:00Z">
        <w:r>
          <w:t>NOTE</w:t>
        </w:r>
      </w:ins>
      <w:ins w:id="67" w:author="Ericsson" w:date="2019-10-03T20:45:00Z">
        <w:r w:rsidR="00BA0E34">
          <w:t xml:space="preserve"> 2</w:t>
        </w:r>
      </w:ins>
      <w:ins w:id="68" w:author="Miguel Garcia A" w:date="2019-09-29T14:58:00Z">
        <w:r>
          <w:t>:</w:t>
        </w:r>
        <w:r>
          <w:tab/>
          <w:t xml:space="preserve">It is assumed that all members of an Internal Group ID belong to the same UDM Group ID. NWDAF can select a UDM instance supporting the UDM Group ID of </w:t>
        </w:r>
      </w:ins>
      <w:ins w:id="69" w:author="Miguel Garcia A" w:date="2019-09-29T14:59:00Z">
        <w:r w:rsidR="00E96C7C">
          <w:t>the Inte</w:t>
        </w:r>
      </w:ins>
      <w:ins w:id="70" w:author="Miguel Garcia A" w:date="2019-09-29T15:02:00Z">
        <w:r w:rsidR="000F60F4">
          <w:t>r</w:t>
        </w:r>
      </w:ins>
      <w:ins w:id="71" w:author="Miguel Garcia A" w:date="2019-09-29T14:59:00Z">
        <w:r w:rsidR="00E96C7C">
          <w:t>nal Group ID</w:t>
        </w:r>
      </w:ins>
      <w:ins w:id="72" w:author="Miguel Garcia A" w:date="2019-09-29T14:58:00Z">
        <w:r>
          <w:t>.</w:t>
        </w:r>
      </w:ins>
    </w:p>
    <w:p w14:paraId="3E8523ED" w14:textId="7241A1A6" w:rsidR="00E841D9" w:rsidRDefault="008C11D4" w:rsidP="00DA3444">
      <w:pPr>
        <w:rPr>
          <w:ins w:id="73" w:author="Miguel Garcia A" w:date="2019-09-29T14:49:00Z"/>
          <w:lang w:eastAsia="zh-CN"/>
        </w:rPr>
      </w:pPr>
      <w:ins w:id="74" w:author="Miguel Garcia A" w:date="2019-09-26T17:29:00Z">
        <w:r>
          <w:rPr>
            <w:lang w:eastAsia="zh-CN"/>
          </w:rPr>
          <w:t xml:space="preserve">Then, </w:t>
        </w:r>
        <w:r w:rsidR="00100123">
          <w:rPr>
            <w:lang w:eastAsia="zh-CN"/>
          </w:rPr>
          <w:t xml:space="preserve">if data needs to be </w:t>
        </w:r>
      </w:ins>
      <w:ins w:id="75" w:author="Miguel Garcia A" w:date="2019-09-26T17:30:00Z">
        <w:r w:rsidR="005C3017">
          <w:rPr>
            <w:lang w:eastAsia="zh-CN"/>
          </w:rPr>
          <w:t>collected</w:t>
        </w:r>
      </w:ins>
      <w:ins w:id="76" w:author="Miguel Garcia A" w:date="2019-09-26T17:29:00Z">
        <w:r w:rsidR="00100123">
          <w:rPr>
            <w:lang w:eastAsia="zh-CN"/>
          </w:rPr>
          <w:t xml:space="preserve"> from AMF, SMF, UDM</w:t>
        </w:r>
      </w:ins>
      <w:ins w:id="77" w:author="Miguel Garcia A" w:date="2019-09-26T17:30:00Z">
        <w:r w:rsidR="00100123">
          <w:rPr>
            <w:lang w:eastAsia="zh-CN"/>
          </w:rPr>
          <w:t xml:space="preserve">, and PCF, </w:t>
        </w:r>
        <w:r w:rsidR="005C3017">
          <w:rPr>
            <w:lang w:eastAsia="zh-CN"/>
          </w:rPr>
          <w:t>NWDAF may</w:t>
        </w:r>
      </w:ins>
      <w:ins w:id="78" w:author="Miguel Garcia A" w:date="2019-09-25T16:51:00Z">
        <w:r w:rsidR="00E841D9">
          <w:rPr>
            <w:lang w:eastAsia="zh-CN"/>
          </w:rPr>
          <w:t xml:space="preserve"> initiate the data collection with the </w:t>
        </w:r>
      </w:ins>
      <w:ins w:id="79" w:author="Miguel Garcia A" w:date="2019-09-26T17:31:00Z">
        <w:r w:rsidR="005C3017">
          <w:rPr>
            <w:lang w:eastAsia="zh-CN"/>
          </w:rPr>
          <w:t>I</w:t>
        </w:r>
      </w:ins>
      <w:ins w:id="80" w:author="Miguel Garcia A" w:date="2019-09-25T16:51:00Z">
        <w:r w:rsidR="00E841D9">
          <w:rPr>
            <w:lang w:eastAsia="zh-CN"/>
          </w:rPr>
          <w:t xml:space="preserve">nternal </w:t>
        </w:r>
      </w:ins>
      <w:ins w:id="81" w:author="Miguel Garcia A" w:date="2019-09-26T17:31:00Z">
        <w:r w:rsidR="005C3017">
          <w:rPr>
            <w:lang w:eastAsia="zh-CN"/>
          </w:rPr>
          <w:t>G</w:t>
        </w:r>
      </w:ins>
      <w:ins w:id="82" w:author="Miguel Garcia A" w:date="2019-09-25T16:52:00Z">
        <w:r w:rsidR="00E841D9">
          <w:rPr>
            <w:lang w:eastAsia="zh-CN"/>
          </w:rPr>
          <w:t xml:space="preserve">roup ID as the target, e.g., subscribing to the event exposure </w:t>
        </w:r>
      </w:ins>
      <w:ins w:id="83" w:author="Miguel Garcia A" w:date="2019-09-25T22:08:00Z">
        <w:r w:rsidR="002D426D">
          <w:rPr>
            <w:lang w:eastAsia="zh-CN"/>
          </w:rPr>
          <w:t>in all the instances of a given</w:t>
        </w:r>
      </w:ins>
      <w:ins w:id="84" w:author="Miguel Garcia A" w:date="2019-09-25T16:52:00Z">
        <w:r w:rsidR="00E841D9">
          <w:rPr>
            <w:lang w:eastAsia="zh-CN"/>
          </w:rPr>
          <w:t xml:space="preserve"> type of network function. </w:t>
        </w:r>
        <w:r w:rsidR="005A5A2E">
          <w:rPr>
            <w:lang w:eastAsia="zh-CN"/>
          </w:rPr>
          <w:t>This subscription</w:t>
        </w:r>
      </w:ins>
      <w:ins w:id="85" w:author="Miguel Garcia A" w:date="2019-09-26T17:32:00Z">
        <w:r w:rsidR="00850F3E">
          <w:rPr>
            <w:lang w:eastAsia="zh-CN"/>
          </w:rPr>
          <w:t xml:space="preserve"> to all the instances of</w:t>
        </w:r>
      </w:ins>
      <w:ins w:id="86" w:author="Miguel Garcia A" w:date="2019-09-26T17:33:00Z">
        <w:r w:rsidR="00850F3E">
          <w:rPr>
            <w:lang w:eastAsia="zh-CN"/>
          </w:rPr>
          <w:t xml:space="preserve"> required sour</w:t>
        </w:r>
        <w:r w:rsidR="000879FC">
          <w:rPr>
            <w:lang w:eastAsia="zh-CN"/>
          </w:rPr>
          <w:t>ce of event exposure</w:t>
        </w:r>
      </w:ins>
      <w:ins w:id="87" w:author="Miguel Garcia A" w:date="2019-09-25T16:52:00Z">
        <w:r w:rsidR="005A5A2E">
          <w:rPr>
            <w:lang w:eastAsia="zh-CN"/>
          </w:rPr>
          <w:t xml:space="preserve"> handle</w:t>
        </w:r>
      </w:ins>
      <w:ins w:id="88" w:author="Miguel Garcia A" w:date="2019-09-25T22:08:00Z">
        <w:r w:rsidR="002D426D">
          <w:rPr>
            <w:lang w:eastAsia="zh-CN"/>
          </w:rPr>
          <w:t>s</w:t>
        </w:r>
        <w:r w:rsidR="001739DA">
          <w:rPr>
            <w:lang w:eastAsia="zh-CN"/>
          </w:rPr>
          <w:t>, e.g.,</w:t>
        </w:r>
      </w:ins>
      <w:ins w:id="89" w:author="Miguel Garcia A" w:date="2019-09-25T16:52:00Z">
        <w:r w:rsidR="005A5A2E">
          <w:rPr>
            <w:lang w:eastAsia="zh-CN"/>
          </w:rPr>
          <w:t xml:space="preserve"> </w:t>
        </w:r>
      </w:ins>
      <w:ins w:id="90" w:author="Miguel Garcia A" w:date="2019-09-25T16:53:00Z">
        <w:r w:rsidR="005A5A2E">
          <w:rPr>
            <w:lang w:eastAsia="zh-CN"/>
          </w:rPr>
          <w:t>mobility of UEs across AMFs, or initiation of new PDU sessions with different allocated SMFs.</w:t>
        </w:r>
      </w:ins>
    </w:p>
    <w:p w14:paraId="74B71977" w14:textId="4A72DDC2" w:rsidR="009A18AE" w:rsidRDefault="009A18AE" w:rsidP="00DA3444">
      <w:pPr>
        <w:rPr>
          <w:ins w:id="91" w:author="Miguel Garcia A" w:date="2019-09-26T17:33:00Z"/>
          <w:lang w:eastAsia="zh-CN"/>
        </w:rPr>
      </w:pPr>
      <w:ins w:id="92" w:author="Miguel Garcia A" w:date="2019-09-29T14:49:00Z">
        <w:r>
          <w:rPr>
            <w:lang w:eastAsia="zh-CN"/>
          </w:rPr>
          <w:t xml:space="preserve">For collecting data from AMF and SMF, NWDAF </w:t>
        </w:r>
      </w:ins>
      <w:ins w:id="93" w:author="Miguel Garcia A" w:date="2019-09-29T14:51:00Z">
        <w:r w:rsidR="00E97CE0">
          <w:rPr>
            <w:lang w:eastAsia="zh-CN"/>
          </w:rPr>
          <w:t>may</w:t>
        </w:r>
      </w:ins>
      <w:ins w:id="94" w:author="Miguel Garcia A" w:date="2019-09-29T14:49:00Z">
        <w:r>
          <w:rPr>
            <w:lang w:eastAsia="zh-CN"/>
          </w:rPr>
          <w:t xml:space="preserve"> collect the data directly from AMF and/or SMF, or indirectly via UDM, as per 23.502</w:t>
        </w:r>
      </w:ins>
      <w:ins w:id="95" w:author="Miguel Garcia A" w:date="2019-09-29T14:51:00Z">
        <w:r w:rsidR="00E97CE0">
          <w:rPr>
            <w:lang w:eastAsia="zh-CN"/>
          </w:rPr>
          <w:t> [3]</w:t>
        </w:r>
      </w:ins>
      <w:ins w:id="96" w:author="Miguel Garcia A" w:date="2019-09-29T14:49:00Z">
        <w:r>
          <w:rPr>
            <w:lang w:eastAsia="zh-CN"/>
          </w:rPr>
          <w:t xml:space="preserve"> clause </w:t>
        </w:r>
      </w:ins>
      <w:ins w:id="97" w:author="Miguel Garcia A" w:date="2019-09-29T14:50:00Z">
        <w:r w:rsidR="002C7801">
          <w:rPr>
            <w:lang w:eastAsia="zh-CN"/>
          </w:rPr>
          <w:t>4.15.3.2.3</w:t>
        </w:r>
      </w:ins>
      <w:ins w:id="98" w:author="Miguel Garcia A" w:date="2019-09-29T14:51:00Z">
        <w:r w:rsidR="00E97CE0">
          <w:rPr>
            <w:lang w:eastAsia="zh-CN"/>
          </w:rPr>
          <w:t>.</w:t>
        </w:r>
      </w:ins>
    </w:p>
    <w:p w14:paraId="52D61DEE" w14:textId="70B63C39" w:rsidR="000879FC" w:rsidRDefault="000879FC" w:rsidP="00DA3444">
      <w:pPr>
        <w:rPr>
          <w:ins w:id="99" w:author="Miguel Garcia A" w:date="2019-09-25T16:53:00Z"/>
          <w:lang w:eastAsia="zh-CN"/>
        </w:rPr>
      </w:pPr>
      <w:bookmarkStart w:id="100" w:name="_Hlk22121343"/>
      <w:ins w:id="101" w:author="Miguel Garcia A" w:date="2019-09-26T17:33:00Z">
        <w:r>
          <w:rPr>
            <w:lang w:eastAsia="zh-CN"/>
          </w:rPr>
          <w:t xml:space="preserve">In case NWDAF needs to collect data from NEF/AF, </w:t>
        </w:r>
      </w:ins>
      <w:ins w:id="102" w:author="Miguel Garcia A" w:date="2019-09-26T17:37:00Z">
        <w:r w:rsidR="007B19B2">
          <w:rPr>
            <w:lang w:eastAsia="zh-CN"/>
          </w:rPr>
          <w:t>NWDAF shall contact NEF with a</w:t>
        </w:r>
      </w:ins>
      <w:ins w:id="103" w:author="Miguel Garcia A" w:date="2019-09-30T15:13:00Z">
        <w:r w:rsidR="00FB544F">
          <w:rPr>
            <w:lang w:eastAsia="zh-CN"/>
          </w:rPr>
          <w:t xml:space="preserve"> SUPI or</w:t>
        </w:r>
      </w:ins>
      <w:ins w:id="104" w:author="Miguel Garcia A" w:date="2019-09-26T17:37:00Z">
        <w:r w:rsidR="007B19B2">
          <w:rPr>
            <w:lang w:eastAsia="zh-CN"/>
          </w:rPr>
          <w:t xml:space="preserve"> Internal Group ID</w:t>
        </w:r>
      </w:ins>
      <w:ins w:id="105" w:author="Miguel Garcia A" w:date="2019-09-26T18:04:00Z">
        <w:r w:rsidR="0026346F">
          <w:rPr>
            <w:lang w:eastAsia="zh-CN"/>
          </w:rPr>
          <w:t xml:space="preserve"> as the target of the </w:t>
        </w:r>
        <w:r w:rsidR="00490EBC">
          <w:rPr>
            <w:lang w:eastAsia="zh-CN"/>
          </w:rPr>
          <w:t xml:space="preserve">data collection. NEF is responsible for </w:t>
        </w:r>
      </w:ins>
      <w:ins w:id="106" w:author="Miguel Garcia A" w:date="2019-09-26T18:05:00Z">
        <w:r w:rsidR="00490EBC">
          <w:rPr>
            <w:lang w:eastAsia="zh-CN"/>
          </w:rPr>
          <w:t xml:space="preserve">translation of </w:t>
        </w:r>
      </w:ins>
      <w:ins w:id="107" w:author="Miguel Garcia A" w:date="2019-09-30T15:13:00Z">
        <w:r w:rsidR="00611663">
          <w:rPr>
            <w:lang w:eastAsia="zh-CN"/>
          </w:rPr>
          <w:t>SUPI to GPSI</w:t>
        </w:r>
      </w:ins>
      <w:ins w:id="108" w:author="Miguel Garcia A" w:date="2019-09-30T15:14:00Z">
        <w:r w:rsidR="00611663">
          <w:rPr>
            <w:lang w:eastAsia="zh-CN"/>
          </w:rPr>
          <w:t xml:space="preserve">, or </w:t>
        </w:r>
      </w:ins>
      <w:ins w:id="109" w:author="Miguel Garcia A" w:date="2019-09-26T18:05:00Z">
        <w:r w:rsidR="00490EBC">
          <w:rPr>
            <w:lang w:eastAsia="zh-CN"/>
          </w:rPr>
          <w:t>internal to external group identifiers</w:t>
        </w:r>
      </w:ins>
      <w:ins w:id="110" w:author="Miguel Garcia A" w:date="2019-09-30T15:14:00Z">
        <w:r w:rsidR="00611663">
          <w:rPr>
            <w:lang w:eastAsia="zh-CN"/>
          </w:rPr>
          <w:t>,</w:t>
        </w:r>
      </w:ins>
      <w:ins w:id="111" w:author="Miguel Garcia A" w:date="2019-09-26T18:05:00Z">
        <w:r w:rsidR="00490EBC">
          <w:rPr>
            <w:lang w:eastAsia="zh-CN"/>
          </w:rPr>
          <w:t xml:space="preserve"> </w:t>
        </w:r>
        <w:r w:rsidR="002B675C">
          <w:rPr>
            <w:lang w:eastAsia="zh-CN"/>
          </w:rPr>
          <w:t>by querying UDM</w:t>
        </w:r>
      </w:ins>
      <w:ins w:id="112" w:author="Miguel Garcia A" w:date="2019-09-27T09:54:00Z">
        <w:r w:rsidR="00236E9D">
          <w:rPr>
            <w:lang w:eastAsia="zh-CN"/>
          </w:rPr>
          <w:t>, prior to contacting the</w:t>
        </w:r>
      </w:ins>
      <w:ins w:id="113" w:author="Miguel Garcia A" w:date="2019-09-30T15:09:00Z">
        <w:r w:rsidR="00D5219A" w:rsidRPr="00D5219A">
          <w:rPr>
            <w:lang w:eastAsia="zh-CN"/>
          </w:rPr>
          <w:t xml:space="preserve"> AF in case the AF is d</w:t>
        </w:r>
      </w:ins>
      <w:ins w:id="114" w:author="Miguel Garcia A" w:date="2019-09-30T15:10:00Z">
        <w:r w:rsidR="00D5219A" w:rsidRPr="00D5219A">
          <w:rPr>
            <w:lang w:eastAsia="zh-CN"/>
          </w:rPr>
          <w:t xml:space="preserve">eployed </w:t>
        </w:r>
      </w:ins>
      <w:ins w:id="115" w:author="Miguel Garcia A" w:date="2019-09-30T15:09:00Z">
        <w:r w:rsidR="00D5219A" w:rsidRPr="00D5219A">
          <w:rPr>
            <w:lang w:eastAsia="zh-CN"/>
          </w:rPr>
          <w:t xml:space="preserve">outside the </w:t>
        </w:r>
      </w:ins>
      <w:ins w:id="116" w:author="Miguel Garcia A" w:date="2019-09-30T15:14:00Z">
        <w:r w:rsidR="003D5F18" w:rsidRPr="00D5219A">
          <w:rPr>
            <w:lang w:eastAsia="zh-CN"/>
          </w:rPr>
          <w:t>operator’s</w:t>
        </w:r>
      </w:ins>
      <w:ins w:id="117" w:author="Miguel Garcia A" w:date="2019-09-30T15:09:00Z">
        <w:r w:rsidR="00D5219A" w:rsidRPr="00D5219A">
          <w:rPr>
            <w:lang w:eastAsia="zh-CN"/>
          </w:rPr>
          <w:t xml:space="preserve"> domain</w:t>
        </w:r>
      </w:ins>
      <w:ins w:id="118" w:author="Miguel Garcia A" w:date="2019-09-26T18:05:00Z">
        <w:r w:rsidR="002B675C" w:rsidRPr="00D5219A">
          <w:rPr>
            <w:lang w:eastAsia="zh-CN"/>
          </w:rPr>
          <w:t>.</w:t>
        </w:r>
      </w:ins>
    </w:p>
    <w:bookmarkEnd w:id="100"/>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Heading4"/>
        <w:rPr>
          <w:lang w:eastAsia="ko-KR"/>
        </w:rPr>
      </w:pPr>
      <w:bookmarkStart w:id="119" w:name="_Toc19106317"/>
      <w:r w:rsidRPr="00AC3C0F">
        <w:t>6.7.2.4</w:t>
      </w:r>
      <w:r w:rsidRPr="00AC3C0F">
        <w:tab/>
      </w:r>
      <w:r w:rsidRPr="00AC3C0F">
        <w:rPr>
          <w:lang w:eastAsia="ko-KR"/>
        </w:rPr>
        <w:t>Procedures</w:t>
      </w:r>
      <w:bookmarkEnd w:id="119"/>
    </w:p>
    <w:p w14:paraId="1329A30E" w14:textId="77777777" w:rsidR="00D33A1C" w:rsidRPr="00AC3C0F" w:rsidRDefault="00D33A1C" w:rsidP="00D33A1C">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23.7pt" o:ole="">
            <v:imagedata r:id="rId15" o:title=""/>
          </v:shape>
          <o:OLEObject Type="Embed" ProgID="Visio.Drawing.11" ShapeID="_x0000_i1025" DrawAspect="Content" ObjectID="_1632739550" r:id="rId16"/>
        </w:object>
      </w:r>
    </w:p>
    <w:p w14:paraId="06DB481C" w14:textId="77777777" w:rsidR="00D33A1C" w:rsidRPr="00AC3C0F" w:rsidRDefault="00D33A1C" w:rsidP="00D33A1C">
      <w:pPr>
        <w:pStyle w:val="TF"/>
      </w:pPr>
      <w:r w:rsidRPr="00AC3C0F">
        <w:t xml:space="preserve">Figure 6.7.2.4-1: </w:t>
      </w:r>
      <w:bookmarkStart w:id="120" w:name="_Hlk9953028"/>
      <w:r w:rsidRPr="00AC3C0F">
        <w:t>UE mobility analytics provided to an NF</w:t>
      </w:r>
    </w:p>
    <w:bookmarkEnd w:id="120"/>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21" w:author="Miguel Garcia A" w:date="2019-09-27T09:59:00Z"/>
          <w:lang w:eastAsia="zh-CN"/>
        </w:rPr>
      </w:pPr>
      <w:del w:id="122"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5BB89" w14:textId="77777777" w:rsidR="00837309" w:rsidRDefault="00837309">
      <w:r>
        <w:separator/>
      </w:r>
    </w:p>
  </w:endnote>
  <w:endnote w:type="continuationSeparator" w:id="0">
    <w:p w14:paraId="2649C30D" w14:textId="77777777" w:rsidR="00837309" w:rsidRDefault="0083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4F93" w14:textId="77777777" w:rsidR="00837309" w:rsidRDefault="00837309">
      <w:r>
        <w:separator/>
      </w:r>
    </w:p>
  </w:footnote>
  <w:footnote w:type="continuationSeparator" w:id="0">
    <w:p w14:paraId="23D044C8" w14:textId="77777777" w:rsidR="00837309" w:rsidRDefault="0083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1"/>
  </w:num>
  <w:num w:numId="11">
    <w:abstractNumId w:val="13"/>
  </w:num>
  <w:num w:numId="12">
    <w:abstractNumId w:val="19"/>
  </w:num>
  <w:num w:numId="13">
    <w:abstractNumId w:val="23"/>
  </w:num>
  <w:num w:numId="14">
    <w:abstractNumId w:val="5"/>
  </w:num>
  <w:num w:numId="15">
    <w:abstractNumId w:val="6"/>
  </w:num>
  <w:num w:numId="16">
    <w:abstractNumId w:val="18"/>
  </w:num>
  <w:num w:numId="17">
    <w:abstractNumId w:val="8"/>
  </w:num>
  <w:num w:numId="18">
    <w:abstractNumId w:val="25"/>
  </w:num>
  <w:num w:numId="19">
    <w:abstractNumId w:val="14"/>
  </w:num>
  <w:num w:numId="20">
    <w:abstractNumId w:val="22"/>
  </w:num>
  <w:num w:numId="21">
    <w:abstractNumId w:val="16"/>
  </w:num>
  <w:num w:numId="22">
    <w:abstractNumId w:val="20"/>
  </w:num>
  <w:num w:numId="23">
    <w:abstractNumId w:val="17"/>
  </w:num>
  <w:num w:numId="24">
    <w:abstractNumId w:val="4"/>
  </w:num>
  <w:num w:numId="25">
    <w:abstractNumId w:val="24"/>
  </w:num>
  <w:num w:numId="26">
    <w:abstractNumId w:val="10"/>
  </w:num>
  <w:num w:numId="27">
    <w:abstractNumId w:val="15"/>
  </w:num>
  <w:num w:numId="28">
    <w:abstractNumId w:val="9"/>
  </w:num>
  <w:num w:numId="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27E25"/>
    <w:rsid w:val="00031B72"/>
    <w:rsid w:val="00042722"/>
    <w:rsid w:val="00043EC8"/>
    <w:rsid w:val="0004464E"/>
    <w:rsid w:val="00044BB0"/>
    <w:rsid w:val="0005360E"/>
    <w:rsid w:val="00053FDA"/>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5143"/>
    <w:rsid w:val="00136121"/>
    <w:rsid w:val="001414DA"/>
    <w:rsid w:val="00143610"/>
    <w:rsid w:val="00145D43"/>
    <w:rsid w:val="0016302D"/>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C6BBF"/>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51427"/>
    <w:rsid w:val="0025260D"/>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1EC8"/>
    <w:rsid w:val="002D426D"/>
    <w:rsid w:val="002D7130"/>
    <w:rsid w:val="002E1EF7"/>
    <w:rsid w:val="002E53EE"/>
    <w:rsid w:val="002E56E0"/>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7ED"/>
    <w:rsid w:val="00406380"/>
    <w:rsid w:val="00410371"/>
    <w:rsid w:val="0041271B"/>
    <w:rsid w:val="00416017"/>
    <w:rsid w:val="00420A00"/>
    <w:rsid w:val="00421B9D"/>
    <w:rsid w:val="0042417E"/>
    <w:rsid w:val="004242F1"/>
    <w:rsid w:val="0042663D"/>
    <w:rsid w:val="00433A8D"/>
    <w:rsid w:val="00452F9D"/>
    <w:rsid w:val="004533E7"/>
    <w:rsid w:val="0045755D"/>
    <w:rsid w:val="004630E6"/>
    <w:rsid w:val="00464F2A"/>
    <w:rsid w:val="00465B49"/>
    <w:rsid w:val="00466881"/>
    <w:rsid w:val="00471810"/>
    <w:rsid w:val="0047382A"/>
    <w:rsid w:val="00477954"/>
    <w:rsid w:val="00487BBF"/>
    <w:rsid w:val="004905F8"/>
    <w:rsid w:val="00490EBC"/>
    <w:rsid w:val="00491734"/>
    <w:rsid w:val="00493708"/>
    <w:rsid w:val="00497EE3"/>
    <w:rsid w:val="004A2B1F"/>
    <w:rsid w:val="004A62C4"/>
    <w:rsid w:val="004B75B7"/>
    <w:rsid w:val="004C087F"/>
    <w:rsid w:val="004C2D16"/>
    <w:rsid w:val="004D3F1A"/>
    <w:rsid w:val="004D68E2"/>
    <w:rsid w:val="004E6C46"/>
    <w:rsid w:val="004F13CE"/>
    <w:rsid w:val="004F54FA"/>
    <w:rsid w:val="005006A4"/>
    <w:rsid w:val="00502E94"/>
    <w:rsid w:val="005037F1"/>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37309"/>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590"/>
    <w:rsid w:val="00BC7380"/>
    <w:rsid w:val="00BD279D"/>
    <w:rsid w:val="00BD6BB8"/>
    <w:rsid w:val="00BD70FB"/>
    <w:rsid w:val="00BD79D5"/>
    <w:rsid w:val="00BE62C3"/>
    <w:rsid w:val="00BF3FEB"/>
    <w:rsid w:val="00BF447C"/>
    <w:rsid w:val="00C03CD0"/>
    <w:rsid w:val="00C061BB"/>
    <w:rsid w:val="00C06D99"/>
    <w:rsid w:val="00C10F9D"/>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D11"/>
    <w:rsid w:val="00ED4FEA"/>
    <w:rsid w:val="00ED7A42"/>
    <w:rsid w:val="00EE1151"/>
    <w:rsid w:val="00EE55E0"/>
    <w:rsid w:val="00EE7D7C"/>
    <w:rsid w:val="00EF0046"/>
    <w:rsid w:val="00EF128E"/>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6BBF"/>
    <w:pPr>
      <w:suppressAutoHyphens/>
    </w:pPr>
    <w:rPr>
      <w:rFonts w:ascii="Arial" w:hAnsi="Arial"/>
      <w:sz w:val="18"/>
      <w:szCs w:val="24"/>
      <w:lang w:val="en-GB" w:eastAsia="ar-SA"/>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uppressAutoHyphens w:val="0"/>
    </w:pPr>
    <w:rPr>
      <w:rFonts w:ascii="Times New Roman" w:hAnsi="Times New Roman"/>
      <w:sz w:val="20"/>
      <w:szCs w:val="20"/>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uppressAutoHyphens w:val="0"/>
      <w:ind w:left="454" w:hanging="454"/>
    </w:pPr>
    <w:rPr>
      <w:rFonts w:ascii="Times New Roman" w:hAnsi="Times New Roman"/>
      <w:sz w:val="16"/>
      <w:szCs w:val="20"/>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uppressAutoHyphens w:val="0"/>
      <w:spacing w:after="180"/>
      <w:ind w:left="1135" w:hanging="851"/>
    </w:pPr>
    <w:rPr>
      <w:rFonts w:ascii="Times New Roman" w:hAnsi="Times New Roman"/>
      <w:sz w:val="20"/>
      <w:szCs w:val="20"/>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uppressAutoHyphens w:val="0"/>
      <w:spacing w:after="180"/>
      <w:ind w:left="1702" w:hanging="1418"/>
    </w:pPr>
    <w:rPr>
      <w:rFonts w:ascii="Times New Roman" w:hAnsi="Times New Roman"/>
      <w:sz w:val="20"/>
      <w:szCs w:val="20"/>
      <w:lang w:eastAsia="en-US"/>
    </w:rPr>
  </w:style>
  <w:style w:type="paragraph" w:customStyle="1" w:styleId="FP">
    <w:name w:val="FP"/>
    <w:basedOn w:val="Normal"/>
    <w:rsid w:val="000B7FED"/>
    <w:pPr>
      <w:suppressAutoHyphens w:val="0"/>
    </w:pPr>
    <w:rPr>
      <w:rFonts w:ascii="Times New Roman" w:hAnsi="Times New Roman"/>
      <w:sz w:val="20"/>
      <w:szCs w:val="20"/>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uppressAutoHyphens w:val="0"/>
      <w:spacing w:after="180"/>
    </w:pPr>
    <w:rPr>
      <w:rFonts w:ascii="Times New Roman" w:hAnsi="Times New Roman"/>
      <w:noProof/>
      <w:sz w:val="20"/>
      <w:szCs w:val="20"/>
      <w:lang w:eastAsia="en-US"/>
    </w:rPr>
  </w:style>
  <w:style w:type="paragraph" w:customStyle="1" w:styleId="TH">
    <w:name w:val="TH"/>
    <w:basedOn w:val="Normal"/>
    <w:link w:val="THChar"/>
    <w:rsid w:val="000B7FED"/>
    <w:pPr>
      <w:keepNext/>
      <w:keepLines/>
      <w:suppressAutoHyphens w:val="0"/>
      <w:spacing w:before="60" w:after="180"/>
      <w:jc w:val="center"/>
    </w:pPr>
    <w:rPr>
      <w:b/>
      <w:sz w:val="20"/>
      <w:szCs w:val="20"/>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uppressAutoHyphens w:val="0"/>
    </w:pPr>
    <w:rPr>
      <w:szCs w:val="20"/>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uppressAutoHyphens w:val="0"/>
      <w:spacing w:after="180"/>
      <w:ind w:left="568" w:hanging="284"/>
    </w:pPr>
    <w:rPr>
      <w:rFonts w:ascii="Times New Roman" w:hAnsi="Times New Roman"/>
      <w:sz w:val="20"/>
      <w:szCs w:val="20"/>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uppressAutoHyphens w:val="0"/>
      <w:spacing w:after="180"/>
    </w:pPr>
    <w:rPr>
      <w:rFonts w:ascii="Times New Roman" w:hAnsi="Times New Roman"/>
      <w:sz w:val="20"/>
      <w:szCs w:val="20"/>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uppressAutoHyphens w:val="0"/>
      <w:spacing w:after="180"/>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uppressAutoHyphens w:val="0"/>
      <w:spacing w:after="180"/>
    </w:pPr>
    <w:rPr>
      <w:rFonts w:ascii="Tahoma" w:hAnsi="Tahoma" w:cs="Tahoma"/>
      <w:sz w:val="20"/>
      <w:szCs w:val="20"/>
      <w:lang w:eastAsia="en-US"/>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pPr>
      <w:suppressAutoHyphens w:val="0"/>
      <w:spacing w:after="180"/>
    </w:pPr>
    <w:rPr>
      <w:rFonts w:ascii="Times New Roman" w:hAnsi="Times New Roman"/>
      <w:i/>
      <w:color w:val="0000FF"/>
      <w:sz w:val="20"/>
      <w:szCs w:val="20"/>
      <w:lang w:eastAsia="en-US"/>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suppressAutoHyphens w:val="0"/>
      <w:overflowPunct w:val="0"/>
      <w:autoSpaceDE w:val="0"/>
      <w:autoSpaceDN w:val="0"/>
      <w:adjustRightInd w:val="0"/>
      <w:spacing w:after="180"/>
      <w:jc w:val="right"/>
      <w:textAlignment w:val="baseline"/>
    </w:pPr>
    <w:rPr>
      <w:rFonts w:ascii="Times New Roman" w:eastAsia="Times New Roman" w:hAnsi="Times New Roman"/>
      <w:b/>
      <w:color w:val="000000"/>
      <w:sz w:val="20"/>
      <w:szCs w:val="20"/>
      <w:lang w:eastAsia="en-US"/>
    </w:rPr>
  </w:style>
  <w:style w:type="paragraph" w:styleId="NormalWeb">
    <w:name w:val="Normal (Web)"/>
    <w:basedOn w:val="Normal"/>
    <w:uiPriority w:val="99"/>
    <w:unhideWhenUsed/>
    <w:rsid w:val="00225C9C"/>
    <w:pPr>
      <w:suppressAutoHyphens w:val="0"/>
      <w:spacing w:before="100" w:beforeAutospacing="1" w:after="100" w:afterAutospacing="1"/>
    </w:pPr>
    <w:rPr>
      <w:rFonts w:ascii="Times New Roman" w:eastAsia="Times New Roman" w:hAnsi="Times New Roman"/>
      <w:sz w:val="24"/>
      <w:lang w:val="en-US" w:eastAsia="en-US"/>
    </w:rPr>
  </w:style>
  <w:style w:type="paragraph" w:customStyle="1" w:styleId="AP">
    <w:name w:val="AP"/>
    <w:basedOn w:val="Normal"/>
    <w:rsid w:val="00225C9C"/>
    <w:pPr>
      <w:suppressAutoHyphens w:val="0"/>
      <w:overflowPunct w:val="0"/>
      <w:autoSpaceDE w:val="0"/>
      <w:autoSpaceDN w:val="0"/>
      <w:adjustRightInd w:val="0"/>
      <w:spacing w:after="180"/>
      <w:ind w:left="2127" w:hanging="2127"/>
      <w:textAlignment w:val="baseline"/>
    </w:pPr>
    <w:rPr>
      <w:rFonts w:ascii="Times New Roman" w:hAnsi="Times New Roman"/>
      <w:b/>
      <w:color w:val="FF0000"/>
      <w:sz w:val="20"/>
      <w:szCs w:val="2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suppressAutoHyphens w:val="0"/>
      <w:overflowPunct w:val="0"/>
      <w:autoSpaceDE w:val="0"/>
      <w:autoSpaceDN w:val="0"/>
      <w:adjustRightInd w:val="0"/>
      <w:spacing w:after="180"/>
      <w:textAlignment w:val="baseline"/>
    </w:pPr>
    <w:rPr>
      <w:rFonts w:ascii="Times New Roman" w:eastAsia="Times New Roman" w:hAnsi="Times New Roman"/>
      <w:b/>
      <w:color w:val="000000"/>
      <w:sz w:val="20"/>
      <w:szCs w:val="20"/>
      <w:lang w:eastAsia="en-US"/>
    </w:rPr>
  </w:style>
  <w:style w:type="character" w:customStyle="1" w:styleId="DocumentMapChar">
    <w:name w:val="Document Map Char"/>
    <w:link w:val="DocumentMap"/>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BalloonTextChar">
    <w:name w:val="Balloon Text Char"/>
    <w:link w:val="BalloonText"/>
    <w:rsid w:val="003A5074"/>
    <w:rPr>
      <w:rFonts w:ascii="Tahoma" w:hAnsi="Tahoma" w:cs="Tahoma"/>
      <w:sz w:val="16"/>
      <w:szCs w:val="16"/>
      <w:lang w:val="en-GB" w:eastAsia="en-US"/>
    </w:rPr>
  </w:style>
  <w:style w:type="character" w:customStyle="1" w:styleId="CommentTextChar">
    <w:name w:val="Comment Text Char"/>
    <w:link w:val="CommentText"/>
    <w:rsid w:val="003A5074"/>
    <w:rPr>
      <w:rFonts w:ascii="Times New Roman" w:hAnsi="Times New Roman"/>
      <w:lang w:val="en-GB" w:eastAsia="en-US"/>
    </w:rPr>
  </w:style>
  <w:style w:type="character" w:customStyle="1" w:styleId="CommentSubjectChar">
    <w:name w:val="Comment Subject Char"/>
    <w:link w:val="CommentSubject"/>
    <w:rsid w:val="003A5074"/>
    <w:rPr>
      <w:rFonts w:ascii="Times New Roman" w:hAnsi="Times New Roman"/>
      <w:b/>
      <w:bCs/>
      <w:lang w:val="en-GB" w:eastAsia="en-US"/>
    </w:rPr>
  </w:style>
  <w:style w:type="paragraph" w:styleId="ListParagraph">
    <w:name w:val="List Paragraph"/>
    <w:basedOn w:val="Normal"/>
    <w:uiPriority w:val="34"/>
    <w:qFormat/>
    <w:rsid w:val="003A5074"/>
    <w:pPr>
      <w:suppressAutoHyphens w:val="0"/>
      <w:spacing w:after="180"/>
      <w:ind w:firstLineChars="200" w:firstLine="420"/>
    </w:pPr>
    <w:rPr>
      <w:rFonts w:ascii="Times New Roman" w:hAnsi="Times New Roman"/>
      <w:sz w:val="20"/>
      <w:szCs w:val="20"/>
      <w:lang w:eastAsia="en-US"/>
    </w:rPr>
  </w:style>
  <w:style w:type="paragraph" w:styleId="Title">
    <w:name w:val="Title"/>
    <w:basedOn w:val="Normal"/>
    <w:next w:val="Normal"/>
    <w:link w:val="TitleChar"/>
    <w:qFormat/>
    <w:rsid w:val="003A5074"/>
    <w:pPr>
      <w:suppressAutoHyphens w:val="0"/>
      <w:spacing w:before="240" w:after="60"/>
      <w:jc w:val="center"/>
      <w:outlineLvl w:val="0"/>
    </w:pPr>
    <w:rPr>
      <w:rFonts w:ascii="Calibri Light" w:hAnsi="Calibri Light"/>
      <w:b/>
      <w:bCs/>
      <w:sz w:val="32"/>
      <w:szCs w:val="32"/>
      <w:lang w:eastAsia="en-US"/>
    </w:rPr>
  </w:style>
  <w:style w:type="character" w:customStyle="1" w:styleId="TitleChar">
    <w:name w:val="Title Char"/>
    <w:basedOn w:val="DefaultParagraphFont"/>
    <w:link w:val="Title"/>
    <w:rsid w:val="003A5074"/>
    <w:rPr>
      <w:rFonts w:ascii="Calibri Light" w:hAnsi="Calibri Light"/>
      <w:b/>
      <w:bCs/>
      <w:sz w:val="32"/>
      <w:szCs w:val="32"/>
      <w:lang w:val="en-GB" w:eastAsia="en-US"/>
    </w:rPr>
  </w:style>
  <w:style w:type="character" w:styleId="Strong">
    <w:name w:val="Strong"/>
    <w:qFormat/>
    <w:rsid w:val="003A5074"/>
    <w:rPr>
      <w:b/>
      <w:bCs/>
    </w:rPr>
  </w:style>
  <w:style w:type="character" w:styleId="Emphasis">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A5074"/>
    <w:pPr>
      <w:suppressAutoHyphens w:val="0"/>
      <w:spacing w:before="120" w:after="120"/>
    </w:pPr>
    <w:rPr>
      <w:rFonts w:ascii="Times New Roman" w:hAnsi="Times New Roman"/>
      <w:b/>
      <w:sz w:val="20"/>
      <w:szCs w:val="20"/>
      <w:lang w:eastAsia="en-US"/>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83650814">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A0B6A7-DC8A-48DD-BF7B-33294AA0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2019-10-16T11:57:00Z</dcterms:created>
  <dcterms:modified xsi:type="dcterms:W3CDTF">2019-10-16T11:57:00Z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