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F1000" w14:textId="353D9B6E" w:rsidR="003B029A" w:rsidRDefault="003B029A" w:rsidP="003B029A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#135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B77644" w:rsidRPr="00B77644">
        <w:rPr>
          <w:rFonts w:ascii="Arial" w:hAnsi="Arial" w:cs="Arial"/>
          <w:b/>
          <w:bCs/>
          <w:sz w:val="24"/>
          <w:szCs w:val="24"/>
        </w:rPr>
        <w:t>S2-1909919</w:t>
      </w:r>
    </w:p>
    <w:p w14:paraId="79059980" w14:textId="77777777" w:rsidR="003B029A" w:rsidRDefault="003B029A" w:rsidP="003B029A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bookmarkStart w:id="4" w:name="OLE_LINK49"/>
      <w:bookmarkStart w:id="5" w:name="OLE_LINK50"/>
      <w:r>
        <w:rPr>
          <w:rFonts w:ascii="Arial" w:hAnsi="Arial" w:cs="Arial"/>
          <w:b/>
          <w:bCs/>
          <w:sz w:val="24"/>
        </w:rPr>
        <w:t>Oct 14 - 18, 2019, Split, Croatia</w:t>
      </w:r>
      <w:bookmarkEnd w:id="4"/>
      <w:bookmarkEnd w:id="5"/>
      <w:r>
        <w:rPr>
          <w:rFonts w:ascii="Arial" w:hAnsi="Arial" w:cs="Arial"/>
          <w:b/>
          <w:bCs/>
        </w:rPr>
        <w:t xml:space="preserve">  </w:t>
      </w:r>
    </w:p>
    <w:p w14:paraId="66DECAF8" w14:textId="77777777" w:rsidR="003B029A" w:rsidRDefault="003B029A" w:rsidP="003B029A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</w:rPr>
        <w:t xml:space="preserve">                                </w:t>
      </w:r>
    </w:p>
    <w:bookmarkEnd w:id="0"/>
    <w:bookmarkEnd w:id="1"/>
    <w:bookmarkEnd w:id="2"/>
    <w:bookmarkEnd w:id="3"/>
    <w:p w14:paraId="0C1D7585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ko-KR"/>
        </w:rPr>
        <w:t>Interdigital Inc.</w:t>
      </w:r>
    </w:p>
    <w:p w14:paraId="61323898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New Key Issue: UE to UE Relay Discovery</w:t>
      </w:r>
    </w:p>
    <w:p w14:paraId="5EB211C8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Approval</w:t>
      </w:r>
    </w:p>
    <w:p w14:paraId="70611B71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14:paraId="5866AC92" w14:textId="77777777" w:rsidR="003B029A" w:rsidRDefault="003B029A" w:rsidP="003B029A">
      <w:pPr>
        <w:ind w:left="2127" w:hanging="2127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OLE_LINK14"/>
      <w:bookmarkStart w:id="7" w:name="OLE_LINK15"/>
      <w:r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FS_5G_ProSe</w:t>
      </w:r>
      <w:bookmarkEnd w:id="6"/>
      <w:bookmarkEnd w:id="7"/>
      <w:r w:rsidRPr="00C61E00">
        <w:rPr>
          <w:rFonts w:ascii="Arial" w:hAnsi="Arial" w:cs="Arial"/>
          <w:b/>
        </w:rPr>
        <w:t xml:space="preserve"> /</w:t>
      </w:r>
      <w:r w:rsidRPr="00C61E00">
        <w:rPr>
          <w:rFonts w:ascii="Arial" w:hAnsi="Arial" w:cs="Arial"/>
          <w:b/>
          <w:color w:val="auto"/>
        </w:rPr>
        <w:t xml:space="preserve"> Rel-1</w:t>
      </w:r>
      <w:r>
        <w:rPr>
          <w:rFonts w:ascii="Arial" w:hAnsi="Arial" w:cs="Arial"/>
          <w:b/>
          <w:color w:val="auto"/>
        </w:rPr>
        <w:t>7</w:t>
      </w:r>
    </w:p>
    <w:p w14:paraId="75F733E1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</w:p>
    <w:p w14:paraId="278E2C96" w14:textId="77777777" w:rsidR="003B029A" w:rsidRDefault="003B029A" w:rsidP="003B029A">
      <w:pPr>
        <w:rPr>
          <w:rFonts w:ascii="Arial" w:hAnsi="Arial" w:cs="Arial"/>
          <w:i/>
        </w:rPr>
      </w:pPr>
      <w:r w:rsidRPr="003509B1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proposes a new key issue to support discovery for UE to UE Relay in 5G </w:t>
      </w:r>
      <w:proofErr w:type="spellStart"/>
      <w:r>
        <w:rPr>
          <w:rFonts w:ascii="Arial" w:hAnsi="Arial" w:cs="Arial"/>
          <w:i/>
        </w:rPr>
        <w:t>ProSe</w:t>
      </w:r>
      <w:proofErr w:type="spellEnd"/>
      <w:r>
        <w:rPr>
          <w:rFonts w:ascii="Arial" w:hAnsi="Arial" w:cs="Arial"/>
          <w:i/>
        </w:rPr>
        <w:t>.</w:t>
      </w:r>
    </w:p>
    <w:p w14:paraId="1451350F" w14:textId="77777777" w:rsidR="003B029A" w:rsidRDefault="003B029A" w:rsidP="003B02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0A6D4DA1" w14:textId="77777777" w:rsidR="003B029A" w:rsidRPr="00683209" w:rsidRDefault="003B029A" w:rsidP="003B029A">
      <w:pPr>
        <w:rPr>
          <w:rFonts w:eastAsia="DengXian"/>
          <w:lang w:eastAsia="zh-CN"/>
        </w:rPr>
      </w:pPr>
      <w:r w:rsidRPr="00683209">
        <w:rPr>
          <w:rFonts w:eastAsia="DengXian"/>
          <w:lang w:eastAsia="zh-CN"/>
        </w:rPr>
        <w:t>The FS_5G_ProSe study item description aims to enable direct communication between the UEs for both public safety and commercial purposes. One of the agreed objective’s in Set A of the study item description document (SP-190443) s</w:t>
      </w:r>
      <w:bookmarkStart w:id="8" w:name="_GoBack"/>
      <w:bookmarkEnd w:id="8"/>
      <w:r w:rsidRPr="00683209">
        <w:rPr>
          <w:rFonts w:eastAsia="DengXian"/>
          <w:lang w:eastAsia="zh-CN"/>
        </w:rPr>
        <w:t>tates the following system enhancements should be investigated as part of this study:</w:t>
      </w:r>
    </w:p>
    <w:p w14:paraId="1E47D06A" w14:textId="77777777" w:rsidR="003B029A" w:rsidRPr="00683209" w:rsidRDefault="003B029A" w:rsidP="003B029A">
      <w:pPr>
        <w:rPr>
          <w:rFonts w:eastAsia="DengXian"/>
          <w:i/>
          <w:lang w:eastAsia="zh-CN"/>
        </w:rPr>
      </w:pPr>
      <w:r w:rsidRPr="00683209">
        <w:rPr>
          <w:rFonts w:eastAsia="DengXian"/>
          <w:i/>
          <w:lang w:eastAsia="zh-CN"/>
        </w:rPr>
        <w:t>“Support of UE-to-UE relay mechanism. This objective needs to take commercial services into account.”</w:t>
      </w:r>
    </w:p>
    <w:p w14:paraId="44132B74" w14:textId="77777777" w:rsidR="003B029A" w:rsidRPr="00683209" w:rsidRDefault="003B029A" w:rsidP="003B029A">
      <w:pPr>
        <w:rPr>
          <w:rFonts w:eastAsia="DengXian"/>
          <w:lang w:eastAsia="zh-CN"/>
        </w:rPr>
      </w:pPr>
      <w:r w:rsidRPr="00683209">
        <w:rPr>
          <w:rFonts w:eastAsia="DengXian"/>
          <w:lang w:eastAsia="zh-CN"/>
        </w:rPr>
        <w:t xml:space="preserve">The </w:t>
      </w:r>
      <w:proofErr w:type="gramStart"/>
      <w:r w:rsidRPr="00683209">
        <w:rPr>
          <w:rFonts w:eastAsia="DengXian"/>
          <w:lang w:eastAsia="zh-CN"/>
        </w:rPr>
        <w:t>aforementioned objective</w:t>
      </w:r>
      <w:proofErr w:type="gramEnd"/>
      <w:r w:rsidRPr="00683209">
        <w:rPr>
          <w:rFonts w:eastAsia="DengXian"/>
          <w:lang w:eastAsia="zh-CN"/>
        </w:rPr>
        <w:t xml:space="preserve"> includes both UE-to-UE relay discovery and communication aspects over PC5 in the 5G system. The key issue being proposed in this document focuses </w:t>
      </w:r>
      <w:r>
        <w:rPr>
          <w:rFonts w:eastAsia="DengXian"/>
          <w:lang w:eastAsia="zh-CN"/>
        </w:rPr>
        <w:t>on</w:t>
      </w:r>
      <w:r w:rsidRPr="00683209">
        <w:rPr>
          <w:rFonts w:eastAsia="DengXian"/>
          <w:lang w:eastAsia="zh-CN"/>
        </w:rPr>
        <w:t xml:space="preserve"> the discovery mechanisms for the UE-to-UE relay scenario. </w:t>
      </w:r>
    </w:p>
    <w:p w14:paraId="2E76DCC8" w14:textId="77777777" w:rsidR="003B029A" w:rsidRPr="00D75A26" w:rsidRDefault="003B029A" w:rsidP="003B029A">
      <w:pPr>
        <w:rPr>
          <w:rFonts w:eastAsia="DengXian"/>
          <w:lang w:eastAsia="zh-CN"/>
        </w:rPr>
      </w:pPr>
      <w:r w:rsidRPr="00683209">
        <w:rPr>
          <w:rFonts w:eastAsia="DengXian"/>
          <w:lang w:eastAsia="zh-CN"/>
        </w:rPr>
        <w:t>Hence, we are proposing a key issue to address various UE-to-UE relay discovery aspects.</w:t>
      </w:r>
    </w:p>
    <w:p w14:paraId="21009DC1" w14:textId="77777777" w:rsidR="003B029A" w:rsidRDefault="003B029A" w:rsidP="003B029A">
      <w:pPr>
        <w:pStyle w:val="Heading1"/>
        <w:numPr>
          <w:ilvl w:val="0"/>
          <w:numId w:val="1"/>
        </w:numPr>
      </w:pPr>
      <w:r>
        <w:t>Proposal</w:t>
      </w:r>
    </w:p>
    <w:p w14:paraId="2FB0B853" w14:textId="77777777" w:rsidR="003B029A" w:rsidRDefault="003B029A" w:rsidP="003B029A">
      <w:r w:rsidRPr="00683209">
        <w:t>It is proposed to include the following key issue in TR 23.7</w:t>
      </w:r>
      <w:r>
        <w:t>52</w:t>
      </w:r>
      <w:r w:rsidRPr="00683209">
        <w:t>.</w:t>
      </w:r>
    </w:p>
    <w:p w14:paraId="299C1F5F" w14:textId="77777777" w:rsidR="003B029A" w:rsidRDefault="003B029A" w:rsidP="003B029A"/>
    <w:p w14:paraId="656C4378" w14:textId="77777777" w:rsidR="003B029A" w:rsidRDefault="003B029A" w:rsidP="003B0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0E34426A" w14:textId="389CFD29" w:rsidR="003B029A" w:rsidRPr="005E2271" w:rsidRDefault="00450983" w:rsidP="003B029A">
      <w:pPr>
        <w:keepNext/>
        <w:keepLines/>
        <w:spacing w:before="180"/>
        <w:ind w:left="1134" w:hanging="1134"/>
        <w:outlineLvl w:val="1"/>
        <w:rPr>
          <w:ins w:id="9" w:author="IDCC" w:date="2019-10-03T18:51:00Z"/>
          <w:rFonts w:ascii="Arial" w:eastAsia="SimSun" w:hAnsi="Arial"/>
          <w:color w:val="auto"/>
          <w:sz w:val="32"/>
          <w:lang w:eastAsia="ko-KR"/>
        </w:rPr>
      </w:pPr>
      <w:ins w:id="10" w:author="IDCC" w:date="2019-10-04T15:35:00Z">
        <w:r>
          <w:rPr>
            <w:rFonts w:ascii="Arial" w:eastAsia="SimSun" w:hAnsi="Arial"/>
            <w:color w:val="auto"/>
            <w:sz w:val="32"/>
            <w:lang w:eastAsia="ko-KR"/>
          </w:rPr>
          <w:t>5.X</w:t>
        </w:r>
      </w:ins>
      <w:ins w:id="11" w:author="Xiaoyan Shi" w:date="2019-10-04T15:35:00Z">
        <w:r>
          <w:rPr>
            <w:rFonts w:ascii="Arial" w:eastAsia="SimSun" w:hAnsi="Arial"/>
            <w:color w:val="auto"/>
            <w:sz w:val="32"/>
            <w:lang w:eastAsia="ko-KR"/>
          </w:rPr>
          <w:t xml:space="preserve"> </w:t>
        </w:r>
      </w:ins>
      <w:ins w:id="12" w:author="IDCC" w:date="2019-10-03T18:51:00Z">
        <w:r w:rsidR="003B029A" w:rsidRPr="005E2271">
          <w:rPr>
            <w:rFonts w:ascii="Arial" w:eastAsia="SimSun" w:hAnsi="Arial" w:hint="eastAsia"/>
            <w:color w:val="auto"/>
            <w:sz w:val="32"/>
            <w:lang w:eastAsia="ko-KR"/>
          </w:rPr>
          <w:t>Key Issue #</w:t>
        </w:r>
        <w:r w:rsidR="003B029A" w:rsidRPr="005E2271">
          <w:rPr>
            <w:rFonts w:ascii="Arial" w:eastAsia="SimSun" w:hAnsi="Arial"/>
            <w:color w:val="auto"/>
            <w:sz w:val="32"/>
            <w:lang w:eastAsia="ko-KR"/>
          </w:rPr>
          <w:t>X</w:t>
        </w:r>
        <w:r w:rsidR="003B029A" w:rsidRPr="005E2271">
          <w:rPr>
            <w:rFonts w:ascii="Arial" w:eastAsia="SimSun" w:hAnsi="Arial" w:hint="eastAsia"/>
            <w:color w:val="auto"/>
            <w:sz w:val="32"/>
            <w:lang w:eastAsia="ko-KR"/>
          </w:rPr>
          <w:t xml:space="preserve">: </w:t>
        </w:r>
        <w:r w:rsidR="003B029A">
          <w:rPr>
            <w:rFonts w:ascii="Arial" w:eastAsia="SimSun" w:hAnsi="Arial"/>
            <w:color w:val="auto"/>
            <w:sz w:val="32"/>
            <w:lang w:eastAsia="ko-KR"/>
          </w:rPr>
          <w:t>Support of UE to UE Relay Discovery</w:t>
        </w:r>
      </w:ins>
    </w:p>
    <w:p w14:paraId="05E48712" w14:textId="77777777" w:rsidR="003B029A" w:rsidRPr="005E2271" w:rsidRDefault="003B029A" w:rsidP="003B029A">
      <w:pPr>
        <w:keepNext/>
        <w:keepLines/>
        <w:spacing w:before="120"/>
        <w:ind w:left="1134" w:hanging="1134"/>
        <w:outlineLvl w:val="2"/>
        <w:rPr>
          <w:ins w:id="13" w:author="IDCC" w:date="2019-10-03T18:51:00Z"/>
          <w:rFonts w:ascii="Arial" w:eastAsia="SimSun" w:hAnsi="Arial"/>
          <w:color w:val="auto"/>
          <w:sz w:val="28"/>
          <w:lang w:eastAsia="ko-KR"/>
        </w:rPr>
      </w:pPr>
      <w:ins w:id="14" w:author="IDCC" w:date="2019-10-03T18:51:00Z">
        <w:r w:rsidRPr="005E2271">
          <w:rPr>
            <w:rFonts w:ascii="Arial" w:eastAsia="SimSun" w:hAnsi="Arial" w:hint="eastAsia"/>
            <w:color w:val="auto"/>
            <w:sz w:val="28"/>
            <w:lang w:eastAsia="ko-KR"/>
          </w:rPr>
          <w:t>5</w:t>
        </w:r>
        <w:r w:rsidRPr="005E2271">
          <w:rPr>
            <w:rFonts w:ascii="Arial" w:eastAsia="SimSun" w:hAnsi="Arial" w:hint="eastAsia"/>
            <w:color w:val="auto"/>
            <w:sz w:val="28"/>
            <w:lang w:eastAsia="zh-CN"/>
          </w:rPr>
          <w:t>.</w:t>
        </w:r>
        <w:r w:rsidRPr="005E2271">
          <w:rPr>
            <w:rFonts w:ascii="Arial" w:eastAsia="SimSun" w:hAnsi="Arial"/>
            <w:color w:val="auto"/>
            <w:sz w:val="28"/>
            <w:lang w:eastAsia="zh-CN"/>
          </w:rPr>
          <w:t>X</w:t>
        </w:r>
        <w:r w:rsidRPr="005E2271">
          <w:rPr>
            <w:rFonts w:ascii="Arial" w:eastAsia="SimSun" w:hAnsi="Arial" w:hint="eastAsia"/>
            <w:color w:val="auto"/>
            <w:sz w:val="28"/>
            <w:lang w:eastAsia="ko-KR"/>
          </w:rPr>
          <w:t>.1</w:t>
        </w:r>
        <w:r w:rsidRPr="005E2271">
          <w:rPr>
            <w:rFonts w:ascii="Arial" w:eastAsia="SimSun" w:hAnsi="Arial" w:hint="eastAsia"/>
            <w:color w:val="auto"/>
            <w:sz w:val="28"/>
            <w:lang w:eastAsia="ko-KR"/>
          </w:rPr>
          <w:tab/>
          <w:t>General description</w:t>
        </w:r>
      </w:ins>
    </w:p>
    <w:p w14:paraId="2B1E779C" w14:textId="17411579" w:rsidR="003B029A" w:rsidRPr="00451A48" w:rsidRDefault="003B029A" w:rsidP="003B029A">
      <w:pPr>
        <w:rPr>
          <w:ins w:id="15" w:author="IDCC" w:date="2019-10-03T18:51:00Z"/>
        </w:rPr>
      </w:pPr>
      <w:ins w:id="16" w:author="IDCC" w:date="2019-10-03T18:51:00Z">
        <w:r>
          <w:t>This key issue addresses various UE to UE relay discovery aspects.</w:t>
        </w:r>
      </w:ins>
    </w:p>
    <w:p w14:paraId="4ADF6CBE" w14:textId="77777777" w:rsidR="003B029A" w:rsidRPr="00451A48" w:rsidRDefault="003B029A" w:rsidP="003B029A">
      <w:pPr>
        <w:rPr>
          <w:ins w:id="17" w:author="IDCC" w:date="2019-10-03T18:51:00Z"/>
        </w:rPr>
      </w:pPr>
      <w:ins w:id="18" w:author="IDCC" w:date="2019-10-03T18:51:00Z">
        <w:r w:rsidRPr="00451A48">
          <w:t xml:space="preserve">At least the following aspects </w:t>
        </w:r>
        <w:r>
          <w:t>should</w:t>
        </w:r>
        <w:r w:rsidRPr="00451A48">
          <w:t xml:space="preserve"> be </w:t>
        </w:r>
        <w:r>
          <w:t>investigated as part of this study</w:t>
        </w:r>
        <w:r w:rsidRPr="00451A48">
          <w:t>:</w:t>
        </w:r>
      </w:ins>
    </w:p>
    <w:p w14:paraId="785BA364" w14:textId="77777777" w:rsidR="003B029A" w:rsidRDefault="003B029A" w:rsidP="003B029A">
      <w:pPr>
        <w:pStyle w:val="B1"/>
        <w:rPr>
          <w:ins w:id="19" w:author="IDCC" w:date="2019-10-03T18:51:00Z"/>
        </w:rPr>
      </w:pPr>
      <w:ins w:id="20" w:author="IDCC" w:date="2019-10-03T18:51:00Z">
        <w:r w:rsidRPr="00451A48">
          <w:t>-</w:t>
        </w:r>
        <w:r>
          <w:tab/>
          <w:t>How do remote UEs discover one or more UE-to-UE Relay UE(s)?</w:t>
        </w:r>
      </w:ins>
    </w:p>
    <w:p w14:paraId="6E982285" w14:textId="77777777" w:rsidR="003B029A" w:rsidRDefault="003B029A" w:rsidP="003B029A">
      <w:pPr>
        <w:pStyle w:val="B1"/>
        <w:rPr>
          <w:ins w:id="21" w:author="IDCC" w:date="2019-10-03T18:51:00Z"/>
        </w:rPr>
      </w:pPr>
      <w:ins w:id="22" w:author="IDCC" w:date="2019-10-03T18:51:00Z">
        <w:r>
          <w:t>-</w:t>
        </w:r>
        <w:r>
          <w:tab/>
          <w:t>How do remote UEs discover other remote UEs via the UE-to-UE Relay?</w:t>
        </w:r>
      </w:ins>
    </w:p>
    <w:p w14:paraId="5D71376F" w14:textId="77777777" w:rsidR="003B029A" w:rsidRDefault="003B029A" w:rsidP="003B029A">
      <w:pPr>
        <w:pStyle w:val="B1"/>
        <w:rPr>
          <w:ins w:id="23" w:author="IDCC" w:date="2019-10-03T18:51:00Z"/>
        </w:rPr>
      </w:pPr>
      <w:ins w:id="24" w:author="IDCC" w:date="2019-10-03T18:51:00Z">
        <w:r>
          <w:t>-</w:t>
        </w:r>
        <w:r>
          <w:tab/>
          <w:t>How is the discovery information provided to the remote UEs and the UE-to-UE Relay UEs?</w:t>
        </w:r>
      </w:ins>
    </w:p>
    <w:p w14:paraId="5B68858C" w14:textId="5199E05C" w:rsidR="003B029A" w:rsidRDefault="003B029A" w:rsidP="003B029A">
      <w:pPr>
        <w:pStyle w:val="B1"/>
        <w:rPr>
          <w:ins w:id="25" w:author="IDCC" w:date="2019-10-03T18:51:00Z"/>
        </w:rPr>
      </w:pPr>
      <w:ins w:id="26" w:author="IDCC" w:date="2019-10-03T18:51:00Z">
        <w:r>
          <w:t>-</w:t>
        </w:r>
        <w:r>
          <w:tab/>
          <w:t xml:space="preserve">What </w:t>
        </w:r>
      </w:ins>
      <w:ins w:id="27" w:author="IDCC" w:date="2019-10-04T10:50:00Z">
        <w:r w:rsidR="006D661C">
          <w:t>is</w:t>
        </w:r>
      </w:ins>
      <w:ins w:id="28" w:author="IDCC" w:date="2019-10-03T18:51:00Z">
        <w:r>
          <w:t xml:space="preserve"> configuration used by the remote UEs to perform UE-to-UE relay discovery?</w:t>
        </w:r>
      </w:ins>
    </w:p>
    <w:p w14:paraId="28111579" w14:textId="77777777" w:rsidR="003B029A" w:rsidRPr="002B1A2B" w:rsidRDefault="003B029A" w:rsidP="003B0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001EB1AE" w14:textId="77777777" w:rsidR="009D4E77" w:rsidRDefault="009D4E77"/>
    <w:sectPr w:rsidR="009D4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825F5"/>
    <w:multiLevelType w:val="hybridMultilevel"/>
    <w:tmpl w:val="11426A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  <w15:person w15:author="Xiaoyan Shi">
    <w15:presenceInfo w15:providerId="AD" w15:userId="S::shixx@InterDigital.com::26b2a196-9590-4978-b2dc-4ce1045e2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29A"/>
    <w:rsid w:val="001046B3"/>
    <w:rsid w:val="003B029A"/>
    <w:rsid w:val="003E3834"/>
    <w:rsid w:val="00450983"/>
    <w:rsid w:val="006D661C"/>
    <w:rsid w:val="009D4E77"/>
    <w:rsid w:val="00B77644"/>
    <w:rsid w:val="00BD6D78"/>
    <w:rsid w:val="00D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7B224"/>
  <w15:chartTrackingRefBased/>
  <w15:docId w15:val="{C233C3FD-DA77-4DD0-A0B9-648CF77B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B029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B02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029A"/>
    <w:rPr>
      <w:rFonts w:ascii="Arial" w:eastAsia="Malgun Gothic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B029A"/>
    <w:pPr>
      <w:ind w:left="568" w:hanging="284"/>
    </w:pPr>
  </w:style>
  <w:style w:type="character" w:customStyle="1" w:styleId="B1Char">
    <w:name w:val="B1 Char"/>
    <w:link w:val="B1"/>
    <w:rsid w:val="003B029A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B02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29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29A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2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29A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AC2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7A8D39-E0E2-4E81-8889-D479C619AA2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16F003E-819C-4DD1-A63A-1CF5B5D01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4B6570-19AD-46A2-BBD7-ACCA3C91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IDCC</dc:creator>
  <cp:keywords/>
  <dc:description/>
  <cp:lastModifiedBy>IDCC</cp:lastModifiedBy>
  <cp:revision>4</cp:revision>
  <dcterms:created xsi:type="dcterms:W3CDTF">2019-10-04T14:51:00Z</dcterms:created>
  <dcterms:modified xsi:type="dcterms:W3CDTF">2019-10-04T19:35:00Z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