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BC08A" w14:textId="59ECC8E7" w:rsidR="007703FE" w:rsidRPr="00336BA6" w:rsidRDefault="007703FE" w:rsidP="00DD0421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bookmarkStart w:id="0" w:name="_Hlk20821369"/>
      <w:r w:rsidRPr="00336BA6">
        <w:rPr>
          <w:rFonts w:ascii="Arial" w:eastAsia="Arial Unicode MS" w:hAnsi="Arial" w:cs="Arial"/>
          <w:b/>
          <w:bCs/>
          <w:noProof/>
          <w:sz w:val="24"/>
        </w:rPr>
        <w:t>SA WG2 Meeting #13</w:t>
      </w:r>
      <w:r>
        <w:rPr>
          <w:rFonts w:ascii="Arial" w:eastAsia="Arial Unicode MS" w:hAnsi="Arial" w:cs="Arial"/>
          <w:b/>
          <w:bCs/>
          <w:noProof/>
          <w:sz w:val="24"/>
        </w:rPr>
        <w:t>5</w:t>
      </w:r>
      <w:r w:rsidRPr="00336BA6">
        <w:rPr>
          <w:rFonts w:ascii="Arial" w:eastAsia="Arial Unicode MS" w:hAnsi="Arial" w:cs="Arial"/>
          <w:b/>
          <w:bCs/>
          <w:noProof/>
          <w:sz w:val="24"/>
        </w:rPr>
        <w:tab/>
      </w:r>
      <w:r w:rsidR="004601BD" w:rsidRPr="004601BD">
        <w:rPr>
          <w:rFonts w:ascii="Arial" w:eastAsia="Arial Unicode MS" w:hAnsi="Arial" w:cs="Arial"/>
          <w:b/>
          <w:bCs/>
          <w:noProof/>
          <w:sz w:val="24"/>
        </w:rPr>
        <w:t>S2-190991</w:t>
      </w:r>
      <w:r w:rsidR="008B07E4">
        <w:rPr>
          <w:rFonts w:ascii="Arial" w:eastAsia="Arial Unicode MS" w:hAnsi="Arial" w:cs="Arial"/>
          <w:b/>
          <w:bCs/>
          <w:noProof/>
          <w:sz w:val="24"/>
        </w:rPr>
        <w:t>3</w:t>
      </w:r>
      <w:bookmarkStart w:id="1" w:name="_GoBack"/>
      <w:bookmarkEnd w:id="1"/>
    </w:p>
    <w:p w14:paraId="48267108" w14:textId="4A2BBACD" w:rsidR="007703FE" w:rsidRPr="00336BA6" w:rsidRDefault="007703FE" w:rsidP="00DD0421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Pr="00336BA6">
        <w:rPr>
          <w:rFonts w:ascii="Arial" w:eastAsia="Arial Unicode MS" w:hAnsi="Arial" w:cs="Arial"/>
          <w:b/>
          <w:bCs/>
          <w:noProof/>
          <w:sz w:val="24"/>
        </w:rPr>
        <w:t xml:space="preserve">4 - 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Pr="00336BA6">
        <w:rPr>
          <w:rFonts w:ascii="Arial" w:eastAsia="Arial Unicode MS" w:hAnsi="Arial" w:cs="Arial"/>
          <w:b/>
          <w:bCs/>
          <w:noProof/>
          <w:sz w:val="24"/>
        </w:rPr>
        <w:t xml:space="preserve">8 </w:t>
      </w:r>
      <w:r>
        <w:rPr>
          <w:rFonts w:ascii="Arial" w:eastAsia="Arial Unicode MS" w:hAnsi="Arial" w:cs="Arial"/>
          <w:b/>
          <w:bCs/>
          <w:noProof/>
          <w:sz w:val="24"/>
        </w:rPr>
        <w:t>October</w:t>
      </w:r>
      <w:r w:rsidRPr="00336BA6">
        <w:rPr>
          <w:rFonts w:ascii="Arial" w:eastAsia="Arial Unicode MS" w:hAnsi="Arial" w:cs="Arial"/>
          <w:b/>
          <w:bCs/>
          <w:noProof/>
          <w:sz w:val="24"/>
        </w:rPr>
        <w:t xml:space="preserve">, 2019, </w:t>
      </w:r>
      <w:r>
        <w:rPr>
          <w:rFonts w:ascii="Arial" w:eastAsia="Arial Unicode MS" w:hAnsi="Arial" w:cs="Arial"/>
          <w:b/>
          <w:bCs/>
          <w:noProof/>
          <w:sz w:val="24"/>
        </w:rPr>
        <w:t>Split, Croatia</w:t>
      </w:r>
      <w:r w:rsidRPr="00336BA6">
        <w:rPr>
          <w:rFonts w:ascii="Arial" w:eastAsia="Arial Unicode MS" w:hAnsi="Arial" w:cs="Arial"/>
          <w:b/>
          <w:bCs/>
          <w:noProof/>
          <w:sz w:val="18"/>
        </w:rPr>
        <w:tab/>
        <w:t>(was S2-1</w:t>
      </w:r>
      <w:r>
        <w:rPr>
          <w:rFonts w:ascii="Arial" w:eastAsia="Arial Unicode MS" w:hAnsi="Arial" w:cs="Arial"/>
          <w:b/>
          <w:bCs/>
          <w:noProof/>
          <w:sz w:val="18"/>
        </w:rPr>
        <w:t>90</w:t>
      </w:r>
      <w:r w:rsidR="004B2CB2">
        <w:rPr>
          <w:rFonts w:ascii="Arial" w:eastAsia="Arial Unicode MS" w:hAnsi="Arial" w:cs="Arial"/>
          <w:b/>
          <w:bCs/>
          <w:noProof/>
          <w:sz w:val="18"/>
        </w:rPr>
        <w:t>xxxx</w:t>
      </w:r>
      <w:r w:rsidRPr="00336BA6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05CB2656" w14:textId="77777777" w:rsidR="007703FE" w:rsidRPr="00336BA6" w:rsidRDefault="007703FE" w:rsidP="007703FE">
      <w:pPr>
        <w:jc w:val="both"/>
        <w:rPr>
          <w:rFonts w:ascii="Arial" w:eastAsia="Malgun Gothic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7800C374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209C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E2904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38FA5F7D" w:rsidR="001E41F3" w:rsidRPr="00410371" w:rsidRDefault="00F476B3" w:rsidP="00547111">
            <w:pPr>
              <w:pStyle w:val="CRCoverPage"/>
              <w:spacing w:after="0"/>
              <w:rPr>
                <w:noProof/>
              </w:rPr>
            </w:pPr>
            <w:r w:rsidRPr="00F476B3">
              <w:rPr>
                <w:b/>
                <w:noProof/>
                <w:sz w:val="28"/>
              </w:rPr>
              <w:t>1</w:t>
            </w:r>
            <w:r w:rsidR="00C459EA">
              <w:rPr>
                <w:b/>
                <w:noProof/>
                <w:sz w:val="28"/>
              </w:rPr>
              <w:t>916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196B37B0" w:rsidR="001E41F3" w:rsidRPr="00410371" w:rsidRDefault="00C45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5A5CC2A7" w:rsidR="001E41F3" w:rsidRPr="00410371" w:rsidRDefault="008639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476B3">
              <w:rPr>
                <w:b/>
                <w:noProof/>
                <w:sz w:val="28"/>
              </w:rPr>
              <w:t>16</w:t>
            </w:r>
            <w:r w:rsidR="00A62108" w:rsidRPr="00F476B3">
              <w:rPr>
                <w:b/>
                <w:noProof/>
                <w:sz w:val="28"/>
              </w:rPr>
              <w:t>.</w:t>
            </w:r>
            <w:r w:rsidR="00834715">
              <w:rPr>
                <w:b/>
                <w:noProof/>
                <w:sz w:val="28"/>
              </w:rPr>
              <w:t>2</w:t>
            </w:r>
            <w:r w:rsidR="00A62108" w:rsidRPr="00F476B3">
              <w:rPr>
                <w:b/>
                <w:noProof/>
                <w:sz w:val="28"/>
              </w:rPr>
              <w:t>.</w:t>
            </w:r>
            <w:r w:rsidR="000C6B49" w:rsidRPr="00F476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63970C9B" w:rsidR="00F25D98" w:rsidRDefault="00E30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04BCCD56" w:rsidR="00F25D98" w:rsidRDefault="00852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5A1E0407" w:rsidR="00F25D98" w:rsidRDefault="00852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6D9B2D14" w:rsidR="001E41F3" w:rsidRDefault="00331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Handling RRC connection reestablishment for Control Plane for NB-IoT connected to 5GC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3475F01E" w:rsidR="001E41F3" w:rsidRDefault="00A56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6376B3F5" w:rsidR="001E41F3" w:rsidRDefault="00F47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16062494" w:rsidR="001E41F3" w:rsidRDefault="00760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30001" w:rsidRPr="00F476B3">
              <w:rPr>
                <w:noProof/>
              </w:rPr>
              <w:t>06-20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52E2D3C7" w:rsidR="001E41F3" w:rsidRPr="007134C9" w:rsidRDefault="00F476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76B3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7C378146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el-16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061AB" w14:textId="77777777" w:rsidR="0005190D" w:rsidRDefault="0005190D" w:rsidP="00CA32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RAN2 has requested feedback from SA2 in incoming LS on </w:t>
            </w:r>
            <w:r w:rsidRPr="00465668">
              <w:rPr>
                <w:noProof/>
              </w:rPr>
              <w:t xml:space="preserve">RRC Connection Re-Establishment for CP for NB-IoT connected to 5GC </w:t>
            </w:r>
            <w:r>
              <w:rPr>
                <w:noProof/>
              </w:rPr>
              <w:t>(</w:t>
            </w:r>
            <w:r w:rsidRPr="00465668">
              <w:rPr>
                <w:noProof/>
              </w:rPr>
              <w:t>R2-1908264</w:t>
            </w:r>
            <w:r>
              <w:rPr>
                <w:noProof/>
              </w:rPr>
              <w:t>).</w:t>
            </w:r>
          </w:p>
          <w:p w14:paraId="1F4FBB75" w14:textId="77777777" w:rsidR="0005190D" w:rsidRPr="00EC710F" w:rsidRDefault="0005190D" w:rsidP="00CA32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Two aspects are requested from RAN2:</w:t>
            </w:r>
          </w:p>
          <w:p w14:paraId="50D74547" w14:textId="77777777" w:rsidR="0005190D" w:rsidRDefault="0005190D" w:rsidP="0005190D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MS Mincho" w:hAnsi="Arial" w:cs="Arial"/>
                <w:szCs w:val="22"/>
                <w:lang w:eastAsia="ko-KR"/>
              </w:rPr>
            </w:pPr>
            <w:r>
              <w:rPr>
                <w:rFonts w:ascii="Arial" w:hAnsi="Arial" w:cs="Arial"/>
                <w:lang w:val="en-US"/>
              </w:rPr>
              <w:t xml:space="preserve">   </w:t>
            </w:r>
            <w:r w:rsidRPr="00EF05B2">
              <w:rPr>
                <w:rFonts w:ascii="Arial" w:hAnsi="Arial" w:cs="Arial"/>
                <w:lang w:val="en-US"/>
              </w:rPr>
              <w:t>RAN2 would like to ask SA3</w:t>
            </w:r>
            <w:r>
              <w:rPr>
                <w:rFonts w:ascii="Arial" w:hAnsi="Arial" w:cs="Arial"/>
                <w:lang w:val="en-US"/>
              </w:rPr>
              <w:t xml:space="preserve"> and SA2</w:t>
            </w:r>
            <w:r w:rsidRPr="00EF05B2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on the feasibility of </w:t>
            </w:r>
            <w:r w:rsidRPr="007908DC">
              <w:rPr>
                <w:rFonts w:ascii="Arial" w:hAnsi="Arial" w:cs="Arial"/>
                <w:lang w:val="en-US"/>
              </w:rPr>
              <w:t>introducing RRC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eastAsia="MS Mincho" w:hAnsi="Arial" w:cs="Arial"/>
                <w:szCs w:val="22"/>
                <w:lang w:eastAsia="ko-KR"/>
              </w:rPr>
              <w:t>Connection R</w:t>
            </w:r>
            <w:r>
              <w:rPr>
                <w:rFonts w:ascii="Arial" w:hAnsi="Arial" w:cs="Arial"/>
                <w:lang w:val="en-US"/>
              </w:rPr>
              <w:t>e-E</w:t>
            </w:r>
            <w:r w:rsidRPr="007908DC">
              <w:rPr>
                <w:rFonts w:ascii="Arial" w:hAnsi="Arial" w:cs="Arial"/>
                <w:lang w:val="en-US"/>
              </w:rPr>
              <w:t xml:space="preserve">stablishment for the control plane for NB-IoT connected to </w:t>
            </w:r>
            <w:r>
              <w:rPr>
                <w:rFonts w:ascii="Arial" w:hAnsi="Arial" w:cs="Arial"/>
                <w:lang w:val="en-US"/>
              </w:rPr>
              <w:t xml:space="preserve">5GC and if found feasible to </w:t>
            </w:r>
            <w:r w:rsidRPr="00EF05B2">
              <w:rPr>
                <w:rFonts w:ascii="Arial" w:hAnsi="Arial" w:cs="Arial"/>
                <w:lang w:val="en-US"/>
              </w:rPr>
              <w:t>introduce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eastAsia="MS Mincho" w:hAnsi="Arial" w:cs="Arial"/>
                <w:szCs w:val="22"/>
                <w:lang w:eastAsia="ko-KR"/>
              </w:rPr>
              <w:t xml:space="preserve">RRC Connection Re-Establishment for the control plane for NB-IoT connected to 5GC in their specifications. </w:t>
            </w:r>
          </w:p>
          <w:p w14:paraId="6D89A376" w14:textId="77777777" w:rsidR="0005190D" w:rsidRDefault="0005190D" w:rsidP="0005190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Cs w:val="22"/>
                <w:lang w:eastAsia="ko-KR"/>
              </w:rPr>
            </w:pPr>
          </w:p>
          <w:p w14:paraId="5450CA92" w14:textId="77777777" w:rsidR="0005190D" w:rsidRPr="00EF05B2" w:rsidRDefault="0005190D" w:rsidP="0005190D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MS Mincho" w:hAnsi="Arial" w:cs="Arial"/>
                <w:szCs w:val="22"/>
                <w:lang w:eastAsia="ko-KR"/>
              </w:rPr>
            </w:pPr>
            <w:r>
              <w:rPr>
                <w:rFonts w:ascii="Arial" w:eastAsia="MS Mincho" w:hAnsi="Arial" w:cs="Arial"/>
                <w:szCs w:val="22"/>
                <w:lang w:eastAsia="ko-KR"/>
              </w:rPr>
              <w:t xml:space="preserve">   RAN2 would like to inform SA3 and SA2 </w:t>
            </w:r>
            <w:r w:rsidRPr="00EF05B2">
              <w:rPr>
                <w:rFonts w:ascii="Arial" w:eastAsia="MS Mincho" w:hAnsi="Arial" w:cs="Arial"/>
                <w:szCs w:val="22"/>
                <w:lang w:eastAsia="ko-KR"/>
              </w:rPr>
              <w:t>that</w:t>
            </w:r>
            <w:r>
              <w:rPr>
                <w:rFonts w:ascii="Arial" w:eastAsia="MS Mincho" w:hAnsi="Arial" w:cs="Arial"/>
                <w:szCs w:val="22"/>
                <w:lang w:eastAsia="ko-KR"/>
              </w:rPr>
              <w:t>,</w:t>
            </w:r>
            <w:r w:rsidRPr="00EF05B2">
              <w:rPr>
                <w:rFonts w:ascii="Arial" w:eastAsia="MS Mincho" w:hAnsi="Arial" w:cs="Arial"/>
                <w:szCs w:val="22"/>
                <w:lang w:eastAsia="ko-KR"/>
              </w:rPr>
              <w:t xml:space="preserve"> </w:t>
            </w:r>
            <w:r>
              <w:rPr>
                <w:rFonts w:ascii="Arial" w:eastAsia="MS Mincho" w:hAnsi="Arial" w:cs="Arial"/>
                <w:szCs w:val="22"/>
                <w:lang w:eastAsia="ko-KR"/>
              </w:rPr>
              <w:t>due to the limited size of the message, i</w:t>
            </w:r>
            <w:r w:rsidRPr="007908DC">
              <w:rPr>
                <w:rFonts w:ascii="Arial" w:eastAsia="MS Mincho" w:hAnsi="Arial" w:cs="Arial"/>
                <w:szCs w:val="22"/>
                <w:lang w:eastAsia="ko-KR"/>
              </w:rPr>
              <w:t xml:space="preserve">f the same security </w:t>
            </w:r>
            <w:r>
              <w:rPr>
                <w:rFonts w:ascii="Arial" w:eastAsia="MS Mincho" w:hAnsi="Arial" w:cs="Arial"/>
                <w:szCs w:val="22"/>
                <w:lang w:eastAsia="ko-KR"/>
              </w:rPr>
              <w:t xml:space="preserve">procedure and </w:t>
            </w:r>
            <w:r w:rsidRPr="007908DC">
              <w:rPr>
                <w:rFonts w:ascii="Arial" w:eastAsia="MS Mincho" w:hAnsi="Arial" w:cs="Arial"/>
                <w:szCs w:val="22"/>
                <w:lang w:eastAsia="ko-KR"/>
              </w:rPr>
              <w:t xml:space="preserve">token (ul-NAS-MAC and ul-NAS-Count) </w:t>
            </w:r>
            <w:r>
              <w:rPr>
                <w:rFonts w:ascii="Arial" w:eastAsia="MS Mincho" w:hAnsi="Arial" w:cs="Arial"/>
                <w:szCs w:val="22"/>
                <w:lang w:eastAsia="ko-KR"/>
              </w:rPr>
              <w:t xml:space="preserve">as in EPS is used, there is not sufficient space to carry the 5G S-TMSI and </w:t>
            </w:r>
            <w:r w:rsidRPr="00EF05B2">
              <w:rPr>
                <w:rFonts w:ascii="Arial" w:eastAsia="MS Mincho" w:hAnsi="Arial" w:cs="Arial"/>
                <w:szCs w:val="22"/>
                <w:lang w:eastAsia="ko-KR"/>
              </w:rPr>
              <w:t xml:space="preserve">a </w:t>
            </w:r>
            <w:r w:rsidRPr="00E4160E">
              <w:rPr>
                <w:rFonts w:ascii="Arial" w:eastAsia="MS Mincho" w:hAnsi="Arial" w:cs="Arial"/>
                <w:szCs w:val="22"/>
                <w:lang w:eastAsia="ko-KR"/>
              </w:rPr>
              <w:t xml:space="preserve">truncated 5G S TMSI </w:t>
            </w:r>
            <w:r>
              <w:rPr>
                <w:rFonts w:ascii="Arial" w:eastAsia="MS Mincho" w:hAnsi="Arial" w:cs="Arial"/>
                <w:szCs w:val="22"/>
                <w:lang w:eastAsia="ko-KR"/>
              </w:rPr>
              <w:t xml:space="preserve">(e.g. 40 bits) may </w:t>
            </w:r>
            <w:r w:rsidRPr="00E4160E">
              <w:rPr>
                <w:rFonts w:ascii="Arial" w:eastAsia="MS Mincho" w:hAnsi="Arial" w:cs="Arial"/>
                <w:szCs w:val="22"/>
                <w:lang w:eastAsia="ko-KR"/>
              </w:rPr>
              <w:t>need to be defined</w:t>
            </w:r>
            <w:r>
              <w:rPr>
                <w:rFonts w:ascii="Arial" w:eastAsia="MS Mincho" w:hAnsi="Arial" w:cs="Arial"/>
                <w:szCs w:val="22"/>
                <w:lang w:eastAsia="ko-KR"/>
              </w:rPr>
              <w:t>.</w:t>
            </w:r>
          </w:p>
          <w:p w14:paraId="2314E9A9" w14:textId="46875ECC" w:rsidR="00642ACA" w:rsidRDefault="0064301C" w:rsidP="00643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provides the techincal specification normative text in line with the proposed way forward in Discussion paper S2-1908264.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FB83B8" w14:textId="77777777" w:rsidR="004155A5" w:rsidRDefault="0064301C" w:rsidP="000B370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truncated 5G-S-TMSI defintion for use in RRC reestablihment procedure in NB-IoT.</w:t>
            </w:r>
          </w:p>
          <w:p w14:paraId="27FB8E35" w14:textId="0BE44E76" w:rsidR="0064301C" w:rsidRDefault="0064301C" w:rsidP="000B370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reference to </w:t>
            </w:r>
            <w:r w:rsidRPr="0064301C">
              <w:rPr>
                <w:noProof/>
              </w:rPr>
              <w:t>ng-eNB CP Relocation Indication Procedure</w:t>
            </w:r>
          </w:p>
        </w:tc>
      </w:tr>
      <w:tr w:rsidR="001E41F3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F554" w14:textId="122AC9A9" w:rsidR="001E41F3" w:rsidRDefault="00415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4301C">
              <w:rPr>
                <w:noProof/>
              </w:rPr>
              <w:t xml:space="preserve">No support for RRC connection reestablishment procedure for NB-IoT, impacting enhanced mobility in NB-IoT when connected to 5GC. </w:t>
            </w:r>
          </w:p>
        </w:tc>
      </w:tr>
      <w:tr w:rsidR="001E41F3" w14:paraId="58794564" w14:textId="77777777" w:rsidTr="00547111">
        <w:tc>
          <w:tcPr>
            <w:tcW w:w="2694" w:type="dxa"/>
            <w:gridSpan w:val="2"/>
          </w:tcPr>
          <w:p w14:paraId="4AA34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A266" w14:textId="157F9E89" w:rsidR="001E41F3" w:rsidRDefault="00D63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5.9.X (new), 5.31.X (new)</w:t>
            </w:r>
          </w:p>
        </w:tc>
      </w:tr>
      <w:tr w:rsidR="001E41F3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39360143" w:rsidR="001E41F3" w:rsidRDefault="00A3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67DB47C5" w:rsidR="001E41F3" w:rsidRDefault="00A3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625D4800" w:rsidR="001E41F3" w:rsidRDefault="00A3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AE62F" w14:textId="7EE3BD3A" w:rsidR="004E6C9E" w:rsidRDefault="004E6C9E" w:rsidP="004E6C9E">
      <w:pPr>
        <w:jc w:val="center"/>
        <w:rPr>
          <w:rFonts w:cs="Arial"/>
          <w:noProof/>
          <w:sz w:val="44"/>
          <w:szCs w:val="44"/>
        </w:rPr>
      </w:pPr>
      <w:bookmarkStart w:id="4" w:name="_Toc532891518"/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5583F2B" w14:textId="6DFB1F05" w:rsidR="006E5608" w:rsidRPr="009E0DE1" w:rsidRDefault="006E5608">
      <w:pPr>
        <w:pStyle w:val="Heading3"/>
        <w:rPr>
          <w:ins w:id="5" w:author="Qualcomm" w:date="2019-06-13T15:44:00Z"/>
        </w:rPr>
        <w:pPrChange w:id="6" w:author="Qualcomm" w:date="2019-06-13T15:44:00Z">
          <w:pPr>
            <w:pStyle w:val="Heading2"/>
          </w:pPr>
        </w:pPrChange>
      </w:pPr>
      <w:bookmarkStart w:id="7" w:name="_Toc11136949"/>
      <w:ins w:id="8" w:author="Qualcomm" w:date="2019-06-13T15:44:00Z">
        <w:r w:rsidRPr="009E0DE1">
          <w:t>5.9</w:t>
        </w:r>
        <w:r>
          <w:t>.X</w:t>
        </w:r>
        <w:r w:rsidRPr="009E0DE1">
          <w:tab/>
        </w:r>
        <w:bookmarkEnd w:id="7"/>
        <w:r>
          <w:t xml:space="preserve">Truncated </w:t>
        </w:r>
      </w:ins>
      <w:ins w:id="9" w:author="Qualcomm" w:date="2019-06-13T15:45:00Z">
        <w:r w:rsidRPr="009E0DE1">
          <w:t>5G-S-TMSI</w:t>
        </w:r>
      </w:ins>
    </w:p>
    <w:p w14:paraId="01DF54F5" w14:textId="3E8664BC" w:rsidR="003313EA" w:rsidDel="00EC64ED" w:rsidRDefault="00EC64ED" w:rsidP="006E5608">
      <w:pPr>
        <w:rPr>
          <w:del w:id="10" w:author="Qualcomm" w:date="2019-06-13T15:34:00Z"/>
          <w:noProof/>
        </w:rPr>
      </w:pPr>
      <w:ins w:id="11" w:author="Qualcomm" w:date="2019-06-13T15:48:00Z">
        <w:r>
          <w:rPr>
            <w:noProof/>
          </w:rPr>
          <w:t xml:space="preserve">The Truncated 5G-S-TMSI is a 40 bit UE identifier constructed from </w:t>
        </w:r>
      </w:ins>
      <w:ins w:id="12" w:author="Qualcomm" w:date="2019-06-13T15:49:00Z">
        <w:r>
          <w:rPr>
            <w:noProof/>
          </w:rPr>
          <w:t xml:space="preserve">the 5G-S-TMSI. It is used in </w:t>
        </w:r>
        <w:r w:rsidRPr="00EC64ED">
          <w:rPr>
            <w:noProof/>
          </w:rPr>
          <w:t xml:space="preserve"> RRC Connection Re-Establishment for the control plane for NB-IoT </w:t>
        </w:r>
        <w:r>
          <w:rPr>
            <w:noProof/>
          </w:rPr>
          <w:t>as described in</w:t>
        </w:r>
      </w:ins>
      <w:ins w:id="13" w:author="Qualcomm" w:date="2019-06-13T15:50:00Z">
        <w:r>
          <w:rPr>
            <w:noProof/>
          </w:rPr>
          <w:t xml:space="preserve"> TS 38.300 [].</w:t>
        </w:r>
      </w:ins>
    </w:p>
    <w:p w14:paraId="44D363F4" w14:textId="268E9871" w:rsidR="00EC64ED" w:rsidRDefault="001D7469" w:rsidP="006E5608">
      <w:pPr>
        <w:rPr>
          <w:ins w:id="14" w:author="Qualcomm" w:date="2019-06-13T15:53:00Z"/>
          <w:noProof/>
        </w:rPr>
      </w:pPr>
      <w:ins w:id="15" w:author="Qualcomm" w:date="2019-06-13T16:17:00Z">
        <w:r>
          <w:rPr>
            <w:noProof/>
          </w:rPr>
          <w:t>&lt;</w:t>
        </w:r>
      </w:ins>
      <w:ins w:id="16" w:author="Qualcomm" w:date="2019-06-13T15:52:00Z">
        <w:r w:rsidR="00EC64ED">
          <w:rPr>
            <w:noProof/>
          </w:rPr>
          <w:t>Truncated 5G-S-TMSI</w:t>
        </w:r>
      </w:ins>
      <w:ins w:id="17" w:author="Qualcomm" w:date="2019-06-13T16:17:00Z">
        <w:r>
          <w:rPr>
            <w:noProof/>
          </w:rPr>
          <w:t>&gt;</w:t>
        </w:r>
      </w:ins>
      <w:ins w:id="18" w:author="Qualcomm" w:date="2019-06-13T15:52:00Z">
        <w:r w:rsidR="00EC64ED">
          <w:rPr>
            <w:noProof/>
          </w:rPr>
          <w:t xml:space="preserve"> </w:t>
        </w:r>
      </w:ins>
      <w:ins w:id="19" w:author="Qualcomm" w:date="2019-06-13T16:18:00Z">
        <w:r>
          <w:rPr>
            <w:noProof/>
          </w:rPr>
          <w:t>:</w:t>
        </w:r>
      </w:ins>
      <w:ins w:id="20" w:author="Qualcomm" w:date="2019-06-13T15:52:00Z">
        <w:r w:rsidR="00EC64ED">
          <w:rPr>
            <w:noProof/>
          </w:rPr>
          <w:t xml:space="preserve">= &lt;Truncated AMF set ID&gt;&lt;Truncated AMF Pointer&gt;&lt;Truncated </w:t>
        </w:r>
      </w:ins>
      <w:ins w:id="21" w:author="Qualcomm" w:date="2019-06-13T15:53:00Z">
        <w:r w:rsidR="00EC64ED">
          <w:rPr>
            <w:noProof/>
          </w:rPr>
          <w:t>5G-TMSI&gt;</w:t>
        </w:r>
      </w:ins>
      <w:ins w:id="22" w:author="Qualcomm" w:date="2019-06-13T15:52:00Z">
        <w:r w:rsidR="00EC64ED">
          <w:rPr>
            <w:noProof/>
          </w:rPr>
          <w:t xml:space="preserve"> </w:t>
        </w:r>
      </w:ins>
    </w:p>
    <w:p w14:paraId="79C7AB5E" w14:textId="027F1570" w:rsidR="00EC64ED" w:rsidRDefault="001D7469" w:rsidP="00EC64ED">
      <w:pPr>
        <w:rPr>
          <w:ins w:id="23" w:author="Qualcomm" w:date="2019-06-13T15:54:00Z"/>
          <w:noProof/>
        </w:rPr>
      </w:pPr>
      <w:ins w:id="24" w:author="Qualcomm" w:date="2019-06-13T16:17:00Z">
        <w:r>
          <w:rPr>
            <w:noProof/>
          </w:rPr>
          <w:t>&lt;</w:t>
        </w:r>
      </w:ins>
      <w:ins w:id="25" w:author="Qualcomm" w:date="2019-06-13T15:54:00Z">
        <w:r w:rsidR="00EC64ED">
          <w:rPr>
            <w:noProof/>
          </w:rPr>
          <w:t>Truncated AMF set ID</w:t>
        </w:r>
      </w:ins>
      <w:ins w:id="26" w:author="Qualcomm" w:date="2019-06-13T16:17:00Z">
        <w:r>
          <w:rPr>
            <w:noProof/>
          </w:rPr>
          <w:t>&gt;</w:t>
        </w:r>
      </w:ins>
      <w:ins w:id="27" w:author="Qualcomm" w:date="2019-06-13T15:54:00Z">
        <w:r w:rsidR="00EC64ED">
          <w:rPr>
            <w:noProof/>
          </w:rPr>
          <w:t xml:space="preserve"> = </w:t>
        </w:r>
      </w:ins>
      <w:ins w:id="28" w:author="Qualcomm" w:date="2019-06-13T16:18:00Z">
        <w:r>
          <w:rPr>
            <w:noProof/>
          </w:rPr>
          <w:t>:</w:t>
        </w:r>
      </w:ins>
      <w:ins w:id="29" w:author="Qualcomm" w:date="2019-06-13T15:54:00Z">
        <w:r w:rsidR="00EC64ED">
          <w:rPr>
            <w:noProof/>
          </w:rPr>
          <w:t xml:space="preserve">n LSBs of AMF Set ID, where n is no greater than </w:t>
        </w:r>
      </w:ins>
      <w:ins w:id="30" w:author="Qualcomm" w:date="2019-06-13T15:55:00Z">
        <w:r w:rsidR="00EC64ED">
          <w:rPr>
            <w:noProof/>
          </w:rPr>
          <w:t>10</w:t>
        </w:r>
      </w:ins>
      <w:ins w:id="31" w:author="Qualcomm" w:date="2019-06-13T15:54:00Z">
        <w:r w:rsidR="00EC64ED">
          <w:rPr>
            <w:noProof/>
          </w:rPr>
          <w:t xml:space="preserve"> bits.</w:t>
        </w:r>
      </w:ins>
    </w:p>
    <w:p w14:paraId="7C063366" w14:textId="5DF45C20" w:rsidR="00EC64ED" w:rsidRDefault="001D7469" w:rsidP="00EC64ED">
      <w:pPr>
        <w:rPr>
          <w:ins w:id="32" w:author="Qualcomm" w:date="2019-06-13T15:54:00Z"/>
          <w:noProof/>
        </w:rPr>
      </w:pPr>
      <w:ins w:id="33" w:author="Qualcomm" w:date="2019-06-13T16:17:00Z">
        <w:r>
          <w:rPr>
            <w:noProof/>
          </w:rPr>
          <w:t>&lt;</w:t>
        </w:r>
      </w:ins>
      <w:ins w:id="34" w:author="Qualcomm" w:date="2019-06-13T15:54:00Z">
        <w:r w:rsidR="00EC64ED">
          <w:rPr>
            <w:noProof/>
          </w:rPr>
          <w:t>Truncated AMF Pointer</w:t>
        </w:r>
      </w:ins>
      <w:ins w:id="35" w:author="Qualcomm" w:date="2019-06-13T16:17:00Z">
        <w:r>
          <w:rPr>
            <w:noProof/>
          </w:rPr>
          <w:t>&gt;</w:t>
        </w:r>
      </w:ins>
      <w:ins w:id="36" w:author="Qualcomm" w:date="2019-06-13T15:54:00Z">
        <w:r w:rsidR="00EC64ED">
          <w:rPr>
            <w:noProof/>
          </w:rPr>
          <w:t xml:space="preserve"> </w:t>
        </w:r>
      </w:ins>
      <w:ins w:id="37" w:author="Qualcomm" w:date="2019-06-13T16:18:00Z">
        <w:r>
          <w:rPr>
            <w:noProof/>
          </w:rPr>
          <w:t>:</w:t>
        </w:r>
      </w:ins>
      <w:ins w:id="38" w:author="Qualcomm" w:date="2019-06-13T15:54:00Z">
        <w:r w:rsidR="00EC64ED">
          <w:rPr>
            <w:noProof/>
          </w:rPr>
          <w:t>= m LSBs of AMF Pointer, where m is no</w:t>
        </w:r>
      </w:ins>
      <w:ins w:id="39" w:author="Qualcomm" w:date="2019-06-13T15:55:00Z">
        <w:r w:rsidR="00EC64ED">
          <w:rPr>
            <w:noProof/>
          </w:rPr>
          <w:t xml:space="preserve"> greater than 6 bits.</w:t>
        </w:r>
      </w:ins>
    </w:p>
    <w:p w14:paraId="38210B13" w14:textId="50BC2C17" w:rsidR="00EC64ED" w:rsidRDefault="001D7469" w:rsidP="00EC64ED">
      <w:pPr>
        <w:rPr>
          <w:ins w:id="40" w:author="Qualcomm" w:date="2019-06-13T15:57:00Z"/>
          <w:noProof/>
        </w:rPr>
      </w:pPr>
      <w:ins w:id="41" w:author="Qualcomm" w:date="2019-06-13T16:17:00Z">
        <w:r>
          <w:rPr>
            <w:noProof/>
          </w:rPr>
          <w:t>&lt;</w:t>
        </w:r>
      </w:ins>
      <w:ins w:id="42" w:author="Qualcomm" w:date="2019-06-13T15:57:00Z">
        <w:r w:rsidR="00EC64ED">
          <w:rPr>
            <w:noProof/>
          </w:rPr>
          <w:t xml:space="preserve">Truncated </w:t>
        </w:r>
      </w:ins>
      <w:ins w:id="43" w:author="Qualcomm" w:date="2019-06-13T15:58:00Z">
        <w:r w:rsidR="00EC64ED">
          <w:rPr>
            <w:noProof/>
          </w:rPr>
          <w:t>5G-TMSI</w:t>
        </w:r>
      </w:ins>
      <w:ins w:id="44" w:author="Qualcomm" w:date="2019-06-13T16:18:00Z">
        <w:r>
          <w:rPr>
            <w:noProof/>
          </w:rPr>
          <w:t>&gt;</w:t>
        </w:r>
      </w:ins>
      <w:ins w:id="45" w:author="Qualcomm" w:date="2019-06-13T15:58:00Z">
        <w:r w:rsidR="00EC64ED">
          <w:rPr>
            <w:noProof/>
          </w:rPr>
          <w:t xml:space="preserve"> </w:t>
        </w:r>
      </w:ins>
      <w:ins w:id="46" w:author="Qualcomm" w:date="2019-06-13T16:18:00Z">
        <w:r>
          <w:rPr>
            <w:noProof/>
          </w:rPr>
          <w:t>:</w:t>
        </w:r>
      </w:ins>
      <w:ins w:id="47" w:author="Qualcomm" w:date="2019-06-13T15:58:00Z">
        <w:r w:rsidR="00EC64ED">
          <w:rPr>
            <w:noProof/>
          </w:rPr>
          <w:t xml:space="preserve">= (40-n-m) LSBs </w:t>
        </w:r>
      </w:ins>
      <w:ins w:id="48" w:author="Qualcomm" w:date="2019-06-13T15:59:00Z">
        <w:r w:rsidR="004A072A">
          <w:rPr>
            <w:noProof/>
          </w:rPr>
          <w:t>of 5G-TMSI.</w:t>
        </w:r>
      </w:ins>
    </w:p>
    <w:p w14:paraId="6F8C13EC" w14:textId="6942E630" w:rsidR="00EC64ED" w:rsidRDefault="00EC64ED" w:rsidP="00EC64ED">
      <w:pPr>
        <w:rPr>
          <w:ins w:id="49" w:author="Qualcomm" w:date="2019-06-13T16:07:00Z"/>
          <w:noProof/>
        </w:rPr>
      </w:pPr>
      <w:ins w:id="50" w:author="Qualcomm" w:date="2019-06-13T15:56:00Z">
        <w:r>
          <w:rPr>
            <w:noProof/>
          </w:rPr>
          <w:t>The values n and m are configurable based on netw</w:t>
        </w:r>
      </w:ins>
      <w:ins w:id="51" w:author="Qualcomm" w:date="2019-06-13T15:58:00Z">
        <w:r w:rsidR="004A072A">
          <w:rPr>
            <w:noProof/>
          </w:rPr>
          <w:t>o</w:t>
        </w:r>
      </w:ins>
      <w:ins w:id="52" w:author="Qualcomm" w:date="2019-06-13T15:56:00Z">
        <w:r>
          <w:rPr>
            <w:noProof/>
          </w:rPr>
          <w:t>rk deployment</w:t>
        </w:r>
      </w:ins>
      <w:ins w:id="53" w:author="Qualcomm" w:date="2019-06-13T16:05:00Z">
        <w:r w:rsidR="004A072A">
          <w:rPr>
            <w:noProof/>
          </w:rPr>
          <w:t>. The value n+m shall be larger or equal to 8 bits.</w:t>
        </w:r>
      </w:ins>
    </w:p>
    <w:p w14:paraId="52E93BA9" w14:textId="2389670B" w:rsidR="00EC64ED" w:rsidRDefault="004A072A">
      <w:pPr>
        <w:pStyle w:val="NO"/>
        <w:rPr>
          <w:ins w:id="54" w:author="Qualcomm" w:date="2019-06-13T15:55:00Z"/>
          <w:noProof/>
        </w:rPr>
        <w:pPrChange w:id="55" w:author="Qualcomm" w:date="2019-06-13T15:59:00Z">
          <w:pPr/>
        </w:pPrChange>
      </w:pPr>
      <w:ins w:id="56" w:author="Qualcomm" w:date="2019-06-13T15:59:00Z">
        <w:r>
          <w:rPr>
            <w:noProof/>
          </w:rPr>
          <w:t xml:space="preserve">NOTE: </w:t>
        </w:r>
      </w:ins>
      <w:ins w:id="57" w:author="Qualcomm" w:date="2019-06-13T16:02:00Z">
        <w:r>
          <w:rPr>
            <w:noProof/>
          </w:rPr>
          <w:tab/>
        </w:r>
      </w:ins>
      <w:ins w:id="58" w:author="Qualcomm" w:date="2019-06-13T16:00:00Z">
        <w:r>
          <w:rPr>
            <w:noProof/>
          </w:rPr>
          <w:t>Depending on netw</w:t>
        </w:r>
      </w:ins>
      <w:ins w:id="59" w:author="Qualcomm" w:date="2019-06-13T16:07:00Z">
        <w:r>
          <w:rPr>
            <w:noProof/>
          </w:rPr>
          <w:t>o</w:t>
        </w:r>
      </w:ins>
      <w:ins w:id="60" w:author="Qualcomm" w:date="2019-06-13T16:00:00Z">
        <w:r>
          <w:rPr>
            <w:noProof/>
          </w:rPr>
          <w:t xml:space="preserve">rk deployment </w:t>
        </w:r>
      </w:ins>
      <w:ins w:id="61" w:author="Qualcomm" w:date="2019-06-13T16:01:00Z">
        <w:r>
          <w:rPr>
            <w:noProof/>
          </w:rPr>
          <w:t>it is up to operator configuration to ensure that Truncated AMF Set ID and Truncated</w:t>
        </w:r>
      </w:ins>
      <w:ins w:id="62" w:author="Qualcomm" w:date="2019-06-13T16:03:00Z">
        <w:r>
          <w:rPr>
            <w:noProof/>
          </w:rPr>
          <w:t xml:space="preserve"> AMF Pointer identify the AMF uniquely, and that Truncated 5G-TMSI identifies the UE uniquely within the serving AMF.</w:t>
        </w:r>
      </w:ins>
      <w:ins w:id="63" w:author="Qualcomm" w:date="2019-06-13T16:01:00Z">
        <w:r>
          <w:rPr>
            <w:noProof/>
          </w:rPr>
          <w:t xml:space="preserve"> </w:t>
        </w:r>
      </w:ins>
    </w:p>
    <w:p w14:paraId="55E60039" w14:textId="5DDF0B38" w:rsidR="004A072A" w:rsidRDefault="004A072A" w:rsidP="00EC64ED">
      <w:pPr>
        <w:rPr>
          <w:ins w:id="64" w:author="Qualcomm" w:date="2019-06-13T16:09:00Z"/>
          <w:noProof/>
        </w:rPr>
      </w:pPr>
      <w:ins w:id="65" w:author="Qualcomm" w:date="2019-06-13T16:07:00Z">
        <w:r>
          <w:rPr>
            <w:noProof/>
          </w:rPr>
          <w:t xml:space="preserve">The NG-RAN </w:t>
        </w:r>
      </w:ins>
      <w:ins w:id="66" w:author="Qualcomm" w:date="2019-06-13T16:08:00Z">
        <w:r>
          <w:rPr>
            <w:noProof/>
          </w:rPr>
          <w:t>is configured with the values n and m, and it is configured with how to recreate</w:t>
        </w:r>
        <w:r w:rsidR="000A682A">
          <w:rPr>
            <w:noProof/>
          </w:rPr>
          <w:t xml:space="preserve"> AMF Set ID from Truncated AMF Set ID, </w:t>
        </w:r>
      </w:ins>
      <w:ins w:id="67" w:author="Qualcomm" w:date="2019-06-13T16:09:00Z">
        <w:r w:rsidR="000A682A">
          <w:rPr>
            <w:noProof/>
          </w:rPr>
          <w:t xml:space="preserve">AMF Pointer from Truncated AMF Pointer, and </w:t>
        </w:r>
      </w:ins>
      <w:ins w:id="68" w:author="Qualcomm" w:date="2019-06-13T16:08:00Z">
        <w:r w:rsidR="000A682A">
          <w:rPr>
            <w:noProof/>
          </w:rPr>
          <w:t>5G-TMSI from</w:t>
        </w:r>
      </w:ins>
      <w:ins w:id="69" w:author="Qualcomm" w:date="2019-06-13T16:09:00Z">
        <w:r w:rsidR="000A682A">
          <w:rPr>
            <w:noProof/>
          </w:rPr>
          <w:t xml:space="preserve"> Truncated 5G-TMSI. </w:t>
        </w:r>
      </w:ins>
      <w:ins w:id="70" w:author="Qualcomm" w:date="2019-06-13T16:08:00Z">
        <w:r w:rsidR="000A682A">
          <w:rPr>
            <w:noProof/>
          </w:rPr>
          <w:t xml:space="preserve"> </w:t>
        </w:r>
      </w:ins>
      <w:ins w:id="71" w:author="Qualcomm" w:date="2019-06-17T14:18:00Z">
        <w:r w:rsidR="00980994" w:rsidRPr="00980994">
          <w:rPr>
            <w:noProof/>
          </w:rPr>
          <w:t>The configuration of these parameters are specific to each PLMN.</w:t>
        </w:r>
      </w:ins>
    </w:p>
    <w:p w14:paraId="24D7F022" w14:textId="05833714" w:rsidR="000A682A" w:rsidRDefault="000A682A" w:rsidP="00EC64ED">
      <w:pPr>
        <w:rPr>
          <w:ins w:id="72" w:author="Qualcomm" w:date="2019-06-13T16:03:00Z"/>
          <w:noProof/>
        </w:rPr>
      </w:pPr>
      <w:ins w:id="73" w:author="Qualcomm" w:date="2019-06-13T16:09:00Z">
        <w:r>
          <w:rPr>
            <w:noProof/>
          </w:rPr>
          <w:t xml:space="preserve">The NG-RAN configures the UE </w:t>
        </w:r>
      </w:ins>
      <w:ins w:id="74" w:author="Qualcomm" w:date="2019-06-13T16:10:00Z">
        <w:r>
          <w:rPr>
            <w:noProof/>
          </w:rPr>
          <w:t>with n and m</w:t>
        </w:r>
      </w:ins>
      <w:ins w:id="75" w:author="Qualcomm" w:date="2019-06-13T16:11:00Z">
        <w:r>
          <w:rPr>
            <w:noProof/>
          </w:rPr>
          <w:t xml:space="preserve"> during RRC connection resonfiguration as described in TS 38.331 [</w:t>
        </w:r>
      </w:ins>
      <w:ins w:id="76" w:author="Qualcomm" w:date="2019-06-17T14:11:00Z">
        <w:r w:rsidR="0064301C">
          <w:rPr>
            <w:noProof/>
          </w:rPr>
          <w:t>28</w:t>
        </w:r>
      </w:ins>
      <w:ins w:id="77" w:author="Qualcomm" w:date="2019-06-13T16:11:00Z">
        <w:r>
          <w:rPr>
            <w:noProof/>
          </w:rPr>
          <w:t>].</w:t>
        </w:r>
      </w:ins>
      <w:bookmarkStart w:id="78" w:name="_Hlk11672937"/>
      <w:ins w:id="79" w:author="Qualcomm" w:date="2019-06-17T14:19:00Z">
        <w:r w:rsidR="00980994" w:rsidRPr="00980994">
          <w:rPr>
            <w:noProof/>
          </w:rPr>
          <w:t xml:space="preserve"> </w:t>
        </w:r>
        <w:r w:rsidR="00980994">
          <w:rPr>
            <w:noProof/>
          </w:rPr>
          <w:t>The configuration applies only to the registered PLMN.</w:t>
        </w:r>
        <w:bookmarkEnd w:id="78"/>
        <w:r w:rsidR="00980994">
          <w:rPr>
            <w:noProof/>
          </w:rPr>
          <w:t xml:space="preserve">  </w:t>
        </w:r>
      </w:ins>
    </w:p>
    <w:p w14:paraId="4B5ABF8B" w14:textId="77777777" w:rsidR="0097376A" w:rsidRDefault="0097376A" w:rsidP="0097376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 NEXT CHANGES***</w:t>
      </w:r>
    </w:p>
    <w:p w14:paraId="72BBE191" w14:textId="6C35C475" w:rsidR="003313EA" w:rsidRDefault="003313EA" w:rsidP="003313EA">
      <w:pPr>
        <w:pStyle w:val="Heading3"/>
        <w:rPr>
          <w:ins w:id="80" w:author="Qualcomm" w:date="2019-06-13T15:34:00Z"/>
          <w:noProof/>
        </w:rPr>
      </w:pPr>
      <w:ins w:id="81" w:author="Qualcomm" w:date="2019-06-13T15:34:00Z">
        <w:r>
          <w:rPr>
            <w:noProof/>
          </w:rPr>
          <w:t>5.31.X</w:t>
        </w:r>
        <w:r>
          <w:rPr>
            <w:noProof/>
          </w:rPr>
          <w:tab/>
        </w:r>
      </w:ins>
      <w:ins w:id="82" w:author="Qualcomm" w:date="2019-06-13T16:14:00Z">
        <w:r w:rsidR="000A682A">
          <w:rPr>
            <w:noProof/>
          </w:rPr>
          <w:t>ng-</w:t>
        </w:r>
      </w:ins>
      <w:ins w:id="83" w:author="Qualcomm" w:date="2019-06-13T16:11:00Z">
        <w:r w:rsidR="000A682A">
          <w:rPr>
            <w:noProof/>
          </w:rPr>
          <w:t>eNB</w:t>
        </w:r>
      </w:ins>
      <w:ins w:id="84" w:author="Qualcomm" w:date="2019-06-13T15:42:00Z">
        <w:r w:rsidR="006E5608">
          <w:rPr>
            <w:noProof/>
          </w:rPr>
          <w:t xml:space="preserve"> </w:t>
        </w:r>
      </w:ins>
      <w:ins w:id="85" w:author="Qualcomm" w:date="2019-06-13T15:43:00Z">
        <w:r w:rsidR="006E5608">
          <w:rPr>
            <w:noProof/>
          </w:rPr>
          <w:t xml:space="preserve">CP Relocation </w:t>
        </w:r>
      </w:ins>
      <w:ins w:id="86" w:author="Qualcomm" w:date="2019-06-13T16:13:00Z">
        <w:r w:rsidR="000A682A">
          <w:rPr>
            <w:noProof/>
          </w:rPr>
          <w:t xml:space="preserve">Indication </w:t>
        </w:r>
      </w:ins>
      <w:ins w:id="87" w:author="Qualcomm" w:date="2019-06-13T15:43:00Z">
        <w:r w:rsidR="006E5608">
          <w:rPr>
            <w:noProof/>
          </w:rPr>
          <w:t>Procedure</w:t>
        </w:r>
      </w:ins>
    </w:p>
    <w:p w14:paraId="7D03AD9D" w14:textId="798F999B" w:rsidR="000A682A" w:rsidRDefault="000A682A" w:rsidP="000A682A">
      <w:pPr>
        <w:rPr>
          <w:ins w:id="88" w:author="Qualcomm" w:date="2019-06-13T16:12:00Z"/>
          <w:lang w:eastAsia="ja-JP"/>
        </w:rPr>
      </w:pPr>
      <w:ins w:id="89" w:author="Qualcomm" w:date="2019-06-13T16:12:00Z">
        <w:r>
          <w:rPr>
            <w:lang w:eastAsia="ja-JP"/>
          </w:rPr>
          <w:t xml:space="preserve">For intra-NB-IoT mobility for UE and AMF using Control Plane CIoT 5GS Optimisation the </w:t>
        </w:r>
      </w:ins>
      <w:ins w:id="90" w:author="Qualcomm" w:date="2019-06-13T16:14:00Z">
        <w:r>
          <w:rPr>
            <w:lang w:eastAsia="ja-JP"/>
          </w:rPr>
          <w:t>ng-</w:t>
        </w:r>
      </w:ins>
      <w:ins w:id="91" w:author="Qualcomm" w:date="2019-06-13T16:12:00Z">
        <w:r>
          <w:rPr>
            <w:lang w:eastAsia="ja-JP"/>
          </w:rPr>
          <w:t>eNB CP Relocation Indication procedures may be used. The purpose of the eNB CP Relocation Indication procedure is to request the</w:t>
        </w:r>
      </w:ins>
      <w:ins w:id="92" w:author="Qualcomm" w:date="2019-06-13T16:13:00Z">
        <w:r>
          <w:rPr>
            <w:lang w:eastAsia="ja-JP"/>
          </w:rPr>
          <w:t xml:space="preserve"> AMF</w:t>
        </w:r>
      </w:ins>
      <w:ins w:id="93" w:author="Qualcomm" w:date="2019-06-13T16:12:00Z">
        <w:r>
          <w:rPr>
            <w:lang w:eastAsia="ja-JP"/>
          </w:rPr>
          <w:t xml:space="preserve"> to authenticate the UE's re-establishment request as described in TS 33.</w:t>
        </w:r>
      </w:ins>
      <w:ins w:id="94" w:author="Qualcomm" w:date="2019-06-13T16:13:00Z">
        <w:r>
          <w:rPr>
            <w:lang w:eastAsia="ja-JP"/>
          </w:rPr>
          <w:t>5</w:t>
        </w:r>
      </w:ins>
      <w:ins w:id="95" w:author="Qualcomm" w:date="2019-06-13T16:12:00Z">
        <w:r>
          <w:rPr>
            <w:lang w:eastAsia="ja-JP"/>
          </w:rPr>
          <w:t xml:space="preserve">01 [], and initiate the establishment of the UE's </w:t>
        </w:r>
      </w:ins>
      <w:ins w:id="96" w:author="Qualcomm" w:date="2019-06-13T16:13:00Z">
        <w:r>
          <w:rPr>
            <w:lang w:eastAsia="ja-JP"/>
          </w:rPr>
          <w:t>N2</w:t>
        </w:r>
      </w:ins>
      <w:ins w:id="97" w:author="Qualcomm" w:date="2019-06-13T16:12:00Z">
        <w:r>
          <w:rPr>
            <w:lang w:eastAsia="ja-JP"/>
          </w:rPr>
          <w:t xml:space="preserve"> connection and, if necessary, the </w:t>
        </w:r>
      </w:ins>
      <w:ins w:id="98" w:author="Qualcomm" w:date="2019-06-13T16:13:00Z">
        <w:r>
          <w:rPr>
            <w:lang w:eastAsia="ja-JP"/>
          </w:rPr>
          <w:t>N3</w:t>
        </w:r>
      </w:ins>
      <w:ins w:id="99" w:author="Qualcomm" w:date="2019-06-13T16:12:00Z">
        <w:r>
          <w:rPr>
            <w:lang w:eastAsia="ja-JP"/>
          </w:rPr>
          <w:t xml:space="preserve"> connection after the UE has initiated a RRC Re-establishment procedure in a new </w:t>
        </w:r>
      </w:ins>
      <w:ins w:id="100" w:author="Qualcomm" w:date="2019-06-13T16:13:00Z">
        <w:r>
          <w:rPr>
            <w:lang w:eastAsia="ja-JP"/>
          </w:rPr>
          <w:t>NG-RAN</w:t>
        </w:r>
      </w:ins>
      <w:ins w:id="101" w:author="Qualcomm" w:date="2019-06-13T16:12:00Z">
        <w:r>
          <w:rPr>
            <w:lang w:eastAsia="ja-JP"/>
          </w:rPr>
          <w:t>.</w:t>
        </w:r>
      </w:ins>
    </w:p>
    <w:p w14:paraId="11284CE9" w14:textId="1E81B17E" w:rsidR="000A682A" w:rsidRDefault="000A682A" w:rsidP="000A682A">
      <w:pPr>
        <w:rPr>
          <w:ins w:id="102" w:author="Qualcomm" w:date="2019-06-13T16:12:00Z"/>
          <w:lang w:eastAsia="ja-JP"/>
        </w:rPr>
      </w:pPr>
      <w:ins w:id="103" w:author="Qualcomm" w:date="2019-06-13T16:12:00Z">
        <w:r>
          <w:rPr>
            <w:lang w:eastAsia="ja-JP"/>
          </w:rPr>
          <w:t>More details are defined in TS 3</w:t>
        </w:r>
      </w:ins>
      <w:ins w:id="104" w:author="Qualcomm" w:date="2019-06-13T16:14:00Z">
        <w:r>
          <w:rPr>
            <w:lang w:eastAsia="ja-JP"/>
          </w:rPr>
          <w:t>8</w:t>
        </w:r>
      </w:ins>
      <w:ins w:id="105" w:author="Qualcomm" w:date="2019-06-13T16:12:00Z">
        <w:r>
          <w:rPr>
            <w:lang w:eastAsia="ja-JP"/>
          </w:rPr>
          <w:t>.300 [</w:t>
        </w:r>
      </w:ins>
      <w:ins w:id="106" w:author="Qualcomm" w:date="2019-06-17T14:10:00Z">
        <w:r w:rsidR="0064301C">
          <w:rPr>
            <w:lang w:eastAsia="ja-JP"/>
          </w:rPr>
          <w:t>27</w:t>
        </w:r>
      </w:ins>
      <w:ins w:id="107" w:author="Qualcomm" w:date="2019-06-13T16:12:00Z">
        <w:r>
          <w:rPr>
            <w:lang w:eastAsia="ja-JP"/>
          </w:rPr>
          <w:t>].</w:t>
        </w:r>
      </w:ins>
    </w:p>
    <w:p w14:paraId="6E52AA5D" w14:textId="4D6B0D12" w:rsidR="00F476B3" w:rsidRDefault="00F476B3" w:rsidP="004E6C9E">
      <w:pPr>
        <w:jc w:val="center"/>
        <w:rPr>
          <w:rFonts w:cs="Arial"/>
          <w:noProof/>
          <w:sz w:val="44"/>
          <w:szCs w:val="44"/>
        </w:rPr>
      </w:pPr>
    </w:p>
    <w:bookmarkEnd w:id="4"/>
    <w:p w14:paraId="597830EF" w14:textId="63B4BA5A" w:rsidR="004E6C9E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B1D14" w14:textId="77777777" w:rsidR="00313179" w:rsidRDefault="00313179">
      <w:r>
        <w:separator/>
      </w:r>
    </w:p>
  </w:endnote>
  <w:endnote w:type="continuationSeparator" w:id="0">
    <w:p w14:paraId="6D0511BF" w14:textId="77777777" w:rsidR="00313179" w:rsidRDefault="00313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67FFE" w:rsidRDefault="00597A0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95EB7" w14:textId="77777777" w:rsidR="00313179" w:rsidRDefault="00313179">
      <w:r>
        <w:separator/>
      </w:r>
    </w:p>
  </w:footnote>
  <w:footnote w:type="continuationSeparator" w:id="0">
    <w:p w14:paraId="12890ACA" w14:textId="77777777" w:rsidR="00313179" w:rsidRDefault="00313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67FFE" w:rsidRDefault="00597A0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0CF3292" w14:textId="77777777" w:rsidR="00867FFE" w:rsidRDefault="008B07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6084C"/>
    <w:multiLevelType w:val="hybridMultilevel"/>
    <w:tmpl w:val="0D3AE15A"/>
    <w:lvl w:ilvl="0" w:tplc="BC0EEDB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3052E56"/>
    <w:multiLevelType w:val="hybridMultilevel"/>
    <w:tmpl w:val="C07C0E0C"/>
    <w:lvl w:ilvl="0" w:tplc="4690505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F57C0"/>
    <w:multiLevelType w:val="hybridMultilevel"/>
    <w:tmpl w:val="1D4EA8EA"/>
    <w:lvl w:ilvl="0" w:tplc="97C4CE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6DC4EF9"/>
    <w:multiLevelType w:val="hybridMultilevel"/>
    <w:tmpl w:val="5FF236D6"/>
    <w:lvl w:ilvl="0" w:tplc="8648EE8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48"/>
    <w:rsid w:val="00012BF2"/>
    <w:rsid w:val="000153EE"/>
    <w:rsid w:val="00022E4A"/>
    <w:rsid w:val="00031469"/>
    <w:rsid w:val="0004613C"/>
    <w:rsid w:val="0005190D"/>
    <w:rsid w:val="000A6394"/>
    <w:rsid w:val="000A682A"/>
    <w:rsid w:val="000B3709"/>
    <w:rsid w:val="000B7FED"/>
    <w:rsid w:val="000C038A"/>
    <w:rsid w:val="000C158F"/>
    <w:rsid w:val="000C2C99"/>
    <w:rsid w:val="000C3840"/>
    <w:rsid w:val="000C6598"/>
    <w:rsid w:val="000C6B49"/>
    <w:rsid w:val="00105530"/>
    <w:rsid w:val="00107DC5"/>
    <w:rsid w:val="00115EA8"/>
    <w:rsid w:val="001259B9"/>
    <w:rsid w:val="00125A2D"/>
    <w:rsid w:val="001301E2"/>
    <w:rsid w:val="00130DDF"/>
    <w:rsid w:val="001432D0"/>
    <w:rsid w:val="00145D43"/>
    <w:rsid w:val="00150C22"/>
    <w:rsid w:val="00160D8F"/>
    <w:rsid w:val="00186E78"/>
    <w:rsid w:val="00192C46"/>
    <w:rsid w:val="001A0725"/>
    <w:rsid w:val="001A08B3"/>
    <w:rsid w:val="001A2098"/>
    <w:rsid w:val="001A2555"/>
    <w:rsid w:val="001A7B60"/>
    <w:rsid w:val="001B2DE3"/>
    <w:rsid w:val="001B52F0"/>
    <w:rsid w:val="001B7A65"/>
    <w:rsid w:val="001C07E4"/>
    <w:rsid w:val="001C618E"/>
    <w:rsid w:val="001D68DC"/>
    <w:rsid w:val="001D7469"/>
    <w:rsid w:val="001E31A7"/>
    <w:rsid w:val="001E3D38"/>
    <w:rsid w:val="001E41F3"/>
    <w:rsid w:val="001F76C0"/>
    <w:rsid w:val="002070D6"/>
    <w:rsid w:val="002173FB"/>
    <w:rsid w:val="0022534A"/>
    <w:rsid w:val="00241AD2"/>
    <w:rsid w:val="00246DA8"/>
    <w:rsid w:val="0026004D"/>
    <w:rsid w:val="002640DD"/>
    <w:rsid w:val="002747FD"/>
    <w:rsid w:val="00274943"/>
    <w:rsid w:val="00275D12"/>
    <w:rsid w:val="00284FEB"/>
    <w:rsid w:val="002860C4"/>
    <w:rsid w:val="002B5741"/>
    <w:rsid w:val="002B6C35"/>
    <w:rsid w:val="002C573B"/>
    <w:rsid w:val="002D3571"/>
    <w:rsid w:val="00305409"/>
    <w:rsid w:val="003056BE"/>
    <w:rsid w:val="00306CC0"/>
    <w:rsid w:val="0031049A"/>
    <w:rsid w:val="00313179"/>
    <w:rsid w:val="003266DD"/>
    <w:rsid w:val="003313EA"/>
    <w:rsid w:val="003356D5"/>
    <w:rsid w:val="003448B0"/>
    <w:rsid w:val="003609EF"/>
    <w:rsid w:val="0036231A"/>
    <w:rsid w:val="00374005"/>
    <w:rsid w:val="00374DD4"/>
    <w:rsid w:val="00391375"/>
    <w:rsid w:val="003926DD"/>
    <w:rsid w:val="003A0A9E"/>
    <w:rsid w:val="003A1B60"/>
    <w:rsid w:val="003A785E"/>
    <w:rsid w:val="003B1698"/>
    <w:rsid w:val="003D03AF"/>
    <w:rsid w:val="003E1A36"/>
    <w:rsid w:val="003E1C24"/>
    <w:rsid w:val="003E20B1"/>
    <w:rsid w:val="003E234D"/>
    <w:rsid w:val="003E6365"/>
    <w:rsid w:val="003E7F38"/>
    <w:rsid w:val="00400F2E"/>
    <w:rsid w:val="00410371"/>
    <w:rsid w:val="00414385"/>
    <w:rsid w:val="004155A5"/>
    <w:rsid w:val="004209CF"/>
    <w:rsid w:val="004217B0"/>
    <w:rsid w:val="00422D88"/>
    <w:rsid w:val="004238F6"/>
    <w:rsid w:val="004242F1"/>
    <w:rsid w:val="00444276"/>
    <w:rsid w:val="00446E60"/>
    <w:rsid w:val="004601BD"/>
    <w:rsid w:val="00462487"/>
    <w:rsid w:val="00472982"/>
    <w:rsid w:val="004768DE"/>
    <w:rsid w:val="004808F4"/>
    <w:rsid w:val="004A072A"/>
    <w:rsid w:val="004A5A89"/>
    <w:rsid w:val="004B2CB2"/>
    <w:rsid w:val="004B75B7"/>
    <w:rsid w:val="004C0C0D"/>
    <w:rsid w:val="004C2979"/>
    <w:rsid w:val="004D04ED"/>
    <w:rsid w:val="004E6C9E"/>
    <w:rsid w:val="004F0071"/>
    <w:rsid w:val="004F4FC7"/>
    <w:rsid w:val="004F6200"/>
    <w:rsid w:val="00502773"/>
    <w:rsid w:val="00507F0E"/>
    <w:rsid w:val="0051580D"/>
    <w:rsid w:val="00547111"/>
    <w:rsid w:val="00556B0D"/>
    <w:rsid w:val="005630DF"/>
    <w:rsid w:val="005910C3"/>
    <w:rsid w:val="00592D74"/>
    <w:rsid w:val="00597A08"/>
    <w:rsid w:val="005B5319"/>
    <w:rsid w:val="005C0972"/>
    <w:rsid w:val="005E2C44"/>
    <w:rsid w:val="005F624A"/>
    <w:rsid w:val="005F7B04"/>
    <w:rsid w:val="00612E47"/>
    <w:rsid w:val="00613ACB"/>
    <w:rsid w:val="00613EA8"/>
    <w:rsid w:val="00616830"/>
    <w:rsid w:val="00620C84"/>
    <w:rsid w:val="00621188"/>
    <w:rsid w:val="006257ED"/>
    <w:rsid w:val="006340AF"/>
    <w:rsid w:val="00642ACA"/>
    <w:rsid w:val="0064301C"/>
    <w:rsid w:val="00645DC7"/>
    <w:rsid w:val="00664B74"/>
    <w:rsid w:val="00665E88"/>
    <w:rsid w:val="006751E4"/>
    <w:rsid w:val="00681E5B"/>
    <w:rsid w:val="00690CD2"/>
    <w:rsid w:val="00695808"/>
    <w:rsid w:val="00695C00"/>
    <w:rsid w:val="006A05F7"/>
    <w:rsid w:val="006A46D8"/>
    <w:rsid w:val="006B2A9B"/>
    <w:rsid w:val="006B46FB"/>
    <w:rsid w:val="006C2354"/>
    <w:rsid w:val="006C31D9"/>
    <w:rsid w:val="006C4BEA"/>
    <w:rsid w:val="006D1DDA"/>
    <w:rsid w:val="006D586E"/>
    <w:rsid w:val="006D605F"/>
    <w:rsid w:val="006E0A6D"/>
    <w:rsid w:val="006E21FB"/>
    <w:rsid w:val="006E5608"/>
    <w:rsid w:val="006F479F"/>
    <w:rsid w:val="006F4BBF"/>
    <w:rsid w:val="006F7A49"/>
    <w:rsid w:val="00701EFD"/>
    <w:rsid w:val="007134C9"/>
    <w:rsid w:val="0071714B"/>
    <w:rsid w:val="007250FD"/>
    <w:rsid w:val="00731CA0"/>
    <w:rsid w:val="00734223"/>
    <w:rsid w:val="00760863"/>
    <w:rsid w:val="007703FE"/>
    <w:rsid w:val="00792342"/>
    <w:rsid w:val="007937E2"/>
    <w:rsid w:val="0079406C"/>
    <w:rsid w:val="007977A8"/>
    <w:rsid w:val="007A2F7A"/>
    <w:rsid w:val="007A39A2"/>
    <w:rsid w:val="007B06B6"/>
    <w:rsid w:val="007B20B9"/>
    <w:rsid w:val="007B512A"/>
    <w:rsid w:val="007B5ED6"/>
    <w:rsid w:val="007B6A70"/>
    <w:rsid w:val="007C0B36"/>
    <w:rsid w:val="007C1D6E"/>
    <w:rsid w:val="007C2097"/>
    <w:rsid w:val="007D48A2"/>
    <w:rsid w:val="007D57BA"/>
    <w:rsid w:val="007D6A07"/>
    <w:rsid w:val="007E0757"/>
    <w:rsid w:val="007E4FB5"/>
    <w:rsid w:val="007F3772"/>
    <w:rsid w:val="007F5FFA"/>
    <w:rsid w:val="007F7259"/>
    <w:rsid w:val="008040A8"/>
    <w:rsid w:val="0082686F"/>
    <w:rsid w:val="008279FA"/>
    <w:rsid w:val="00834715"/>
    <w:rsid w:val="008374F0"/>
    <w:rsid w:val="008473D3"/>
    <w:rsid w:val="00851470"/>
    <w:rsid w:val="008526C9"/>
    <w:rsid w:val="008541EB"/>
    <w:rsid w:val="008626E7"/>
    <w:rsid w:val="00863990"/>
    <w:rsid w:val="00870EE7"/>
    <w:rsid w:val="00885E3B"/>
    <w:rsid w:val="00895E6D"/>
    <w:rsid w:val="008970F4"/>
    <w:rsid w:val="008A45A6"/>
    <w:rsid w:val="008A6602"/>
    <w:rsid w:val="008B07E4"/>
    <w:rsid w:val="008B3920"/>
    <w:rsid w:val="008B77EC"/>
    <w:rsid w:val="008C4B42"/>
    <w:rsid w:val="008C5840"/>
    <w:rsid w:val="008C7C54"/>
    <w:rsid w:val="008D3480"/>
    <w:rsid w:val="008D494C"/>
    <w:rsid w:val="008D739E"/>
    <w:rsid w:val="008E163C"/>
    <w:rsid w:val="008E3478"/>
    <w:rsid w:val="008E6210"/>
    <w:rsid w:val="008F686C"/>
    <w:rsid w:val="008F7356"/>
    <w:rsid w:val="00906EDF"/>
    <w:rsid w:val="009148DE"/>
    <w:rsid w:val="00914EF1"/>
    <w:rsid w:val="009432FA"/>
    <w:rsid w:val="00947838"/>
    <w:rsid w:val="00954053"/>
    <w:rsid w:val="009611BF"/>
    <w:rsid w:val="0097376A"/>
    <w:rsid w:val="00975F91"/>
    <w:rsid w:val="009777D9"/>
    <w:rsid w:val="00980994"/>
    <w:rsid w:val="00985C68"/>
    <w:rsid w:val="00990100"/>
    <w:rsid w:val="00991B88"/>
    <w:rsid w:val="009A5753"/>
    <w:rsid w:val="009A579D"/>
    <w:rsid w:val="009A7DFF"/>
    <w:rsid w:val="009C5DD2"/>
    <w:rsid w:val="009C779D"/>
    <w:rsid w:val="009D598D"/>
    <w:rsid w:val="009D7BC7"/>
    <w:rsid w:val="009E3297"/>
    <w:rsid w:val="009F3CF9"/>
    <w:rsid w:val="009F734F"/>
    <w:rsid w:val="00A05AFF"/>
    <w:rsid w:val="00A106B3"/>
    <w:rsid w:val="00A246B6"/>
    <w:rsid w:val="00A3121B"/>
    <w:rsid w:val="00A31630"/>
    <w:rsid w:val="00A36C32"/>
    <w:rsid w:val="00A42C5B"/>
    <w:rsid w:val="00A47E70"/>
    <w:rsid w:val="00A50CF0"/>
    <w:rsid w:val="00A56808"/>
    <w:rsid w:val="00A62108"/>
    <w:rsid w:val="00A71C29"/>
    <w:rsid w:val="00A7671C"/>
    <w:rsid w:val="00A80586"/>
    <w:rsid w:val="00A851E0"/>
    <w:rsid w:val="00A93204"/>
    <w:rsid w:val="00A96186"/>
    <w:rsid w:val="00AA2CBC"/>
    <w:rsid w:val="00AB0EE9"/>
    <w:rsid w:val="00AB52CF"/>
    <w:rsid w:val="00AB6530"/>
    <w:rsid w:val="00AC5581"/>
    <w:rsid w:val="00AC5820"/>
    <w:rsid w:val="00AD1CD8"/>
    <w:rsid w:val="00AE0338"/>
    <w:rsid w:val="00AF0387"/>
    <w:rsid w:val="00AF11D4"/>
    <w:rsid w:val="00AF6BB6"/>
    <w:rsid w:val="00B07EDB"/>
    <w:rsid w:val="00B225FF"/>
    <w:rsid w:val="00B258BB"/>
    <w:rsid w:val="00B42C7B"/>
    <w:rsid w:val="00B4708E"/>
    <w:rsid w:val="00B541EF"/>
    <w:rsid w:val="00B579DC"/>
    <w:rsid w:val="00B67B97"/>
    <w:rsid w:val="00B852C2"/>
    <w:rsid w:val="00B87013"/>
    <w:rsid w:val="00B968C8"/>
    <w:rsid w:val="00BA3DE1"/>
    <w:rsid w:val="00BA3EC5"/>
    <w:rsid w:val="00BA51D9"/>
    <w:rsid w:val="00BB4FBD"/>
    <w:rsid w:val="00BB5DFC"/>
    <w:rsid w:val="00BD279D"/>
    <w:rsid w:val="00BD6BB8"/>
    <w:rsid w:val="00C03AB6"/>
    <w:rsid w:val="00C1058A"/>
    <w:rsid w:val="00C148DA"/>
    <w:rsid w:val="00C24CFF"/>
    <w:rsid w:val="00C26EF2"/>
    <w:rsid w:val="00C41B57"/>
    <w:rsid w:val="00C459EA"/>
    <w:rsid w:val="00C472C1"/>
    <w:rsid w:val="00C56026"/>
    <w:rsid w:val="00C60745"/>
    <w:rsid w:val="00C64B57"/>
    <w:rsid w:val="00C65B5A"/>
    <w:rsid w:val="00C6694B"/>
    <w:rsid w:val="00C66BA2"/>
    <w:rsid w:val="00C719E7"/>
    <w:rsid w:val="00C7348B"/>
    <w:rsid w:val="00C73FB6"/>
    <w:rsid w:val="00C826BA"/>
    <w:rsid w:val="00C908E6"/>
    <w:rsid w:val="00C95985"/>
    <w:rsid w:val="00CA3235"/>
    <w:rsid w:val="00CA701E"/>
    <w:rsid w:val="00CB2B32"/>
    <w:rsid w:val="00CB5509"/>
    <w:rsid w:val="00CC2BE1"/>
    <w:rsid w:val="00CC39FF"/>
    <w:rsid w:val="00CC5026"/>
    <w:rsid w:val="00CC68D0"/>
    <w:rsid w:val="00CC76BE"/>
    <w:rsid w:val="00CD0911"/>
    <w:rsid w:val="00CE64EA"/>
    <w:rsid w:val="00D03F9A"/>
    <w:rsid w:val="00D06370"/>
    <w:rsid w:val="00D06D51"/>
    <w:rsid w:val="00D10361"/>
    <w:rsid w:val="00D24991"/>
    <w:rsid w:val="00D25014"/>
    <w:rsid w:val="00D37AC1"/>
    <w:rsid w:val="00D4083F"/>
    <w:rsid w:val="00D47ECC"/>
    <w:rsid w:val="00D50255"/>
    <w:rsid w:val="00D51F5E"/>
    <w:rsid w:val="00D623D5"/>
    <w:rsid w:val="00D632D1"/>
    <w:rsid w:val="00D63924"/>
    <w:rsid w:val="00D66176"/>
    <w:rsid w:val="00D7039A"/>
    <w:rsid w:val="00DB25DD"/>
    <w:rsid w:val="00DD06F0"/>
    <w:rsid w:val="00DD4B25"/>
    <w:rsid w:val="00DD5271"/>
    <w:rsid w:val="00DE1008"/>
    <w:rsid w:val="00DE34CF"/>
    <w:rsid w:val="00DE6DB8"/>
    <w:rsid w:val="00E0023E"/>
    <w:rsid w:val="00E13F3D"/>
    <w:rsid w:val="00E17153"/>
    <w:rsid w:val="00E17A4A"/>
    <w:rsid w:val="00E30001"/>
    <w:rsid w:val="00E34898"/>
    <w:rsid w:val="00E57085"/>
    <w:rsid w:val="00E60BCD"/>
    <w:rsid w:val="00E81F9D"/>
    <w:rsid w:val="00E838FF"/>
    <w:rsid w:val="00E84DF2"/>
    <w:rsid w:val="00EA38DE"/>
    <w:rsid w:val="00EA693E"/>
    <w:rsid w:val="00EB07B9"/>
    <w:rsid w:val="00EB09B7"/>
    <w:rsid w:val="00EB64C0"/>
    <w:rsid w:val="00EC64ED"/>
    <w:rsid w:val="00ED624C"/>
    <w:rsid w:val="00EE76A3"/>
    <w:rsid w:val="00EE7D7C"/>
    <w:rsid w:val="00F06E4D"/>
    <w:rsid w:val="00F07BC8"/>
    <w:rsid w:val="00F241F2"/>
    <w:rsid w:val="00F25D98"/>
    <w:rsid w:val="00F274A9"/>
    <w:rsid w:val="00F300FB"/>
    <w:rsid w:val="00F40B38"/>
    <w:rsid w:val="00F47296"/>
    <w:rsid w:val="00F476B3"/>
    <w:rsid w:val="00F57A77"/>
    <w:rsid w:val="00F61D05"/>
    <w:rsid w:val="00F627EB"/>
    <w:rsid w:val="00F706E8"/>
    <w:rsid w:val="00F74D0B"/>
    <w:rsid w:val="00F74D0D"/>
    <w:rsid w:val="00F863FF"/>
    <w:rsid w:val="00F87490"/>
    <w:rsid w:val="00FA0973"/>
    <w:rsid w:val="00FB0052"/>
    <w:rsid w:val="00FB6386"/>
    <w:rsid w:val="00FD4271"/>
    <w:rsid w:val="00FE41D2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737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CB5509"/>
    <w:rPr>
      <w:color w:val="000000"/>
      <w:lang w:eastAsia="ja-JP"/>
    </w:rPr>
  </w:style>
  <w:style w:type="character" w:customStyle="1" w:styleId="B2Char">
    <w:name w:val="B2 Char"/>
    <w:link w:val="B2"/>
    <w:locked/>
    <w:rsid w:val="00CB5509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B6A70"/>
    <w:rPr>
      <w:rFonts w:ascii="Arial" w:hAnsi="Arial" w:cs="Arial"/>
      <w:b/>
      <w:lang w:val="x-none" w:eastAsia="en-US"/>
    </w:rPr>
  </w:style>
  <w:style w:type="character" w:customStyle="1" w:styleId="NOZchn">
    <w:name w:val="NO Zchn"/>
    <w:locked/>
    <w:rsid w:val="00274943"/>
    <w:rPr>
      <w:lang w:val="x-none"/>
    </w:rPr>
  </w:style>
  <w:style w:type="character" w:customStyle="1" w:styleId="TALChar">
    <w:name w:val="TAL Char"/>
    <w:link w:val="TAL"/>
    <w:locked/>
    <w:rsid w:val="00274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7494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749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E2394E-5406-448C-BF8B-CE229BA72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AE72CF-C4AD-47B9-AAE3-75190B9A2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720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johannes.achter@magenta.at comments</cp:lastModifiedBy>
  <cp:revision>8</cp:revision>
  <cp:lastPrinted>1900-01-01T08:00:00Z</cp:lastPrinted>
  <dcterms:created xsi:type="dcterms:W3CDTF">2019-10-01T18:31:00Z</dcterms:created>
  <dcterms:modified xsi:type="dcterms:W3CDTF">2019-10-08T08:48:00Z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