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FE259" w14:textId="1C0F3D82" w:rsidR="003573DB" w:rsidRPr="003573DB" w:rsidRDefault="003573DB" w:rsidP="003573DB">
      <w:pPr>
        <w:pStyle w:val="Header"/>
        <w:tabs>
          <w:tab w:val="right" w:pos="9638"/>
        </w:tabs>
        <w:rPr>
          <w:rFonts w:eastAsia="Arial Unicode MS" w:cs="Arial"/>
          <w:bCs/>
          <w:sz w:val="24"/>
        </w:rPr>
      </w:pPr>
      <w:r w:rsidRPr="003573DB">
        <w:rPr>
          <w:rFonts w:eastAsia="Arial Unicode MS" w:cs="Arial"/>
          <w:bCs/>
          <w:sz w:val="24"/>
        </w:rPr>
        <w:t>SA WG2 Meeting #S2-135</w:t>
      </w:r>
      <w:r w:rsidRPr="003573DB">
        <w:rPr>
          <w:rFonts w:eastAsia="Arial Unicode MS" w:cs="Arial"/>
          <w:bCs/>
          <w:sz w:val="24"/>
        </w:rPr>
        <w:tab/>
        <w:t>S2-19</w:t>
      </w:r>
      <w:r w:rsidR="001A678D">
        <w:rPr>
          <w:rFonts w:eastAsia="Arial Unicode MS" w:cs="Arial"/>
          <w:bCs/>
          <w:sz w:val="24"/>
        </w:rPr>
        <w:t>09</w:t>
      </w:r>
      <w:r w:rsidR="00CF4F14">
        <w:rPr>
          <w:rFonts w:eastAsia="Arial Unicode MS" w:cs="Arial"/>
          <w:bCs/>
          <w:sz w:val="24"/>
        </w:rPr>
        <w:t>897</w:t>
      </w:r>
    </w:p>
    <w:p w14:paraId="310B70AF" w14:textId="77777777" w:rsidR="003573DB" w:rsidRPr="003573DB" w:rsidRDefault="003573DB" w:rsidP="003573D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Arial Unicode MS" w:cs="Arial"/>
          <w:bCs/>
          <w:sz w:val="24"/>
        </w:rPr>
      </w:pPr>
      <w:r w:rsidRPr="003573DB">
        <w:rPr>
          <w:rFonts w:eastAsia="Arial Unicode MS" w:cs="Arial"/>
          <w:bCs/>
          <w:sz w:val="24"/>
        </w:rPr>
        <w:t>14 - 18 October, 2019, Split Croatia</w:t>
      </w:r>
    </w:p>
    <w:p w14:paraId="1EEEC943" w14:textId="77777777" w:rsidR="00602CFF" w:rsidRDefault="00602CFF" w:rsidP="00602CFF">
      <w:pPr>
        <w:rPr>
          <w:rFonts w:ascii="Arial" w:hAnsi="Arial" w:cs="Arial"/>
        </w:rPr>
      </w:pPr>
    </w:p>
    <w:p w14:paraId="49ABC11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458A">
        <w:rPr>
          <w:rFonts w:ascii="Arial" w:hAnsi="Arial" w:cs="Arial"/>
          <w:b/>
        </w:rPr>
        <w:t>Apple</w:t>
      </w:r>
    </w:p>
    <w:p w14:paraId="5D1B8092" w14:textId="4203B0A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08E4">
        <w:rPr>
          <w:rFonts w:ascii="Arial" w:hAnsi="Arial" w:cs="Arial"/>
          <w:b/>
        </w:rPr>
        <w:t>Solution</w:t>
      </w:r>
      <w:r w:rsidR="002D069C">
        <w:rPr>
          <w:rFonts w:ascii="Arial" w:hAnsi="Arial" w:cs="Arial"/>
          <w:b/>
        </w:rPr>
        <w:t xml:space="preserve"> for </w:t>
      </w:r>
      <w:r w:rsidR="00601D82">
        <w:rPr>
          <w:rFonts w:ascii="Arial" w:hAnsi="Arial" w:cs="Arial"/>
          <w:b/>
        </w:rPr>
        <w:t>paging collision avoidance</w:t>
      </w:r>
    </w:p>
    <w:p w14:paraId="03204C7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09231D06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8.4</w:t>
      </w:r>
    </w:p>
    <w:p w14:paraId="231D18D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3573DB">
        <w:rPr>
          <w:rFonts w:ascii="Arial" w:hAnsi="Arial" w:cs="Arial"/>
          <w:b/>
        </w:rPr>
        <w:t xml:space="preserve">MUSIM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E4EE0A4" w14:textId="6B12627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D4092">
        <w:rPr>
          <w:rFonts w:ascii="Arial" w:hAnsi="Arial" w:cs="Arial"/>
          <w:i/>
        </w:rPr>
        <w:t>Pro</w:t>
      </w:r>
      <w:r w:rsidR="002D069C">
        <w:rPr>
          <w:rFonts w:ascii="Arial" w:hAnsi="Arial" w:cs="Arial"/>
          <w:i/>
        </w:rPr>
        <w:t>poses a ne</w:t>
      </w:r>
      <w:r w:rsidR="006A08E4">
        <w:rPr>
          <w:rFonts w:ascii="Arial" w:hAnsi="Arial" w:cs="Arial"/>
          <w:i/>
        </w:rPr>
        <w:t>w solution</w:t>
      </w:r>
      <w:r w:rsidR="002D069C">
        <w:rPr>
          <w:rFonts w:ascii="Arial" w:hAnsi="Arial" w:cs="Arial"/>
          <w:i/>
        </w:rPr>
        <w:t xml:space="preserve"> </w:t>
      </w:r>
      <w:r w:rsidR="002D069C" w:rsidRPr="00557AA1">
        <w:rPr>
          <w:rFonts w:ascii="Arial" w:hAnsi="Arial" w:cs="Arial"/>
          <w:i/>
        </w:rPr>
        <w:t>for</w:t>
      </w:r>
      <w:r w:rsidR="00557AA1" w:rsidRPr="00557AA1">
        <w:rPr>
          <w:rFonts w:ascii="Arial" w:hAnsi="Arial" w:cs="Arial"/>
          <w:i/>
        </w:rPr>
        <w:t xml:space="preserve"> paging collision avoidance</w:t>
      </w:r>
      <w:r w:rsidR="00CD3BE6">
        <w:rPr>
          <w:rFonts w:ascii="Arial" w:hAnsi="Arial" w:cs="Arial"/>
          <w:i/>
        </w:rPr>
        <w:t>.</w:t>
      </w:r>
    </w:p>
    <w:p w14:paraId="230CB76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9E5A980" w14:textId="77777777" w:rsidR="00F52DED" w:rsidRDefault="00D92DB9" w:rsidP="00D92DB9">
      <w:pPr>
        <w:pStyle w:val="Heading1"/>
      </w:pPr>
      <w:r>
        <w:t>1</w:t>
      </w:r>
      <w:r>
        <w:tab/>
      </w:r>
      <w:r w:rsidR="00CD3BE6">
        <w:t>Background</w:t>
      </w:r>
    </w:p>
    <w:p w14:paraId="3AA46DFA" w14:textId="6EF4A4AA" w:rsidR="00DD4092" w:rsidRDefault="00DD4092" w:rsidP="003573DB">
      <w:pPr>
        <w:rPr>
          <w:noProof/>
          <w:lang w:eastAsia="ko-KR"/>
        </w:rPr>
      </w:pPr>
      <w:r w:rsidRPr="00DD4092">
        <w:rPr>
          <w:noProof/>
          <w:lang w:eastAsia="ko-KR"/>
        </w:rPr>
        <w:t>Pro</w:t>
      </w:r>
      <w:r w:rsidR="003573DB">
        <w:rPr>
          <w:noProof/>
          <w:lang w:eastAsia="ko-KR"/>
        </w:rPr>
        <w:t xml:space="preserve">poses </w:t>
      </w:r>
      <w:r w:rsidR="002D069C">
        <w:rPr>
          <w:noProof/>
          <w:lang w:eastAsia="ko-KR"/>
        </w:rPr>
        <w:t xml:space="preserve">new </w:t>
      </w:r>
      <w:r w:rsidR="006A08E4">
        <w:rPr>
          <w:noProof/>
          <w:lang w:eastAsia="ko-KR"/>
        </w:rPr>
        <w:t>solution</w:t>
      </w:r>
      <w:r w:rsidR="002D069C">
        <w:rPr>
          <w:noProof/>
          <w:lang w:eastAsia="ko-KR"/>
        </w:rPr>
        <w:t xml:space="preserve"> for </w:t>
      </w:r>
      <w:r w:rsidR="00557AA1" w:rsidRPr="00557AA1">
        <w:rPr>
          <w:noProof/>
          <w:lang w:eastAsia="ko-KR"/>
        </w:rPr>
        <w:t xml:space="preserve">paging collision avoidance </w:t>
      </w:r>
      <w:r w:rsidR="004E7C15">
        <w:rPr>
          <w:noProof/>
          <w:lang w:eastAsia="ko-KR"/>
        </w:rPr>
        <w:t xml:space="preserve">for </w:t>
      </w:r>
      <w:r w:rsidR="005D458A" w:rsidRPr="005D458A">
        <w:rPr>
          <w:noProof/>
          <w:lang w:eastAsia="ko-KR"/>
        </w:rPr>
        <w:t>Dual-USIM device</w:t>
      </w:r>
      <w:r w:rsidRPr="00DD4092">
        <w:rPr>
          <w:noProof/>
          <w:lang w:eastAsia="ko-KR"/>
        </w:rPr>
        <w:t>.</w:t>
      </w:r>
    </w:p>
    <w:p w14:paraId="511BE324" w14:textId="77777777" w:rsidR="00521686" w:rsidRDefault="00521686" w:rsidP="00521686">
      <w:pPr>
        <w:rPr>
          <w:lang w:eastAsia="zh-CN"/>
        </w:rPr>
      </w:pPr>
      <w:bookmarkStart w:id="0" w:name="_Toc510607461"/>
    </w:p>
    <w:p w14:paraId="35E5B552" w14:textId="77777777" w:rsidR="00521686" w:rsidRPr="0067355C" w:rsidRDefault="00521686" w:rsidP="00521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869CB14" w14:textId="7BBE578A" w:rsidR="006A08E4" w:rsidRPr="004A20E1" w:rsidRDefault="006A08E4" w:rsidP="006A08E4">
      <w:pPr>
        <w:pStyle w:val="Heading2"/>
        <w:rPr>
          <w:lang w:val="en-US"/>
        </w:rPr>
      </w:pPr>
      <w:bookmarkStart w:id="1" w:name="_Toc510607499"/>
      <w:bookmarkStart w:id="2" w:name="_Toc518306733"/>
      <w:r w:rsidRPr="004A20E1">
        <w:rPr>
          <w:lang w:val="en-US" w:eastAsia="zh-CN"/>
        </w:rPr>
        <w:t>6</w:t>
      </w:r>
      <w:r w:rsidRPr="004A20E1">
        <w:rPr>
          <w:rFonts w:hint="eastAsia"/>
          <w:lang w:val="en-US" w:eastAsia="zh-CN"/>
        </w:rPr>
        <w:t>.X</w:t>
      </w:r>
      <w:r w:rsidRPr="004A20E1">
        <w:rPr>
          <w:rFonts w:hint="eastAsia"/>
          <w:lang w:val="en-US" w:eastAsia="ko-KR"/>
        </w:rPr>
        <w:tab/>
      </w:r>
      <w:r w:rsidRPr="004A20E1">
        <w:rPr>
          <w:lang w:val="en-US"/>
        </w:rPr>
        <w:t>Solution</w:t>
      </w:r>
      <w:r w:rsidRPr="004A20E1">
        <w:rPr>
          <w:rFonts w:hint="eastAsia"/>
          <w:lang w:val="en-US" w:eastAsia="zh-CN"/>
        </w:rPr>
        <w:t xml:space="preserve"> #</w:t>
      </w:r>
      <w:r w:rsidRPr="004A20E1">
        <w:rPr>
          <w:lang w:val="en-US" w:eastAsia="zh-CN"/>
        </w:rPr>
        <w:t>X</w:t>
      </w:r>
      <w:r w:rsidRPr="004A20E1">
        <w:rPr>
          <w:lang w:val="en-US"/>
        </w:rPr>
        <w:t xml:space="preserve">: </w:t>
      </w:r>
      <w:bookmarkEnd w:id="1"/>
      <w:bookmarkEnd w:id="2"/>
      <w:r w:rsidR="00557AA1" w:rsidRPr="00557AA1">
        <w:t>Paging collision avoidance</w:t>
      </w:r>
    </w:p>
    <w:p w14:paraId="1DA09243" w14:textId="77777777" w:rsidR="006A08E4" w:rsidRPr="00C303C8" w:rsidRDefault="006A08E4" w:rsidP="006A08E4">
      <w:pPr>
        <w:pStyle w:val="Heading3"/>
      </w:pPr>
      <w:bookmarkStart w:id="3" w:name="_Toc510607500"/>
      <w:bookmarkStart w:id="4" w:name="_Toc518306734"/>
      <w:r w:rsidRPr="00C303C8">
        <w:t>6.</w:t>
      </w:r>
      <w:r w:rsidRPr="00C303C8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Pr="00C303C8">
        <w:t>Introduction</w:t>
      </w:r>
      <w:bookmarkEnd w:id="3"/>
      <w:bookmarkEnd w:id="4"/>
    </w:p>
    <w:p w14:paraId="3417DF92" w14:textId="77777777" w:rsidR="006A08E4" w:rsidRPr="00C303C8" w:rsidRDefault="006A08E4" w:rsidP="006A08E4">
      <w:pPr>
        <w:pStyle w:val="EditorsNote"/>
        <w:rPr>
          <w:lang w:val="en-US"/>
        </w:rPr>
      </w:pPr>
      <w:r w:rsidRPr="00C303C8">
        <w:t>Editor's note:</w:t>
      </w:r>
      <w:r w:rsidRPr="00C303C8">
        <w:tab/>
      </w:r>
      <w:r w:rsidRPr="00C303C8">
        <w:rPr>
          <w:lang w:val="en-US"/>
        </w:rPr>
        <w:t>This clause</w:t>
      </w:r>
      <w:r>
        <w:rPr>
          <w:lang w:val="en-US"/>
        </w:rPr>
        <w:t xml:space="preserve"> </w:t>
      </w:r>
      <w:r w:rsidRPr="00C303C8">
        <w:rPr>
          <w:lang w:val="en-US"/>
        </w:rPr>
        <w:t>lists the key issue(s) addressed by this solution.</w:t>
      </w:r>
    </w:p>
    <w:p w14:paraId="12E8A59B" w14:textId="24BEDADA" w:rsidR="005D458A" w:rsidRDefault="005D458A" w:rsidP="005D458A">
      <w:pPr>
        <w:rPr>
          <w:ins w:id="5" w:author="APPLE" w:date="2019-10-02T22:36:00Z"/>
          <w:lang w:eastAsia="zh-CN"/>
        </w:rPr>
      </w:pPr>
      <w:bookmarkStart w:id="6" w:name="_Toc510607501"/>
      <w:bookmarkStart w:id="7" w:name="_Toc518306735"/>
      <w:ins w:id="8" w:author="APPLE" w:date="2019-10-02T22:36:00Z">
        <w:r>
          <w:rPr>
            <w:lang w:eastAsia="zh-CN"/>
          </w:rPr>
          <w:t xml:space="preserve">The solution applies to Key Issue #X </w:t>
        </w:r>
      </w:ins>
      <w:ins w:id="9" w:author="APPLE" w:date="2019-10-02T23:36:00Z">
        <w:r w:rsidR="00420B06">
          <w:rPr>
            <w:lang w:eastAsia="zh-CN"/>
          </w:rPr>
          <w:t>"</w:t>
        </w:r>
      </w:ins>
      <w:ins w:id="10" w:author="APPLE" w:date="2019-10-04T11:06:00Z">
        <w:r w:rsidR="0093657A" w:rsidRPr="0093657A">
          <w:t>Mechanism for paging collision avoidance</w:t>
        </w:r>
      </w:ins>
      <w:ins w:id="11" w:author="APPLE" w:date="2019-10-02T23:36:00Z">
        <w:r w:rsidR="00420B06">
          <w:rPr>
            <w:lang w:eastAsia="zh-CN"/>
          </w:rPr>
          <w:t>"</w:t>
        </w:r>
      </w:ins>
      <w:ins w:id="12" w:author="APPLE" w:date="2019-10-02T22:36:00Z">
        <w:r>
          <w:rPr>
            <w:lang w:eastAsia="zh-CN"/>
          </w:rPr>
          <w:t>.</w:t>
        </w:r>
      </w:ins>
    </w:p>
    <w:p w14:paraId="0225DC51" w14:textId="77777777" w:rsidR="005D458A" w:rsidRPr="00C303C8" w:rsidRDefault="005D458A" w:rsidP="005D458A">
      <w:pPr>
        <w:rPr>
          <w:ins w:id="13" w:author="APPLE" w:date="2019-10-02T22:36:00Z"/>
          <w:lang w:eastAsia="zh-CN"/>
        </w:rPr>
      </w:pPr>
      <w:ins w:id="14" w:author="APPLE" w:date="2019-10-02T22:36:00Z">
        <w:r>
          <w:rPr>
            <w:lang w:eastAsia="zh-CN"/>
          </w:rPr>
          <w:t>The solution applies to both 5GS and EPS</w:t>
        </w:r>
      </w:ins>
      <w:ins w:id="15" w:author="APPLE" w:date="2019-10-02T23:33:00Z">
        <w:r w:rsidR="00846249">
          <w:rPr>
            <w:lang w:eastAsia="zh-CN"/>
          </w:rPr>
          <w:t>.</w:t>
        </w:r>
      </w:ins>
    </w:p>
    <w:p w14:paraId="0181BAF7" w14:textId="77777777" w:rsidR="006A08E4" w:rsidRPr="00C303C8" w:rsidRDefault="006A08E4" w:rsidP="006A08E4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.2</w:t>
      </w:r>
      <w:r w:rsidRPr="00C303C8">
        <w:rPr>
          <w:rFonts w:hint="eastAsia"/>
        </w:rPr>
        <w:tab/>
      </w:r>
      <w:r w:rsidRPr="00C303C8">
        <w:t xml:space="preserve">Functional </w:t>
      </w:r>
      <w:r w:rsidRPr="00C303C8">
        <w:rPr>
          <w:rFonts w:hint="eastAsia"/>
        </w:rPr>
        <w:t>Description</w:t>
      </w:r>
      <w:bookmarkEnd w:id="6"/>
      <w:bookmarkEnd w:id="7"/>
    </w:p>
    <w:p w14:paraId="68EE374C" w14:textId="77777777" w:rsidR="006A08E4" w:rsidRPr="00C303C8" w:rsidDel="008C1507" w:rsidRDefault="006A08E4" w:rsidP="006A08E4">
      <w:pPr>
        <w:pStyle w:val="EditorsNote"/>
        <w:rPr>
          <w:del w:id="16" w:author="APPLE" w:date="2019-10-04T11:20:00Z"/>
        </w:rPr>
      </w:pPr>
      <w:r w:rsidRPr="00C303C8">
        <w:t>Editor's note:</w:t>
      </w:r>
      <w:r w:rsidRPr="00C303C8">
        <w:tab/>
        <w:t>This clause outlines solution principles and documents any assumptions made.</w:t>
      </w:r>
    </w:p>
    <w:p w14:paraId="3CF5335A" w14:textId="613AA697" w:rsidR="00BA6568" w:rsidRDefault="005D458A" w:rsidP="005D458A">
      <w:pPr>
        <w:rPr>
          <w:ins w:id="17" w:author="APPLE" w:date="2019-10-04T11:11:00Z"/>
          <w:lang w:eastAsia="zh-CN"/>
        </w:rPr>
      </w:pPr>
      <w:bookmarkStart w:id="18" w:name="_Toc510607502"/>
      <w:bookmarkStart w:id="19" w:name="_Toc518306736"/>
      <w:ins w:id="20" w:author="APPLE" w:date="2019-10-02T22:37:00Z">
        <w:r>
          <w:rPr>
            <w:lang w:eastAsia="zh-CN"/>
          </w:rPr>
          <w:t xml:space="preserve">The solution is based on </w:t>
        </w:r>
      </w:ins>
      <w:ins w:id="21" w:author="APPLE" w:date="2019-10-04T11:10:00Z">
        <w:r w:rsidR="00BA6568">
          <w:rPr>
            <w:lang w:eastAsia="zh-CN"/>
          </w:rPr>
          <w:t xml:space="preserve">including </w:t>
        </w:r>
      </w:ins>
      <w:ins w:id="22" w:author="APPLE" w:date="2019-10-04T11:11:00Z">
        <w:r w:rsidR="00BA6568">
          <w:rPr>
            <w:lang w:eastAsia="zh-CN"/>
          </w:rPr>
          <w:t>a</w:t>
        </w:r>
      </w:ins>
      <w:ins w:id="23" w:author="APPLE" w:date="2019-10-04T11:12:00Z">
        <w:r w:rsidR="00BA6568">
          <w:rPr>
            <w:lang w:eastAsia="zh-CN"/>
          </w:rPr>
          <w:t xml:space="preserve"> capability </w:t>
        </w:r>
      </w:ins>
      <w:ins w:id="24" w:author="APPLE" w:date="2019-10-04T11:10:00Z">
        <w:r w:rsidR="00BA6568">
          <w:rPr>
            <w:lang w:eastAsia="zh-CN"/>
          </w:rPr>
          <w:t xml:space="preserve">indication for </w:t>
        </w:r>
      </w:ins>
      <w:ins w:id="25" w:author="APPLE" w:date="2019-10-04T11:11:00Z">
        <w:r w:rsidR="00BA6568">
          <w:rPr>
            <w:lang w:eastAsia="zh-CN"/>
          </w:rPr>
          <w:t xml:space="preserve">the </w:t>
        </w:r>
      </w:ins>
      <w:ins w:id="26" w:author="APPLE" w:date="2019-10-04T11:10:00Z">
        <w:r w:rsidR="00BA6568">
          <w:rPr>
            <w:lang w:eastAsia="zh-CN"/>
          </w:rPr>
          <w:t xml:space="preserve">MUSIM feature in the </w:t>
        </w:r>
      </w:ins>
      <w:ins w:id="27" w:author="APPLE" w:date="2019-10-04T11:14:00Z">
        <w:r w:rsidR="00BA6568">
          <w:rPr>
            <w:lang w:eastAsia="zh-CN"/>
          </w:rPr>
          <w:t>r</w:t>
        </w:r>
      </w:ins>
      <w:ins w:id="28" w:author="APPLE" w:date="2019-10-04T11:10:00Z">
        <w:r w:rsidR="00BA6568">
          <w:rPr>
            <w:lang w:eastAsia="zh-CN"/>
          </w:rPr>
          <w:t xml:space="preserve">egistration procedure. </w:t>
        </w:r>
      </w:ins>
    </w:p>
    <w:p w14:paraId="4B3DEA6D" w14:textId="48D09F1D" w:rsidR="00BA6568" w:rsidRDefault="00BA6568" w:rsidP="00BA6568">
      <w:pPr>
        <w:rPr>
          <w:ins w:id="29" w:author="APPLE" w:date="2019-10-04T11:14:00Z"/>
          <w:lang w:eastAsia="zh-CN"/>
        </w:rPr>
      </w:pPr>
      <w:ins w:id="30" w:author="APPLE" w:date="2019-10-04T11:11:00Z">
        <w:r w:rsidRPr="0093657A">
          <w:rPr>
            <w:lang w:val="en-US" w:eastAsia="zh-CN"/>
          </w:rPr>
          <w:t>The UE may provide an option to the user to dynamically enable</w:t>
        </w:r>
        <w:r>
          <w:rPr>
            <w:lang w:val="en-US" w:eastAsia="zh-CN"/>
          </w:rPr>
          <w:t xml:space="preserve"> or </w:t>
        </w:r>
        <w:r w:rsidRPr="0093657A">
          <w:rPr>
            <w:lang w:val="en-US" w:eastAsia="zh-CN"/>
          </w:rPr>
          <w:t xml:space="preserve">disable the secondary </w:t>
        </w:r>
        <w:r>
          <w:rPr>
            <w:lang w:val="en-US" w:eastAsia="zh-CN"/>
          </w:rPr>
          <w:t>U</w:t>
        </w:r>
        <w:r w:rsidRPr="0093657A">
          <w:rPr>
            <w:lang w:val="en-US" w:eastAsia="zh-CN"/>
          </w:rPr>
          <w:t>SIM. In such a scenario</w:t>
        </w:r>
      </w:ins>
      <w:ins w:id="31" w:author="APPLE" w:date="2019-10-04T11:12:00Z">
        <w:r>
          <w:rPr>
            <w:lang w:val="en-US" w:eastAsia="zh-CN"/>
          </w:rPr>
          <w:t xml:space="preserve">, </w:t>
        </w:r>
      </w:ins>
      <w:ins w:id="32" w:author="APPLE" w:date="2019-10-04T11:11:00Z">
        <w:r w:rsidRPr="0093657A">
          <w:rPr>
            <w:lang w:val="en-US" w:eastAsia="zh-CN"/>
          </w:rPr>
          <w:t xml:space="preserve">when the UE changes from </w:t>
        </w:r>
      </w:ins>
      <w:ins w:id="33" w:author="APPLE" w:date="2019-10-04T11:12:00Z">
        <w:r>
          <w:rPr>
            <w:lang w:val="en-US" w:eastAsia="zh-CN"/>
          </w:rPr>
          <w:t xml:space="preserve">a </w:t>
        </w:r>
      </w:ins>
      <w:ins w:id="34" w:author="APPLE" w:date="2019-10-04T11:11:00Z">
        <w:r w:rsidRPr="0093657A">
          <w:rPr>
            <w:lang w:val="en-US" w:eastAsia="zh-CN"/>
          </w:rPr>
          <w:t xml:space="preserve">Single </w:t>
        </w:r>
      </w:ins>
      <w:ins w:id="35" w:author="APPLE" w:date="2019-10-04T11:12:00Z">
        <w:r>
          <w:rPr>
            <w:lang w:val="en-US" w:eastAsia="zh-CN"/>
          </w:rPr>
          <w:t>U</w:t>
        </w:r>
      </w:ins>
      <w:ins w:id="36" w:author="APPLE" w:date="2019-10-04T11:11:00Z">
        <w:r w:rsidRPr="0093657A">
          <w:rPr>
            <w:lang w:val="en-US" w:eastAsia="zh-CN"/>
          </w:rPr>
          <w:t xml:space="preserve">SIM to MUSIM mode, or vice versa, </w:t>
        </w:r>
      </w:ins>
      <w:ins w:id="37" w:author="APPLE" w:date="2019-10-04T11:12:00Z">
        <w:r>
          <w:rPr>
            <w:lang w:val="en-US" w:eastAsia="zh-CN"/>
          </w:rPr>
          <w:t xml:space="preserve">the </w:t>
        </w:r>
      </w:ins>
      <w:ins w:id="38" w:author="APPLE" w:date="2019-10-04T11:11:00Z">
        <w:r w:rsidRPr="0093657A">
          <w:rPr>
            <w:lang w:val="en-US" w:eastAsia="zh-CN"/>
          </w:rPr>
          <w:t>UE</w:t>
        </w:r>
      </w:ins>
      <w:ins w:id="39" w:author="APPLE" w:date="2019-10-04T11:12:00Z">
        <w:r>
          <w:rPr>
            <w:lang w:val="en-US" w:eastAsia="zh-CN"/>
          </w:rPr>
          <w:t xml:space="preserve"> update</w:t>
        </w:r>
      </w:ins>
      <w:ins w:id="40" w:author="APPLE" w:date="2019-10-04T11:20:00Z">
        <w:r w:rsidR="008C1507">
          <w:rPr>
            <w:lang w:val="en-US" w:eastAsia="zh-CN"/>
          </w:rPr>
          <w:t>s</w:t>
        </w:r>
      </w:ins>
      <w:ins w:id="41" w:author="APPLE" w:date="2019-10-04T11:12:00Z">
        <w:r>
          <w:rPr>
            <w:lang w:val="en-US" w:eastAsia="zh-CN"/>
          </w:rPr>
          <w:t xml:space="preserve"> </w:t>
        </w:r>
      </w:ins>
      <w:ins w:id="42" w:author="APPLE" w:date="2019-10-04T11:13:00Z">
        <w:r>
          <w:rPr>
            <w:lang w:eastAsia="zh-CN"/>
          </w:rPr>
          <w:t>its capability for the MUSIM feature in a re-registration procedure</w:t>
        </w:r>
      </w:ins>
      <w:ins w:id="43" w:author="APPLE" w:date="2019-10-04T11:14:00Z">
        <w:r>
          <w:rPr>
            <w:lang w:eastAsia="zh-CN"/>
          </w:rPr>
          <w:t>.</w:t>
        </w:r>
      </w:ins>
    </w:p>
    <w:p w14:paraId="0ECE1103" w14:textId="60B208AB" w:rsidR="008056A2" w:rsidRPr="007743AC" w:rsidDel="00420B06" w:rsidRDefault="003F20E0" w:rsidP="007743AC">
      <w:pPr>
        <w:rPr>
          <w:ins w:id="44" w:author="intel user" w:date="2019-09-26T18:28:00Z"/>
          <w:del w:id="45" w:author="APPLE" w:date="2019-10-02T23:36:00Z"/>
          <w:lang w:val="en-US" w:eastAsia="zh-CN"/>
        </w:rPr>
      </w:pPr>
      <w:ins w:id="46" w:author="APPLE" w:date="2019-10-04T11:14:00Z">
        <w:r w:rsidRPr="003F20E0">
          <w:rPr>
            <w:lang w:val="en-US" w:eastAsia="zh-CN"/>
          </w:rPr>
          <w:t>The network can u</w:t>
        </w:r>
      </w:ins>
      <w:ins w:id="47" w:author="APPLE" w:date="2019-10-04T11:15:00Z">
        <w:r w:rsidRPr="003F20E0">
          <w:rPr>
            <w:lang w:val="en-US" w:eastAsia="zh-CN"/>
          </w:rPr>
          <w:t>se the MUSIM capability information to increase </w:t>
        </w:r>
      </w:ins>
      <w:ins w:id="48" w:author="APPLE" w:date="2019-10-04T11:18:00Z">
        <w:r w:rsidRPr="003F20E0">
          <w:rPr>
            <w:lang w:val="en-US" w:eastAsia="zh-CN"/>
          </w:rPr>
          <w:t>th</w:t>
        </w:r>
      </w:ins>
      <w:ins w:id="49" w:author="APPLE" w:date="2019-10-04T11:21:00Z">
        <w:r w:rsidRPr="003F20E0">
          <w:rPr>
            <w:lang w:val="en-US" w:eastAsia="zh-CN"/>
          </w:rPr>
          <w:t>e</w:t>
        </w:r>
      </w:ins>
      <w:ins w:id="50" w:author="APPLE" w:date="2019-10-04T11:18:00Z">
        <w:r w:rsidRPr="003F20E0">
          <w:rPr>
            <w:lang w:val="en-US" w:eastAsia="zh-CN"/>
          </w:rPr>
          <w:t> time</w:t>
        </w:r>
      </w:ins>
      <w:ins w:id="51" w:author="APPLE" w:date="2019-10-04T11:19:00Z">
        <w:r w:rsidRPr="003F20E0">
          <w:rPr>
            <w:lang w:val="en-US" w:eastAsia="zh-CN"/>
          </w:rPr>
          <w:t>r </w:t>
        </w:r>
      </w:ins>
      <w:ins w:id="52" w:author="APPLE" w:date="2019-10-04T11:21:00Z">
        <w:r w:rsidRPr="003F20E0">
          <w:rPr>
            <w:lang w:val="en-US" w:eastAsia="zh-CN"/>
          </w:rPr>
          <w:t>used </w:t>
        </w:r>
      </w:ins>
      <w:ins w:id="53" w:author="APPLE" w:date="2019-10-04T11:19:00Z">
        <w:r w:rsidRPr="003F20E0">
          <w:rPr>
            <w:lang w:val="en-US" w:eastAsia="zh-CN"/>
          </w:rPr>
          <w:t>for retrying the paging procedure or extend the number of retry attempts.</w:t>
        </w:r>
      </w:ins>
      <w:bookmarkStart w:id="54" w:name="_GoBack"/>
      <w:bookmarkEnd w:id="54"/>
    </w:p>
    <w:p w14:paraId="126F48C7" w14:textId="77777777" w:rsidR="006A08E4" w:rsidRPr="00C303C8" w:rsidRDefault="006A08E4" w:rsidP="006A08E4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3</w:t>
      </w:r>
      <w:r w:rsidRPr="00C303C8">
        <w:tab/>
        <w:t>Procedures</w:t>
      </w:r>
      <w:bookmarkEnd w:id="18"/>
      <w:bookmarkEnd w:id="19"/>
    </w:p>
    <w:p w14:paraId="5247C5F8" w14:textId="77777777" w:rsidR="006A08E4" w:rsidRPr="00C303C8" w:rsidRDefault="006A08E4" w:rsidP="007743AC">
      <w:pPr>
        <w:pStyle w:val="EditorsNote"/>
      </w:pPr>
      <w:r w:rsidRPr="00C303C8">
        <w:t>Editor's note:</w:t>
      </w:r>
      <w:r w:rsidRPr="00C303C8">
        <w:tab/>
        <w:t>This clause</w:t>
      </w:r>
      <w:r>
        <w:t xml:space="preserve"> </w:t>
      </w:r>
      <w:r w:rsidRPr="00C303C8">
        <w:t xml:space="preserve">describes </w:t>
      </w:r>
      <w:r w:rsidRPr="00C303C8">
        <w:rPr>
          <w:rFonts w:hint="eastAsia"/>
        </w:rPr>
        <w:t xml:space="preserve">high-level </w:t>
      </w:r>
      <w:r w:rsidRPr="00C303C8">
        <w:t>procedures and information flows for the solution.</w:t>
      </w:r>
    </w:p>
    <w:p w14:paraId="4ED4BBB9" w14:textId="5266815F" w:rsidR="00D74EDA" w:rsidRPr="00415AD8" w:rsidRDefault="008C1507" w:rsidP="008C1507">
      <w:pPr>
        <w:rPr>
          <w:ins w:id="55" w:author="APPLE" w:date="2019-10-02T23:50:00Z"/>
          <w:lang w:eastAsia="zh-CN"/>
        </w:rPr>
      </w:pPr>
      <w:bookmarkStart w:id="56" w:name="_Toc510607503"/>
      <w:bookmarkStart w:id="57" w:name="_Toc518306737"/>
      <w:ins w:id="58" w:author="APPLE" w:date="2019-10-04T11:21:00Z">
        <w:r>
          <w:rPr>
            <w:lang w:eastAsia="zh-CN"/>
          </w:rPr>
          <w:t xml:space="preserve">Existing registration </w:t>
        </w:r>
      </w:ins>
      <w:ins w:id="59" w:author="APPLE" w:date="2019-10-02T23:50:00Z">
        <w:r w:rsidR="007743AC">
          <w:rPr>
            <w:lang w:eastAsia="zh-CN"/>
          </w:rPr>
          <w:t xml:space="preserve">procedure </w:t>
        </w:r>
      </w:ins>
      <w:ins w:id="60" w:author="APPLE" w:date="2019-10-04T11:22:00Z">
        <w:r>
          <w:rPr>
            <w:lang w:eastAsia="zh-CN"/>
          </w:rPr>
          <w:t xml:space="preserve">applies as specified </w:t>
        </w:r>
      </w:ins>
      <w:ins w:id="61" w:author="APPLE" w:date="2019-10-02T23:50:00Z">
        <w:r w:rsidR="007743AC">
          <w:rPr>
            <w:lang w:eastAsia="zh-CN"/>
          </w:rPr>
          <w:t>in TS 23.502 clause 4.2.</w:t>
        </w:r>
      </w:ins>
      <w:ins w:id="62" w:author="APPLE" w:date="2019-10-04T11:22:00Z">
        <w:r>
          <w:rPr>
            <w:lang w:eastAsia="zh-CN"/>
          </w:rPr>
          <w:t>2.2</w:t>
        </w:r>
      </w:ins>
      <w:ins w:id="63" w:author="APPLE" w:date="2019-10-02T23:50:00Z">
        <w:r w:rsidR="007743AC">
          <w:rPr>
            <w:lang w:eastAsia="zh-CN"/>
          </w:rPr>
          <w:t xml:space="preserve">. </w:t>
        </w:r>
      </w:ins>
      <w:del w:id="64" w:author="APPLE" w:date="2019-10-04T11:22:00Z">
        <w:r w:rsidR="00640437" w:rsidRPr="00140E21" w:rsidDel="008C1507">
          <w:rPr>
            <w:noProof/>
          </w:rPr>
          <w:fldChar w:fldCharType="begin"/>
        </w:r>
        <w:r w:rsidR="00640437" w:rsidRPr="00140E21" w:rsidDel="008C1507">
          <w:rPr>
            <w:noProof/>
          </w:rPr>
          <w:fldChar w:fldCharType="end"/>
        </w:r>
      </w:del>
    </w:p>
    <w:p w14:paraId="30110D63" w14:textId="77777777" w:rsidR="006A08E4" w:rsidRPr="00C303C8" w:rsidRDefault="006A08E4" w:rsidP="006A08E4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4</w:t>
      </w:r>
      <w:r w:rsidRPr="00C303C8">
        <w:tab/>
        <w:t>Impacts on existing entities and interfaces</w:t>
      </w:r>
      <w:bookmarkEnd w:id="56"/>
      <w:bookmarkEnd w:id="57"/>
    </w:p>
    <w:p w14:paraId="193B6655" w14:textId="77777777" w:rsidR="006A08E4" w:rsidRPr="00C303C8" w:rsidRDefault="006A08E4" w:rsidP="006A08E4">
      <w:pPr>
        <w:pStyle w:val="EditorsNote"/>
      </w:pPr>
      <w:r w:rsidRPr="00C303C8">
        <w:t>Editor's note:</w:t>
      </w:r>
      <w:r w:rsidRPr="00C303C8">
        <w:tab/>
        <w:t>This clause describes impacts to existing entities and interfaces.</w:t>
      </w:r>
    </w:p>
    <w:p w14:paraId="16D19CC7" w14:textId="77777777" w:rsidR="0019125D" w:rsidRDefault="0019125D" w:rsidP="0019125D">
      <w:pPr>
        <w:rPr>
          <w:ins w:id="65" w:author="APPLE" w:date="2019-10-03T01:20:00Z"/>
          <w:lang w:eastAsia="zh-CN"/>
        </w:rPr>
      </w:pPr>
      <w:bookmarkStart w:id="66" w:name="_Hlk500857602"/>
      <w:ins w:id="67" w:author="APPLE" w:date="2019-10-03T01:20:00Z">
        <w:r>
          <w:rPr>
            <w:lang w:eastAsia="zh-CN"/>
          </w:rPr>
          <w:t>For 5GS:</w:t>
        </w:r>
      </w:ins>
    </w:p>
    <w:p w14:paraId="0278463A" w14:textId="7FFBC7E1" w:rsidR="0019125D" w:rsidRPr="006F79ED" w:rsidRDefault="0019125D" w:rsidP="0019125D">
      <w:pPr>
        <w:pStyle w:val="B1"/>
        <w:rPr>
          <w:ins w:id="68" w:author="APPLE" w:date="2019-10-03T01:20:00Z"/>
          <w:lang w:val="en-US" w:eastAsia="zh-CN"/>
        </w:rPr>
      </w:pPr>
      <w:ins w:id="69" w:author="APPLE" w:date="2019-10-03T01:20:00Z">
        <w:r>
          <w:rPr>
            <w:lang w:eastAsia="zh-CN"/>
          </w:rPr>
          <w:t>UE</w:t>
        </w:r>
      </w:ins>
      <w:ins w:id="70" w:author="APPLE" w:date="2019-10-04T11:26:00Z">
        <w:r w:rsidR="008C1507">
          <w:rPr>
            <w:lang w:val="en-US" w:eastAsia="zh-CN"/>
          </w:rPr>
          <w:t xml:space="preserve"> and</w:t>
        </w:r>
      </w:ins>
      <w:ins w:id="71" w:author="APPLE" w:date="2019-10-03T01:20:00Z">
        <w:r>
          <w:rPr>
            <w:lang w:eastAsia="zh-CN"/>
          </w:rPr>
          <w:t xml:space="preserve"> AMF</w:t>
        </w:r>
      </w:ins>
      <w:ins w:id="72" w:author="APPLE" w:date="2019-10-04T11:22:00Z">
        <w:r w:rsidR="008C1507">
          <w:rPr>
            <w:lang w:val="en-US" w:eastAsia="zh-CN"/>
          </w:rPr>
          <w:t xml:space="preserve"> </w:t>
        </w:r>
      </w:ins>
      <w:ins w:id="73" w:author="APPLE" w:date="2019-10-03T01:20:00Z">
        <w:r>
          <w:rPr>
            <w:lang w:eastAsia="zh-CN"/>
          </w:rPr>
          <w:t>need to be able to handle</w:t>
        </w:r>
      </w:ins>
      <w:ins w:id="74" w:author="APPLE" w:date="2019-10-04T11:25:00Z">
        <w:r w:rsidR="008C1507">
          <w:rPr>
            <w:lang w:val="en-US" w:eastAsia="zh-CN"/>
          </w:rPr>
          <w:t xml:space="preserve"> MUSIM </w:t>
        </w:r>
        <w:r w:rsidR="008C1507">
          <w:rPr>
            <w:lang w:eastAsia="zh-CN"/>
          </w:rPr>
          <w:t>capability indication</w:t>
        </w:r>
        <w:r w:rsidR="008C1507">
          <w:rPr>
            <w:lang w:val="en-US" w:eastAsia="zh-CN"/>
          </w:rPr>
          <w:t xml:space="preserve"> in registra</w:t>
        </w:r>
      </w:ins>
      <w:ins w:id="75" w:author="APPLE" w:date="2019-10-04T11:26:00Z">
        <w:r w:rsidR="008C1507">
          <w:rPr>
            <w:lang w:val="en-US" w:eastAsia="zh-CN"/>
          </w:rPr>
          <w:t>t</w:t>
        </w:r>
      </w:ins>
      <w:ins w:id="76" w:author="APPLE" w:date="2019-10-04T11:25:00Z">
        <w:r w:rsidR="008C1507">
          <w:rPr>
            <w:lang w:val="en-US" w:eastAsia="zh-CN"/>
          </w:rPr>
          <w:t>ion procedure</w:t>
        </w:r>
      </w:ins>
      <w:ins w:id="77" w:author="APPLE" w:date="2019-10-03T01:20:00Z">
        <w:r>
          <w:rPr>
            <w:lang w:eastAsia="zh-CN"/>
          </w:rPr>
          <w:t>.</w:t>
        </w:r>
      </w:ins>
      <w:ins w:id="78" w:author="APPLE" w:date="2019-10-04T01:10:00Z">
        <w:r w:rsidR="006F79ED">
          <w:rPr>
            <w:lang w:val="en-US" w:eastAsia="zh-CN"/>
          </w:rPr>
          <w:t xml:space="preserve"> </w:t>
        </w:r>
      </w:ins>
    </w:p>
    <w:p w14:paraId="5B2AE0EE" w14:textId="77777777" w:rsidR="0019125D" w:rsidRDefault="0019125D" w:rsidP="0019125D">
      <w:pPr>
        <w:rPr>
          <w:ins w:id="79" w:author="APPLE" w:date="2019-10-03T01:20:00Z"/>
          <w:lang w:eastAsia="zh-CN"/>
        </w:rPr>
      </w:pPr>
      <w:ins w:id="80" w:author="APPLE" w:date="2019-10-03T01:20:00Z">
        <w:r>
          <w:rPr>
            <w:lang w:eastAsia="zh-CN"/>
          </w:rPr>
          <w:t>For EPS:</w:t>
        </w:r>
      </w:ins>
    </w:p>
    <w:p w14:paraId="1703FDB5" w14:textId="5EBE9EEC" w:rsidR="006A08E4" w:rsidRPr="00C303C8" w:rsidRDefault="0019125D" w:rsidP="0019125D">
      <w:pPr>
        <w:pStyle w:val="B1"/>
        <w:rPr>
          <w:lang w:eastAsia="zh-CN"/>
        </w:rPr>
      </w:pPr>
      <w:ins w:id="81" w:author="APPLE" w:date="2019-10-03T01:20:00Z">
        <w:r>
          <w:rPr>
            <w:lang w:eastAsia="zh-CN"/>
          </w:rPr>
          <w:lastRenderedPageBreak/>
          <w:t>UE</w:t>
        </w:r>
      </w:ins>
      <w:ins w:id="82" w:author="APPLE" w:date="2019-10-04T11:26:00Z">
        <w:r w:rsidR="008C1507">
          <w:rPr>
            <w:lang w:val="en-US" w:eastAsia="zh-CN"/>
          </w:rPr>
          <w:t xml:space="preserve"> and </w:t>
        </w:r>
      </w:ins>
      <w:ins w:id="83" w:author="APPLE" w:date="2019-10-03T01:20:00Z">
        <w:r>
          <w:rPr>
            <w:lang w:eastAsia="zh-CN"/>
          </w:rPr>
          <w:t xml:space="preserve">MME need to be able to handle </w:t>
        </w:r>
      </w:ins>
      <w:ins w:id="84" w:author="APPLE" w:date="2019-10-04T11:27:00Z">
        <w:r w:rsidR="008C1507">
          <w:rPr>
            <w:lang w:val="en-US" w:eastAsia="zh-CN"/>
          </w:rPr>
          <w:t xml:space="preserve">MUSIM </w:t>
        </w:r>
        <w:r w:rsidR="008C1507">
          <w:rPr>
            <w:lang w:eastAsia="zh-CN"/>
          </w:rPr>
          <w:t>capability indication</w:t>
        </w:r>
        <w:r w:rsidR="008C1507">
          <w:rPr>
            <w:lang w:val="en-US" w:eastAsia="zh-CN"/>
          </w:rPr>
          <w:t xml:space="preserve"> in attach procedure</w:t>
        </w:r>
      </w:ins>
      <w:ins w:id="85" w:author="APPLE" w:date="2019-10-03T01:20:00Z">
        <w:r>
          <w:rPr>
            <w:lang w:eastAsia="zh-CN"/>
          </w:rPr>
          <w:t>.</w:t>
        </w:r>
      </w:ins>
    </w:p>
    <w:p w14:paraId="0F28BACF" w14:textId="77777777" w:rsidR="006A08E4" w:rsidRPr="00C303C8" w:rsidRDefault="006A08E4" w:rsidP="006A08E4">
      <w:pPr>
        <w:pStyle w:val="Heading3"/>
      </w:pPr>
      <w:bookmarkStart w:id="86" w:name="_Toc510607504"/>
      <w:bookmarkStart w:id="87" w:name="_Toc518306738"/>
      <w:r w:rsidRPr="00C303C8">
        <w:t>6.X.</w:t>
      </w:r>
      <w:r w:rsidRPr="00C303C8">
        <w:rPr>
          <w:rFonts w:hint="eastAsia"/>
          <w:lang w:eastAsia="zh-CN"/>
        </w:rPr>
        <w:t>5</w:t>
      </w:r>
      <w:r w:rsidRPr="00C303C8">
        <w:tab/>
        <w:t>Evaluation</w:t>
      </w:r>
      <w:bookmarkEnd w:id="86"/>
      <w:bookmarkEnd w:id="87"/>
    </w:p>
    <w:bookmarkEnd w:id="66"/>
    <w:p w14:paraId="1EFE0CE7" w14:textId="51E39BB3" w:rsidR="007D4806" w:rsidRPr="00285ACA" w:rsidRDefault="006A08E4" w:rsidP="00CF4F14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  <w:bookmarkEnd w:id="0"/>
    </w:p>
    <w:p w14:paraId="1341BBDC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BD09467" w14:textId="4ADDA1D1" w:rsidR="00D92DB9" w:rsidRDefault="00D92DB9" w:rsidP="00DD4092">
      <w:pPr>
        <w:rPr>
          <w:lang w:eastAsia="ko-KR"/>
        </w:rPr>
      </w:pPr>
    </w:p>
    <w:sectPr w:rsidR="00D92DB9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16DA4" w14:textId="77777777" w:rsidR="00577202" w:rsidRDefault="00577202">
      <w:r>
        <w:separator/>
      </w:r>
    </w:p>
  </w:endnote>
  <w:endnote w:type="continuationSeparator" w:id="0">
    <w:p w14:paraId="281A9878" w14:textId="77777777" w:rsidR="00577202" w:rsidRDefault="00577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9C0B5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32D08">
      <w:t>3</w:t>
    </w:r>
    <w:r>
      <w:fldChar w:fldCharType="end"/>
    </w:r>
  </w:p>
  <w:p w14:paraId="78F2A2F6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4DEF8" w14:textId="77777777" w:rsidR="00577202" w:rsidRDefault="00577202">
      <w:r>
        <w:separator/>
      </w:r>
    </w:p>
  </w:footnote>
  <w:footnote w:type="continuationSeparator" w:id="0">
    <w:p w14:paraId="24D613CD" w14:textId="77777777" w:rsidR="00577202" w:rsidRDefault="00577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6" type="#_x0000_t75" style="width:16pt;height:16pt" o:bullet="t">
        <v:imagedata r:id="rId1" o:title="art7234"/>
      </v:shape>
    </w:pict>
  </w:numPicBullet>
  <w:numPicBullet w:numPicBulletId="1">
    <w:pict>
      <v:shape id="_x0000_i1187" type="#_x0000_t75" style="width:16pt;height:16pt" o:bullet="t">
        <v:imagedata r:id="rId2" o:title="artEE47"/>
      </v:shape>
    </w:pict>
  </w:numPicBullet>
  <w:abstractNum w:abstractNumId="0" w15:restartNumberingAfterBreak="0">
    <w:nsid w:val="01C45E59"/>
    <w:multiLevelType w:val="hybridMultilevel"/>
    <w:tmpl w:val="24B0C8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D88"/>
    <w:rsid w:val="0003600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3FBF"/>
    <w:rsid w:val="000741D7"/>
    <w:rsid w:val="0007428E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0B5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21E9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25D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78D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0F91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977"/>
    <w:rsid w:val="002503C0"/>
    <w:rsid w:val="0025107E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1C16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6752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D7D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212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582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0E0"/>
    <w:rsid w:val="003F28C9"/>
    <w:rsid w:val="003F2968"/>
    <w:rsid w:val="003F37AE"/>
    <w:rsid w:val="003F37B3"/>
    <w:rsid w:val="003F390F"/>
    <w:rsid w:val="003F45A2"/>
    <w:rsid w:val="003F511B"/>
    <w:rsid w:val="003F51AC"/>
    <w:rsid w:val="003F5305"/>
    <w:rsid w:val="003F5460"/>
    <w:rsid w:val="003F5A0B"/>
    <w:rsid w:val="003F60D2"/>
    <w:rsid w:val="003F6AAD"/>
    <w:rsid w:val="003F77D6"/>
    <w:rsid w:val="004004D4"/>
    <w:rsid w:val="004009C2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AD8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CC7"/>
    <w:rsid w:val="00417E12"/>
    <w:rsid w:val="00417F2C"/>
    <w:rsid w:val="004202B9"/>
    <w:rsid w:val="00420B06"/>
    <w:rsid w:val="0042142F"/>
    <w:rsid w:val="004214BC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98F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904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B4"/>
    <w:rsid w:val="004A3AD1"/>
    <w:rsid w:val="004A3C87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30E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5292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15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156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246"/>
    <w:rsid w:val="0051797B"/>
    <w:rsid w:val="00517EE7"/>
    <w:rsid w:val="00520161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225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44E"/>
    <w:rsid w:val="0054152D"/>
    <w:rsid w:val="00541B31"/>
    <w:rsid w:val="0054250A"/>
    <w:rsid w:val="00543749"/>
    <w:rsid w:val="00543B15"/>
    <w:rsid w:val="00544143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AA1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202"/>
    <w:rsid w:val="005776B7"/>
    <w:rsid w:val="00577858"/>
    <w:rsid w:val="005807AD"/>
    <w:rsid w:val="00580C38"/>
    <w:rsid w:val="00581F17"/>
    <w:rsid w:val="0058244E"/>
    <w:rsid w:val="00582E7A"/>
    <w:rsid w:val="00583363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58A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B9F"/>
    <w:rsid w:val="005E2C44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0AB7"/>
    <w:rsid w:val="00601143"/>
    <w:rsid w:val="006017CD"/>
    <w:rsid w:val="00601818"/>
    <w:rsid w:val="00601CD7"/>
    <w:rsid w:val="00601D82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31E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437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5D31"/>
    <w:rsid w:val="00696CE4"/>
    <w:rsid w:val="00696D99"/>
    <w:rsid w:val="00696F19"/>
    <w:rsid w:val="006972F9"/>
    <w:rsid w:val="0069755A"/>
    <w:rsid w:val="006976E2"/>
    <w:rsid w:val="006A08E4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90C"/>
    <w:rsid w:val="006A6B3F"/>
    <w:rsid w:val="006A7274"/>
    <w:rsid w:val="006A7502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3451"/>
    <w:rsid w:val="006F4408"/>
    <w:rsid w:val="006F536A"/>
    <w:rsid w:val="006F54A7"/>
    <w:rsid w:val="006F79ED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EA1"/>
    <w:rsid w:val="007169D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361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3AC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737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249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EAD"/>
    <w:rsid w:val="00861358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4B7E"/>
    <w:rsid w:val="00894FB7"/>
    <w:rsid w:val="0089522E"/>
    <w:rsid w:val="008953BD"/>
    <w:rsid w:val="008955E3"/>
    <w:rsid w:val="00895924"/>
    <w:rsid w:val="00895D6F"/>
    <w:rsid w:val="00896593"/>
    <w:rsid w:val="00896A2C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1117"/>
    <w:rsid w:val="008B1ABC"/>
    <w:rsid w:val="008B1B17"/>
    <w:rsid w:val="008B1E29"/>
    <w:rsid w:val="008B2B35"/>
    <w:rsid w:val="008B3840"/>
    <w:rsid w:val="008B3EB5"/>
    <w:rsid w:val="008B4825"/>
    <w:rsid w:val="008B4E44"/>
    <w:rsid w:val="008B51BB"/>
    <w:rsid w:val="008B5370"/>
    <w:rsid w:val="008B60D6"/>
    <w:rsid w:val="008B7114"/>
    <w:rsid w:val="008B7E9E"/>
    <w:rsid w:val="008C1108"/>
    <w:rsid w:val="008C1507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94F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69B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39A"/>
    <w:rsid w:val="00935639"/>
    <w:rsid w:val="0093621E"/>
    <w:rsid w:val="0093657A"/>
    <w:rsid w:val="00936DD3"/>
    <w:rsid w:val="00936EE0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5D7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339"/>
    <w:rsid w:val="009B3561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0ED9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09F"/>
    <w:rsid w:val="00A71259"/>
    <w:rsid w:val="00A71C1C"/>
    <w:rsid w:val="00A71F83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AC1"/>
    <w:rsid w:val="00A80B6B"/>
    <w:rsid w:val="00A80BFD"/>
    <w:rsid w:val="00A832D2"/>
    <w:rsid w:val="00A8342F"/>
    <w:rsid w:val="00A8365B"/>
    <w:rsid w:val="00A84193"/>
    <w:rsid w:val="00A85BC9"/>
    <w:rsid w:val="00A8634A"/>
    <w:rsid w:val="00A86543"/>
    <w:rsid w:val="00A866A2"/>
    <w:rsid w:val="00A86785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B10"/>
    <w:rsid w:val="00AB0D21"/>
    <w:rsid w:val="00AB0D52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8B3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B0F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568"/>
    <w:rsid w:val="00BA71EE"/>
    <w:rsid w:val="00BA71F2"/>
    <w:rsid w:val="00BA74B6"/>
    <w:rsid w:val="00BB020B"/>
    <w:rsid w:val="00BB0914"/>
    <w:rsid w:val="00BB0CF4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215"/>
    <w:rsid w:val="00C142FF"/>
    <w:rsid w:val="00C148F4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5BD3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E7902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4F14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01B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F3B"/>
    <w:rsid w:val="00D71FCC"/>
    <w:rsid w:val="00D7279B"/>
    <w:rsid w:val="00D72C46"/>
    <w:rsid w:val="00D73C86"/>
    <w:rsid w:val="00D74016"/>
    <w:rsid w:val="00D74EDA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0BA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07F55"/>
    <w:rsid w:val="00E106E8"/>
    <w:rsid w:val="00E1090B"/>
    <w:rsid w:val="00E11D73"/>
    <w:rsid w:val="00E135CF"/>
    <w:rsid w:val="00E1460D"/>
    <w:rsid w:val="00E1519F"/>
    <w:rsid w:val="00E1585B"/>
    <w:rsid w:val="00E1605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260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418F"/>
    <w:rsid w:val="00E84322"/>
    <w:rsid w:val="00E843F9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576B"/>
    <w:rsid w:val="00ED5DB1"/>
    <w:rsid w:val="00ED6DEB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5F50"/>
    <w:rsid w:val="00EE64C0"/>
    <w:rsid w:val="00EE69A0"/>
    <w:rsid w:val="00EE7184"/>
    <w:rsid w:val="00EE7D7C"/>
    <w:rsid w:val="00EF01F9"/>
    <w:rsid w:val="00EF097B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5A40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34F"/>
    <w:rsid w:val="00F62651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4C1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6BEA5A"/>
  <w15:chartTrackingRefBased/>
  <w15:docId w15:val="{745CDF56-1D47-724F-B0A3-AFB1067F9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48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7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CDBA3-6031-E542-97DB-C36100F0A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21</TotalTime>
  <Pages>2</Pages>
  <Words>282</Words>
  <Characters>1715</Characters>
  <Application>Microsoft Office Word</Application>
  <DocSecurity>0</DocSecurity>
  <Lines>63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APPLE</cp:lastModifiedBy>
  <cp:revision>4</cp:revision>
  <cp:lastPrinted>2017-11-09T09:38:00Z</cp:lastPrinted>
  <dcterms:created xsi:type="dcterms:W3CDTF">2019-10-04T17:54:00Z</dcterms:created>
  <dcterms:modified xsi:type="dcterms:W3CDTF">2019-10-04T22:35:00Z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6ee118cf-1b14-435f-8ade-50e74c737cdb</vt:lpwstr>
  </property>
  <property fmtid="{D5CDD505-2E9C-101B-9397-08002B2CF9AE}" pid="15" name="CTP_TimeStamp">
    <vt:lpwstr>2019-09-26 16:35:10Z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