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9419" w14:textId="57D21F79" w:rsidR="001E41F3" w:rsidRPr="00CF2C27" w:rsidRDefault="001E41F3">
      <w:pPr>
        <w:pStyle w:val="CRCoverPage"/>
        <w:tabs>
          <w:tab w:val="right" w:pos="9639"/>
        </w:tabs>
        <w:spacing w:after="0"/>
        <w:rPr>
          <w:b/>
          <w:i/>
          <w:noProof/>
          <w:sz w:val="28"/>
        </w:rPr>
      </w:pPr>
      <w:r w:rsidRPr="00CF2C27">
        <w:rPr>
          <w:b/>
          <w:noProof/>
          <w:sz w:val="24"/>
        </w:rPr>
        <w:t>3GPP TSG-</w:t>
      </w:r>
      <w:r w:rsidR="00202D1E" w:rsidRPr="00CF2C27">
        <w:rPr>
          <w:b/>
          <w:noProof/>
          <w:sz w:val="24"/>
        </w:rPr>
        <w:fldChar w:fldCharType="begin"/>
      </w:r>
      <w:r w:rsidR="00202D1E" w:rsidRPr="00CF2C27">
        <w:rPr>
          <w:b/>
          <w:noProof/>
          <w:sz w:val="24"/>
        </w:rPr>
        <w:instrText xml:space="preserve"> DOCPROPERTY  TSG/WGRef  \* MERGEFORMAT </w:instrText>
      </w:r>
      <w:r w:rsidR="00202D1E" w:rsidRPr="00CF2C27">
        <w:rPr>
          <w:b/>
          <w:noProof/>
          <w:sz w:val="24"/>
        </w:rPr>
        <w:fldChar w:fldCharType="separate"/>
      </w:r>
      <w:r w:rsidR="003609EF" w:rsidRPr="00CF2C27">
        <w:rPr>
          <w:b/>
          <w:noProof/>
          <w:sz w:val="24"/>
        </w:rPr>
        <w:t>SA2</w:t>
      </w:r>
      <w:r w:rsidR="00202D1E" w:rsidRPr="00CF2C27">
        <w:rPr>
          <w:b/>
          <w:noProof/>
          <w:sz w:val="24"/>
        </w:rPr>
        <w:fldChar w:fldCharType="end"/>
      </w:r>
      <w:r w:rsidR="00C66BA2" w:rsidRPr="00CF2C27">
        <w:rPr>
          <w:b/>
          <w:noProof/>
          <w:sz w:val="24"/>
        </w:rPr>
        <w:t xml:space="preserve"> </w:t>
      </w:r>
      <w:r w:rsidRPr="00CF2C27">
        <w:rPr>
          <w:b/>
          <w:noProof/>
          <w:sz w:val="24"/>
        </w:rPr>
        <w:t>Meeting #</w:t>
      </w:r>
      <w:r w:rsidR="00202D1E" w:rsidRPr="00CF2C27">
        <w:rPr>
          <w:b/>
          <w:noProof/>
          <w:sz w:val="24"/>
        </w:rPr>
        <w:fldChar w:fldCharType="begin"/>
      </w:r>
      <w:r w:rsidR="00202D1E" w:rsidRPr="00CF2C27">
        <w:rPr>
          <w:b/>
          <w:noProof/>
          <w:sz w:val="24"/>
        </w:rPr>
        <w:instrText xml:space="preserve"> DOCPROPERTY  MtgSeq  \* MERGEFORMAT </w:instrText>
      </w:r>
      <w:r w:rsidR="00202D1E" w:rsidRPr="00CF2C27">
        <w:rPr>
          <w:b/>
          <w:noProof/>
          <w:sz w:val="24"/>
        </w:rPr>
        <w:fldChar w:fldCharType="separate"/>
      </w:r>
      <w:r w:rsidR="00EB09B7" w:rsidRPr="00CF2C27">
        <w:rPr>
          <w:b/>
          <w:noProof/>
          <w:sz w:val="24"/>
        </w:rPr>
        <w:t>13</w:t>
      </w:r>
      <w:r w:rsidR="008B3515">
        <w:rPr>
          <w:b/>
          <w:noProof/>
          <w:sz w:val="24"/>
        </w:rPr>
        <w:t>5</w:t>
      </w:r>
      <w:r w:rsidR="00202D1E" w:rsidRPr="00CF2C27">
        <w:rPr>
          <w:b/>
          <w:noProof/>
          <w:sz w:val="24"/>
        </w:rPr>
        <w:fldChar w:fldCharType="end"/>
      </w:r>
      <w:r w:rsidR="00A75F28" w:rsidRPr="00CF2C27">
        <w:fldChar w:fldCharType="begin"/>
      </w:r>
      <w:r w:rsidR="00A75F28" w:rsidRPr="00CF2C27">
        <w:instrText xml:space="preserve"> DOCPROPERTY  MtgTitle  \* MERGEFORMAT </w:instrText>
      </w:r>
      <w:r w:rsidR="00A75F28" w:rsidRPr="00CF2C27">
        <w:fldChar w:fldCharType="end"/>
      </w:r>
      <w:r w:rsidRPr="00CF2C27">
        <w:rPr>
          <w:b/>
          <w:i/>
          <w:noProof/>
          <w:sz w:val="28"/>
        </w:rPr>
        <w:tab/>
      </w:r>
      <w:r w:rsidR="000D5AA8" w:rsidRPr="000D5AA8">
        <w:rPr>
          <w:b/>
          <w:i/>
          <w:noProof/>
          <w:sz w:val="28"/>
        </w:rPr>
        <w:t>S2-1909790</w:t>
      </w:r>
    </w:p>
    <w:p w14:paraId="5A213EE0" w14:textId="22350984" w:rsidR="001E41F3" w:rsidRPr="00CF2C27" w:rsidRDefault="008B3515" w:rsidP="005E2C44">
      <w:pPr>
        <w:pStyle w:val="CRCoverPage"/>
        <w:outlineLvl w:val="0"/>
        <w:rPr>
          <w:b/>
          <w:noProof/>
          <w:sz w:val="24"/>
        </w:rPr>
      </w:pPr>
      <w:r>
        <w:rPr>
          <w:rFonts w:cs="Arial"/>
          <w:b/>
          <w:bCs/>
          <w:sz w:val="24"/>
        </w:rPr>
        <w:t xml:space="preserve">14 – 18 Oct 2019, </w:t>
      </w:r>
      <w:r>
        <w:rPr>
          <w:b/>
          <w:noProof/>
          <w:sz w:val="24"/>
        </w:rPr>
        <w:t>Split</w:t>
      </w:r>
      <w:r w:rsidR="001E41F3" w:rsidRPr="00CF2C27">
        <w:rPr>
          <w:b/>
          <w:noProof/>
          <w:sz w:val="24"/>
        </w:rPr>
        <w:t xml:space="preserve">, </w:t>
      </w:r>
      <w:r>
        <w:rPr>
          <w:b/>
          <w:noProof/>
          <w:sz w:val="24"/>
        </w:rPr>
        <w:t>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2C27" w14:paraId="6F68E003" w14:textId="77777777" w:rsidTr="00547111">
        <w:tc>
          <w:tcPr>
            <w:tcW w:w="9641" w:type="dxa"/>
            <w:gridSpan w:val="9"/>
            <w:tcBorders>
              <w:top w:val="single" w:sz="4" w:space="0" w:color="auto"/>
              <w:left w:val="single" w:sz="4" w:space="0" w:color="auto"/>
              <w:right w:val="single" w:sz="4" w:space="0" w:color="auto"/>
            </w:tcBorders>
          </w:tcPr>
          <w:p w14:paraId="4875EF44" w14:textId="77777777" w:rsidR="001E41F3" w:rsidRPr="00CF2C27" w:rsidRDefault="00305409" w:rsidP="00E34898">
            <w:pPr>
              <w:pStyle w:val="CRCoverPage"/>
              <w:spacing w:after="0"/>
              <w:jc w:val="right"/>
              <w:rPr>
                <w:i/>
                <w:noProof/>
              </w:rPr>
            </w:pPr>
            <w:r w:rsidRPr="00CF2C27">
              <w:rPr>
                <w:i/>
                <w:noProof/>
                <w:sz w:val="14"/>
              </w:rPr>
              <w:t>CR-Form-v</w:t>
            </w:r>
            <w:r w:rsidR="008863B9" w:rsidRPr="00CF2C27">
              <w:rPr>
                <w:i/>
                <w:noProof/>
                <w:sz w:val="14"/>
              </w:rPr>
              <w:t>12.0</w:t>
            </w:r>
          </w:p>
        </w:tc>
      </w:tr>
      <w:tr w:rsidR="001E41F3" w:rsidRPr="00CF2C27" w14:paraId="7382C479" w14:textId="77777777" w:rsidTr="00547111">
        <w:tc>
          <w:tcPr>
            <w:tcW w:w="9641" w:type="dxa"/>
            <w:gridSpan w:val="9"/>
            <w:tcBorders>
              <w:left w:val="single" w:sz="4" w:space="0" w:color="auto"/>
              <w:right w:val="single" w:sz="4" w:space="0" w:color="auto"/>
            </w:tcBorders>
          </w:tcPr>
          <w:p w14:paraId="2566CAE7" w14:textId="77777777" w:rsidR="001E41F3" w:rsidRPr="00CF2C27" w:rsidRDefault="001E41F3">
            <w:pPr>
              <w:pStyle w:val="CRCoverPage"/>
              <w:spacing w:after="0"/>
              <w:jc w:val="center"/>
              <w:rPr>
                <w:noProof/>
              </w:rPr>
            </w:pPr>
            <w:r w:rsidRPr="00CF2C27">
              <w:rPr>
                <w:b/>
                <w:noProof/>
                <w:sz w:val="32"/>
              </w:rPr>
              <w:t>CHANGE REQUEST</w:t>
            </w:r>
          </w:p>
        </w:tc>
      </w:tr>
      <w:tr w:rsidR="001E41F3" w:rsidRPr="00CF2C27" w14:paraId="0DF64766" w14:textId="77777777" w:rsidTr="00547111">
        <w:tc>
          <w:tcPr>
            <w:tcW w:w="9641" w:type="dxa"/>
            <w:gridSpan w:val="9"/>
            <w:tcBorders>
              <w:left w:val="single" w:sz="4" w:space="0" w:color="auto"/>
              <w:right w:val="single" w:sz="4" w:space="0" w:color="auto"/>
            </w:tcBorders>
          </w:tcPr>
          <w:p w14:paraId="7AB85DE0" w14:textId="77777777" w:rsidR="001E41F3" w:rsidRPr="00CF2C27" w:rsidRDefault="001E41F3">
            <w:pPr>
              <w:pStyle w:val="CRCoverPage"/>
              <w:spacing w:after="0"/>
              <w:rPr>
                <w:noProof/>
                <w:sz w:val="8"/>
                <w:szCs w:val="8"/>
              </w:rPr>
            </w:pPr>
          </w:p>
        </w:tc>
      </w:tr>
      <w:tr w:rsidR="001E41F3" w:rsidRPr="00CF2C27" w14:paraId="79AA1896" w14:textId="77777777" w:rsidTr="00547111">
        <w:tc>
          <w:tcPr>
            <w:tcW w:w="142" w:type="dxa"/>
            <w:tcBorders>
              <w:left w:val="single" w:sz="4" w:space="0" w:color="auto"/>
            </w:tcBorders>
          </w:tcPr>
          <w:p w14:paraId="3C1DD29F" w14:textId="77777777" w:rsidR="001E41F3" w:rsidRPr="00CF2C27" w:rsidRDefault="001E41F3">
            <w:pPr>
              <w:pStyle w:val="CRCoverPage"/>
              <w:spacing w:after="0"/>
              <w:jc w:val="right"/>
              <w:rPr>
                <w:noProof/>
              </w:rPr>
            </w:pPr>
          </w:p>
        </w:tc>
        <w:tc>
          <w:tcPr>
            <w:tcW w:w="1559" w:type="dxa"/>
            <w:shd w:val="pct30" w:color="FFFF00" w:fill="auto"/>
          </w:tcPr>
          <w:p w14:paraId="5F25EAF0" w14:textId="46625DBB" w:rsidR="001E41F3" w:rsidRPr="00CF2C27" w:rsidRDefault="00202D1E" w:rsidP="00B80736">
            <w:pPr>
              <w:pStyle w:val="CRCoverPage"/>
              <w:spacing w:after="0"/>
              <w:jc w:val="right"/>
              <w:rPr>
                <w:b/>
                <w:noProof/>
                <w:sz w:val="28"/>
              </w:rPr>
            </w:pPr>
            <w:r w:rsidRPr="00CF2C27">
              <w:rPr>
                <w:b/>
                <w:noProof/>
                <w:sz w:val="28"/>
              </w:rPr>
              <w:fldChar w:fldCharType="begin"/>
            </w:r>
            <w:r w:rsidRPr="00CF2C27">
              <w:rPr>
                <w:b/>
                <w:noProof/>
                <w:sz w:val="28"/>
              </w:rPr>
              <w:instrText xml:space="preserve"> DOCPROPERTY  Spec#  \* MERGEFORMAT </w:instrText>
            </w:r>
            <w:r w:rsidRPr="00CF2C27">
              <w:rPr>
                <w:b/>
                <w:noProof/>
                <w:sz w:val="28"/>
              </w:rPr>
              <w:fldChar w:fldCharType="separate"/>
            </w:r>
            <w:r w:rsidR="00E13F3D" w:rsidRPr="00CF2C27">
              <w:rPr>
                <w:b/>
                <w:noProof/>
                <w:sz w:val="28"/>
              </w:rPr>
              <w:t>23.</w:t>
            </w:r>
            <w:r w:rsidR="00B80736">
              <w:rPr>
                <w:b/>
                <w:noProof/>
                <w:sz w:val="28"/>
              </w:rPr>
              <w:t>502</w:t>
            </w:r>
            <w:r w:rsidRPr="00CF2C27">
              <w:rPr>
                <w:b/>
                <w:noProof/>
                <w:sz w:val="28"/>
              </w:rPr>
              <w:fldChar w:fldCharType="end"/>
            </w:r>
          </w:p>
        </w:tc>
        <w:tc>
          <w:tcPr>
            <w:tcW w:w="709" w:type="dxa"/>
          </w:tcPr>
          <w:p w14:paraId="4CB2D679" w14:textId="77777777" w:rsidR="001E41F3" w:rsidRPr="00CF2C27" w:rsidRDefault="001E41F3">
            <w:pPr>
              <w:pStyle w:val="CRCoverPage"/>
              <w:spacing w:after="0"/>
              <w:jc w:val="center"/>
              <w:rPr>
                <w:noProof/>
              </w:rPr>
            </w:pPr>
            <w:r w:rsidRPr="00CF2C27">
              <w:rPr>
                <w:b/>
                <w:noProof/>
                <w:sz w:val="28"/>
              </w:rPr>
              <w:t>CR</w:t>
            </w:r>
          </w:p>
        </w:tc>
        <w:tc>
          <w:tcPr>
            <w:tcW w:w="1276" w:type="dxa"/>
            <w:shd w:val="pct30" w:color="FFFF00" w:fill="auto"/>
          </w:tcPr>
          <w:p w14:paraId="03DABF45" w14:textId="3AFF9161" w:rsidR="001E41F3" w:rsidRPr="000D5AA8" w:rsidRDefault="000D5AA8" w:rsidP="00547111">
            <w:pPr>
              <w:pStyle w:val="CRCoverPage"/>
              <w:spacing w:after="0"/>
              <w:rPr>
                <w:b/>
                <w:noProof/>
                <w:sz w:val="28"/>
                <w:szCs w:val="28"/>
              </w:rPr>
            </w:pPr>
            <w:r w:rsidRPr="000D5AA8">
              <w:rPr>
                <w:b/>
                <w:noProof/>
                <w:sz w:val="28"/>
                <w:szCs w:val="28"/>
              </w:rPr>
              <w:t>1852</w:t>
            </w:r>
          </w:p>
        </w:tc>
        <w:tc>
          <w:tcPr>
            <w:tcW w:w="709" w:type="dxa"/>
          </w:tcPr>
          <w:p w14:paraId="79E86F56" w14:textId="77777777" w:rsidR="001E41F3" w:rsidRPr="00CF2C27" w:rsidRDefault="001E41F3" w:rsidP="0051580D">
            <w:pPr>
              <w:pStyle w:val="CRCoverPage"/>
              <w:tabs>
                <w:tab w:val="right" w:pos="625"/>
              </w:tabs>
              <w:spacing w:after="0"/>
              <w:jc w:val="center"/>
              <w:rPr>
                <w:noProof/>
              </w:rPr>
            </w:pPr>
            <w:r w:rsidRPr="00CF2C27">
              <w:rPr>
                <w:b/>
                <w:bCs/>
                <w:noProof/>
                <w:sz w:val="28"/>
              </w:rPr>
              <w:t>rev</w:t>
            </w:r>
          </w:p>
        </w:tc>
        <w:tc>
          <w:tcPr>
            <w:tcW w:w="992" w:type="dxa"/>
            <w:shd w:val="pct30" w:color="FFFF00" w:fill="auto"/>
          </w:tcPr>
          <w:p w14:paraId="65043C10" w14:textId="2A307416" w:rsidR="001E41F3" w:rsidRPr="00CF2C27" w:rsidRDefault="0025739A" w:rsidP="00E13F3D">
            <w:pPr>
              <w:pStyle w:val="CRCoverPage"/>
              <w:spacing w:after="0"/>
              <w:jc w:val="center"/>
              <w:rPr>
                <w:b/>
                <w:noProof/>
              </w:rPr>
            </w:pPr>
            <w:r>
              <w:rPr>
                <w:b/>
                <w:noProof/>
                <w:sz w:val="28"/>
              </w:rPr>
              <w:t>-</w:t>
            </w:r>
          </w:p>
        </w:tc>
        <w:tc>
          <w:tcPr>
            <w:tcW w:w="2410" w:type="dxa"/>
          </w:tcPr>
          <w:p w14:paraId="6E811B89" w14:textId="77777777" w:rsidR="001E41F3" w:rsidRPr="00CF2C27" w:rsidRDefault="001E41F3" w:rsidP="0051580D">
            <w:pPr>
              <w:pStyle w:val="CRCoverPage"/>
              <w:tabs>
                <w:tab w:val="right" w:pos="1825"/>
              </w:tabs>
              <w:spacing w:after="0"/>
              <w:jc w:val="center"/>
              <w:rPr>
                <w:noProof/>
              </w:rPr>
            </w:pPr>
            <w:r w:rsidRPr="00CF2C27">
              <w:rPr>
                <w:b/>
                <w:noProof/>
                <w:sz w:val="28"/>
                <w:szCs w:val="28"/>
              </w:rPr>
              <w:t>Current version:</w:t>
            </w:r>
          </w:p>
        </w:tc>
        <w:tc>
          <w:tcPr>
            <w:tcW w:w="1701" w:type="dxa"/>
            <w:shd w:val="pct30" w:color="FFFF00" w:fill="auto"/>
          </w:tcPr>
          <w:p w14:paraId="6A0A3BEC" w14:textId="04E9C41A" w:rsidR="001E41F3" w:rsidRPr="00C05A53" w:rsidRDefault="00202D1E" w:rsidP="00B80736">
            <w:pPr>
              <w:pStyle w:val="CRCoverPage"/>
              <w:spacing w:after="0"/>
              <w:jc w:val="center"/>
              <w:rPr>
                <w:noProof/>
                <w:sz w:val="28"/>
              </w:rPr>
            </w:pPr>
            <w:r w:rsidRPr="00C05A53">
              <w:rPr>
                <w:b/>
                <w:noProof/>
                <w:sz w:val="28"/>
              </w:rPr>
              <w:fldChar w:fldCharType="begin"/>
            </w:r>
            <w:r w:rsidRPr="00C05A53">
              <w:rPr>
                <w:b/>
                <w:noProof/>
                <w:sz w:val="28"/>
              </w:rPr>
              <w:instrText xml:space="preserve"> DOCPROPERTY  Version  \* MERGEFORMAT </w:instrText>
            </w:r>
            <w:r w:rsidRPr="00C05A53">
              <w:rPr>
                <w:b/>
                <w:noProof/>
                <w:sz w:val="28"/>
              </w:rPr>
              <w:fldChar w:fldCharType="separate"/>
            </w:r>
            <w:r w:rsidR="00E13F3D" w:rsidRPr="00C05A53">
              <w:rPr>
                <w:b/>
                <w:noProof/>
                <w:sz w:val="28"/>
              </w:rPr>
              <w:t>16.</w:t>
            </w:r>
            <w:r w:rsidR="00B80736">
              <w:rPr>
                <w:b/>
                <w:noProof/>
                <w:sz w:val="28"/>
              </w:rPr>
              <w:t>2</w:t>
            </w:r>
            <w:r w:rsidR="00E13F3D" w:rsidRPr="00C05A53">
              <w:rPr>
                <w:b/>
                <w:noProof/>
                <w:sz w:val="28"/>
              </w:rPr>
              <w:t>.0</w:t>
            </w:r>
            <w:r w:rsidRPr="00C05A53">
              <w:rPr>
                <w:b/>
                <w:noProof/>
                <w:sz w:val="28"/>
              </w:rPr>
              <w:fldChar w:fldCharType="end"/>
            </w:r>
          </w:p>
        </w:tc>
        <w:tc>
          <w:tcPr>
            <w:tcW w:w="143" w:type="dxa"/>
            <w:tcBorders>
              <w:right w:val="single" w:sz="4" w:space="0" w:color="auto"/>
            </w:tcBorders>
          </w:tcPr>
          <w:p w14:paraId="25A9AEF8" w14:textId="77777777" w:rsidR="001E41F3" w:rsidRPr="00CF2C27" w:rsidRDefault="001E41F3">
            <w:pPr>
              <w:pStyle w:val="CRCoverPage"/>
              <w:spacing w:after="0"/>
              <w:rPr>
                <w:noProof/>
              </w:rPr>
            </w:pPr>
          </w:p>
        </w:tc>
      </w:tr>
      <w:tr w:rsidR="001E41F3" w:rsidRPr="00CF2C27" w14:paraId="3D2C6B42" w14:textId="77777777" w:rsidTr="00547111">
        <w:tc>
          <w:tcPr>
            <w:tcW w:w="9641" w:type="dxa"/>
            <w:gridSpan w:val="9"/>
            <w:tcBorders>
              <w:left w:val="single" w:sz="4" w:space="0" w:color="auto"/>
              <w:right w:val="single" w:sz="4" w:space="0" w:color="auto"/>
            </w:tcBorders>
          </w:tcPr>
          <w:p w14:paraId="0D7E310D" w14:textId="77777777" w:rsidR="001E41F3" w:rsidRPr="00CF2C27" w:rsidRDefault="001E41F3">
            <w:pPr>
              <w:pStyle w:val="CRCoverPage"/>
              <w:spacing w:after="0"/>
              <w:rPr>
                <w:noProof/>
              </w:rPr>
            </w:pPr>
          </w:p>
        </w:tc>
      </w:tr>
      <w:tr w:rsidR="001E41F3" w:rsidRPr="00CF2C27" w14:paraId="77ACCE81" w14:textId="77777777" w:rsidTr="00547111">
        <w:tc>
          <w:tcPr>
            <w:tcW w:w="9641" w:type="dxa"/>
            <w:gridSpan w:val="9"/>
            <w:tcBorders>
              <w:top w:val="single" w:sz="4" w:space="0" w:color="auto"/>
            </w:tcBorders>
          </w:tcPr>
          <w:p w14:paraId="6C1B8AE8" w14:textId="77777777" w:rsidR="001E41F3" w:rsidRPr="00CF2C27" w:rsidRDefault="001E41F3">
            <w:pPr>
              <w:pStyle w:val="CRCoverPage"/>
              <w:spacing w:after="0"/>
              <w:jc w:val="center"/>
              <w:rPr>
                <w:rFonts w:cs="Arial"/>
                <w:i/>
                <w:noProof/>
              </w:rPr>
            </w:pPr>
            <w:r w:rsidRPr="00CF2C27">
              <w:rPr>
                <w:rFonts w:cs="Arial"/>
                <w:i/>
                <w:noProof/>
              </w:rPr>
              <w:t xml:space="preserve">For </w:t>
            </w:r>
            <w:hyperlink r:id="rId9" w:anchor="_blank" w:history="1">
              <w:r w:rsidRPr="00CF2C27">
                <w:rPr>
                  <w:rStyle w:val="Hyperlink"/>
                  <w:rFonts w:cs="Arial"/>
                  <w:b/>
                  <w:i/>
                  <w:noProof/>
                  <w:color w:val="FF0000"/>
                </w:rPr>
                <w:t>HE</w:t>
              </w:r>
              <w:bookmarkStart w:id="0" w:name="_Hlt497126619"/>
              <w:r w:rsidRPr="00CF2C27">
                <w:rPr>
                  <w:rStyle w:val="Hyperlink"/>
                  <w:rFonts w:cs="Arial"/>
                  <w:b/>
                  <w:i/>
                  <w:noProof/>
                  <w:color w:val="FF0000"/>
                </w:rPr>
                <w:t>L</w:t>
              </w:r>
              <w:bookmarkEnd w:id="0"/>
              <w:r w:rsidRPr="00CF2C27">
                <w:rPr>
                  <w:rStyle w:val="Hyperlink"/>
                  <w:rFonts w:cs="Arial"/>
                  <w:b/>
                  <w:i/>
                  <w:noProof/>
                  <w:color w:val="FF0000"/>
                </w:rPr>
                <w:t>P</w:t>
              </w:r>
            </w:hyperlink>
            <w:r w:rsidRPr="00CF2C27">
              <w:rPr>
                <w:rFonts w:cs="Arial"/>
                <w:b/>
                <w:i/>
                <w:noProof/>
                <w:color w:val="FF0000"/>
              </w:rPr>
              <w:t xml:space="preserve"> </w:t>
            </w:r>
            <w:r w:rsidRPr="00CF2C27">
              <w:rPr>
                <w:rFonts w:cs="Arial"/>
                <w:i/>
                <w:noProof/>
              </w:rPr>
              <w:t>on using this form</w:t>
            </w:r>
            <w:r w:rsidR="0051580D" w:rsidRPr="00CF2C27">
              <w:rPr>
                <w:rFonts w:cs="Arial"/>
                <w:i/>
                <w:noProof/>
              </w:rPr>
              <w:t>: c</w:t>
            </w:r>
            <w:r w:rsidR="00F25D98" w:rsidRPr="00CF2C27">
              <w:rPr>
                <w:rFonts w:cs="Arial"/>
                <w:i/>
                <w:noProof/>
              </w:rPr>
              <w:t xml:space="preserve">omprehensive instructions can be found at </w:t>
            </w:r>
            <w:r w:rsidR="001B7A65" w:rsidRPr="00CF2C27">
              <w:rPr>
                <w:rFonts w:cs="Arial"/>
                <w:i/>
                <w:noProof/>
              </w:rPr>
              <w:br/>
            </w:r>
            <w:hyperlink r:id="rId10" w:history="1">
              <w:r w:rsidR="00DE34CF" w:rsidRPr="00CF2C27">
                <w:rPr>
                  <w:rStyle w:val="Hyperlink"/>
                  <w:rFonts w:cs="Arial"/>
                  <w:i/>
                  <w:noProof/>
                </w:rPr>
                <w:t>http://www.3gpp.org/Change-Requests</w:t>
              </w:r>
            </w:hyperlink>
            <w:r w:rsidR="00F25D98" w:rsidRPr="00CF2C27">
              <w:rPr>
                <w:rFonts w:cs="Arial"/>
                <w:i/>
                <w:noProof/>
              </w:rPr>
              <w:t>.</w:t>
            </w:r>
          </w:p>
        </w:tc>
      </w:tr>
      <w:tr w:rsidR="001E41F3" w:rsidRPr="00CF2C27" w14:paraId="7D41932A" w14:textId="77777777" w:rsidTr="00547111">
        <w:tc>
          <w:tcPr>
            <w:tcW w:w="9641" w:type="dxa"/>
            <w:gridSpan w:val="9"/>
          </w:tcPr>
          <w:p w14:paraId="3B7B1E2E" w14:textId="77777777" w:rsidR="001E41F3" w:rsidRPr="00CF2C27" w:rsidRDefault="001E41F3">
            <w:pPr>
              <w:pStyle w:val="CRCoverPage"/>
              <w:spacing w:after="0"/>
              <w:rPr>
                <w:noProof/>
                <w:sz w:val="8"/>
                <w:szCs w:val="8"/>
              </w:rPr>
            </w:pPr>
          </w:p>
        </w:tc>
      </w:tr>
    </w:tbl>
    <w:p w14:paraId="57B7A4E6" w14:textId="77777777" w:rsidR="001E41F3" w:rsidRPr="00CF2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2C27" w14:paraId="15DB2A14" w14:textId="77777777" w:rsidTr="00A7671C">
        <w:tc>
          <w:tcPr>
            <w:tcW w:w="2835" w:type="dxa"/>
          </w:tcPr>
          <w:p w14:paraId="3B3DE219" w14:textId="77777777" w:rsidR="00F25D98" w:rsidRPr="00CF2C27" w:rsidRDefault="00F25D98" w:rsidP="001E41F3">
            <w:pPr>
              <w:pStyle w:val="CRCoverPage"/>
              <w:tabs>
                <w:tab w:val="right" w:pos="2751"/>
              </w:tabs>
              <w:spacing w:after="0"/>
              <w:rPr>
                <w:b/>
                <w:i/>
                <w:noProof/>
              </w:rPr>
            </w:pPr>
            <w:r w:rsidRPr="00CF2C27">
              <w:rPr>
                <w:b/>
                <w:i/>
                <w:noProof/>
              </w:rPr>
              <w:t>Proposed change</w:t>
            </w:r>
            <w:r w:rsidR="00A7671C" w:rsidRPr="00CF2C27">
              <w:rPr>
                <w:b/>
                <w:i/>
                <w:noProof/>
              </w:rPr>
              <w:t xml:space="preserve"> </w:t>
            </w:r>
            <w:r w:rsidRPr="00CF2C27">
              <w:rPr>
                <w:b/>
                <w:i/>
                <w:noProof/>
              </w:rPr>
              <w:t>affects:</w:t>
            </w:r>
          </w:p>
        </w:tc>
        <w:tc>
          <w:tcPr>
            <w:tcW w:w="1418" w:type="dxa"/>
          </w:tcPr>
          <w:p w14:paraId="5017AB0E" w14:textId="77777777" w:rsidR="00F25D98" w:rsidRPr="00CF2C27" w:rsidRDefault="00F25D98" w:rsidP="001E41F3">
            <w:pPr>
              <w:pStyle w:val="CRCoverPage"/>
              <w:spacing w:after="0"/>
              <w:jc w:val="right"/>
              <w:rPr>
                <w:noProof/>
              </w:rPr>
            </w:pPr>
            <w:r w:rsidRPr="00CF2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A06FC" w14:textId="77777777" w:rsidR="00F25D98" w:rsidRPr="00CF2C27" w:rsidRDefault="00F25D98" w:rsidP="001E41F3">
            <w:pPr>
              <w:pStyle w:val="CRCoverPage"/>
              <w:spacing w:after="0"/>
              <w:jc w:val="center"/>
              <w:rPr>
                <w:b/>
                <w:caps/>
                <w:noProof/>
              </w:rPr>
            </w:pPr>
          </w:p>
        </w:tc>
        <w:tc>
          <w:tcPr>
            <w:tcW w:w="709" w:type="dxa"/>
            <w:tcBorders>
              <w:left w:val="single" w:sz="4" w:space="0" w:color="auto"/>
            </w:tcBorders>
          </w:tcPr>
          <w:p w14:paraId="16BAD5A7" w14:textId="77777777" w:rsidR="00F25D98" w:rsidRPr="00CF2C27" w:rsidRDefault="00F25D98" w:rsidP="001E41F3">
            <w:pPr>
              <w:pStyle w:val="CRCoverPage"/>
              <w:spacing w:after="0"/>
              <w:jc w:val="right"/>
              <w:rPr>
                <w:noProof/>
                <w:u w:val="single"/>
              </w:rPr>
            </w:pPr>
            <w:r w:rsidRPr="00CF2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34EC" w14:textId="77777777" w:rsidR="00F25D98" w:rsidRPr="00CF2C27" w:rsidRDefault="00F25D98" w:rsidP="001E41F3">
            <w:pPr>
              <w:pStyle w:val="CRCoverPage"/>
              <w:spacing w:after="0"/>
              <w:jc w:val="center"/>
              <w:rPr>
                <w:b/>
                <w:caps/>
                <w:noProof/>
              </w:rPr>
            </w:pPr>
          </w:p>
        </w:tc>
        <w:tc>
          <w:tcPr>
            <w:tcW w:w="2126" w:type="dxa"/>
          </w:tcPr>
          <w:p w14:paraId="4831FFA0" w14:textId="77777777" w:rsidR="00F25D98" w:rsidRPr="00CF2C27" w:rsidRDefault="00F25D98" w:rsidP="001E41F3">
            <w:pPr>
              <w:pStyle w:val="CRCoverPage"/>
              <w:spacing w:after="0"/>
              <w:jc w:val="right"/>
              <w:rPr>
                <w:noProof/>
                <w:u w:val="single"/>
              </w:rPr>
            </w:pPr>
            <w:r w:rsidRPr="00CF2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7850" w14:textId="77777777" w:rsidR="00F25D98" w:rsidRPr="00CF2C27" w:rsidRDefault="00F25D98" w:rsidP="001E41F3">
            <w:pPr>
              <w:pStyle w:val="CRCoverPage"/>
              <w:spacing w:after="0"/>
              <w:jc w:val="center"/>
              <w:rPr>
                <w:b/>
                <w:caps/>
                <w:noProof/>
              </w:rPr>
            </w:pPr>
          </w:p>
        </w:tc>
        <w:tc>
          <w:tcPr>
            <w:tcW w:w="1418" w:type="dxa"/>
            <w:tcBorders>
              <w:left w:val="nil"/>
            </w:tcBorders>
          </w:tcPr>
          <w:p w14:paraId="489C7113" w14:textId="77777777" w:rsidR="00F25D98" w:rsidRPr="00CF2C27" w:rsidRDefault="00F25D98" w:rsidP="001E41F3">
            <w:pPr>
              <w:pStyle w:val="CRCoverPage"/>
              <w:spacing w:after="0"/>
              <w:jc w:val="right"/>
              <w:rPr>
                <w:noProof/>
              </w:rPr>
            </w:pPr>
            <w:r w:rsidRPr="00CF2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C1D7" w14:textId="77777777" w:rsidR="00F25D98" w:rsidRPr="00CF2C27" w:rsidRDefault="00467D19" w:rsidP="001E41F3">
            <w:pPr>
              <w:pStyle w:val="CRCoverPage"/>
              <w:spacing w:after="0"/>
              <w:jc w:val="center"/>
              <w:rPr>
                <w:b/>
                <w:bCs/>
                <w:caps/>
                <w:noProof/>
              </w:rPr>
            </w:pPr>
            <w:r w:rsidRPr="00CF2C27">
              <w:rPr>
                <w:b/>
                <w:bCs/>
                <w:caps/>
                <w:noProof/>
              </w:rPr>
              <w:t>X</w:t>
            </w:r>
          </w:p>
        </w:tc>
      </w:tr>
    </w:tbl>
    <w:p w14:paraId="13E9F3FF" w14:textId="77777777" w:rsidR="001E41F3" w:rsidRPr="00CF2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CF2C27" w14:paraId="3337D926" w14:textId="77777777" w:rsidTr="00547111">
        <w:tc>
          <w:tcPr>
            <w:tcW w:w="9640" w:type="dxa"/>
            <w:gridSpan w:val="11"/>
          </w:tcPr>
          <w:p w14:paraId="11422FFE" w14:textId="77777777" w:rsidR="001E41F3" w:rsidRPr="00CF2C27" w:rsidRDefault="001E41F3">
            <w:pPr>
              <w:pStyle w:val="CRCoverPage"/>
              <w:spacing w:after="0"/>
              <w:rPr>
                <w:noProof/>
                <w:sz w:val="8"/>
                <w:szCs w:val="8"/>
              </w:rPr>
            </w:pPr>
          </w:p>
        </w:tc>
      </w:tr>
      <w:tr w:rsidR="001E41F3" w:rsidRPr="00CF2C27" w14:paraId="5FD473D7" w14:textId="77777777" w:rsidTr="00547111">
        <w:tc>
          <w:tcPr>
            <w:tcW w:w="1843" w:type="dxa"/>
            <w:tcBorders>
              <w:top w:val="single" w:sz="4" w:space="0" w:color="auto"/>
              <w:left w:val="single" w:sz="4" w:space="0" w:color="auto"/>
            </w:tcBorders>
          </w:tcPr>
          <w:p w14:paraId="0092514A" w14:textId="77777777" w:rsidR="001E41F3" w:rsidRPr="00CF2C27" w:rsidRDefault="001E41F3">
            <w:pPr>
              <w:pStyle w:val="CRCoverPage"/>
              <w:tabs>
                <w:tab w:val="right" w:pos="1759"/>
              </w:tabs>
              <w:spacing w:after="0"/>
              <w:rPr>
                <w:b/>
                <w:i/>
                <w:noProof/>
              </w:rPr>
            </w:pPr>
            <w:r w:rsidRPr="00CF2C27">
              <w:rPr>
                <w:b/>
                <w:i/>
                <w:noProof/>
              </w:rPr>
              <w:t>Title:</w:t>
            </w:r>
            <w:r w:rsidRPr="00CF2C27">
              <w:rPr>
                <w:b/>
                <w:i/>
                <w:noProof/>
              </w:rPr>
              <w:tab/>
            </w:r>
          </w:p>
        </w:tc>
        <w:tc>
          <w:tcPr>
            <w:tcW w:w="7797" w:type="dxa"/>
            <w:gridSpan w:val="10"/>
            <w:tcBorders>
              <w:top w:val="single" w:sz="4" w:space="0" w:color="auto"/>
              <w:right w:val="single" w:sz="4" w:space="0" w:color="auto"/>
            </w:tcBorders>
            <w:shd w:val="pct30" w:color="FFFF00" w:fill="auto"/>
          </w:tcPr>
          <w:p w14:paraId="08452621" w14:textId="3F21818D" w:rsidR="001E41F3" w:rsidRPr="00CF2C27" w:rsidRDefault="00B80736" w:rsidP="0097059D">
            <w:pPr>
              <w:pStyle w:val="CRCoverPage"/>
              <w:spacing w:after="0"/>
              <w:ind w:left="100"/>
              <w:rPr>
                <w:noProof/>
              </w:rPr>
            </w:pPr>
            <w:r>
              <w:rPr>
                <w:noProof/>
              </w:rPr>
              <w:t>New Event ID i</w:t>
            </w:r>
            <w:r w:rsidR="004B75E8">
              <w:rPr>
                <w:noProof/>
              </w:rPr>
              <w:t>n SM</w:t>
            </w:r>
            <w:bookmarkStart w:id="1" w:name="_GoBack"/>
            <w:bookmarkEnd w:id="1"/>
            <w:r w:rsidR="004B75E8">
              <w:rPr>
                <w:noProof/>
              </w:rPr>
              <w:t xml:space="preserve">F to support </w:t>
            </w:r>
            <w:r w:rsidR="0097059D">
              <w:rPr>
                <w:noProof/>
              </w:rPr>
              <w:t>NWDAF input data collection</w:t>
            </w:r>
          </w:p>
        </w:tc>
      </w:tr>
      <w:tr w:rsidR="001E41F3" w:rsidRPr="00CF2C27" w14:paraId="1E54F43E" w14:textId="77777777" w:rsidTr="00547111">
        <w:tc>
          <w:tcPr>
            <w:tcW w:w="1843" w:type="dxa"/>
            <w:tcBorders>
              <w:left w:val="single" w:sz="4" w:space="0" w:color="auto"/>
            </w:tcBorders>
          </w:tcPr>
          <w:p w14:paraId="746CD8C1"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0EC45DF3" w14:textId="77777777" w:rsidR="001E41F3" w:rsidRPr="00CF2C27" w:rsidRDefault="001E41F3">
            <w:pPr>
              <w:pStyle w:val="CRCoverPage"/>
              <w:spacing w:after="0"/>
              <w:rPr>
                <w:noProof/>
                <w:sz w:val="8"/>
                <w:szCs w:val="8"/>
              </w:rPr>
            </w:pPr>
          </w:p>
        </w:tc>
      </w:tr>
      <w:tr w:rsidR="001E41F3" w:rsidRPr="00CF2C27" w14:paraId="50D7E9DE" w14:textId="77777777" w:rsidTr="00547111">
        <w:tc>
          <w:tcPr>
            <w:tcW w:w="1843" w:type="dxa"/>
            <w:tcBorders>
              <w:left w:val="single" w:sz="4" w:space="0" w:color="auto"/>
            </w:tcBorders>
          </w:tcPr>
          <w:p w14:paraId="3C2AB482" w14:textId="77777777" w:rsidR="001E41F3" w:rsidRPr="00CF2C27" w:rsidRDefault="001E41F3">
            <w:pPr>
              <w:pStyle w:val="CRCoverPage"/>
              <w:tabs>
                <w:tab w:val="right" w:pos="1759"/>
              </w:tabs>
              <w:spacing w:after="0"/>
              <w:rPr>
                <w:b/>
                <w:i/>
                <w:noProof/>
              </w:rPr>
            </w:pPr>
            <w:r w:rsidRPr="00CF2C27">
              <w:rPr>
                <w:b/>
                <w:i/>
                <w:noProof/>
              </w:rPr>
              <w:t>Source to WG:</w:t>
            </w:r>
          </w:p>
        </w:tc>
        <w:tc>
          <w:tcPr>
            <w:tcW w:w="7797" w:type="dxa"/>
            <w:gridSpan w:val="10"/>
            <w:tcBorders>
              <w:right w:val="single" w:sz="4" w:space="0" w:color="auto"/>
            </w:tcBorders>
            <w:shd w:val="pct30" w:color="FFFF00" w:fill="auto"/>
          </w:tcPr>
          <w:p w14:paraId="4D5BABBA" w14:textId="2ED13AA2" w:rsidR="001E41F3" w:rsidRPr="00CF2C27" w:rsidRDefault="008B3515" w:rsidP="008B3515">
            <w:pPr>
              <w:pStyle w:val="CRCoverPage"/>
              <w:spacing w:after="0"/>
              <w:ind w:left="100"/>
              <w:rPr>
                <w:noProof/>
              </w:rPr>
            </w:pPr>
            <w:r>
              <w:rPr>
                <w:noProof/>
              </w:rPr>
              <w:t>Samsung</w:t>
            </w:r>
          </w:p>
        </w:tc>
      </w:tr>
      <w:tr w:rsidR="001E41F3" w:rsidRPr="00CF2C27" w14:paraId="56767CE5" w14:textId="77777777" w:rsidTr="00547111">
        <w:tc>
          <w:tcPr>
            <w:tcW w:w="1843" w:type="dxa"/>
            <w:tcBorders>
              <w:left w:val="single" w:sz="4" w:space="0" w:color="auto"/>
            </w:tcBorders>
          </w:tcPr>
          <w:p w14:paraId="0633C7B0" w14:textId="77777777" w:rsidR="001E41F3" w:rsidRPr="00CF2C27" w:rsidRDefault="001E41F3">
            <w:pPr>
              <w:pStyle w:val="CRCoverPage"/>
              <w:tabs>
                <w:tab w:val="right" w:pos="1759"/>
              </w:tabs>
              <w:spacing w:after="0"/>
              <w:rPr>
                <w:b/>
                <w:i/>
                <w:noProof/>
              </w:rPr>
            </w:pPr>
            <w:r w:rsidRPr="00CF2C27">
              <w:rPr>
                <w:b/>
                <w:i/>
                <w:noProof/>
              </w:rPr>
              <w:t>Source to TSG:</w:t>
            </w:r>
          </w:p>
        </w:tc>
        <w:tc>
          <w:tcPr>
            <w:tcW w:w="7797" w:type="dxa"/>
            <w:gridSpan w:val="10"/>
            <w:tcBorders>
              <w:right w:val="single" w:sz="4" w:space="0" w:color="auto"/>
            </w:tcBorders>
            <w:shd w:val="pct30" w:color="FFFF00" w:fill="auto"/>
          </w:tcPr>
          <w:p w14:paraId="0B805CD8" w14:textId="77777777" w:rsidR="001E41F3" w:rsidRPr="00CF2C27" w:rsidRDefault="00121795" w:rsidP="00547111">
            <w:pPr>
              <w:pStyle w:val="CRCoverPage"/>
              <w:spacing w:after="0"/>
              <w:ind w:left="100"/>
              <w:rPr>
                <w:noProof/>
              </w:rPr>
            </w:pPr>
            <w:r w:rsidRPr="00CF2C27">
              <w:t>S2</w:t>
            </w:r>
            <w:r w:rsidR="00A75F28" w:rsidRPr="00CF2C27">
              <w:fldChar w:fldCharType="begin"/>
            </w:r>
            <w:r w:rsidR="00A75F28" w:rsidRPr="00CF2C27">
              <w:instrText xml:space="preserve"> DOCPROPERTY  SourceIfTsg  \* MERGEFORMAT </w:instrText>
            </w:r>
            <w:r w:rsidR="00A75F28" w:rsidRPr="00CF2C27">
              <w:fldChar w:fldCharType="end"/>
            </w:r>
          </w:p>
        </w:tc>
      </w:tr>
      <w:tr w:rsidR="001E41F3" w:rsidRPr="00CF2C27" w14:paraId="112C5E7E" w14:textId="77777777" w:rsidTr="00547111">
        <w:tc>
          <w:tcPr>
            <w:tcW w:w="1843" w:type="dxa"/>
            <w:tcBorders>
              <w:left w:val="single" w:sz="4" w:space="0" w:color="auto"/>
            </w:tcBorders>
          </w:tcPr>
          <w:p w14:paraId="1AA24066"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5D8D4F69" w14:textId="77777777" w:rsidR="001E41F3" w:rsidRPr="00CF2C27" w:rsidRDefault="001E41F3">
            <w:pPr>
              <w:pStyle w:val="CRCoverPage"/>
              <w:spacing w:after="0"/>
              <w:rPr>
                <w:noProof/>
                <w:sz w:val="8"/>
                <w:szCs w:val="8"/>
              </w:rPr>
            </w:pPr>
          </w:p>
        </w:tc>
      </w:tr>
      <w:tr w:rsidR="001E41F3" w:rsidRPr="00CF2C27" w14:paraId="0BA814EE" w14:textId="77777777" w:rsidTr="00547111">
        <w:tc>
          <w:tcPr>
            <w:tcW w:w="1843" w:type="dxa"/>
            <w:tcBorders>
              <w:left w:val="single" w:sz="4" w:space="0" w:color="auto"/>
            </w:tcBorders>
          </w:tcPr>
          <w:p w14:paraId="6E31B81A" w14:textId="77777777" w:rsidR="001E41F3" w:rsidRPr="00CF2C27" w:rsidRDefault="001E41F3">
            <w:pPr>
              <w:pStyle w:val="CRCoverPage"/>
              <w:tabs>
                <w:tab w:val="right" w:pos="1759"/>
              </w:tabs>
              <w:spacing w:after="0"/>
              <w:rPr>
                <w:b/>
                <w:i/>
                <w:noProof/>
              </w:rPr>
            </w:pPr>
            <w:r w:rsidRPr="00CF2C27">
              <w:rPr>
                <w:b/>
                <w:i/>
                <w:noProof/>
              </w:rPr>
              <w:t>Work item code</w:t>
            </w:r>
            <w:r w:rsidR="0051580D" w:rsidRPr="00CF2C27">
              <w:rPr>
                <w:b/>
                <w:i/>
                <w:noProof/>
              </w:rPr>
              <w:t>:</w:t>
            </w:r>
          </w:p>
        </w:tc>
        <w:tc>
          <w:tcPr>
            <w:tcW w:w="3686" w:type="dxa"/>
            <w:gridSpan w:val="5"/>
            <w:shd w:val="pct30" w:color="FFFF00" w:fill="auto"/>
          </w:tcPr>
          <w:p w14:paraId="04709D5C"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RelatedWis  \* MERGEFORMAT </w:instrText>
            </w:r>
            <w:r w:rsidRPr="00CF2C27">
              <w:rPr>
                <w:noProof/>
              </w:rPr>
              <w:fldChar w:fldCharType="separate"/>
            </w:r>
            <w:r w:rsidR="00E13F3D" w:rsidRPr="00CF2C27">
              <w:rPr>
                <w:noProof/>
              </w:rPr>
              <w:t>eNA</w:t>
            </w:r>
            <w:r w:rsidRPr="00CF2C27">
              <w:rPr>
                <w:noProof/>
              </w:rPr>
              <w:fldChar w:fldCharType="end"/>
            </w:r>
          </w:p>
        </w:tc>
        <w:tc>
          <w:tcPr>
            <w:tcW w:w="567" w:type="dxa"/>
            <w:tcBorders>
              <w:left w:val="nil"/>
            </w:tcBorders>
          </w:tcPr>
          <w:p w14:paraId="6F5172B7" w14:textId="77777777" w:rsidR="001E41F3" w:rsidRPr="00CF2C27" w:rsidRDefault="001E41F3">
            <w:pPr>
              <w:pStyle w:val="CRCoverPage"/>
              <w:spacing w:after="0"/>
              <w:ind w:right="100"/>
              <w:rPr>
                <w:noProof/>
              </w:rPr>
            </w:pPr>
          </w:p>
        </w:tc>
        <w:tc>
          <w:tcPr>
            <w:tcW w:w="1417" w:type="dxa"/>
            <w:gridSpan w:val="3"/>
            <w:tcBorders>
              <w:left w:val="nil"/>
            </w:tcBorders>
          </w:tcPr>
          <w:p w14:paraId="22AABB56" w14:textId="77777777" w:rsidR="001E41F3" w:rsidRPr="00CF2C27" w:rsidRDefault="001E41F3">
            <w:pPr>
              <w:pStyle w:val="CRCoverPage"/>
              <w:spacing w:after="0"/>
              <w:jc w:val="right"/>
              <w:rPr>
                <w:noProof/>
              </w:rPr>
            </w:pPr>
            <w:r w:rsidRPr="00CF2C27">
              <w:rPr>
                <w:b/>
                <w:i/>
                <w:noProof/>
              </w:rPr>
              <w:t>Date:</w:t>
            </w:r>
          </w:p>
        </w:tc>
        <w:tc>
          <w:tcPr>
            <w:tcW w:w="2127" w:type="dxa"/>
            <w:tcBorders>
              <w:right w:val="single" w:sz="4" w:space="0" w:color="auto"/>
            </w:tcBorders>
            <w:shd w:val="pct30" w:color="FFFF00" w:fill="auto"/>
          </w:tcPr>
          <w:p w14:paraId="0AE1989A" w14:textId="00BC48A8" w:rsidR="001E41F3" w:rsidRPr="00CF2C27" w:rsidRDefault="008B3515" w:rsidP="002F5A5E">
            <w:pPr>
              <w:pStyle w:val="CRCoverPage"/>
              <w:spacing w:after="0"/>
              <w:ind w:left="100"/>
              <w:rPr>
                <w:noProof/>
              </w:rPr>
            </w:pPr>
            <w:r w:rsidRPr="00F5764E">
              <w:rPr>
                <w:noProof/>
              </w:rPr>
              <w:t>2019-</w:t>
            </w:r>
            <w:r>
              <w:rPr>
                <w:noProof/>
              </w:rPr>
              <w:t>10</w:t>
            </w:r>
            <w:r w:rsidRPr="00F5764E">
              <w:rPr>
                <w:noProof/>
              </w:rPr>
              <w:t>-</w:t>
            </w:r>
            <w:r>
              <w:rPr>
                <w:noProof/>
              </w:rPr>
              <w:t>04</w:t>
            </w:r>
          </w:p>
        </w:tc>
      </w:tr>
      <w:tr w:rsidR="001E41F3" w:rsidRPr="00CF2C27" w14:paraId="0E222633" w14:textId="77777777" w:rsidTr="00547111">
        <w:tc>
          <w:tcPr>
            <w:tcW w:w="1843" w:type="dxa"/>
            <w:tcBorders>
              <w:left w:val="single" w:sz="4" w:space="0" w:color="auto"/>
            </w:tcBorders>
          </w:tcPr>
          <w:p w14:paraId="4A379ECA" w14:textId="77777777" w:rsidR="001E41F3" w:rsidRPr="00CF2C27" w:rsidRDefault="001E41F3">
            <w:pPr>
              <w:pStyle w:val="CRCoverPage"/>
              <w:spacing w:after="0"/>
              <w:rPr>
                <w:b/>
                <w:i/>
                <w:noProof/>
                <w:sz w:val="8"/>
                <w:szCs w:val="8"/>
              </w:rPr>
            </w:pPr>
          </w:p>
        </w:tc>
        <w:tc>
          <w:tcPr>
            <w:tcW w:w="1986" w:type="dxa"/>
            <w:gridSpan w:val="4"/>
          </w:tcPr>
          <w:p w14:paraId="52D38B4A" w14:textId="77777777" w:rsidR="001E41F3" w:rsidRPr="00CF2C27" w:rsidRDefault="001E41F3">
            <w:pPr>
              <w:pStyle w:val="CRCoverPage"/>
              <w:spacing w:after="0"/>
              <w:rPr>
                <w:noProof/>
                <w:sz w:val="8"/>
                <w:szCs w:val="8"/>
              </w:rPr>
            </w:pPr>
          </w:p>
        </w:tc>
        <w:tc>
          <w:tcPr>
            <w:tcW w:w="2267" w:type="dxa"/>
            <w:gridSpan w:val="2"/>
          </w:tcPr>
          <w:p w14:paraId="189382E8" w14:textId="77777777" w:rsidR="001E41F3" w:rsidRPr="00CF2C27" w:rsidRDefault="001E41F3">
            <w:pPr>
              <w:pStyle w:val="CRCoverPage"/>
              <w:spacing w:after="0"/>
              <w:rPr>
                <w:noProof/>
                <w:sz w:val="8"/>
                <w:szCs w:val="8"/>
              </w:rPr>
            </w:pPr>
          </w:p>
        </w:tc>
        <w:tc>
          <w:tcPr>
            <w:tcW w:w="1417" w:type="dxa"/>
            <w:gridSpan w:val="3"/>
          </w:tcPr>
          <w:p w14:paraId="6E11BCC5" w14:textId="77777777" w:rsidR="001E41F3" w:rsidRPr="00CF2C27" w:rsidRDefault="001E41F3">
            <w:pPr>
              <w:pStyle w:val="CRCoverPage"/>
              <w:spacing w:after="0"/>
              <w:rPr>
                <w:noProof/>
                <w:sz w:val="8"/>
                <w:szCs w:val="8"/>
              </w:rPr>
            </w:pPr>
          </w:p>
        </w:tc>
        <w:tc>
          <w:tcPr>
            <w:tcW w:w="2127" w:type="dxa"/>
            <w:tcBorders>
              <w:right w:val="single" w:sz="4" w:space="0" w:color="auto"/>
            </w:tcBorders>
          </w:tcPr>
          <w:p w14:paraId="3983BE23" w14:textId="77777777" w:rsidR="001E41F3" w:rsidRPr="00CF2C27" w:rsidRDefault="001E41F3">
            <w:pPr>
              <w:pStyle w:val="CRCoverPage"/>
              <w:spacing w:after="0"/>
              <w:rPr>
                <w:noProof/>
                <w:sz w:val="8"/>
                <w:szCs w:val="8"/>
              </w:rPr>
            </w:pPr>
          </w:p>
        </w:tc>
      </w:tr>
      <w:tr w:rsidR="001E41F3" w:rsidRPr="00CF2C27" w14:paraId="5808D3D0" w14:textId="77777777" w:rsidTr="00547111">
        <w:trPr>
          <w:cantSplit/>
        </w:trPr>
        <w:tc>
          <w:tcPr>
            <w:tcW w:w="1843" w:type="dxa"/>
            <w:tcBorders>
              <w:left w:val="single" w:sz="4" w:space="0" w:color="auto"/>
            </w:tcBorders>
          </w:tcPr>
          <w:p w14:paraId="4F203211" w14:textId="77777777" w:rsidR="001E41F3" w:rsidRPr="00CF2C27" w:rsidRDefault="001E41F3">
            <w:pPr>
              <w:pStyle w:val="CRCoverPage"/>
              <w:tabs>
                <w:tab w:val="right" w:pos="1759"/>
              </w:tabs>
              <w:spacing w:after="0"/>
              <w:rPr>
                <w:b/>
                <w:i/>
                <w:noProof/>
              </w:rPr>
            </w:pPr>
            <w:r w:rsidRPr="00CF2C27">
              <w:rPr>
                <w:b/>
                <w:i/>
                <w:noProof/>
              </w:rPr>
              <w:t>Category:</w:t>
            </w:r>
          </w:p>
        </w:tc>
        <w:tc>
          <w:tcPr>
            <w:tcW w:w="851" w:type="dxa"/>
            <w:gridSpan w:val="3"/>
            <w:shd w:val="pct30" w:color="FFFF00" w:fill="auto"/>
          </w:tcPr>
          <w:p w14:paraId="212D9137" w14:textId="77777777" w:rsidR="001E41F3" w:rsidRPr="00CF2C27" w:rsidRDefault="00202D1E" w:rsidP="00D24991">
            <w:pPr>
              <w:pStyle w:val="CRCoverPage"/>
              <w:spacing w:after="0"/>
              <w:ind w:left="100" w:right="-609"/>
              <w:rPr>
                <w:b/>
                <w:noProof/>
              </w:rPr>
            </w:pPr>
            <w:r w:rsidRPr="00CF2C27">
              <w:rPr>
                <w:b/>
                <w:noProof/>
              </w:rPr>
              <w:fldChar w:fldCharType="begin"/>
            </w:r>
            <w:r w:rsidRPr="00CF2C27">
              <w:rPr>
                <w:b/>
                <w:noProof/>
              </w:rPr>
              <w:instrText xml:space="preserve"> DOCPROPERTY  Cat  \* MERGEFORMAT </w:instrText>
            </w:r>
            <w:r w:rsidRPr="00CF2C27">
              <w:rPr>
                <w:b/>
                <w:noProof/>
              </w:rPr>
              <w:fldChar w:fldCharType="separate"/>
            </w:r>
            <w:r w:rsidR="00D24991" w:rsidRPr="00CF2C27">
              <w:rPr>
                <w:b/>
                <w:noProof/>
              </w:rPr>
              <w:t>F</w:t>
            </w:r>
            <w:r w:rsidRPr="00CF2C27">
              <w:rPr>
                <w:b/>
                <w:noProof/>
              </w:rPr>
              <w:fldChar w:fldCharType="end"/>
            </w:r>
          </w:p>
        </w:tc>
        <w:tc>
          <w:tcPr>
            <w:tcW w:w="3402" w:type="dxa"/>
            <w:gridSpan w:val="3"/>
            <w:tcBorders>
              <w:left w:val="nil"/>
            </w:tcBorders>
          </w:tcPr>
          <w:p w14:paraId="6C28B90E" w14:textId="77777777" w:rsidR="001E41F3" w:rsidRPr="00CF2C27" w:rsidRDefault="001E41F3">
            <w:pPr>
              <w:pStyle w:val="CRCoverPage"/>
              <w:spacing w:after="0"/>
              <w:rPr>
                <w:noProof/>
              </w:rPr>
            </w:pPr>
          </w:p>
        </w:tc>
        <w:tc>
          <w:tcPr>
            <w:tcW w:w="1417" w:type="dxa"/>
            <w:gridSpan w:val="3"/>
            <w:tcBorders>
              <w:left w:val="nil"/>
            </w:tcBorders>
          </w:tcPr>
          <w:p w14:paraId="71503243" w14:textId="77777777" w:rsidR="001E41F3" w:rsidRPr="00CF2C27" w:rsidRDefault="001E41F3">
            <w:pPr>
              <w:pStyle w:val="CRCoverPage"/>
              <w:spacing w:after="0"/>
              <w:jc w:val="right"/>
              <w:rPr>
                <w:b/>
                <w:i/>
                <w:noProof/>
              </w:rPr>
            </w:pPr>
            <w:r w:rsidRPr="00CF2C27">
              <w:rPr>
                <w:b/>
                <w:i/>
                <w:noProof/>
              </w:rPr>
              <w:t>Release:</w:t>
            </w:r>
          </w:p>
        </w:tc>
        <w:tc>
          <w:tcPr>
            <w:tcW w:w="2127" w:type="dxa"/>
            <w:tcBorders>
              <w:right w:val="single" w:sz="4" w:space="0" w:color="auto"/>
            </w:tcBorders>
            <w:shd w:val="pct30" w:color="FFFF00" w:fill="auto"/>
          </w:tcPr>
          <w:p w14:paraId="2CA52F00"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Release  \* MERGEFORMAT </w:instrText>
            </w:r>
            <w:r w:rsidRPr="00CF2C27">
              <w:rPr>
                <w:noProof/>
              </w:rPr>
              <w:fldChar w:fldCharType="separate"/>
            </w:r>
            <w:r w:rsidR="00D24991" w:rsidRPr="00CF2C27">
              <w:rPr>
                <w:noProof/>
              </w:rPr>
              <w:t>Rel-16</w:t>
            </w:r>
            <w:r w:rsidRPr="00CF2C27">
              <w:rPr>
                <w:noProof/>
              </w:rPr>
              <w:fldChar w:fldCharType="end"/>
            </w:r>
          </w:p>
        </w:tc>
      </w:tr>
      <w:tr w:rsidR="001E41F3" w:rsidRPr="00CF2C27" w14:paraId="0743D14D" w14:textId="77777777" w:rsidTr="00547111">
        <w:tc>
          <w:tcPr>
            <w:tcW w:w="1843" w:type="dxa"/>
            <w:tcBorders>
              <w:left w:val="single" w:sz="4" w:space="0" w:color="auto"/>
              <w:bottom w:val="single" w:sz="4" w:space="0" w:color="auto"/>
            </w:tcBorders>
          </w:tcPr>
          <w:p w14:paraId="65B2B0F8" w14:textId="77777777" w:rsidR="001E41F3" w:rsidRPr="00CF2C27" w:rsidRDefault="001E41F3">
            <w:pPr>
              <w:pStyle w:val="CRCoverPage"/>
              <w:spacing w:after="0"/>
              <w:rPr>
                <w:b/>
                <w:i/>
                <w:noProof/>
              </w:rPr>
            </w:pPr>
          </w:p>
        </w:tc>
        <w:tc>
          <w:tcPr>
            <w:tcW w:w="4677" w:type="dxa"/>
            <w:gridSpan w:val="8"/>
            <w:tcBorders>
              <w:bottom w:val="single" w:sz="4" w:space="0" w:color="auto"/>
            </w:tcBorders>
          </w:tcPr>
          <w:p w14:paraId="133C1534" w14:textId="77777777" w:rsidR="001E41F3" w:rsidRPr="00CF2C27" w:rsidRDefault="001E41F3">
            <w:pPr>
              <w:pStyle w:val="CRCoverPage"/>
              <w:spacing w:after="0"/>
              <w:ind w:left="383" w:hanging="383"/>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categories:</w:t>
            </w:r>
            <w:r w:rsidRPr="00CF2C27">
              <w:rPr>
                <w:b/>
                <w:i/>
                <w:noProof/>
                <w:sz w:val="18"/>
              </w:rPr>
              <w:br/>
              <w:t>F</w:t>
            </w:r>
            <w:r w:rsidRPr="00CF2C27">
              <w:rPr>
                <w:i/>
                <w:noProof/>
                <w:sz w:val="18"/>
              </w:rPr>
              <w:t xml:space="preserve">  (correction)</w:t>
            </w:r>
            <w:r w:rsidRPr="00CF2C27">
              <w:rPr>
                <w:i/>
                <w:noProof/>
                <w:sz w:val="18"/>
              </w:rPr>
              <w:br/>
            </w:r>
            <w:r w:rsidRPr="00CF2C27">
              <w:rPr>
                <w:b/>
                <w:i/>
                <w:noProof/>
                <w:sz w:val="18"/>
              </w:rPr>
              <w:t>A</w:t>
            </w:r>
            <w:r w:rsidRPr="00CF2C27">
              <w:rPr>
                <w:i/>
                <w:noProof/>
                <w:sz w:val="18"/>
              </w:rPr>
              <w:t xml:space="preserve">  (</w:t>
            </w:r>
            <w:r w:rsidR="00DE34CF" w:rsidRPr="00CF2C27">
              <w:rPr>
                <w:i/>
                <w:noProof/>
                <w:sz w:val="18"/>
              </w:rPr>
              <w:t xml:space="preserve">mirror </w:t>
            </w:r>
            <w:r w:rsidRPr="00CF2C27">
              <w:rPr>
                <w:i/>
                <w:noProof/>
                <w:sz w:val="18"/>
              </w:rPr>
              <w:t>correspond</w:t>
            </w:r>
            <w:r w:rsidR="00DE34CF" w:rsidRPr="00CF2C27">
              <w:rPr>
                <w:i/>
                <w:noProof/>
                <w:sz w:val="18"/>
              </w:rPr>
              <w:t xml:space="preserve">ing </w:t>
            </w:r>
            <w:r w:rsidRPr="00CF2C27">
              <w:rPr>
                <w:i/>
                <w:noProof/>
                <w:sz w:val="18"/>
              </w:rPr>
              <w:t xml:space="preserve">to a </w:t>
            </w:r>
            <w:r w:rsidR="00DE34CF" w:rsidRPr="00CF2C27">
              <w:rPr>
                <w:i/>
                <w:noProof/>
                <w:sz w:val="18"/>
              </w:rPr>
              <w:t xml:space="preserve">change </w:t>
            </w:r>
            <w:r w:rsidRPr="00CF2C27">
              <w:rPr>
                <w:i/>
                <w:noProof/>
                <w:sz w:val="18"/>
              </w:rPr>
              <w:t>in an earlier release)</w:t>
            </w:r>
            <w:r w:rsidRPr="00CF2C27">
              <w:rPr>
                <w:i/>
                <w:noProof/>
                <w:sz w:val="18"/>
              </w:rPr>
              <w:br/>
            </w:r>
            <w:r w:rsidRPr="00CF2C27">
              <w:rPr>
                <w:b/>
                <w:i/>
                <w:noProof/>
                <w:sz w:val="18"/>
              </w:rPr>
              <w:t>B</w:t>
            </w:r>
            <w:r w:rsidRPr="00CF2C27">
              <w:rPr>
                <w:i/>
                <w:noProof/>
                <w:sz w:val="18"/>
              </w:rPr>
              <w:t xml:space="preserve">  (addition of feature), </w:t>
            </w:r>
            <w:r w:rsidRPr="00CF2C27">
              <w:rPr>
                <w:i/>
                <w:noProof/>
                <w:sz w:val="18"/>
              </w:rPr>
              <w:br/>
            </w:r>
            <w:r w:rsidRPr="00CF2C27">
              <w:rPr>
                <w:b/>
                <w:i/>
                <w:noProof/>
                <w:sz w:val="18"/>
              </w:rPr>
              <w:t>C</w:t>
            </w:r>
            <w:r w:rsidRPr="00CF2C27">
              <w:rPr>
                <w:i/>
                <w:noProof/>
                <w:sz w:val="18"/>
              </w:rPr>
              <w:t xml:space="preserve">  (functional modification of feature)</w:t>
            </w:r>
            <w:r w:rsidRPr="00CF2C27">
              <w:rPr>
                <w:i/>
                <w:noProof/>
                <w:sz w:val="18"/>
              </w:rPr>
              <w:br/>
            </w:r>
            <w:r w:rsidRPr="00CF2C27">
              <w:rPr>
                <w:b/>
                <w:i/>
                <w:noProof/>
                <w:sz w:val="18"/>
              </w:rPr>
              <w:t>D</w:t>
            </w:r>
            <w:r w:rsidRPr="00CF2C27">
              <w:rPr>
                <w:i/>
                <w:noProof/>
                <w:sz w:val="18"/>
              </w:rPr>
              <w:t xml:space="preserve">  (editorial modification)</w:t>
            </w:r>
          </w:p>
          <w:p w14:paraId="03063014" w14:textId="77777777" w:rsidR="001E41F3" w:rsidRPr="00CF2C27" w:rsidRDefault="001E41F3">
            <w:pPr>
              <w:pStyle w:val="CRCoverPage"/>
              <w:rPr>
                <w:noProof/>
              </w:rPr>
            </w:pPr>
            <w:r w:rsidRPr="00CF2C27">
              <w:rPr>
                <w:noProof/>
                <w:sz w:val="18"/>
              </w:rPr>
              <w:t>Detailed explanations of the above categories can</w:t>
            </w:r>
            <w:r w:rsidRPr="00CF2C27">
              <w:rPr>
                <w:noProof/>
                <w:sz w:val="18"/>
              </w:rPr>
              <w:br/>
              <w:t xml:space="preserve">be found in 3GPP </w:t>
            </w:r>
            <w:hyperlink r:id="rId11" w:history="1">
              <w:r w:rsidRPr="00CF2C27">
                <w:rPr>
                  <w:rStyle w:val="Hyperlink"/>
                  <w:noProof/>
                  <w:sz w:val="18"/>
                </w:rPr>
                <w:t>TR 21.900</w:t>
              </w:r>
            </w:hyperlink>
            <w:r w:rsidRPr="00CF2C27">
              <w:rPr>
                <w:noProof/>
                <w:sz w:val="18"/>
              </w:rPr>
              <w:t>.</w:t>
            </w:r>
          </w:p>
        </w:tc>
        <w:tc>
          <w:tcPr>
            <w:tcW w:w="3120" w:type="dxa"/>
            <w:gridSpan w:val="2"/>
            <w:tcBorders>
              <w:bottom w:val="single" w:sz="4" w:space="0" w:color="auto"/>
              <w:right w:val="single" w:sz="4" w:space="0" w:color="auto"/>
            </w:tcBorders>
          </w:tcPr>
          <w:p w14:paraId="1F6F2DFC" w14:textId="77777777" w:rsidR="000C038A" w:rsidRPr="00CF2C27" w:rsidRDefault="001E41F3" w:rsidP="00BD6BB8">
            <w:pPr>
              <w:pStyle w:val="CRCoverPage"/>
              <w:tabs>
                <w:tab w:val="left" w:pos="950"/>
              </w:tabs>
              <w:spacing w:after="0"/>
              <w:ind w:left="241" w:hanging="241"/>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releases:</w:t>
            </w:r>
            <w:r w:rsidRPr="00CF2C27">
              <w:rPr>
                <w:i/>
                <w:noProof/>
                <w:sz w:val="18"/>
              </w:rPr>
              <w:br/>
              <w:t>Rel-8</w:t>
            </w:r>
            <w:r w:rsidRPr="00CF2C27">
              <w:rPr>
                <w:i/>
                <w:noProof/>
                <w:sz w:val="18"/>
              </w:rPr>
              <w:tab/>
              <w:t>(Release 8)</w:t>
            </w:r>
            <w:r w:rsidR="007C2097" w:rsidRPr="00CF2C27">
              <w:rPr>
                <w:i/>
                <w:noProof/>
                <w:sz w:val="18"/>
              </w:rPr>
              <w:br/>
              <w:t>Rel-9</w:t>
            </w:r>
            <w:r w:rsidR="007C2097" w:rsidRPr="00CF2C27">
              <w:rPr>
                <w:i/>
                <w:noProof/>
                <w:sz w:val="18"/>
              </w:rPr>
              <w:tab/>
              <w:t>(Release 9)</w:t>
            </w:r>
            <w:r w:rsidR="009777D9" w:rsidRPr="00CF2C27">
              <w:rPr>
                <w:i/>
                <w:noProof/>
                <w:sz w:val="18"/>
              </w:rPr>
              <w:br/>
              <w:t>Rel-10</w:t>
            </w:r>
            <w:r w:rsidR="009777D9" w:rsidRPr="00CF2C27">
              <w:rPr>
                <w:i/>
                <w:noProof/>
                <w:sz w:val="18"/>
              </w:rPr>
              <w:tab/>
              <w:t>(Release 10)</w:t>
            </w:r>
            <w:r w:rsidR="000C038A" w:rsidRPr="00CF2C27">
              <w:rPr>
                <w:i/>
                <w:noProof/>
                <w:sz w:val="18"/>
              </w:rPr>
              <w:br/>
              <w:t>Rel-11</w:t>
            </w:r>
            <w:r w:rsidR="000C038A" w:rsidRPr="00CF2C27">
              <w:rPr>
                <w:i/>
                <w:noProof/>
                <w:sz w:val="18"/>
              </w:rPr>
              <w:tab/>
              <w:t>(Release 11)</w:t>
            </w:r>
            <w:r w:rsidR="000C038A" w:rsidRPr="00CF2C27">
              <w:rPr>
                <w:i/>
                <w:noProof/>
                <w:sz w:val="18"/>
              </w:rPr>
              <w:br/>
              <w:t>Rel-12</w:t>
            </w:r>
            <w:r w:rsidR="000C038A" w:rsidRPr="00CF2C27">
              <w:rPr>
                <w:i/>
                <w:noProof/>
                <w:sz w:val="18"/>
              </w:rPr>
              <w:tab/>
              <w:t>(Release 12)</w:t>
            </w:r>
            <w:r w:rsidR="0051580D" w:rsidRPr="00CF2C27">
              <w:rPr>
                <w:i/>
                <w:noProof/>
                <w:sz w:val="18"/>
              </w:rPr>
              <w:br/>
            </w:r>
            <w:bookmarkStart w:id="2" w:name="OLE_LINK1"/>
            <w:r w:rsidR="0051580D" w:rsidRPr="00CF2C27">
              <w:rPr>
                <w:i/>
                <w:noProof/>
                <w:sz w:val="18"/>
              </w:rPr>
              <w:t>Rel-13</w:t>
            </w:r>
            <w:r w:rsidR="0051580D" w:rsidRPr="00CF2C27">
              <w:rPr>
                <w:i/>
                <w:noProof/>
                <w:sz w:val="18"/>
              </w:rPr>
              <w:tab/>
              <w:t>(Release 13)</w:t>
            </w:r>
            <w:bookmarkEnd w:id="2"/>
            <w:r w:rsidR="00BD6BB8" w:rsidRPr="00CF2C27">
              <w:rPr>
                <w:i/>
                <w:noProof/>
                <w:sz w:val="18"/>
              </w:rPr>
              <w:br/>
              <w:t>Rel-14</w:t>
            </w:r>
            <w:r w:rsidR="00BD6BB8" w:rsidRPr="00CF2C27">
              <w:rPr>
                <w:i/>
                <w:noProof/>
                <w:sz w:val="18"/>
              </w:rPr>
              <w:tab/>
              <w:t>(Release 14)</w:t>
            </w:r>
            <w:r w:rsidR="00E34898" w:rsidRPr="00CF2C27">
              <w:rPr>
                <w:i/>
                <w:noProof/>
                <w:sz w:val="18"/>
              </w:rPr>
              <w:br/>
              <w:t>Rel-15</w:t>
            </w:r>
            <w:r w:rsidR="00E34898" w:rsidRPr="00CF2C27">
              <w:rPr>
                <w:i/>
                <w:noProof/>
                <w:sz w:val="18"/>
              </w:rPr>
              <w:tab/>
              <w:t>(Release 15)</w:t>
            </w:r>
            <w:r w:rsidR="00E34898" w:rsidRPr="00CF2C27">
              <w:rPr>
                <w:i/>
                <w:noProof/>
                <w:sz w:val="18"/>
              </w:rPr>
              <w:br/>
              <w:t>Rel-16</w:t>
            </w:r>
            <w:r w:rsidR="00E34898" w:rsidRPr="00CF2C27">
              <w:rPr>
                <w:i/>
                <w:noProof/>
                <w:sz w:val="18"/>
              </w:rPr>
              <w:tab/>
              <w:t>(Release 16)</w:t>
            </w:r>
          </w:p>
        </w:tc>
      </w:tr>
      <w:tr w:rsidR="001E41F3" w:rsidRPr="00CF2C27" w14:paraId="28794B9A" w14:textId="77777777" w:rsidTr="00547111">
        <w:tc>
          <w:tcPr>
            <w:tcW w:w="1843" w:type="dxa"/>
          </w:tcPr>
          <w:p w14:paraId="4FC13CA8" w14:textId="77777777" w:rsidR="001E41F3" w:rsidRPr="00CF2C27" w:rsidRDefault="001E41F3">
            <w:pPr>
              <w:pStyle w:val="CRCoverPage"/>
              <w:spacing w:after="0"/>
              <w:rPr>
                <w:b/>
                <w:i/>
                <w:noProof/>
                <w:sz w:val="8"/>
                <w:szCs w:val="8"/>
              </w:rPr>
            </w:pPr>
          </w:p>
        </w:tc>
        <w:tc>
          <w:tcPr>
            <w:tcW w:w="7797" w:type="dxa"/>
            <w:gridSpan w:val="10"/>
          </w:tcPr>
          <w:p w14:paraId="4340D006" w14:textId="77777777" w:rsidR="001E41F3" w:rsidRPr="00CF2C27" w:rsidRDefault="001E41F3">
            <w:pPr>
              <w:pStyle w:val="CRCoverPage"/>
              <w:spacing w:after="0"/>
              <w:rPr>
                <w:noProof/>
                <w:sz w:val="8"/>
                <w:szCs w:val="8"/>
              </w:rPr>
            </w:pPr>
          </w:p>
        </w:tc>
      </w:tr>
      <w:tr w:rsidR="001E41F3" w:rsidRPr="00CF2C27" w14:paraId="65434A27" w14:textId="77777777" w:rsidTr="00E0086B">
        <w:tc>
          <w:tcPr>
            <w:tcW w:w="2127" w:type="dxa"/>
            <w:gridSpan w:val="2"/>
            <w:tcBorders>
              <w:top w:val="single" w:sz="4" w:space="0" w:color="auto"/>
              <w:left w:val="single" w:sz="4" w:space="0" w:color="auto"/>
            </w:tcBorders>
          </w:tcPr>
          <w:p w14:paraId="5056091E" w14:textId="77777777" w:rsidR="001E41F3" w:rsidRPr="00CF2C27" w:rsidRDefault="001E41F3">
            <w:pPr>
              <w:pStyle w:val="CRCoverPage"/>
              <w:tabs>
                <w:tab w:val="right" w:pos="2184"/>
              </w:tabs>
              <w:spacing w:after="0"/>
              <w:rPr>
                <w:b/>
                <w:i/>
                <w:noProof/>
              </w:rPr>
            </w:pPr>
            <w:r w:rsidRPr="00CF2C27">
              <w:rPr>
                <w:b/>
                <w:i/>
                <w:noProof/>
              </w:rPr>
              <w:t>Reason for change:</w:t>
            </w:r>
          </w:p>
        </w:tc>
        <w:tc>
          <w:tcPr>
            <w:tcW w:w="7513" w:type="dxa"/>
            <w:gridSpan w:val="9"/>
            <w:tcBorders>
              <w:top w:val="single" w:sz="4" w:space="0" w:color="auto"/>
              <w:right w:val="single" w:sz="4" w:space="0" w:color="auto"/>
            </w:tcBorders>
            <w:shd w:val="pct30" w:color="FFFF00" w:fill="auto"/>
          </w:tcPr>
          <w:p w14:paraId="6E9F0302" w14:textId="0A251E16" w:rsidR="008B3515" w:rsidRPr="00CF2C27" w:rsidRDefault="008415E1" w:rsidP="003E7311">
            <w:pPr>
              <w:pStyle w:val="CRCoverPage"/>
              <w:spacing w:after="0"/>
              <w:rPr>
                <w:noProof/>
              </w:rPr>
            </w:pPr>
            <w:r>
              <w:rPr>
                <w:noProof/>
              </w:rPr>
              <w:t xml:space="preserve">There is no Event ID defined </w:t>
            </w:r>
            <w:r w:rsidR="00350C11">
              <w:rPr>
                <w:noProof/>
              </w:rPr>
              <w:t xml:space="preserve">in TS 23.502 </w:t>
            </w:r>
            <w:r>
              <w:rPr>
                <w:noProof/>
              </w:rPr>
              <w:t xml:space="preserve">to support NWDAF input data gathering capabilties from SMF to collect the </w:t>
            </w:r>
            <w:r w:rsidRPr="008415E1">
              <w:rPr>
                <w:noProof/>
              </w:rPr>
              <w:t>QoS flow level Network Data</w:t>
            </w:r>
            <w:r>
              <w:rPr>
                <w:noProof/>
              </w:rPr>
              <w:t xml:space="preserve"> required for observed service experience analytics. </w:t>
            </w:r>
          </w:p>
        </w:tc>
      </w:tr>
      <w:tr w:rsidR="001E41F3" w:rsidRPr="00CF2C27" w14:paraId="7B74C362" w14:textId="77777777" w:rsidTr="00E0086B">
        <w:tc>
          <w:tcPr>
            <w:tcW w:w="2127" w:type="dxa"/>
            <w:gridSpan w:val="2"/>
            <w:tcBorders>
              <w:left w:val="single" w:sz="4" w:space="0" w:color="auto"/>
            </w:tcBorders>
          </w:tcPr>
          <w:p w14:paraId="61809FB2"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E7B4E3A" w14:textId="77777777" w:rsidR="001E41F3" w:rsidRPr="00CF2C27" w:rsidRDefault="001E41F3">
            <w:pPr>
              <w:pStyle w:val="CRCoverPage"/>
              <w:spacing w:after="0"/>
              <w:rPr>
                <w:noProof/>
                <w:sz w:val="8"/>
                <w:szCs w:val="8"/>
              </w:rPr>
            </w:pPr>
          </w:p>
        </w:tc>
      </w:tr>
      <w:tr w:rsidR="001E41F3" w:rsidRPr="00CF2C27" w14:paraId="01026907" w14:textId="77777777" w:rsidTr="00E0086B">
        <w:tc>
          <w:tcPr>
            <w:tcW w:w="2127" w:type="dxa"/>
            <w:gridSpan w:val="2"/>
            <w:tcBorders>
              <w:left w:val="single" w:sz="4" w:space="0" w:color="auto"/>
            </w:tcBorders>
          </w:tcPr>
          <w:p w14:paraId="49788F45" w14:textId="77777777" w:rsidR="001E41F3" w:rsidRPr="00CF2C27" w:rsidRDefault="001E41F3">
            <w:pPr>
              <w:pStyle w:val="CRCoverPage"/>
              <w:tabs>
                <w:tab w:val="right" w:pos="2184"/>
              </w:tabs>
              <w:spacing w:after="0"/>
              <w:rPr>
                <w:b/>
                <w:i/>
                <w:noProof/>
              </w:rPr>
            </w:pPr>
            <w:r w:rsidRPr="00CF2C27">
              <w:rPr>
                <w:b/>
                <w:i/>
                <w:noProof/>
              </w:rPr>
              <w:t>Summary of change</w:t>
            </w:r>
            <w:r w:rsidR="0051580D" w:rsidRPr="00CF2C27">
              <w:rPr>
                <w:b/>
                <w:i/>
                <w:noProof/>
              </w:rPr>
              <w:t>:</w:t>
            </w:r>
          </w:p>
        </w:tc>
        <w:tc>
          <w:tcPr>
            <w:tcW w:w="7513" w:type="dxa"/>
            <w:gridSpan w:val="9"/>
            <w:tcBorders>
              <w:right w:val="single" w:sz="4" w:space="0" w:color="auto"/>
            </w:tcBorders>
            <w:shd w:val="pct30" w:color="FFFF00" w:fill="auto"/>
          </w:tcPr>
          <w:p w14:paraId="16E6422C" w14:textId="5A0750CE" w:rsidR="00D4355D" w:rsidRDefault="008415E1" w:rsidP="008415E1">
            <w:pPr>
              <w:pStyle w:val="CRCoverPage"/>
              <w:numPr>
                <w:ilvl w:val="0"/>
                <w:numId w:val="4"/>
              </w:numPr>
              <w:spacing w:after="0"/>
              <w:rPr>
                <w:noProof/>
              </w:rPr>
            </w:pPr>
            <w:r>
              <w:rPr>
                <w:noProof/>
              </w:rPr>
              <w:t xml:space="preserve">A new Event ID for SMF called </w:t>
            </w:r>
            <w:r w:rsidRPr="008415E1">
              <w:rPr>
                <w:noProof/>
              </w:rPr>
              <w:t xml:space="preserve">QoS flow </w:t>
            </w:r>
            <w:r w:rsidR="00F91910">
              <w:rPr>
                <w:noProof/>
              </w:rPr>
              <w:t>status</w:t>
            </w:r>
            <w:r>
              <w:rPr>
                <w:noProof/>
              </w:rPr>
              <w:t xml:space="preserve"> is defined. It is also specified that it is only used by </w:t>
            </w:r>
            <w:r w:rsidR="009E1B06">
              <w:rPr>
                <w:noProof/>
              </w:rPr>
              <w:t xml:space="preserve">a </w:t>
            </w:r>
            <w:r>
              <w:rPr>
                <w:noProof/>
              </w:rPr>
              <w:t xml:space="preserve">consumer NF </w:t>
            </w:r>
            <w:r w:rsidR="009E1B06">
              <w:rPr>
                <w:noProof/>
              </w:rPr>
              <w:t xml:space="preserve">as </w:t>
            </w:r>
            <w:r>
              <w:rPr>
                <w:noProof/>
              </w:rPr>
              <w:t>defined in TS 23.288 (i.e. NWDAF)</w:t>
            </w:r>
          </w:p>
          <w:p w14:paraId="3561B8FC" w14:textId="477518C1" w:rsidR="00D04BEB" w:rsidRPr="00CF2C27" w:rsidRDefault="00B5185F" w:rsidP="009E1B06">
            <w:pPr>
              <w:pStyle w:val="CRCoverPage"/>
              <w:numPr>
                <w:ilvl w:val="0"/>
                <w:numId w:val="4"/>
              </w:numPr>
              <w:spacing w:after="0"/>
              <w:rPr>
                <w:noProof/>
              </w:rPr>
            </w:pPr>
            <w:r>
              <w:rPr>
                <w:noProof/>
              </w:rPr>
              <w:t>The</w:t>
            </w:r>
            <w:r w:rsidR="009E1B06">
              <w:rPr>
                <w:noProof/>
              </w:rPr>
              <w:t xml:space="preserve"> information retrievable under this Event ID is specified as it appears in TS 23.288 (i.e. DNN, S-NSSAI, Application ID, IP filter information, QFI) </w:t>
            </w:r>
          </w:p>
        </w:tc>
      </w:tr>
      <w:tr w:rsidR="001E41F3" w:rsidRPr="00CF2C27" w14:paraId="0B58388B" w14:textId="77777777" w:rsidTr="00E0086B">
        <w:tc>
          <w:tcPr>
            <w:tcW w:w="2127" w:type="dxa"/>
            <w:gridSpan w:val="2"/>
            <w:tcBorders>
              <w:left w:val="single" w:sz="4" w:space="0" w:color="auto"/>
            </w:tcBorders>
          </w:tcPr>
          <w:p w14:paraId="5483DDF9" w14:textId="30F723B6"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61E78EA5" w14:textId="77777777" w:rsidR="001E41F3" w:rsidRPr="00CF2C27" w:rsidRDefault="001E41F3">
            <w:pPr>
              <w:pStyle w:val="CRCoverPage"/>
              <w:spacing w:after="0"/>
              <w:rPr>
                <w:noProof/>
                <w:sz w:val="8"/>
                <w:szCs w:val="8"/>
              </w:rPr>
            </w:pPr>
          </w:p>
        </w:tc>
      </w:tr>
      <w:tr w:rsidR="001E41F3" w:rsidRPr="00CF2C27" w14:paraId="491C0473" w14:textId="77777777" w:rsidTr="00E0086B">
        <w:tc>
          <w:tcPr>
            <w:tcW w:w="2127" w:type="dxa"/>
            <w:gridSpan w:val="2"/>
            <w:tcBorders>
              <w:left w:val="single" w:sz="4" w:space="0" w:color="auto"/>
              <w:bottom w:val="single" w:sz="4" w:space="0" w:color="auto"/>
            </w:tcBorders>
          </w:tcPr>
          <w:p w14:paraId="527DF5DA" w14:textId="77777777" w:rsidR="001E41F3" w:rsidRPr="00CF2C27" w:rsidRDefault="001E41F3">
            <w:pPr>
              <w:pStyle w:val="CRCoverPage"/>
              <w:tabs>
                <w:tab w:val="right" w:pos="2184"/>
              </w:tabs>
              <w:spacing w:after="0"/>
              <w:rPr>
                <w:b/>
                <w:i/>
                <w:noProof/>
              </w:rPr>
            </w:pPr>
            <w:r w:rsidRPr="00CF2C27">
              <w:rPr>
                <w:b/>
                <w:i/>
                <w:noProof/>
              </w:rPr>
              <w:t>Consequences if not approved:</w:t>
            </w:r>
          </w:p>
        </w:tc>
        <w:tc>
          <w:tcPr>
            <w:tcW w:w="7513" w:type="dxa"/>
            <w:gridSpan w:val="9"/>
            <w:tcBorders>
              <w:bottom w:val="single" w:sz="4" w:space="0" w:color="auto"/>
              <w:right w:val="single" w:sz="4" w:space="0" w:color="auto"/>
            </w:tcBorders>
            <w:shd w:val="pct30" w:color="FFFF00" w:fill="auto"/>
          </w:tcPr>
          <w:p w14:paraId="454D7F5E" w14:textId="029EDBC9" w:rsidR="001E41F3" w:rsidRPr="00CF2C27" w:rsidRDefault="008415E1">
            <w:pPr>
              <w:pStyle w:val="CRCoverPage"/>
              <w:spacing w:after="0"/>
              <w:ind w:left="100"/>
              <w:rPr>
                <w:noProof/>
              </w:rPr>
            </w:pPr>
            <w:r>
              <w:rPr>
                <w:noProof/>
              </w:rPr>
              <w:t xml:space="preserve">Without a supporting Event ID the input data required by NWDAF from SMF </w:t>
            </w:r>
            <w:r w:rsidR="006435FC">
              <w:rPr>
                <w:noProof/>
              </w:rPr>
              <w:t xml:space="preserve">for observed service experience analytics </w:t>
            </w:r>
            <w:r>
              <w:rPr>
                <w:noProof/>
              </w:rPr>
              <w:t>would not be able to be collected.</w:t>
            </w:r>
          </w:p>
        </w:tc>
      </w:tr>
      <w:tr w:rsidR="001E41F3" w:rsidRPr="00CF2C27" w14:paraId="35417B35" w14:textId="77777777" w:rsidTr="00E0086B">
        <w:tc>
          <w:tcPr>
            <w:tcW w:w="2127" w:type="dxa"/>
            <w:gridSpan w:val="2"/>
          </w:tcPr>
          <w:p w14:paraId="52E39EAC" w14:textId="77777777" w:rsidR="001E41F3" w:rsidRPr="00CF2C27" w:rsidRDefault="001E41F3">
            <w:pPr>
              <w:pStyle w:val="CRCoverPage"/>
              <w:spacing w:after="0"/>
              <w:rPr>
                <w:b/>
                <w:i/>
                <w:noProof/>
                <w:sz w:val="8"/>
                <w:szCs w:val="8"/>
              </w:rPr>
            </w:pPr>
          </w:p>
        </w:tc>
        <w:tc>
          <w:tcPr>
            <w:tcW w:w="7513" w:type="dxa"/>
            <w:gridSpan w:val="9"/>
          </w:tcPr>
          <w:p w14:paraId="014AFFBC" w14:textId="77777777" w:rsidR="001E41F3" w:rsidRPr="00CF2C27" w:rsidRDefault="001E41F3">
            <w:pPr>
              <w:pStyle w:val="CRCoverPage"/>
              <w:spacing w:after="0"/>
              <w:rPr>
                <w:noProof/>
                <w:sz w:val="8"/>
                <w:szCs w:val="8"/>
              </w:rPr>
            </w:pPr>
          </w:p>
        </w:tc>
      </w:tr>
      <w:tr w:rsidR="001E41F3" w:rsidRPr="00CF2C27" w14:paraId="546F1123" w14:textId="77777777" w:rsidTr="00E0086B">
        <w:tc>
          <w:tcPr>
            <w:tcW w:w="2127" w:type="dxa"/>
            <w:gridSpan w:val="2"/>
            <w:tcBorders>
              <w:top w:val="single" w:sz="4" w:space="0" w:color="auto"/>
              <w:left w:val="single" w:sz="4" w:space="0" w:color="auto"/>
            </w:tcBorders>
          </w:tcPr>
          <w:p w14:paraId="2C2064AB" w14:textId="77777777" w:rsidR="001E41F3" w:rsidRPr="00CF2C27" w:rsidRDefault="001E41F3">
            <w:pPr>
              <w:pStyle w:val="CRCoverPage"/>
              <w:tabs>
                <w:tab w:val="right" w:pos="2184"/>
              </w:tabs>
              <w:spacing w:after="0"/>
              <w:rPr>
                <w:b/>
                <w:i/>
                <w:noProof/>
              </w:rPr>
            </w:pPr>
            <w:r w:rsidRPr="00CF2C27">
              <w:rPr>
                <w:b/>
                <w:i/>
                <w:noProof/>
              </w:rPr>
              <w:t>Clauses affected:</w:t>
            </w:r>
          </w:p>
        </w:tc>
        <w:tc>
          <w:tcPr>
            <w:tcW w:w="7513" w:type="dxa"/>
            <w:gridSpan w:val="9"/>
            <w:tcBorders>
              <w:top w:val="single" w:sz="4" w:space="0" w:color="auto"/>
              <w:right w:val="single" w:sz="4" w:space="0" w:color="auto"/>
            </w:tcBorders>
            <w:shd w:val="pct30" w:color="FFFF00" w:fill="auto"/>
          </w:tcPr>
          <w:p w14:paraId="71C2ACE0" w14:textId="05BE6181" w:rsidR="001E41F3" w:rsidRPr="00CF2C27" w:rsidRDefault="00E47C4E">
            <w:pPr>
              <w:pStyle w:val="CRCoverPage"/>
              <w:spacing w:after="0"/>
              <w:ind w:left="100"/>
              <w:rPr>
                <w:noProof/>
              </w:rPr>
            </w:pPr>
            <w:r w:rsidRPr="00E47C4E">
              <w:rPr>
                <w:noProof/>
              </w:rPr>
              <w:t>5.2.8.3.1</w:t>
            </w:r>
          </w:p>
        </w:tc>
      </w:tr>
      <w:tr w:rsidR="001E41F3" w:rsidRPr="00CF2C27" w14:paraId="62029FF5" w14:textId="77777777" w:rsidTr="00E0086B">
        <w:tc>
          <w:tcPr>
            <w:tcW w:w="2127" w:type="dxa"/>
            <w:gridSpan w:val="2"/>
            <w:tcBorders>
              <w:left w:val="single" w:sz="4" w:space="0" w:color="auto"/>
            </w:tcBorders>
          </w:tcPr>
          <w:p w14:paraId="43F14268"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98D6FB1" w14:textId="77777777" w:rsidR="001E41F3" w:rsidRPr="00CF2C27" w:rsidRDefault="001E41F3">
            <w:pPr>
              <w:pStyle w:val="CRCoverPage"/>
              <w:spacing w:after="0"/>
              <w:rPr>
                <w:noProof/>
                <w:sz w:val="8"/>
                <w:szCs w:val="8"/>
              </w:rPr>
            </w:pPr>
          </w:p>
        </w:tc>
      </w:tr>
      <w:tr w:rsidR="001E41F3" w:rsidRPr="00CF2C27" w14:paraId="1C979F5F" w14:textId="77777777" w:rsidTr="005D7E19">
        <w:tc>
          <w:tcPr>
            <w:tcW w:w="2127" w:type="dxa"/>
            <w:gridSpan w:val="2"/>
            <w:tcBorders>
              <w:left w:val="single" w:sz="4" w:space="0" w:color="auto"/>
            </w:tcBorders>
          </w:tcPr>
          <w:p w14:paraId="19BF5EDC" w14:textId="77777777" w:rsidR="001E41F3" w:rsidRPr="00CF2C27"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DA6E421" w14:textId="77777777" w:rsidR="001E41F3" w:rsidRPr="00CF2C27" w:rsidRDefault="001E41F3">
            <w:pPr>
              <w:pStyle w:val="CRCoverPage"/>
              <w:spacing w:after="0"/>
              <w:jc w:val="center"/>
              <w:rPr>
                <w:b/>
                <w:caps/>
                <w:noProof/>
              </w:rPr>
            </w:pPr>
            <w:r w:rsidRPr="00CF2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AA765" w14:textId="77777777" w:rsidR="001E41F3" w:rsidRPr="00CF2C27" w:rsidRDefault="001E41F3">
            <w:pPr>
              <w:pStyle w:val="CRCoverPage"/>
              <w:spacing w:after="0"/>
              <w:jc w:val="center"/>
              <w:rPr>
                <w:b/>
                <w:caps/>
                <w:noProof/>
              </w:rPr>
            </w:pPr>
            <w:r w:rsidRPr="00CF2C27">
              <w:rPr>
                <w:b/>
                <w:caps/>
                <w:noProof/>
              </w:rPr>
              <w:t>N</w:t>
            </w:r>
          </w:p>
        </w:tc>
        <w:tc>
          <w:tcPr>
            <w:tcW w:w="3545" w:type="dxa"/>
            <w:gridSpan w:val="4"/>
          </w:tcPr>
          <w:p w14:paraId="7044AC9F" w14:textId="77777777" w:rsidR="001E41F3" w:rsidRPr="00CF2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9F5549" w14:textId="77777777" w:rsidR="001E41F3" w:rsidRPr="00CF2C27" w:rsidRDefault="001E41F3">
            <w:pPr>
              <w:pStyle w:val="CRCoverPage"/>
              <w:spacing w:after="0"/>
              <w:ind w:left="99"/>
              <w:rPr>
                <w:noProof/>
              </w:rPr>
            </w:pPr>
          </w:p>
        </w:tc>
      </w:tr>
      <w:tr w:rsidR="001E41F3" w:rsidRPr="00CF2C27" w14:paraId="0D44259D" w14:textId="77777777" w:rsidTr="005D7E19">
        <w:tc>
          <w:tcPr>
            <w:tcW w:w="2127" w:type="dxa"/>
            <w:gridSpan w:val="2"/>
            <w:tcBorders>
              <w:left w:val="single" w:sz="4" w:space="0" w:color="auto"/>
            </w:tcBorders>
          </w:tcPr>
          <w:p w14:paraId="7FC9CEC8" w14:textId="77777777" w:rsidR="001E41F3" w:rsidRPr="00CF2C27" w:rsidRDefault="001E41F3">
            <w:pPr>
              <w:pStyle w:val="CRCoverPage"/>
              <w:tabs>
                <w:tab w:val="right" w:pos="2184"/>
              </w:tabs>
              <w:spacing w:after="0"/>
              <w:rPr>
                <w:b/>
                <w:i/>
                <w:noProof/>
              </w:rPr>
            </w:pPr>
            <w:r w:rsidRPr="00CF2C27">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7C0ED599"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540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13157DB7" w14:textId="77777777" w:rsidR="001E41F3" w:rsidRPr="00CF2C27" w:rsidRDefault="001E41F3">
            <w:pPr>
              <w:pStyle w:val="CRCoverPage"/>
              <w:tabs>
                <w:tab w:val="right" w:pos="2893"/>
              </w:tabs>
              <w:spacing w:after="0"/>
              <w:rPr>
                <w:noProof/>
              </w:rPr>
            </w:pPr>
            <w:r w:rsidRPr="00CF2C27">
              <w:rPr>
                <w:noProof/>
              </w:rPr>
              <w:t xml:space="preserve"> Other core specifications</w:t>
            </w:r>
            <w:r w:rsidRPr="00CF2C27">
              <w:rPr>
                <w:noProof/>
              </w:rPr>
              <w:tab/>
            </w:r>
          </w:p>
        </w:tc>
        <w:tc>
          <w:tcPr>
            <w:tcW w:w="3401" w:type="dxa"/>
            <w:gridSpan w:val="3"/>
            <w:tcBorders>
              <w:right w:val="single" w:sz="4" w:space="0" w:color="auto"/>
            </w:tcBorders>
            <w:shd w:val="pct30" w:color="FFFF00" w:fill="auto"/>
          </w:tcPr>
          <w:p w14:paraId="3A84A1E8"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7F6F3E5" w14:textId="77777777" w:rsidTr="005D7E19">
        <w:tc>
          <w:tcPr>
            <w:tcW w:w="2127" w:type="dxa"/>
            <w:gridSpan w:val="2"/>
            <w:tcBorders>
              <w:left w:val="single" w:sz="4" w:space="0" w:color="auto"/>
            </w:tcBorders>
          </w:tcPr>
          <w:p w14:paraId="0A63B3D5" w14:textId="77777777" w:rsidR="001E41F3" w:rsidRPr="00CF2C27" w:rsidRDefault="001E41F3">
            <w:pPr>
              <w:pStyle w:val="CRCoverPage"/>
              <w:spacing w:after="0"/>
              <w:rPr>
                <w:b/>
                <w:i/>
                <w:noProof/>
              </w:rPr>
            </w:pPr>
            <w:r w:rsidRPr="00CF2C27">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DF6A3E8"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D79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572DB3AA" w14:textId="77777777" w:rsidR="001E41F3" w:rsidRPr="00CF2C27" w:rsidRDefault="001E41F3">
            <w:pPr>
              <w:pStyle w:val="CRCoverPage"/>
              <w:spacing w:after="0"/>
              <w:rPr>
                <w:noProof/>
              </w:rPr>
            </w:pPr>
            <w:r w:rsidRPr="00CF2C27">
              <w:rPr>
                <w:noProof/>
              </w:rPr>
              <w:t xml:space="preserve"> Test specifications</w:t>
            </w:r>
          </w:p>
        </w:tc>
        <w:tc>
          <w:tcPr>
            <w:tcW w:w="3401" w:type="dxa"/>
            <w:gridSpan w:val="3"/>
            <w:tcBorders>
              <w:right w:val="single" w:sz="4" w:space="0" w:color="auto"/>
            </w:tcBorders>
            <w:shd w:val="pct30" w:color="FFFF00" w:fill="auto"/>
          </w:tcPr>
          <w:p w14:paraId="0F526B9C"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20D2880" w14:textId="77777777" w:rsidTr="005D7E19">
        <w:tc>
          <w:tcPr>
            <w:tcW w:w="2127" w:type="dxa"/>
            <w:gridSpan w:val="2"/>
            <w:tcBorders>
              <w:left w:val="single" w:sz="4" w:space="0" w:color="auto"/>
            </w:tcBorders>
          </w:tcPr>
          <w:p w14:paraId="07F78930" w14:textId="77777777" w:rsidR="001E41F3" w:rsidRPr="00CF2C27" w:rsidRDefault="00145D43">
            <w:pPr>
              <w:pStyle w:val="CRCoverPage"/>
              <w:spacing w:after="0"/>
              <w:rPr>
                <w:b/>
                <w:i/>
                <w:noProof/>
              </w:rPr>
            </w:pPr>
            <w:r w:rsidRPr="00CF2C27">
              <w:rPr>
                <w:b/>
                <w:i/>
                <w:noProof/>
              </w:rPr>
              <w:t xml:space="preserve">(show </w:t>
            </w:r>
            <w:r w:rsidR="00592D74" w:rsidRPr="00CF2C27">
              <w:rPr>
                <w:b/>
                <w:i/>
                <w:noProof/>
              </w:rPr>
              <w:t xml:space="preserve">related </w:t>
            </w:r>
            <w:r w:rsidRPr="00CF2C27">
              <w:rPr>
                <w:b/>
                <w:i/>
                <w:noProof/>
              </w:rPr>
              <w:t>CR</w:t>
            </w:r>
            <w:r w:rsidR="00592D74" w:rsidRPr="00CF2C27">
              <w:rPr>
                <w:b/>
                <w:i/>
                <w:noProof/>
              </w:rPr>
              <w:t>s</w:t>
            </w:r>
            <w:r w:rsidRPr="00CF2C27">
              <w:rPr>
                <w:b/>
                <w:i/>
                <w:noProof/>
              </w:rPr>
              <w:t>)</w:t>
            </w:r>
          </w:p>
        </w:tc>
        <w:tc>
          <w:tcPr>
            <w:tcW w:w="283" w:type="dxa"/>
            <w:tcBorders>
              <w:top w:val="single" w:sz="4" w:space="0" w:color="auto"/>
              <w:left w:val="single" w:sz="4" w:space="0" w:color="auto"/>
              <w:bottom w:val="single" w:sz="4" w:space="0" w:color="auto"/>
            </w:tcBorders>
            <w:shd w:val="pct25" w:color="FFFF00" w:fill="auto"/>
          </w:tcPr>
          <w:p w14:paraId="3E56A69E"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CD5F"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26CD846A" w14:textId="77777777" w:rsidR="001E41F3" w:rsidRPr="00CF2C27" w:rsidRDefault="001E41F3">
            <w:pPr>
              <w:pStyle w:val="CRCoverPage"/>
              <w:spacing w:after="0"/>
              <w:rPr>
                <w:noProof/>
              </w:rPr>
            </w:pPr>
            <w:r w:rsidRPr="00CF2C27">
              <w:rPr>
                <w:noProof/>
              </w:rPr>
              <w:t xml:space="preserve"> O&amp;M Specifications</w:t>
            </w:r>
          </w:p>
        </w:tc>
        <w:tc>
          <w:tcPr>
            <w:tcW w:w="3401" w:type="dxa"/>
            <w:gridSpan w:val="3"/>
            <w:tcBorders>
              <w:right w:val="single" w:sz="4" w:space="0" w:color="auto"/>
            </w:tcBorders>
            <w:shd w:val="pct30" w:color="FFFF00" w:fill="auto"/>
          </w:tcPr>
          <w:p w14:paraId="355D9440" w14:textId="77777777" w:rsidR="001E41F3" w:rsidRPr="00CF2C27" w:rsidRDefault="00145D43">
            <w:pPr>
              <w:pStyle w:val="CRCoverPage"/>
              <w:spacing w:after="0"/>
              <w:ind w:left="99"/>
              <w:rPr>
                <w:noProof/>
              </w:rPr>
            </w:pPr>
            <w:r w:rsidRPr="00CF2C27">
              <w:rPr>
                <w:noProof/>
              </w:rPr>
              <w:t>TS</w:t>
            </w:r>
            <w:r w:rsidR="000A6394" w:rsidRPr="00CF2C27">
              <w:rPr>
                <w:noProof/>
              </w:rPr>
              <w:t xml:space="preserve">/TR ... CR ... </w:t>
            </w:r>
          </w:p>
        </w:tc>
      </w:tr>
      <w:tr w:rsidR="001E41F3" w:rsidRPr="00CF2C27" w14:paraId="3DC99AFC" w14:textId="77777777" w:rsidTr="00E0086B">
        <w:tc>
          <w:tcPr>
            <w:tcW w:w="2127" w:type="dxa"/>
            <w:gridSpan w:val="2"/>
            <w:tcBorders>
              <w:left w:val="single" w:sz="4" w:space="0" w:color="auto"/>
            </w:tcBorders>
          </w:tcPr>
          <w:p w14:paraId="2DD79AC1" w14:textId="77777777" w:rsidR="001E41F3" w:rsidRPr="00CF2C27" w:rsidRDefault="001E41F3">
            <w:pPr>
              <w:pStyle w:val="CRCoverPage"/>
              <w:spacing w:after="0"/>
              <w:rPr>
                <w:b/>
                <w:i/>
                <w:noProof/>
              </w:rPr>
            </w:pPr>
          </w:p>
        </w:tc>
        <w:tc>
          <w:tcPr>
            <w:tcW w:w="7513" w:type="dxa"/>
            <w:gridSpan w:val="9"/>
            <w:tcBorders>
              <w:right w:val="single" w:sz="4" w:space="0" w:color="auto"/>
            </w:tcBorders>
          </w:tcPr>
          <w:p w14:paraId="4358B94D" w14:textId="77777777" w:rsidR="001E41F3" w:rsidRPr="00CF2C27" w:rsidRDefault="001E41F3">
            <w:pPr>
              <w:pStyle w:val="CRCoverPage"/>
              <w:spacing w:after="0"/>
              <w:rPr>
                <w:noProof/>
              </w:rPr>
            </w:pPr>
          </w:p>
        </w:tc>
      </w:tr>
      <w:tr w:rsidR="001E41F3" w:rsidRPr="00CF2C27" w14:paraId="1D94CDB2" w14:textId="77777777" w:rsidTr="00E0086B">
        <w:tc>
          <w:tcPr>
            <w:tcW w:w="2127" w:type="dxa"/>
            <w:gridSpan w:val="2"/>
            <w:tcBorders>
              <w:left w:val="single" w:sz="4" w:space="0" w:color="auto"/>
              <w:bottom w:val="single" w:sz="4" w:space="0" w:color="auto"/>
            </w:tcBorders>
          </w:tcPr>
          <w:p w14:paraId="7A4B917B" w14:textId="77777777" w:rsidR="001E41F3" w:rsidRPr="00CF2C27" w:rsidRDefault="001E41F3">
            <w:pPr>
              <w:pStyle w:val="CRCoverPage"/>
              <w:tabs>
                <w:tab w:val="right" w:pos="2184"/>
              </w:tabs>
              <w:spacing w:after="0"/>
              <w:rPr>
                <w:b/>
                <w:i/>
                <w:noProof/>
              </w:rPr>
            </w:pPr>
            <w:r w:rsidRPr="00CF2C27">
              <w:rPr>
                <w:b/>
                <w:i/>
                <w:noProof/>
              </w:rPr>
              <w:t>Other comments:</w:t>
            </w:r>
          </w:p>
        </w:tc>
        <w:tc>
          <w:tcPr>
            <w:tcW w:w="7513" w:type="dxa"/>
            <w:gridSpan w:val="9"/>
            <w:tcBorders>
              <w:bottom w:val="single" w:sz="4" w:space="0" w:color="auto"/>
              <w:right w:val="single" w:sz="4" w:space="0" w:color="auto"/>
            </w:tcBorders>
            <w:shd w:val="pct30" w:color="FFFF00" w:fill="auto"/>
          </w:tcPr>
          <w:p w14:paraId="40191704" w14:textId="309770A8" w:rsidR="001E41F3" w:rsidRPr="006435FC" w:rsidRDefault="00D04A74" w:rsidP="009400D1">
            <w:pPr>
              <w:pStyle w:val="CRCoverPage"/>
              <w:spacing w:after="0"/>
              <w:ind w:left="100"/>
              <w:rPr>
                <w:noProof/>
              </w:rPr>
            </w:pPr>
            <w:r w:rsidRPr="006435FC">
              <w:rPr>
                <w:noProof/>
              </w:rPr>
              <w:t xml:space="preserve">This CR is accompanied by </w:t>
            </w:r>
            <w:r w:rsidR="009400D1" w:rsidRPr="006435FC">
              <w:rPr>
                <w:noProof/>
              </w:rPr>
              <w:t>the</w:t>
            </w:r>
            <w:r w:rsidRPr="006435FC">
              <w:rPr>
                <w:noProof/>
              </w:rPr>
              <w:t xml:space="preserve"> corresponding </w:t>
            </w:r>
            <w:r w:rsidR="00064820">
              <w:rPr>
                <w:noProof/>
              </w:rPr>
              <w:t>CR</w:t>
            </w:r>
            <w:r w:rsidR="006435FC" w:rsidRPr="006435FC">
              <w:rPr>
                <w:noProof/>
              </w:rPr>
              <w:t xml:space="preserve">0085 </w:t>
            </w:r>
            <w:r w:rsidRPr="006435FC">
              <w:rPr>
                <w:noProof/>
              </w:rPr>
              <w:t xml:space="preserve">to 23.288 </w:t>
            </w:r>
          </w:p>
        </w:tc>
      </w:tr>
      <w:tr w:rsidR="008863B9" w:rsidRPr="00CF2C27" w14:paraId="1CAE5985" w14:textId="77777777" w:rsidTr="00E0086B">
        <w:tc>
          <w:tcPr>
            <w:tcW w:w="2127" w:type="dxa"/>
            <w:gridSpan w:val="2"/>
            <w:tcBorders>
              <w:top w:val="single" w:sz="4" w:space="0" w:color="auto"/>
              <w:bottom w:val="single" w:sz="4" w:space="0" w:color="auto"/>
            </w:tcBorders>
          </w:tcPr>
          <w:p w14:paraId="70A3E5F3" w14:textId="77777777" w:rsidR="008863B9" w:rsidRPr="00CF2C27"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14:paraId="5AB995A2" w14:textId="77777777" w:rsidR="008863B9" w:rsidRPr="00CF2C27" w:rsidRDefault="008863B9">
            <w:pPr>
              <w:pStyle w:val="CRCoverPage"/>
              <w:spacing w:after="0"/>
              <w:ind w:left="100"/>
              <w:rPr>
                <w:noProof/>
                <w:sz w:val="8"/>
                <w:szCs w:val="8"/>
              </w:rPr>
            </w:pPr>
          </w:p>
        </w:tc>
      </w:tr>
      <w:tr w:rsidR="008863B9" w:rsidRPr="00CF2C27" w14:paraId="12956C8A" w14:textId="77777777" w:rsidTr="00E0086B">
        <w:tc>
          <w:tcPr>
            <w:tcW w:w="2127" w:type="dxa"/>
            <w:gridSpan w:val="2"/>
            <w:tcBorders>
              <w:top w:val="single" w:sz="4" w:space="0" w:color="auto"/>
              <w:left w:val="single" w:sz="4" w:space="0" w:color="auto"/>
              <w:bottom w:val="single" w:sz="4" w:space="0" w:color="auto"/>
            </w:tcBorders>
          </w:tcPr>
          <w:p w14:paraId="67AD0BD8" w14:textId="77777777" w:rsidR="008863B9" w:rsidRPr="00CF2C27" w:rsidRDefault="008863B9">
            <w:pPr>
              <w:pStyle w:val="CRCoverPage"/>
              <w:tabs>
                <w:tab w:val="right" w:pos="2184"/>
              </w:tabs>
              <w:spacing w:after="0"/>
              <w:rPr>
                <w:b/>
                <w:i/>
                <w:noProof/>
              </w:rPr>
            </w:pPr>
            <w:r w:rsidRPr="00CF2C27">
              <w:rPr>
                <w:b/>
                <w:i/>
                <w:noProof/>
              </w:rPr>
              <w:t>This CR's revision history:</w:t>
            </w:r>
          </w:p>
        </w:tc>
        <w:tc>
          <w:tcPr>
            <w:tcW w:w="7513" w:type="dxa"/>
            <w:gridSpan w:val="9"/>
            <w:tcBorders>
              <w:top w:val="single" w:sz="4" w:space="0" w:color="auto"/>
              <w:bottom w:val="single" w:sz="4" w:space="0" w:color="auto"/>
              <w:right w:val="single" w:sz="4" w:space="0" w:color="auto"/>
            </w:tcBorders>
            <w:shd w:val="pct30" w:color="FFFF00" w:fill="auto"/>
          </w:tcPr>
          <w:p w14:paraId="74AC5713" w14:textId="77777777" w:rsidR="008863B9" w:rsidRPr="00CF2C27" w:rsidRDefault="008863B9">
            <w:pPr>
              <w:pStyle w:val="CRCoverPage"/>
              <w:spacing w:after="0"/>
              <w:ind w:left="100"/>
              <w:rPr>
                <w:noProof/>
              </w:rPr>
            </w:pPr>
          </w:p>
        </w:tc>
      </w:tr>
    </w:tbl>
    <w:p w14:paraId="0971AEB2" w14:textId="77777777" w:rsidR="001E41F3" w:rsidRPr="00CF2C27" w:rsidRDefault="001E41F3">
      <w:pPr>
        <w:rPr>
          <w:noProof/>
        </w:rPr>
        <w:sectPr w:rsidR="001E41F3" w:rsidRPr="00CF2C27">
          <w:headerReference w:type="even" r:id="rId12"/>
          <w:footnotePr>
            <w:numRestart w:val="eachSect"/>
          </w:footnotePr>
          <w:pgSz w:w="11907" w:h="16840" w:code="9"/>
          <w:pgMar w:top="1418" w:right="1134" w:bottom="1134" w:left="1134" w:header="680" w:footer="567" w:gutter="0"/>
          <w:cols w:space="720"/>
        </w:sectPr>
      </w:pPr>
    </w:p>
    <w:p w14:paraId="69479DDB" w14:textId="77777777" w:rsidR="00B6259F" w:rsidRPr="00CF2C27"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lastRenderedPageBreak/>
        <w:t xml:space="preserve">* * * </w:t>
      </w:r>
      <w:r w:rsidRPr="00CF2C27">
        <w:rPr>
          <w:rFonts w:ascii="Arial" w:hAnsi="Arial" w:cs="Arial"/>
          <w:sz w:val="28"/>
          <w:szCs w:val="28"/>
          <w:lang w:val="en-US" w:eastAsia="zh-CN"/>
        </w:rPr>
        <w:t>Start of</w:t>
      </w:r>
      <w:r w:rsidRPr="00CF2C27">
        <w:rPr>
          <w:rFonts w:ascii="Arial" w:hAnsi="Arial" w:cs="Arial"/>
          <w:sz w:val="28"/>
          <w:szCs w:val="28"/>
          <w:lang w:val="en-US"/>
        </w:rPr>
        <w:t xml:space="preserve"> changes * * * *</w:t>
      </w:r>
      <w:bookmarkStart w:id="3" w:name="_Toc517082226"/>
    </w:p>
    <w:p w14:paraId="05D38FC5" w14:textId="77777777" w:rsidR="00B80736" w:rsidRPr="00140E21" w:rsidRDefault="00B80736" w:rsidP="00B80736">
      <w:pPr>
        <w:pStyle w:val="Heading4"/>
      </w:pPr>
      <w:bookmarkStart w:id="4" w:name="_Toc20204643"/>
      <w:bookmarkEnd w:id="3"/>
      <w:r w:rsidRPr="00140E21">
        <w:t>5.2.8.3</w:t>
      </w:r>
      <w:r w:rsidRPr="00140E21">
        <w:tab/>
        <w:t>Nsmf_EventExposure Service</w:t>
      </w:r>
      <w:bookmarkEnd w:id="4"/>
    </w:p>
    <w:p w14:paraId="203F2B4C" w14:textId="77777777" w:rsidR="00B80736" w:rsidRPr="00140E21" w:rsidRDefault="00B80736" w:rsidP="00B80736">
      <w:pPr>
        <w:pStyle w:val="Heading5"/>
      </w:pPr>
      <w:bookmarkStart w:id="5" w:name="_Toc20204644"/>
      <w:r w:rsidRPr="00140E21">
        <w:t>5.2.8.3.1</w:t>
      </w:r>
      <w:r w:rsidRPr="00140E21">
        <w:tab/>
        <w:t>General</w:t>
      </w:r>
      <w:bookmarkEnd w:id="5"/>
    </w:p>
    <w:p w14:paraId="326CB4F6" w14:textId="77777777" w:rsidR="00B80736" w:rsidRPr="00140E21" w:rsidRDefault="00B80736" w:rsidP="00B8073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671D9B" w14:textId="77777777" w:rsidR="00B80736" w:rsidRPr="00140E21" w:rsidRDefault="00B80736" w:rsidP="00B80736">
      <w:pPr>
        <w:pStyle w:val="B1"/>
      </w:pPr>
      <w:r w:rsidRPr="00140E21">
        <w:t>-</w:t>
      </w:r>
      <w:r w:rsidRPr="00140E21">
        <w:tab/>
        <w:t>Allow consumer NFs to Subscribe and unsubscribe for an Event ID on PDU Session(s); and</w:t>
      </w:r>
    </w:p>
    <w:p w14:paraId="01E78DCB" w14:textId="77777777" w:rsidR="00B80736" w:rsidRPr="00140E21" w:rsidRDefault="00B80736" w:rsidP="00B80736">
      <w:pPr>
        <w:pStyle w:val="B1"/>
      </w:pPr>
      <w:r w:rsidRPr="00140E21">
        <w:t>-</w:t>
      </w:r>
      <w:r w:rsidRPr="00140E21">
        <w:tab/>
        <w:t>Notifying events on the PDU Session to the subscribed NFs.</w:t>
      </w:r>
    </w:p>
    <w:p w14:paraId="2B3746FD" w14:textId="77777777" w:rsidR="00B80736" w:rsidRPr="00140E21" w:rsidRDefault="00B80736" w:rsidP="00B80736">
      <w:pPr>
        <w:pStyle w:val="B1"/>
      </w:pPr>
      <w:r w:rsidRPr="00140E21">
        <w:t>-</w:t>
      </w:r>
      <w:r w:rsidRPr="00140E21">
        <w:tab/>
        <w:t>Allow consumer NFs to acknowledge or respond to an event notification.</w:t>
      </w:r>
    </w:p>
    <w:p w14:paraId="02AB3221" w14:textId="77777777" w:rsidR="00B80736" w:rsidRPr="00140E21" w:rsidRDefault="00B80736" w:rsidP="00B80736">
      <w:pPr>
        <w:rPr>
          <w:rFonts w:eastAsia="DengXian"/>
        </w:rPr>
      </w:pPr>
      <w:r w:rsidRPr="00140E21">
        <w:rPr>
          <w:rFonts w:eastAsia="DengXian"/>
        </w:rPr>
        <w:t>The following events can be subscribed by a NF consumer (Event ID is defined in clause 4.15.1):</w:t>
      </w:r>
    </w:p>
    <w:p w14:paraId="7CAEDAC6" w14:textId="77777777" w:rsidR="00B80736" w:rsidRPr="00140E21" w:rsidRDefault="00B80736" w:rsidP="00B80736">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14:paraId="5B0BE660" w14:textId="77777777" w:rsidR="00B80736" w:rsidRPr="00140E21" w:rsidRDefault="00B80736" w:rsidP="00B80736">
      <w:pPr>
        <w:pStyle w:val="B1"/>
        <w:rPr>
          <w:rFonts w:eastAsia="DengXian"/>
        </w:rPr>
      </w:pPr>
      <w:r w:rsidRPr="00140E21">
        <w:rPr>
          <w:rFonts w:eastAsia="DengXian"/>
        </w:rPr>
        <w:t>-</w:t>
      </w:r>
      <w:r w:rsidRPr="00140E21">
        <w:rPr>
          <w:rFonts w:eastAsia="DengXian"/>
        </w:rPr>
        <w:tab/>
        <w:t>PDU Session Release.</w:t>
      </w:r>
    </w:p>
    <w:p w14:paraId="7291D8CC" w14:textId="77777777" w:rsidR="00B80736" w:rsidRPr="00140E21" w:rsidRDefault="00B80736" w:rsidP="00B8073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03707D6" w14:textId="77777777" w:rsidR="00B80736" w:rsidRPr="00140E21" w:rsidRDefault="00B80736" w:rsidP="00B80736">
      <w:pPr>
        <w:pStyle w:val="B1"/>
        <w:rPr>
          <w:rFonts w:eastAsia="DengXian"/>
        </w:rPr>
      </w:pPr>
      <w:r w:rsidRPr="00140E21">
        <w:rPr>
          <w:rFonts w:eastAsia="DengXian"/>
        </w:rPr>
        <w:tab/>
        <w:t>The event notification may contain following information:</w:t>
      </w:r>
    </w:p>
    <w:p w14:paraId="3A349527" w14:textId="77777777" w:rsidR="00B80736" w:rsidRPr="00140E21" w:rsidRDefault="00B80736" w:rsidP="00B80736">
      <w:pPr>
        <w:pStyle w:val="B2"/>
        <w:rPr>
          <w:rFonts w:eastAsia="DengXian"/>
        </w:rPr>
      </w:pPr>
      <w:r w:rsidRPr="00140E21">
        <w:rPr>
          <w:rFonts w:eastAsia="DengXian"/>
        </w:rPr>
        <w:t>-</w:t>
      </w:r>
      <w:r w:rsidRPr="00140E21">
        <w:rPr>
          <w:rFonts w:eastAsia="DengXian"/>
        </w:rPr>
        <w:tab/>
        <w:t>the type of notification ("EARLY" or "LATE").</w:t>
      </w:r>
    </w:p>
    <w:p w14:paraId="0E4ACF0A" w14:textId="77777777" w:rsidR="00B80736" w:rsidRPr="00140E21" w:rsidRDefault="00B80736" w:rsidP="00B8073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6F56C40" w14:textId="77777777" w:rsidR="00B80736" w:rsidRPr="00140E21" w:rsidRDefault="00B80736" w:rsidP="00B80736">
      <w:pPr>
        <w:pStyle w:val="B3"/>
        <w:rPr>
          <w:rFonts w:eastAsia="DengXian"/>
        </w:rPr>
      </w:pPr>
      <w:r w:rsidRPr="00140E21">
        <w:rPr>
          <w:rFonts w:eastAsia="DengXian"/>
        </w:rPr>
        <w:t>-</w:t>
      </w:r>
      <w:r w:rsidRPr="00140E21">
        <w:rPr>
          <w:rFonts w:eastAsia="DengXian"/>
        </w:rPr>
        <w:tab/>
        <w:t>DNAI.</w:t>
      </w:r>
    </w:p>
    <w:p w14:paraId="7046C73D" w14:textId="77777777" w:rsidR="00B80736" w:rsidRPr="00140E21" w:rsidRDefault="00B80736" w:rsidP="00B80736">
      <w:pPr>
        <w:pStyle w:val="B3"/>
        <w:rPr>
          <w:rFonts w:eastAsia="DengXian"/>
        </w:rPr>
      </w:pPr>
      <w:r w:rsidRPr="00140E21">
        <w:rPr>
          <w:rFonts w:eastAsia="DengXian"/>
        </w:rPr>
        <w:t>-</w:t>
      </w:r>
      <w:r w:rsidRPr="00140E21">
        <w:rPr>
          <w:rFonts w:eastAsia="DengXian"/>
        </w:rPr>
        <w:tab/>
        <w:t>UE IP address / Prefix.</w:t>
      </w:r>
    </w:p>
    <w:p w14:paraId="66564FE4" w14:textId="77777777" w:rsidR="00B80736" w:rsidRPr="00140E21" w:rsidRDefault="00B80736" w:rsidP="00B80736">
      <w:pPr>
        <w:pStyle w:val="B3"/>
        <w:rPr>
          <w:rFonts w:eastAsia="DengXian"/>
        </w:rPr>
      </w:pPr>
      <w:r w:rsidRPr="00140E21">
        <w:rPr>
          <w:rFonts w:eastAsia="DengXian"/>
        </w:rPr>
        <w:t>-</w:t>
      </w:r>
      <w:r w:rsidRPr="00140E21">
        <w:rPr>
          <w:rFonts w:eastAsia="DengXian"/>
        </w:rPr>
        <w:tab/>
        <w:t>N6 traffic routing information.</w:t>
      </w:r>
    </w:p>
    <w:p w14:paraId="1843CADA" w14:textId="77777777" w:rsidR="00B80736" w:rsidRPr="00140E21" w:rsidRDefault="00B80736" w:rsidP="00B80736">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7BC9CBAF" w14:textId="77777777" w:rsidR="00B80736" w:rsidRPr="00140E21" w:rsidRDefault="00B80736" w:rsidP="00B8073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797E526" w14:textId="77777777" w:rsidR="00B80736" w:rsidRPr="00140E21" w:rsidRDefault="00B80736" w:rsidP="00B8073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93E9DEC" w14:textId="77777777" w:rsidR="00B80736" w:rsidRPr="00140E21" w:rsidRDefault="00B80736" w:rsidP="00B8073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23D4CA4" w14:textId="77777777" w:rsidR="00B80736" w:rsidRPr="00140E21" w:rsidRDefault="00B80736" w:rsidP="00B8073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4B1E441" w14:textId="77777777" w:rsidR="00B80736" w:rsidRPr="00140E21" w:rsidRDefault="00B80736" w:rsidP="00B8073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78E5FB0" w14:textId="77777777" w:rsidR="00B80736" w:rsidRPr="00140E21" w:rsidRDefault="00B80736" w:rsidP="00B8073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EAA8C40" w14:textId="217F2EFB" w:rsidR="00B80736" w:rsidRDefault="00B80736">
      <w:pPr>
        <w:pStyle w:val="B1"/>
        <w:rPr>
          <w:ins w:id="6" w:author="David Gutierrez Estevez/5G Standards – Systems /SRUK/Engineer/삼성전자" w:date="2019-10-03T17:25:00Z"/>
        </w:rPr>
        <w:pPrChange w:id="7" w:author="David Gutierrez Estevez/5G Standards – Systems /SRUK/Engineer/삼성전자" w:date="2019-10-03T17:25:00Z">
          <w:pPr/>
        </w:pPrChange>
      </w:pPr>
      <w:ins w:id="8" w:author="David Gutierrez Estevez/5G Standards – Systems /SRUK/Engineer/삼성전자" w:date="2019-10-03T17:19:00Z">
        <w:r w:rsidRPr="00140E21">
          <w:rPr>
            <w:rFonts w:eastAsia="DengXian"/>
          </w:rPr>
          <w:t>-</w:t>
        </w:r>
        <w:r w:rsidRPr="00140E21">
          <w:rPr>
            <w:rFonts w:eastAsia="DengXian"/>
          </w:rPr>
          <w:tab/>
        </w:r>
      </w:ins>
      <w:ins w:id="9" w:author="David Gutierrez Estevez/5G Standards – Systems /SRUK/Engineer/삼성전자" w:date="2019-10-03T17:22:00Z">
        <w:r w:rsidR="00894B53">
          <w:t xml:space="preserve">QoS flow </w:t>
        </w:r>
      </w:ins>
      <w:ins w:id="10" w:author="David Gutierrez Estevez/5G Standards – Systems /SRUK/Engineer/삼성전자" w:date="2019-10-04T12:32:00Z">
        <w:r w:rsidR="00E57000">
          <w:t>status</w:t>
        </w:r>
      </w:ins>
      <w:ins w:id="11" w:author="David Gutierrez Estevez/5G Standards – Systems /SRUK/Engineer/삼성전자" w:date="2019-10-03T17:19:00Z">
        <w:r w:rsidRPr="00140E21">
          <w:rPr>
            <w:rFonts w:eastAsia="DengXian"/>
          </w:rPr>
          <w:t>:</w:t>
        </w:r>
        <w:r>
          <w:rPr>
            <w:rFonts w:eastAsia="DengXian"/>
          </w:rPr>
          <w:t xml:space="preserve"> </w:t>
        </w:r>
      </w:ins>
      <w:ins w:id="12" w:author="David Gutierrez Estevez/5G Standards – Systems /SRUK/Engineer/삼성전자" w:date="2019-10-03T17:25:00Z">
        <w:r w:rsidR="00894B53">
          <w:t xml:space="preserve">The event </w:t>
        </w:r>
      </w:ins>
      <w:ins w:id="13" w:author="David Gutierrez Estevez/5G Standards – Systems /SRUK/Engineer/삼성전자" w:date="2019-10-03T17:19:00Z">
        <w:r w:rsidRPr="00140E21">
          <w:t xml:space="preserve">can be subscribed by a NF consumer </w:t>
        </w:r>
      </w:ins>
      <w:ins w:id="14" w:author="David Gutierrez Estevez/5G Standards – Systems /SRUK/Engineer/삼성전자" w:date="2019-10-03T17:26:00Z">
        <w:r w:rsidR="00894B53">
          <w:t>as</w:t>
        </w:r>
      </w:ins>
      <w:ins w:id="15" w:author="David Gutierrez Estevez/5G Standards – Systems /SRUK/Engineer/삼성전자" w:date="2019-10-03T17:19:00Z">
        <w:r w:rsidRPr="00140E21">
          <w:t xml:space="preserve"> described in TS</w:t>
        </w:r>
        <w:r>
          <w:t> </w:t>
        </w:r>
        <w:r w:rsidRPr="00140E21">
          <w:t>23.288</w:t>
        </w:r>
        <w:r>
          <w:t> </w:t>
        </w:r>
        <w:r w:rsidRPr="00140E21">
          <w:t>[50]</w:t>
        </w:r>
      </w:ins>
      <w:ins w:id="16" w:author="David Gutierrez Estevez/5G Standards – Systems /SRUK/Engineer/삼성전자" w:date="2019-10-03T17:20:00Z">
        <w:r>
          <w:t xml:space="preserve"> clause 6.4.2</w:t>
        </w:r>
      </w:ins>
      <w:ins w:id="17" w:author="David Gutierrez Estevez/5G Standards – Systems /SRUK/Engineer/삼성전자" w:date="2019-10-03T17:26:00Z">
        <w:r w:rsidR="00894B53">
          <w:t>.</w:t>
        </w:r>
      </w:ins>
      <w:r w:rsidR="008415E1">
        <w:t xml:space="preserve"> </w:t>
      </w:r>
      <w:ins w:id="18" w:author="David Gutierrez Estevez/5G Standards – Systems /SRUK/Engineer/삼성전자" w:date="2019-10-03T17:19:00Z">
        <w:r w:rsidR="008415E1">
          <w:t>The event contains informa</w:t>
        </w:r>
      </w:ins>
      <w:ins w:id="19" w:author="David Gutierrez Estevez/5G Standards – Systems /SRUK/Engineer/삼성전자" w:date="2019-10-03T17:20:00Z">
        <w:r w:rsidR="008415E1">
          <w:t>t</w:t>
        </w:r>
      </w:ins>
      <w:ins w:id="20" w:author="David Gutierrez Estevez/5G Standards – Systems /SRUK/Engineer/삼성전자" w:date="2019-10-03T17:22:00Z">
        <w:r w:rsidR="008415E1">
          <w:t xml:space="preserve">ion </w:t>
        </w:r>
      </w:ins>
      <w:ins w:id="21" w:author="David Gutierrez Estevez/5G Standards – Systems /SRUK/Engineer/삼성전자" w:date="2019-10-03T17:25:00Z">
        <w:r w:rsidR="008415E1">
          <w:t xml:space="preserve">on the </w:t>
        </w:r>
        <w:r w:rsidR="008415E1" w:rsidRPr="00894B53">
          <w:t>QoS flow</w:t>
        </w:r>
        <w:r w:rsidR="008415E1">
          <w:t xml:space="preserve"> contained in </w:t>
        </w:r>
        <w:r w:rsidR="008415E1" w:rsidRPr="00894B53">
          <w:t>th</w:t>
        </w:r>
        <w:r w:rsidR="008415E1">
          <w:t>e PDU Session including:</w:t>
        </w:r>
      </w:ins>
    </w:p>
    <w:p w14:paraId="34B7B0A9" w14:textId="32E30FD6" w:rsidR="008415E1" w:rsidRPr="00140E21" w:rsidRDefault="008415E1" w:rsidP="008415E1">
      <w:pPr>
        <w:pStyle w:val="B3"/>
        <w:rPr>
          <w:ins w:id="22" w:author="David Gutierrez Estevez/5G Standards – Systems /SRUK/Engineer/삼성전자" w:date="2019-10-03T17:53:00Z"/>
          <w:rFonts w:eastAsia="DengXian"/>
        </w:rPr>
      </w:pPr>
      <w:ins w:id="23" w:author="David Gutierrez Estevez/5G Standards – Systems /SRUK/Engineer/삼성전자" w:date="2019-10-03T17:53:00Z">
        <w:r w:rsidRPr="00140E21">
          <w:rPr>
            <w:rFonts w:eastAsia="DengXian"/>
          </w:rPr>
          <w:t>-</w:t>
        </w:r>
        <w:r w:rsidRPr="00140E21">
          <w:rPr>
            <w:rFonts w:eastAsia="DengXian"/>
          </w:rPr>
          <w:tab/>
        </w:r>
      </w:ins>
      <w:ins w:id="24" w:author="David Gutierrez Estevez/5G Standards – Systems /SRUK/Engineer/삼성전자" w:date="2019-10-03T17:54:00Z">
        <w:r w:rsidR="00C126DB" w:rsidRPr="00C126DB">
          <w:rPr>
            <w:rFonts w:eastAsia="DengXian"/>
          </w:rPr>
          <w:t>DNN</w:t>
        </w:r>
      </w:ins>
      <w:ins w:id="25" w:author="David Gutierrez Estevez/5G Standards – Systems /SRUK/Engineer/삼성전자" w:date="2019-10-03T17:53:00Z">
        <w:r w:rsidRPr="00140E21">
          <w:rPr>
            <w:rFonts w:eastAsia="DengXian"/>
          </w:rPr>
          <w:t>.</w:t>
        </w:r>
      </w:ins>
    </w:p>
    <w:p w14:paraId="060114B2" w14:textId="0B8DE22A" w:rsidR="008415E1" w:rsidRPr="00140E21" w:rsidRDefault="008415E1" w:rsidP="008415E1">
      <w:pPr>
        <w:pStyle w:val="B3"/>
        <w:rPr>
          <w:ins w:id="26" w:author="David Gutierrez Estevez/5G Standards – Systems /SRUK/Engineer/삼성전자" w:date="2019-10-03T17:53:00Z"/>
          <w:rFonts w:eastAsia="DengXian"/>
        </w:rPr>
      </w:pPr>
      <w:ins w:id="27" w:author="David Gutierrez Estevez/5G Standards – Systems /SRUK/Engineer/삼성전자" w:date="2019-10-03T17:53:00Z">
        <w:r w:rsidRPr="00140E21">
          <w:rPr>
            <w:rFonts w:eastAsia="DengXian"/>
          </w:rPr>
          <w:t>-</w:t>
        </w:r>
        <w:r w:rsidRPr="00140E21">
          <w:rPr>
            <w:rFonts w:eastAsia="DengXian"/>
          </w:rPr>
          <w:tab/>
        </w:r>
      </w:ins>
      <w:ins w:id="28" w:author="David Gutierrez Estevez/5G Standards – Systems /SRUK/Engineer/삼성전자" w:date="2019-10-03T17:54:00Z">
        <w:r w:rsidR="00C126DB" w:rsidRPr="00C126DB">
          <w:rPr>
            <w:rFonts w:eastAsia="DengXian"/>
          </w:rPr>
          <w:t>S-NSSAI</w:t>
        </w:r>
      </w:ins>
      <w:ins w:id="29" w:author="David Gutierrez Estevez/5G Standards – Systems /SRUK/Engineer/삼성전자" w:date="2019-10-03T17:53:00Z">
        <w:r w:rsidRPr="00140E21">
          <w:rPr>
            <w:rFonts w:eastAsia="DengXian"/>
          </w:rPr>
          <w:t>.</w:t>
        </w:r>
      </w:ins>
    </w:p>
    <w:p w14:paraId="7283A736" w14:textId="305AAB88" w:rsidR="008415E1" w:rsidRDefault="008415E1" w:rsidP="008415E1">
      <w:pPr>
        <w:pStyle w:val="B3"/>
        <w:rPr>
          <w:ins w:id="30" w:author="David Gutierrez Estevez/5G Standards – Systems /SRUK/Engineer/삼성전자" w:date="2019-10-03T17:54:00Z"/>
          <w:rFonts w:eastAsia="DengXian"/>
        </w:rPr>
      </w:pPr>
      <w:ins w:id="31" w:author="David Gutierrez Estevez/5G Standards – Systems /SRUK/Engineer/삼성전자" w:date="2019-10-03T17:53:00Z">
        <w:r w:rsidRPr="00140E21">
          <w:rPr>
            <w:rFonts w:eastAsia="DengXian"/>
          </w:rPr>
          <w:t>-</w:t>
        </w:r>
        <w:r w:rsidRPr="00140E21">
          <w:rPr>
            <w:rFonts w:eastAsia="DengXian"/>
          </w:rPr>
          <w:tab/>
        </w:r>
      </w:ins>
      <w:ins w:id="32" w:author="David Gutierrez Estevez/5G Standards – Systems /SRUK/Engineer/삼성전자" w:date="2019-10-03T17:54:00Z">
        <w:r w:rsidR="00C126DB" w:rsidRPr="00C126DB">
          <w:rPr>
            <w:rFonts w:eastAsia="DengXian"/>
          </w:rPr>
          <w:t>Application ID</w:t>
        </w:r>
      </w:ins>
      <w:ins w:id="33" w:author="David Gutierrez Estevez/5G Standards – Systems /SRUK/Engineer/삼성전자" w:date="2019-10-03T17:53:00Z">
        <w:r w:rsidRPr="00140E21">
          <w:rPr>
            <w:rFonts w:eastAsia="DengXian"/>
          </w:rPr>
          <w:t>.</w:t>
        </w:r>
      </w:ins>
    </w:p>
    <w:p w14:paraId="353D6265" w14:textId="6AD58FDC" w:rsidR="00C126DB" w:rsidRDefault="00C126DB" w:rsidP="00C126DB">
      <w:pPr>
        <w:pStyle w:val="B3"/>
        <w:rPr>
          <w:ins w:id="34" w:author="David Gutierrez Estevez/5G Standards – Systems /SRUK/Engineer/삼성전자" w:date="2019-10-03T17:54:00Z"/>
          <w:rFonts w:eastAsia="DengXian"/>
        </w:rPr>
      </w:pPr>
      <w:ins w:id="35" w:author="David Gutierrez Estevez/5G Standards – Systems /SRUK/Engineer/삼성전자" w:date="2019-10-03T17:54:00Z">
        <w:r w:rsidRPr="00140E21">
          <w:rPr>
            <w:rFonts w:eastAsia="DengXian"/>
          </w:rPr>
          <w:t>-</w:t>
        </w:r>
        <w:r w:rsidRPr="00140E21">
          <w:rPr>
            <w:rFonts w:eastAsia="DengXian"/>
          </w:rPr>
          <w:tab/>
        </w:r>
      </w:ins>
      <w:ins w:id="36" w:author="David Gutierrez Estevez/5G Standards – Systems /SRUK/Engineer/삼성전자" w:date="2019-10-03T17:55:00Z">
        <w:r w:rsidRPr="00C126DB">
          <w:rPr>
            <w:rFonts w:eastAsia="DengXian"/>
          </w:rPr>
          <w:t>IP filter information</w:t>
        </w:r>
      </w:ins>
      <w:ins w:id="37" w:author="David Gutierrez Estevez/5G Standards – Systems /SRUK/Engineer/삼성전자" w:date="2019-10-03T17:54:00Z">
        <w:r w:rsidRPr="00140E21">
          <w:rPr>
            <w:rFonts w:eastAsia="DengXian"/>
          </w:rPr>
          <w:t>.</w:t>
        </w:r>
      </w:ins>
    </w:p>
    <w:p w14:paraId="37CBFD10" w14:textId="45A053F2" w:rsidR="008415E1" w:rsidRPr="00C126DB" w:rsidRDefault="00C126DB">
      <w:pPr>
        <w:pStyle w:val="B3"/>
        <w:rPr>
          <w:rFonts w:eastAsia="DengXian"/>
          <w:rPrChange w:id="38" w:author="David Gutierrez Estevez/5G Standards – Systems /SRUK/Engineer/삼성전자" w:date="2019-10-03T17:55:00Z">
            <w:rPr/>
          </w:rPrChange>
        </w:rPr>
        <w:pPrChange w:id="39" w:author="David Gutierrez Estevez/5G Standards – Systems /SRUK/Engineer/삼성전자" w:date="2019-10-03T17:55:00Z">
          <w:pPr/>
        </w:pPrChange>
      </w:pPr>
      <w:ins w:id="40" w:author="David Gutierrez Estevez/5G Standards – Systems /SRUK/Engineer/삼성전자" w:date="2019-10-03T17:55:00Z">
        <w:r w:rsidRPr="00140E21">
          <w:rPr>
            <w:rFonts w:eastAsia="DengXian"/>
          </w:rPr>
          <w:lastRenderedPageBreak/>
          <w:t>-</w:t>
        </w:r>
        <w:r w:rsidRPr="00140E21">
          <w:rPr>
            <w:rFonts w:eastAsia="DengXian"/>
          </w:rPr>
          <w:tab/>
        </w:r>
        <w:r w:rsidRPr="00AC3C0F">
          <w:rPr>
            <w:rFonts w:hint="eastAsia"/>
            <w:lang w:eastAsia="zh-CN"/>
          </w:rPr>
          <w:t>Q</w:t>
        </w:r>
        <w:r w:rsidRPr="00AC3C0F">
          <w:rPr>
            <w:lang w:eastAsia="zh-CN"/>
          </w:rPr>
          <w:t>FI</w:t>
        </w:r>
        <w:r w:rsidRPr="00140E21">
          <w:rPr>
            <w:rFonts w:eastAsia="DengXian"/>
          </w:rPr>
          <w:t>.</w:t>
        </w:r>
      </w:ins>
    </w:p>
    <w:p w14:paraId="0BF9C71F" w14:textId="77777777" w:rsidR="00B80736" w:rsidRPr="00140E21" w:rsidRDefault="00B80736" w:rsidP="00B80736">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8589E1F" w14:textId="77777777" w:rsidR="00B80736" w:rsidRPr="00140E21" w:rsidRDefault="00B80736" w:rsidP="00B80736">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 w:author="David Gutierrez Estevez/5G Standards – Systems /SRUK/Engineer/삼성전자" w:date="2019-10-03T17: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810"/>
        <w:gridCol w:w="4819"/>
        <w:tblGridChange w:id="42">
          <w:tblGrid>
            <w:gridCol w:w="4810"/>
            <w:gridCol w:w="4819"/>
          </w:tblGrid>
        </w:tblGridChange>
      </w:tblGrid>
      <w:tr w:rsidR="00B80736" w:rsidRPr="00140E21" w14:paraId="193F9716" w14:textId="77777777" w:rsidTr="00C126DB">
        <w:tc>
          <w:tcPr>
            <w:tcW w:w="4810" w:type="dxa"/>
            <w:tcPrChange w:id="43" w:author="David Gutierrez Estevez/5G Standards – Systems /SRUK/Engineer/삼성전자" w:date="2019-10-03T17:55:00Z">
              <w:tcPr>
                <w:tcW w:w="4928" w:type="dxa"/>
              </w:tcPr>
            </w:tcPrChange>
          </w:tcPr>
          <w:p w14:paraId="4AB6C508" w14:textId="77777777" w:rsidR="00B80736" w:rsidRPr="00140E21" w:rsidRDefault="00B80736" w:rsidP="001913FF">
            <w:pPr>
              <w:pStyle w:val="TAH"/>
            </w:pPr>
            <w:r w:rsidRPr="00140E21">
              <w:t>Event ID for SMF exposure</w:t>
            </w:r>
          </w:p>
        </w:tc>
        <w:tc>
          <w:tcPr>
            <w:tcW w:w="4819" w:type="dxa"/>
            <w:tcPrChange w:id="44" w:author="David Gutierrez Estevez/5G Standards – Systems /SRUK/Engineer/삼성전자" w:date="2019-10-03T17:55:00Z">
              <w:tcPr>
                <w:tcW w:w="4929" w:type="dxa"/>
              </w:tcPr>
            </w:tcPrChange>
          </w:tcPr>
          <w:p w14:paraId="60B19F78" w14:textId="77777777" w:rsidR="00B80736" w:rsidRPr="00140E21" w:rsidRDefault="00B80736" w:rsidP="001913FF">
            <w:pPr>
              <w:pStyle w:val="TAH"/>
            </w:pPr>
            <w:r w:rsidRPr="00140E21">
              <w:t>Event Filter (List of Parameter Values to Match)</w:t>
            </w:r>
          </w:p>
        </w:tc>
      </w:tr>
      <w:tr w:rsidR="00B80736" w:rsidRPr="00140E21" w14:paraId="1FA14A1F" w14:textId="77777777" w:rsidTr="00C126DB">
        <w:tc>
          <w:tcPr>
            <w:tcW w:w="4810" w:type="dxa"/>
            <w:tcPrChange w:id="45" w:author="David Gutierrez Estevez/5G Standards – Systems /SRUK/Engineer/삼성전자" w:date="2019-10-03T17:55:00Z">
              <w:tcPr>
                <w:tcW w:w="4928" w:type="dxa"/>
              </w:tcPr>
            </w:tcPrChange>
          </w:tcPr>
          <w:p w14:paraId="3793EE53" w14:textId="77777777" w:rsidR="00B80736" w:rsidRPr="00140E21" w:rsidRDefault="00B80736" w:rsidP="001913FF">
            <w:pPr>
              <w:pStyle w:val="TAL"/>
            </w:pPr>
            <w:r w:rsidRPr="00140E21">
              <w:t>DNAI Change</w:t>
            </w:r>
          </w:p>
        </w:tc>
        <w:tc>
          <w:tcPr>
            <w:tcW w:w="4819" w:type="dxa"/>
            <w:tcPrChange w:id="46" w:author="David Gutierrez Estevez/5G Standards – Systems /SRUK/Engineer/삼성전자" w:date="2019-10-03T17:55:00Z">
              <w:tcPr>
                <w:tcW w:w="4929" w:type="dxa"/>
              </w:tcPr>
            </w:tcPrChange>
          </w:tcPr>
          <w:p w14:paraId="412ABCFF" w14:textId="77777777" w:rsidR="00B80736" w:rsidRPr="00140E21" w:rsidRDefault="00B80736" w:rsidP="001913FF">
            <w:pPr>
              <w:pStyle w:val="TAL"/>
            </w:pPr>
            <w:r w:rsidRPr="00140E21">
              <w:t>None</w:t>
            </w:r>
          </w:p>
        </w:tc>
      </w:tr>
      <w:tr w:rsidR="00B80736" w:rsidRPr="00140E21" w14:paraId="4D18984E" w14:textId="77777777" w:rsidTr="00C126DB">
        <w:tc>
          <w:tcPr>
            <w:tcW w:w="4810" w:type="dxa"/>
            <w:tcPrChange w:id="47" w:author="David Gutierrez Estevez/5G Standards – Systems /SRUK/Engineer/삼성전자" w:date="2019-10-03T17:55:00Z">
              <w:tcPr>
                <w:tcW w:w="4928" w:type="dxa"/>
              </w:tcPr>
            </w:tcPrChange>
          </w:tcPr>
          <w:p w14:paraId="09A545AE" w14:textId="77777777" w:rsidR="00B80736" w:rsidRPr="00140E21" w:rsidRDefault="00B80736" w:rsidP="001913FF">
            <w:pPr>
              <w:pStyle w:val="TAL"/>
            </w:pPr>
            <w:r w:rsidRPr="00140E21">
              <w:t>PDU Session Release</w:t>
            </w:r>
          </w:p>
        </w:tc>
        <w:tc>
          <w:tcPr>
            <w:tcW w:w="4819" w:type="dxa"/>
            <w:tcPrChange w:id="48" w:author="David Gutierrez Estevez/5G Standards – Systems /SRUK/Engineer/삼성전자" w:date="2019-10-03T17:55:00Z">
              <w:tcPr>
                <w:tcW w:w="4929" w:type="dxa"/>
              </w:tcPr>
            </w:tcPrChange>
          </w:tcPr>
          <w:p w14:paraId="246EE374" w14:textId="77777777" w:rsidR="00B80736" w:rsidRPr="00140E21" w:rsidRDefault="00B80736" w:rsidP="001913FF">
            <w:pPr>
              <w:pStyle w:val="TAL"/>
            </w:pPr>
          </w:p>
        </w:tc>
      </w:tr>
    </w:tbl>
    <w:p w14:paraId="4397C6E5" w14:textId="77777777" w:rsidR="00B80736" w:rsidRPr="00140E21" w:rsidRDefault="00B80736" w:rsidP="00B80736">
      <w:pPr>
        <w:pStyle w:val="FP"/>
      </w:pPr>
    </w:p>
    <w:p w14:paraId="30B621E0" w14:textId="77777777" w:rsidR="00B80736" w:rsidRPr="00140E21" w:rsidRDefault="00B80736" w:rsidP="00B80736">
      <w:r w:rsidRPr="00140E21">
        <w:t>The target of SMF event reporting may correspond to a PDU Session ID, an UE ID (SUPI) an Internal Group Identifier or an indication that any UE is targeted (on a specific DNN).</w:t>
      </w:r>
    </w:p>
    <w:p w14:paraId="563E4A51" w14:textId="77777777" w:rsidR="00B80736" w:rsidRPr="00140E21" w:rsidRDefault="00B80736" w:rsidP="00B80736">
      <w:r w:rsidRPr="00140E21">
        <w:t>When acknowledgment is expected the SMF also provides Notification Correlation Information to the consumer NF in the event notification.</w:t>
      </w:r>
    </w:p>
    <w:p w14:paraId="2EB5EB41" w14:textId="77777777" w:rsidR="00B80736" w:rsidRPr="00140E21" w:rsidRDefault="00B80736" w:rsidP="00B80736">
      <w:r w:rsidRPr="00140E21">
        <w:t>The consumer NF may provide the following event-specific information when acknowledging an event notification:</w:t>
      </w:r>
    </w:p>
    <w:p w14:paraId="140EF0B0" w14:textId="77777777" w:rsidR="00B80736" w:rsidRPr="00140E21" w:rsidRDefault="00B80736" w:rsidP="00B80736">
      <w:pPr>
        <w:pStyle w:val="B1"/>
      </w:pPr>
      <w:r w:rsidRPr="00140E21">
        <w:t>-</w:t>
      </w:r>
      <w:r w:rsidRPr="00140E21">
        <w:tab/>
        <w:t>For UP path change event:</w:t>
      </w:r>
    </w:p>
    <w:p w14:paraId="1C343BC6" w14:textId="77777777" w:rsidR="00B80736" w:rsidRPr="00140E21" w:rsidRDefault="00B80736" w:rsidP="00B80736">
      <w:pPr>
        <w:pStyle w:val="B1"/>
      </w:pPr>
      <w:r w:rsidRPr="00140E21">
        <w:t>-</w:t>
      </w:r>
      <w:r w:rsidRPr="00140E21">
        <w:tab/>
        <w:t>N6 traffic routing information related to the target DNAI.</w:t>
      </w:r>
    </w:p>
    <w:p w14:paraId="1AE5D860" w14:textId="77777777" w:rsidR="00B80736" w:rsidRPr="00140E21" w:rsidRDefault="00B80736" w:rsidP="00B80736">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02196E97" w14:textId="3C3BA63F" w:rsidR="007D5D0C" w:rsidRDefault="00942EE4" w:rsidP="00942EE4">
      <w:r>
        <w:t>Therefore, Observed Service experience may be provided individually per UE or clustered per UE subsets in the case of group of UEs, or globally, averaged per Application or averaged across a set of Applications on a Network Slice.</w:t>
      </w:r>
    </w:p>
    <w:p w14:paraId="24B45785" w14:textId="77777777" w:rsidR="007D5D0C" w:rsidRDefault="007D5D0C" w:rsidP="00942EE4"/>
    <w:p w14:paraId="237CE057"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t xml:space="preserve">* * * </w:t>
      </w:r>
      <w:r w:rsidRPr="00CF2C27">
        <w:rPr>
          <w:rFonts w:ascii="Arial" w:hAnsi="Arial" w:cs="Arial"/>
          <w:sz w:val="28"/>
          <w:szCs w:val="28"/>
          <w:lang w:val="en-US" w:eastAsia="zh-CN"/>
        </w:rPr>
        <w:t>End of</w:t>
      </w:r>
      <w:r w:rsidRPr="00CF2C27">
        <w:rPr>
          <w:rFonts w:ascii="Arial" w:hAnsi="Arial" w:cs="Arial"/>
          <w:sz w:val="28"/>
          <w:szCs w:val="28"/>
          <w:lang w:val="en-US"/>
        </w:rPr>
        <w:t xml:space="preserve"> changes * * * *</w:t>
      </w:r>
    </w:p>
    <w:p w14:paraId="08B73A9B" w14:textId="77777777"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4ABA5" w14:textId="77777777" w:rsidR="002678E6" w:rsidRDefault="002678E6">
      <w:r>
        <w:separator/>
      </w:r>
    </w:p>
  </w:endnote>
  <w:endnote w:type="continuationSeparator" w:id="0">
    <w:p w14:paraId="1685CC63" w14:textId="77777777" w:rsidR="002678E6" w:rsidRDefault="0026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algun Gothic Semilight"/>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FDAA9" w14:textId="77777777" w:rsidR="002678E6" w:rsidRDefault="002678E6">
      <w:r>
        <w:separator/>
      </w:r>
    </w:p>
  </w:footnote>
  <w:footnote w:type="continuationSeparator" w:id="0">
    <w:p w14:paraId="112005CC" w14:textId="77777777" w:rsidR="002678E6" w:rsidRDefault="00267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85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F768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7A5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7912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DE3568"/>
    <w:multiLevelType w:val="hybridMultilevel"/>
    <w:tmpl w:val="077A3E7E"/>
    <w:lvl w:ilvl="0" w:tplc="AC34D46E">
      <w:start w:val="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5G Standards – Systems /SRUK/Engineer/삼성전자">
    <w15:presenceInfo w15:providerId="AD" w15:userId="S-1-5-21-1569490900-2152479555-3239727262-33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74"/>
    <w:rsid w:val="00013F59"/>
    <w:rsid w:val="00022E4A"/>
    <w:rsid w:val="00032622"/>
    <w:rsid w:val="0003538D"/>
    <w:rsid w:val="00035E6F"/>
    <w:rsid w:val="0004777D"/>
    <w:rsid w:val="00064820"/>
    <w:rsid w:val="00064A6C"/>
    <w:rsid w:val="00074DA9"/>
    <w:rsid w:val="00075D59"/>
    <w:rsid w:val="00076F3C"/>
    <w:rsid w:val="00084960"/>
    <w:rsid w:val="000868A3"/>
    <w:rsid w:val="00086B3F"/>
    <w:rsid w:val="000A6394"/>
    <w:rsid w:val="000A681C"/>
    <w:rsid w:val="000B7FED"/>
    <w:rsid w:val="000C038A"/>
    <w:rsid w:val="000C6598"/>
    <w:rsid w:val="000D5AA8"/>
    <w:rsid w:val="000D6888"/>
    <w:rsid w:val="000F003A"/>
    <w:rsid w:val="000F4590"/>
    <w:rsid w:val="00101A36"/>
    <w:rsid w:val="00121795"/>
    <w:rsid w:val="00140089"/>
    <w:rsid w:val="00142343"/>
    <w:rsid w:val="001430E8"/>
    <w:rsid w:val="00145D43"/>
    <w:rsid w:val="00152A1E"/>
    <w:rsid w:val="001642DC"/>
    <w:rsid w:val="00171DFD"/>
    <w:rsid w:val="001813ED"/>
    <w:rsid w:val="001916CF"/>
    <w:rsid w:val="00192C46"/>
    <w:rsid w:val="001A08B3"/>
    <w:rsid w:val="001A1B60"/>
    <w:rsid w:val="001A7B60"/>
    <w:rsid w:val="001B3420"/>
    <w:rsid w:val="001B52F0"/>
    <w:rsid w:val="001B72EB"/>
    <w:rsid w:val="001B7A65"/>
    <w:rsid w:val="001D674F"/>
    <w:rsid w:val="001D71DD"/>
    <w:rsid w:val="001E41F3"/>
    <w:rsid w:val="001E5482"/>
    <w:rsid w:val="001F51DC"/>
    <w:rsid w:val="001F593D"/>
    <w:rsid w:val="001F7B70"/>
    <w:rsid w:val="00202D1E"/>
    <w:rsid w:val="00213D89"/>
    <w:rsid w:val="0021538F"/>
    <w:rsid w:val="002167C4"/>
    <w:rsid w:val="00225735"/>
    <w:rsid w:val="00225F7D"/>
    <w:rsid w:val="00230E65"/>
    <w:rsid w:val="00231EB3"/>
    <w:rsid w:val="0025739A"/>
    <w:rsid w:val="0026004D"/>
    <w:rsid w:val="002640DD"/>
    <w:rsid w:val="00265715"/>
    <w:rsid w:val="002678E6"/>
    <w:rsid w:val="00275D12"/>
    <w:rsid w:val="00284FEB"/>
    <w:rsid w:val="002860C4"/>
    <w:rsid w:val="00286F3B"/>
    <w:rsid w:val="00294B11"/>
    <w:rsid w:val="00297E12"/>
    <w:rsid w:val="002A1605"/>
    <w:rsid w:val="002A6202"/>
    <w:rsid w:val="002A7699"/>
    <w:rsid w:val="002B5741"/>
    <w:rsid w:val="002C5584"/>
    <w:rsid w:val="002F5A5E"/>
    <w:rsid w:val="00305409"/>
    <w:rsid w:val="0031101C"/>
    <w:rsid w:val="0031754A"/>
    <w:rsid w:val="003302E7"/>
    <w:rsid w:val="00350C11"/>
    <w:rsid w:val="00351731"/>
    <w:rsid w:val="00353E94"/>
    <w:rsid w:val="003609EF"/>
    <w:rsid w:val="00361E8B"/>
    <w:rsid w:val="0036231A"/>
    <w:rsid w:val="00370A25"/>
    <w:rsid w:val="00374DD4"/>
    <w:rsid w:val="0038057A"/>
    <w:rsid w:val="00382C7E"/>
    <w:rsid w:val="00396B5C"/>
    <w:rsid w:val="003B5D24"/>
    <w:rsid w:val="003B7DD0"/>
    <w:rsid w:val="003C2400"/>
    <w:rsid w:val="003D32F1"/>
    <w:rsid w:val="003D3F8B"/>
    <w:rsid w:val="003E1A36"/>
    <w:rsid w:val="003E7311"/>
    <w:rsid w:val="003F1A51"/>
    <w:rsid w:val="003F4506"/>
    <w:rsid w:val="004067E0"/>
    <w:rsid w:val="00410371"/>
    <w:rsid w:val="00421C7E"/>
    <w:rsid w:val="004242F1"/>
    <w:rsid w:val="00445212"/>
    <w:rsid w:val="004539FA"/>
    <w:rsid w:val="00456C24"/>
    <w:rsid w:val="00467D19"/>
    <w:rsid w:val="00495F18"/>
    <w:rsid w:val="004A0311"/>
    <w:rsid w:val="004A2E90"/>
    <w:rsid w:val="004A583C"/>
    <w:rsid w:val="004B75B7"/>
    <w:rsid w:val="004B75E8"/>
    <w:rsid w:val="00507377"/>
    <w:rsid w:val="005141D9"/>
    <w:rsid w:val="0051580D"/>
    <w:rsid w:val="005167E5"/>
    <w:rsid w:val="00521875"/>
    <w:rsid w:val="00547111"/>
    <w:rsid w:val="00562E88"/>
    <w:rsid w:val="00577DF8"/>
    <w:rsid w:val="005801FE"/>
    <w:rsid w:val="00592D74"/>
    <w:rsid w:val="005A4677"/>
    <w:rsid w:val="005A767F"/>
    <w:rsid w:val="005B4CAC"/>
    <w:rsid w:val="005C67DC"/>
    <w:rsid w:val="005D7E19"/>
    <w:rsid w:val="005E0E89"/>
    <w:rsid w:val="005E2C44"/>
    <w:rsid w:val="005E3A95"/>
    <w:rsid w:val="0060488A"/>
    <w:rsid w:val="00614524"/>
    <w:rsid w:val="00614B3D"/>
    <w:rsid w:val="006200B3"/>
    <w:rsid w:val="00621188"/>
    <w:rsid w:val="006257ED"/>
    <w:rsid w:val="00631C08"/>
    <w:rsid w:val="00632837"/>
    <w:rsid w:val="006435FC"/>
    <w:rsid w:val="00695808"/>
    <w:rsid w:val="006B11AD"/>
    <w:rsid w:val="006B46FB"/>
    <w:rsid w:val="006E21FB"/>
    <w:rsid w:val="00742562"/>
    <w:rsid w:val="007800F2"/>
    <w:rsid w:val="00780FD0"/>
    <w:rsid w:val="00784F35"/>
    <w:rsid w:val="00792342"/>
    <w:rsid w:val="007977A8"/>
    <w:rsid w:val="007A0822"/>
    <w:rsid w:val="007B512A"/>
    <w:rsid w:val="007C2097"/>
    <w:rsid w:val="007C7D7D"/>
    <w:rsid w:val="007D34E2"/>
    <w:rsid w:val="007D40BF"/>
    <w:rsid w:val="007D5D0C"/>
    <w:rsid w:val="007D6A07"/>
    <w:rsid w:val="007F7259"/>
    <w:rsid w:val="008040A8"/>
    <w:rsid w:val="0081175F"/>
    <w:rsid w:val="008144CD"/>
    <w:rsid w:val="0082413D"/>
    <w:rsid w:val="008279FA"/>
    <w:rsid w:val="008415E1"/>
    <w:rsid w:val="008626E7"/>
    <w:rsid w:val="00870EE7"/>
    <w:rsid w:val="008828A1"/>
    <w:rsid w:val="00885B75"/>
    <w:rsid w:val="008863B9"/>
    <w:rsid w:val="00894B53"/>
    <w:rsid w:val="008A45A6"/>
    <w:rsid w:val="008B15DD"/>
    <w:rsid w:val="008B3515"/>
    <w:rsid w:val="008B5B87"/>
    <w:rsid w:val="008C0E8D"/>
    <w:rsid w:val="008C4D47"/>
    <w:rsid w:val="008C50DD"/>
    <w:rsid w:val="008D6588"/>
    <w:rsid w:val="008E6607"/>
    <w:rsid w:val="008F686C"/>
    <w:rsid w:val="00911EF1"/>
    <w:rsid w:val="009148DE"/>
    <w:rsid w:val="00916D7B"/>
    <w:rsid w:val="009400D1"/>
    <w:rsid w:val="00941E30"/>
    <w:rsid w:val="00942EE4"/>
    <w:rsid w:val="00943DDB"/>
    <w:rsid w:val="00950469"/>
    <w:rsid w:val="0095477D"/>
    <w:rsid w:val="009639C4"/>
    <w:rsid w:val="0097059D"/>
    <w:rsid w:val="009713B6"/>
    <w:rsid w:val="0097498F"/>
    <w:rsid w:val="009777D9"/>
    <w:rsid w:val="0098347F"/>
    <w:rsid w:val="00991B88"/>
    <w:rsid w:val="009A5753"/>
    <w:rsid w:val="009A579D"/>
    <w:rsid w:val="009C31FC"/>
    <w:rsid w:val="009E1B06"/>
    <w:rsid w:val="009E276C"/>
    <w:rsid w:val="009E3297"/>
    <w:rsid w:val="009E5DBA"/>
    <w:rsid w:val="009F6EB1"/>
    <w:rsid w:val="009F734F"/>
    <w:rsid w:val="00A02773"/>
    <w:rsid w:val="00A03E34"/>
    <w:rsid w:val="00A246B6"/>
    <w:rsid w:val="00A3333C"/>
    <w:rsid w:val="00A451DB"/>
    <w:rsid w:val="00A47E70"/>
    <w:rsid w:val="00A50CF0"/>
    <w:rsid w:val="00A5104B"/>
    <w:rsid w:val="00A51595"/>
    <w:rsid w:val="00A56DBB"/>
    <w:rsid w:val="00A64D39"/>
    <w:rsid w:val="00A7594F"/>
    <w:rsid w:val="00A75F28"/>
    <w:rsid w:val="00A7671C"/>
    <w:rsid w:val="00AA2CBC"/>
    <w:rsid w:val="00AA785B"/>
    <w:rsid w:val="00AC545A"/>
    <w:rsid w:val="00AC5820"/>
    <w:rsid w:val="00AC7F24"/>
    <w:rsid w:val="00AD0FCF"/>
    <w:rsid w:val="00AD1CD8"/>
    <w:rsid w:val="00AF6C3F"/>
    <w:rsid w:val="00B100BE"/>
    <w:rsid w:val="00B13F70"/>
    <w:rsid w:val="00B14229"/>
    <w:rsid w:val="00B258BB"/>
    <w:rsid w:val="00B34B79"/>
    <w:rsid w:val="00B5185F"/>
    <w:rsid w:val="00B53537"/>
    <w:rsid w:val="00B6259F"/>
    <w:rsid w:val="00B67B97"/>
    <w:rsid w:val="00B70CF2"/>
    <w:rsid w:val="00B737A9"/>
    <w:rsid w:val="00B76DBE"/>
    <w:rsid w:val="00B80736"/>
    <w:rsid w:val="00B93A38"/>
    <w:rsid w:val="00B968C8"/>
    <w:rsid w:val="00BA3EC5"/>
    <w:rsid w:val="00BA51D9"/>
    <w:rsid w:val="00BB5DFC"/>
    <w:rsid w:val="00BC44CD"/>
    <w:rsid w:val="00BD279D"/>
    <w:rsid w:val="00BD6BB8"/>
    <w:rsid w:val="00BF2F98"/>
    <w:rsid w:val="00BF74D3"/>
    <w:rsid w:val="00C05A53"/>
    <w:rsid w:val="00C126DB"/>
    <w:rsid w:val="00C27FA9"/>
    <w:rsid w:val="00C50672"/>
    <w:rsid w:val="00C51A5F"/>
    <w:rsid w:val="00C55BEC"/>
    <w:rsid w:val="00C64440"/>
    <w:rsid w:val="00C66BA2"/>
    <w:rsid w:val="00C851FF"/>
    <w:rsid w:val="00C91142"/>
    <w:rsid w:val="00C95985"/>
    <w:rsid w:val="00C9730F"/>
    <w:rsid w:val="00CA2233"/>
    <w:rsid w:val="00CC5026"/>
    <w:rsid w:val="00CC6547"/>
    <w:rsid w:val="00CC68D0"/>
    <w:rsid w:val="00CC7BD3"/>
    <w:rsid w:val="00CD00A6"/>
    <w:rsid w:val="00CD5DA3"/>
    <w:rsid w:val="00CE5A18"/>
    <w:rsid w:val="00CF2A0B"/>
    <w:rsid w:val="00CF2C27"/>
    <w:rsid w:val="00D03F9A"/>
    <w:rsid w:val="00D04A74"/>
    <w:rsid w:val="00D04BEB"/>
    <w:rsid w:val="00D06D51"/>
    <w:rsid w:val="00D10283"/>
    <w:rsid w:val="00D119E0"/>
    <w:rsid w:val="00D23AA5"/>
    <w:rsid w:val="00D24991"/>
    <w:rsid w:val="00D30F1A"/>
    <w:rsid w:val="00D4355D"/>
    <w:rsid w:val="00D435F6"/>
    <w:rsid w:val="00D50255"/>
    <w:rsid w:val="00D5071E"/>
    <w:rsid w:val="00D50932"/>
    <w:rsid w:val="00D66520"/>
    <w:rsid w:val="00D7124C"/>
    <w:rsid w:val="00D72EF7"/>
    <w:rsid w:val="00D94AB5"/>
    <w:rsid w:val="00DA14E4"/>
    <w:rsid w:val="00DA24E8"/>
    <w:rsid w:val="00DC4108"/>
    <w:rsid w:val="00DE34CF"/>
    <w:rsid w:val="00E0086B"/>
    <w:rsid w:val="00E13F3D"/>
    <w:rsid w:val="00E14055"/>
    <w:rsid w:val="00E140DA"/>
    <w:rsid w:val="00E15559"/>
    <w:rsid w:val="00E20C61"/>
    <w:rsid w:val="00E34898"/>
    <w:rsid w:val="00E40037"/>
    <w:rsid w:val="00E432C6"/>
    <w:rsid w:val="00E44E74"/>
    <w:rsid w:val="00E47C4E"/>
    <w:rsid w:val="00E50817"/>
    <w:rsid w:val="00E57000"/>
    <w:rsid w:val="00E643EB"/>
    <w:rsid w:val="00E646AC"/>
    <w:rsid w:val="00E93C6F"/>
    <w:rsid w:val="00EB09B7"/>
    <w:rsid w:val="00EB3C69"/>
    <w:rsid w:val="00EB59E4"/>
    <w:rsid w:val="00EC67C6"/>
    <w:rsid w:val="00ED40B3"/>
    <w:rsid w:val="00EE7D7C"/>
    <w:rsid w:val="00EF2DA2"/>
    <w:rsid w:val="00F01097"/>
    <w:rsid w:val="00F03FA8"/>
    <w:rsid w:val="00F04D29"/>
    <w:rsid w:val="00F21CEB"/>
    <w:rsid w:val="00F25D98"/>
    <w:rsid w:val="00F300FB"/>
    <w:rsid w:val="00F37B2E"/>
    <w:rsid w:val="00F51F0F"/>
    <w:rsid w:val="00F565FE"/>
    <w:rsid w:val="00F906E8"/>
    <w:rsid w:val="00F91910"/>
    <w:rsid w:val="00F92DA1"/>
    <w:rsid w:val="00FB6386"/>
    <w:rsid w:val="00FC28B1"/>
    <w:rsid w:val="00FE30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86CA"/>
  <w15:docId w15:val="{A9FBDBAF-E5D1-4E05-9D4C-414CA0A9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ListParagraph">
    <w:name w:val="List Paragraph"/>
    <w:basedOn w:val="Normal"/>
    <w:uiPriority w:val="34"/>
    <w:qFormat/>
    <w:rsid w:val="009639C4"/>
    <w:pPr>
      <w:ind w:left="720"/>
      <w:contextualSpacing/>
    </w:pPr>
  </w:style>
  <w:style w:type="character" w:customStyle="1" w:styleId="NOZchn">
    <w:name w:val="NO Zchn"/>
    <w:rsid w:val="00942E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07EDE-8A67-4C76-8168-5E496EF0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David Gutierrez Estevez/5G Standards – Systems /SRUK/Engineer/삼성전자</cp:lastModifiedBy>
  <cp:revision>21</cp:revision>
  <cp:lastPrinted>1900-12-31T22:00:00Z</cp:lastPrinted>
  <dcterms:created xsi:type="dcterms:W3CDTF">2019-10-03T16:15:00Z</dcterms:created>
  <dcterms:modified xsi:type="dcterms:W3CDTF">2019-10-04T11:46:00Z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C6E4DB1356D992F897B4B0D186310B5DD7FD94F4B171B694B7BFD3D0CD094953</vt:lpwstr>
  </property>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C:\Users\d.estevez\AppData\Local\Temp\Temp1_S2-1906885.zip\S2-1906885_eNA_observed_r09.docx</vt:lpwstr>
  </property>
</Properties>
</file>