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CF875" w14:textId="528CA26C" w:rsidR="00777CD8" w:rsidRPr="008C2CAF" w:rsidRDefault="00777CD8" w:rsidP="00777CD8">
      <w:pPr>
        <w:tabs>
          <w:tab w:val="right" w:pos="9639"/>
        </w:tabs>
        <w:spacing w:after="0"/>
        <w:rPr>
          <w:rFonts w:ascii="Arial" w:hAnsi="Arial"/>
          <w:b/>
          <w:i/>
          <w:noProof/>
          <w:sz w:val="28"/>
        </w:rPr>
      </w:pPr>
      <w:bookmarkStart w:id="0" w:name="_Toc20150091"/>
      <w:r w:rsidRPr="008C2CAF">
        <w:rPr>
          <w:rFonts w:ascii="Arial" w:hAnsi="Arial"/>
          <w:b/>
          <w:noProof/>
          <w:sz w:val="24"/>
        </w:rPr>
        <w:t>SA WG2 Meeting #13</w:t>
      </w:r>
      <w:r>
        <w:rPr>
          <w:rFonts w:ascii="Arial" w:hAnsi="Arial"/>
          <w:b/>
          <w:noProof/>
          <w:sz w:val="24"/>
        </w:rPr>
        <w:t>5</w:t>
      </w:r>
      <w:r w:rsidRPr="008C2CAF">
        <w:rPr>
          <w:rFonts w:ascii="Arial" w:hAnsi="Arial"/>
          <w:b/>
          <w:i/>
          <w:noProof/>
          <w:sz w:val="28"/>
        </w:rPr>
        <w:tab/>
      </w:r>
      <w:r w:rsidRPr="008C2CAF">
        <w:rPr>
          <w:rFonts w:ascii="Arial" w:hAnsi="Arial"/>
          <w:b/>
          <w:noProof/>
          <w:sz w:val="24"/>
        </w:rPr>
        <w:t>S2-190</w:t>
      </w:r>
      <w:r w:rsidR="00CA1582">
        <w:rPr>
          <w:rFonts w:ascii="Arial" w:hAnsi="Arial"/>
          <w:b/>
          <w:noProof/>
          <w:sz w:val="24"/>
        </w:rPr>
        <w:t>9722</w:t>
      </w:r>
    </w:p>
    <w:p w14:paraId="746462E3" w14:textId="77777777" w:rsidR="00777CD8" w:rsidRPr="008C2CAF" w:rsidRDefault="00777CD8" w:rsidP="00777CD8">
      <w:pPr>
        <w:tabs>
          <w:tab w:val="right" w:pos="9639"/>
        </w:tabs>
        <w:spacing w:after="120"/>
        <w:ind w:right="-79"/>
        <w:outlineLvl w:val="0"/>
        <w:rPr>
          <w:rFonts w:ascii="Arial" w:hAnsi="Arial"/>
          <w:b/>
          <w:noProof/>
          <w:sz w:val="16"/>
          <w:szCs w:val="16"/>
        </w:rPr>
      </w:pPr>
      <w:r>
        <w:rPr>
          <w:rFonts w:ascii="Arial" w:hAnsi="Arial" w:cs="Arial"/>
          <w:b/>
          <w:bCs/>
          <w:sz w:val="24"/>
          <w:szCs w:val="24"/>
        </w:rPr>
        <w:t>October</w:t>
      </w:r>
      <w:r w:rsidRPr="008C2CAF">
        <w:rPr>
          <w:rFonts w:ascii="Arial" w:hAnsi="Arial" w:cs="Arial"/>
          <w:b/>
          <w:bCs/>
          <w:sz w:val="24"/>
          <w:szCs w:val="24"/>
        </w:rPr>
        <w:t xml:space="preserve"> </w:t>
      </w:r>
      <w:r>
        <w:rPr>
          <w:rFonts w:ascii="Arial" w:hAnsi="Arial" w:cs="Arial"/>
          <w:b/>
          <w:bCs/>
          <w:sz w:val="24"/>
          <w:szCs w:val="24"/>
        </w:rPr>
        <w:t>14</w:t>
      </w:r>
      <w:r w:rsidRPr="008C2CAF">
        <w:rPr>
          <w:rFonts w:ascii="Arial" w:hAnsi="Arial" w:cs="Arial"/>
          <w:b/>
          <w:bCs/>
          <w:sz w:val="24"/>
          <w:szCs w:val="24"/>
        </w:rPr>
        <w:t xml:space="preserve"> – </w:t>
      </w:r>
      <w:r>
        <w:rPr>
          <w:rFonts w:ascii="Arial" w:hAnsi="Arial" w:cs="Arial"/>
          <w:b/>
          <w:bCs/>
          <w:sz w:val="24"/>
          <w:szCs w:val="24"/>
        </w:rPr>
        <w:t>18</w:t>
      </w:r>
      <w:r w:rsidRPr="008C2CAF">
        <w:rPr>
          <w:rFonts w:ascii="Arial" w:hAnsi="Arial" w:cs="Arial"/>
          <w:b/>
          <w:bCs/>
          <w:sz w:val="24"/>
          <w:szCs w:val="24"/>
        </w:rPr>
        <w:t xml:space="preserve">, 2019, </w:t>
      </w:r>
      <w:r>
        <w:rPr>
          <w:rFonts w:ascii="Arial" w:hAnsi="Arial" w:cs="Arial"/>
          <w:b/>
          <w:bCs/>
          <w:sz w:val="24"/>
          <w:szCs w:val="24"/>
        </w:rPr>
        <w:t>Split,</w:t>
      </w:r>
      <w:r w:rsidRPr="008C2CAF">
        <w:rPr>
          <w:rFonts w:ascii="Arial" w:hAnsi="Arial" w:cs="Arial"/>
          <w:b/>
          <w:bCs/>
          <w:sz w:val="24"/>
          <w:szCs w:val="24"/>
        </w:rPr>
        <w:t xml:space="preserve"> </w:t>
      </w:r>
      <w:r>
        <w:rPr>
          <w:rFonts w:ascii="Arial" w:hAnsi="Arial" w:cs="Arial"/>
          <w:b/>
          <w:bCs/>
          <w:sz w:val="24"/>
          <w:szCs w:val="24"/>
        </w:rPr>
        <w:t>Croatia</w:t>
      </w:r>
      <w:r w:rsidRPr="008C2CAF">
        <w:rPr>
          <w:rFonts w:ascii="Arial" w:hAnsi="Arial" w:cs="Arial"/>
          <w:b/>
          <w:bCs/>
          <w:sz w:val="24"/>
          <w:szCs w:val="24"/>
        </w:rPr>
        <w:t xml:space="preserve"> </w:t>
      </w:r>
      <w:r w:rsidRPr="008C2CAF">
        <w:rPr>
          <w:rFonts w:ascii="Arial" w:hAnsi="Arial" w:cs="Arial"/>
          <w:b/>
          <w:bCs/>
          <w:sz w:val="24"/>
          <w:szCs w:val="24"/>
        </w:rPr>
        <w:tab/>
      </w:r>
      <w:r w:rsidRPr="008C2CAF">
        <w:rPr>
          <w:rFonts w:ascii="Arial" w:hAnsi="Arial" w:cs="Arial"/>
          <w:b/>
          <w:bCs/>
        </w:rPr>
        <w:t>(</w:t>
      </w:r>
      <w:r w:rsidRPr="008C2CAF">
        <w:rPr>
          <w:rFonts w:ascii="Arial" w:hAnsi="Arial"/>
          <w:b/>
          <w:noProof/>
        </w:rPr>
        <w:t>revision of S2-19</w:t>
      </w:r>
      <w:r>
        <w:rPr>
          <w:rFonts w:ascii="Arial" w:hAnsi="Arial"/>
          <w:b/>
          <w:noProof/>
        </w:rPr>
        <w:t>yyyyy</w:t>
      </w:r>
      <w:r w:rsidRPr="008C2CAF">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7CD8" w:rsidRPr="008C2CAF" w14:paraId="129C1C45" w14:textId="77777777" w:rsidTr="003B2FC7">
        <w:tc>
          <w:tcPr>
            <w:tcW w:w="9641" w:type="dxa"/>
            <w:gridSpan w:val="9"/>
            <w:tcBorders>
              <w:top w:val="single" w:sz="4" w:space="0" w:color="auto"/>
              <w:left w:val="single" w:sz="4" w:space="0" w:color="auto"/>
              <w:right w:val="single" w:sz="4" w:space="0" w:color="auto"/>
            </w:tcBorders>
          </w:tcPr>
          <w:p w14:paraId="4A329C1F" w14:textId="77777777" w:rsidR="00777CD8" w:rsidRPr="008C2CAF" w:rsidRDefault="00777CD8" w:rsidP="003B2FC7">
            <w:pPr>
              <w:spacing w:after="0"/>
              <w:jc w:val="right"/>
              <w:rPr>
                <w:rFonts w:ascii="Arial" w:hAnsi="Arial"/>
                <w:i/>
                <w:noProof/>
              </w:rPr>
            </w:pPr>
            <w:r w:rsidRPr="008C2CAF">
              <w:rPr>
                <w:rFonts w:ascii="Arial" w:hAnsi="Arial"/>
                <w:i/>
                <w:noProof/>
                <w:sz w:val="14"/>
              </w:rPr>
              <w:t>CR-Form-v11.4</w:t>
            </w:r>
          </w:p>
        </w:tc>
      </w:tr>
      <w:tr w:rsidR="00777CD8" w:rsidRPr="008C2CAF" w14:paraId="1E34AFF0" w14:textId="77777777" w:rsidTr="003B2FC7">
        <w:tc>
          <w:tcPr>
            <w:tcW w:w="9641" w:type="dxa"/>
            <w:gridSpan w:val="9"/>
            <w:tcBorders>
              <w:left w:val="single" w:sz="4" w:space="0" w:color="auto"/>
              <w:right w:val="single" w:sz="4" w:space="0" w:color="auto"/>
            </w:tcBorders>
          </w:tcPr>
          <w:p w14:paraId="09F52FBA" w14:textId="77777777" w:rsidR="00777CD8" w:rsidRPr="008C2CAF" w:rsidRDefault="00777CD8" w:rsidP="003B2FC7">
            <w:pPr>
              <w:spacing w:after="0"/>
              <w:jc w:val="center"/>
              <w:rPr>
                <w:rFonts w:ascii="Arial" w:hAnsi="Arial"/>
                <w:noProof/>
              </w:rPr>
            </w:pPr>
            <w:r w:rsidRPr="008C2CAF">
              <w:rPr>
                <w:rFonts w:ascii="Arial" w:hAnsi="Arial"/>
                <w:b/>
                <w:noProof/>
                <w:sz w:val="32"/>
              </w:rPr>
              <w:t>CHANGE REQUEST</w:t>
            </w:r>
          </w:p>
        </w:tc>
      </w:tr>
      <w:tr w:rsidR="00777CD8" w:rsidRPr="008C2CAF" w14:paraId="670461DC" w14:textId="77777777" w:rsidTr="003B2FC7">
        <w:tc>
          <w:tcPr>
            <w:tcW w:w="9641" w:type="dxa"/>
            <w:gridSpan w:val="9"/>
            <w:tcBorders>
              <w:left w:val="single" w:sz="4" w:space="0" w:color="auto"/>
              <w:right w:val="single" w:sz="4" w:space="0" w:color="auto"/>
            </w:tcBorders>
          </w:tcPr>
          <w:p w14:paraId="664E5AF5" w14:textId="77777777" w:rsidR="00777CD8" w:rsidRPr="008C2CAF" w:rsidRDefault="00777CD8" w:rsidP="003B2FC7">
            <w:pPr>
              <w:spacing w:after="0"/>
              <w:rPr>
                <w:rFonts w:ascii="Arial" w:hAnsi="Arial"/>
                <w:noProof/>
                <w:sz w:val="8"/>
                <w:szCs w:val="8"/>
              </w:rPr>
            </w:pPr>
          </w:p>
        </w:tc>
      </w:tr>
      <w:tr w:rsidR="00777CD8" w:rsidRPr="008C2CAF" w14:paraId="261FADFA" w14:textId="77777777" w:rsidTr="003B2FC7">
        <w:tc>
          <w:tcPr>
            <w:tcW w:w="142" w:type="dxa"/>
            <w:tcBorders>
              <w:left w:val="single" w:sz="4" w:space="0" w:color="auto"/>
            </w:tcBorders>
          </w:tcPr>
          <w:p w14:paraId="2E2B349A" w14:textId="77777777" w:rsidR="00777CD8" w:rsidRPr="008C2CAF" w:rsidRDefault="00777CD8" w:rsidP="003B2FC7">
            <w:pPr>
              <w:spacing w:after="0"/>
              <w:jc w:val="right"/>
              <w:rPr>
                <w:rFonts w:ascii="Arial" w:hAnsi="Arial"/>
                <w:noProof/>
              </w:rPr>
            </w:pPr>
          </w:p>
        </w:tc>
        <w:tc>
          <w:tcPr>
            <w:tcW w:w="1559" w:type="dxa"/>
            <w:shd w:val="pct30" w:color="FFFF00" w:fill="auto"/>
          </w:tcPr>
          <w:p w14:paraId="4A8DBF34" w14:textId="77777777" w:rsidR="00777CD8" w:rsidRPr="008C2CAF" w:rsidRDefault="00777CD8" w:rsidP="003B2FC7">
            <w:pPr>
              <w:spacing w:after="0"/>
              <w:jc w:val="right"/>
              <w:rPr>
                <w:rFonts w:ascii="Arial" w:hAnsi="Arial"/>
                <w:b/>
                <w:noProof/>
                <w:sz w:val="28"/>
              </w:rPr>
            </w:pPr>
            <w:r w:rsidRPr="008C2CAF">
              <w:rPr>
                <w:rFonts w:ascii="Arial" w:hAnsi="Arial"/>
                <w:b/>
                <w:noProof/>
                <w:sz w:val="28"/>
              </w:rPr>
              <w:t>23.501</w:t>
            </w:r>
          </w:p>
        </w:tc>
        <w:tc>
          <w:tcPr>
            <w:tcW w:w="709" w:type="dxa"/>
          </w:tcPr>
          <w:p w14:paraId="3AECFDC4" w14:textId="77777777" w:rsidR="00777CD8" w:rsidRPr="008C2CAF" w:rsidRDefault="00777CD8" w:rsidP="003B2FC7">
            <w:pPr>
              <w:spacing w:after="0"/>
              <w:jc w:val="center"/>
              <w:rPr>
                <w:rFonts w:ascii="Arial" w:hAnsi="Arial"/>
                <w:noProof/>
              </w:rPr>
            </w:pPr>
            <w:r w:rsidRPr="008C2CAF">
              <w:rPr>
                <w:rFonts w:ascii="Arial" w:hAnsi="Arial"/>
                <w:b/>
                <w:noProof/>
                <w:sz w:val="28"/>
              </w:rPr>
              <w:t>CR</w:t>
            </w:r>
          </w:p>
        </w:tc>
        <w:tc>
          <w:tcPr>
            <w:tcW w:w="1276" w:type="dxa"/>
            <w:shd w:val="pct30" w:color="FFFF00" w:fill="auto"/>
          </w:tcPr>
          <w:p w14:paraId="30D013CF" w14:textId="5324DCF8" w:rsidR="00777CD8" w:rsidRPr="008C2CAF" w:rsidRDefault="00CA1582" w:rsidP="003B2FC7">
            <w:pPr>
              <w:spacing w:after="0"/>
              <w:rPr>
                <w:rFonts w:ascii="Arial" w:hAnsi="Arial"/>
                <w:noProof/>
              </w:rPr>
            </w:pPr>
            <w:r>
              <w:rPr>
                <w:rFonts w:ascii="Arial" w:hAnsi="Arial"/>
                <w:b/>
                <w:noProof/>
                <w:sz w:val="28"/>
              </w:rPr>
              <w:t>1883</w:t>
            </w:r>
          </w:p>
        </w:tc>
        <w:tc>
          <w:tcPr>
            <w:tcW w:w="709" w:type="dxa"/>
          </w:tcPr>
          <w:p w14:paraId="3994AA3E" w14:textId="77777777" w:rsidR="00777CD8" w:rsidRPr="008C2CAF" w:rsidRDefault="00777CD8" w:rsidP="003B2FC7">
            <w:pPr>
              <w:tabs>
                <w:tab w:val="right" w:pos="625"/>
              </w:tabs>
              <w:spacing w:after="0"/>
              <w:jc w:val="center"/>
              <w:rPr>
                <w:rFonts w:ascii="Arial" w:hAnsi="Arial"/>
                <w:noProof/>
              </w:rPr>
            </w:pPr>
            <w:r w:rsidRPr="008C2CAF">
              <w:rPr>
                <w:rFonts w:ascii="Arial" w:hAnsi="Arial"/>
                <w:b/>
                <w:bCs/>
                <w:noProof/>
                <w:sz w:val="28"/>
              </w:rPr>
              <w:t>rev</w:t>
            </w:r>
          </w:p>
        </w:tc>
        <w:tc>
          <w:tcPr>
            <w:tcW w:w="992" w:type="dxa"/>
            <w:shd w:val="pct30" w:color="FFFF00" w:fill="auto"/>
          </w:tcPr>
          <w:p w14:paraId="1753CF4A" w14:textId="77777777" w:rsidR="00777CD8" w:rsidRPr="008C2CAF" w:rsidRDefault="00777CD8" w:rsidP="003B2FC7">
            <w:pPr>
              <w:spacing w:after="0"/>
              <w:jc w:val="center"/>
              <w:rPr>
                <w:rFonts w:ascii="Arial" w:hAnsi="Arial"/>
                <w:b/>
                <w:noProof/>
              </w:rPr>
            </w:pPr>
            <w:r>
              <w:rPr>
                <w:rFonts w:ascii="Arial" w:hAnsi="Arial"/>
                <w:b/>
                <w:noProof/>
                <w:sz w:val="28"/>
              </w:rPr>
              <w:t>--</w:t>
            </w:r>
          </w:p>
        </w:tc>
        <w:tc>
          <w:tcPr>
            <w:tcW w:w="2410" w:type="dxa"/>
          </w:tcPr>
          <w:p w14:paraId="0543F74B" w14:textId="77777777" w:rsidR="00777CD8" w:rsidRPr="008C2CAF" w:rsidRDefault="00777CD8" w:rsidP="003B2FC7">
            <w:pPr>
              <w:tabs>
                <w:tab w:val="right" w:pos="1825"/>
              </w:tabs>
              <w:spacing w:after="0"/>
              <w:jc w:val="center"/>
              <w:rPr>
                <w:rFonts w:ascii="Arial" w:hAnsi="Arial"/>
                <w:noProof/>
              </w:rPr>
            </w:pPr>
            <w:r w:rsidRPr="008C2CAF">
              <w:rPr>
                <w:rFonts w:ascii="Arial" w:hAnsi="Arial"/>
                <w:b/>
                <w:noProof/>
                <w:sz w:val="28"/>
                <w:szCs w:val="28"/>
              </w:rPr>
              <w:t>Current version:</w:t>
            </w:r>
          </w:p>
        </w:tc>
        <w:tc>
          <w:tcPr>
            <w:tcW w:w="1701" w:type="dxa"/>
            <w:shd w:val="pct30" w:color="FFFF00" w:fill="auto"/>
          </w:tcPr>
          <w:p w14:paraId="1B72AE92" w14:textId="57AA63CE" w:rsidR="00777CD8" w:rsidRPr="008C2CAF" w:rsidRDefault="00777CD8" w:rsidP="003B2FC7">
            <w:pPr>
              <w:spacing w:after="0"/>
              <w:jc w:val="center"/>
              <w:rPr>
                <w:rFonts w:ascii="Arial" w:hAnsi="Arial"/>
                <w:noProof/>
                <w:sz w:val="28"/>
              </w:rPr>
            </w:pPr>
            <w:r w:rsidRPr="00FF2BFA">
              <w:rPr>
                <w:rFonts w:ascii="Arial" w:hAnsi="Arial"/>
                <w:b/>
                <w:noProof/>
                <w:sz w:val="28"/>
              </w:rPr>
              <w:t>16.</w:t>
            </w:r>
            <w:r w:rsidR="00FF2BFA" w:rsidRPr="00FF2BFA">
              <w:rPr>
                <w:rFonts w:ascii="Arial" w:hAnsi="Arial"/>
                <w:b/>
                <w:noProof/>
                <w:sz w:val="28"/>
              </w:rPr>
              <w:t>2</w:t>
            </w:r>
            <w:r w:rsidRPr="00FF2BFA">
              <w:rPr>
                <w:rFonts w:ascii="Arial" w:hAnsi="Arial"/>
                <w:b/>
                <w:noProof/>
                <w:sz w:val="28"/>
              </w:rPr>
              <w:t>.0</w:t>
            </w:r>
          </w:p>
        </w:tc>
        <w:tc>
          <w:tcPr>
            <w:tcW w:w="143" w:type="dxa"/>
            <w:tcBorders>
              <w:right w:val="single" w:sz="4" w:space="0" w:color="auto"/>
            </w:tcBorders>
          </w:tcPr>
          <w:p w14:paraId="199FE4F8" w14:textId="77777777" w:rsidR="00777CD8" w:rsidRPr="008C2CAF" w:rsidRDefault="00777CD8" w:rsidP="003B2FC7">
            <w:pPr>
              <w:spacing w:after="0"/>
              <w:rPr>
                <w:rFonts w:ascii="Arial" w:hAnsi="Arial"/>
                <w:noProof/>
              </w:rPr>
            </w:pPr>
          </w:p>
        </w:tc>
      </w:tr>
      <w:tr w:rsidR="00777CD8" w:rsidRPr="008C2CAF" w14:paraId="5389E7C1" w14:textId="77777777" w:rsidTr="003B2FC7">
        <w:tc>
          <w:tcPr>
            <w:tcW w:w="9641" w:type="dxa"/>
            <w:gridSpan w:val="9"/>
            <w:tcBorders>
              <w:left w:val="single" w:sz="4" w:space="0" w:color="auto"/>
              <w:right w:val="single" w:sz="4" w:space="0" w:color="auto"/>
            </w:tcBorders>
          </w:tcPr>
          <w:p w14:paraId="286205EC" w14:textId="77777777" w:rsidR="00777CD8" w:rsidRPr="008C2CAF" w:rsidRDefault="00777CD8" w:rsidP="003B2FC7">
            <w:pPr>
              <w:spacing w:after="0"/>
              <w:rPr>
                <w:rFonts w:ascii="Arial" w:hAnsi="Arial"/>
                <w:noProof/>
              </w:rPr>
            </w:pPr>
          </w:p>
        </w:tc>
      </w:tr>
      <w:tr w:rsidR="00777CD8" w:rsidRPr="008C2CAF" w14:paraId="6DBDA32E" w14:textId="77777777" w:rsidTr="003B2FC7">
        <w:tc>
          <w:tcPr>
            <w:tcW w:w="9641" w:type="dxa"/>
            <w:gridSpan w:val="9"/>
            <w:tcBorders>
              <w:top w:val="single" w:sz="4" w:space="0" w:color="auto"/>
            </w:tcBorders>
          </w:tcPr>
          <w:p w14:paraId="6C8CB9B7" w14:textId="77777777" w:rsidR="00777CD8" w:rsidRPr="008C2CAF" w:rsidRDefault="00777CD8" w:rsidP="003B2FC7">
            <w:pPr>
              <w:spacing w:after="0"/>
              <w:jc w:val="center"/>
              <w:rPr>
                <w:rFonts w:ascii="Arial" w:hAnsi="Arial" w:cs="Arial"/>
                <w:i/>
                <w:noProof/>
              </w:rPr>
            </w:pPr>
            <w:r w:rsidRPr="008C2CAF">
              <w:rPr>
                <w:rFonts w:ascii="Arial" w:hAnsi="Arial" w:cs="Arial"/>
                <w:i/>
                <w:noProof/>
              </w:rPr>
              <w:t xml:space="preserve">For </w:t>
            </w:r>
            <w:hyperlink r:id="rId13" w:anchor="_blank" w:history="1">
              <w:r w:rsidRPr="008C2CAF">
                <w:rPr>
                  <w:rFonts w:ascii="Arial" w:hAnsi="Arial" w:cs="Arial"/>
                  <w:b/>
                  <w:i/>
                  <w:noProof/>
                  <w:color w:val="FF0000"/>
                  <w:u w:val="single"/>
                </w:rPr>
                <w:t>HE</w:t>
              </w:r>
              <w:bookmarkStart w:id="1" w:name="_Hlt497126619"/>
              <w:r w:rsidRPr="008C2CAF">
                <w:rPr>
                  <w:rFonts w:ascii="Arial" w:hAnsi="Arial" w:cs="Arial"/>
                  <w:b/>
                  <w:i/>
                  <w:noProof/>
                  <w:color w:val="FF0000"/>
                  <w:u w:val="single"/>
                </w:rPr>
                <w:t>L</w:t>
              </w:r>
              <w:bookmarkEnd w:id="1"/>
              <w:r w:rsidRPr="008C2CAF">
                <w:rPr>
                  <w:rFonts w:ascii="Arial" w:hAnsi="Arial" w:cs="Arial"/>
                  <w:b/>
                  <w:i/>
                  <w:noProof/>
                  <w:color w:val="FF0000"/>
                  <w:u w:val="single"/>
                </w:rPr>
                <w:t>P</w:t>
              </w:r>
            </w:hyperlink>
            <w:r w:rsidRPr="008C2CAF">
              <w:rPr>
                <w:rFonts w:ascii="Arial" w:hAnsi="Arial" w:cs="Arial"/>
                <w:b/>
                <w:i/>
                <w:noProof/>
                <w:color w:val="FF0000"/>
              </w:rPr>
              <w:t xml:space="preserve"> </w:t>
            </w:r>
            <w:r w:rsidRPr="008C2CAF">
              <w:rPr>
                <w:rFonts w:ascii="Arial" w:hAnsi="Arial" w:cs="Arial"/>
                <w:i/>
                <w:noProof/>
              </w:rPr>
              <w:t xml:space="preserve">on using this form: comprehensive instructions can be found at </w:t>
            </w:r>
            <w:r w:rsidRPr="008C2CAF">
              <w:rPr>
                <w:rFonts w:ascii="Arial" w:hAnsi="Arial" w:cs="Arial"/>
                <w:i/>
                <w:noProof/>
              </w:rPr>
              <w:br/>
            </w:r>
            <w:hyperlink r:id="rId14" w:history="1">
              <w:r w:rsidRPr="008C2CAF">
                <w:rPr>
                  <w:rFonts w:ascii="Arial" w:hAnsi="Arial" w:cs="Arial"/>
                  <w:i/>
                  <w:noProof/>
                  <w:color w:val="0000FF"/>
                  <w:u w:val="single"/>
                </w:rPr>
                <w:t>http://www.3gpp.org/Change-Requests</w:t>
              </w:r>
            </w:hyperlink>
            <w:r w:rsidRPr="008C2CAF">
              <w:rPr>
                <w:rFonts w:ascii="Arial" w:hAnsi="Arial" w:cs="Arial"/>
                <w:i/>
                <w:noProof/>
              </w:rPr>
              <w:t>.</w:t>
            </w:r>
          </w:p>
        </w:tc>
      </w:tr>
      <w:tr w:rsidR="00777CD8" w:rsidRPr="008C2CAF" w14:paraId="2A2AD809" w14:textId="77777777" w:rsidTr="003B2FC7">
        <w:tc>
          <w:tcPr>
            <w:tcW w:w="9641" w:type="dxa"/>
            <w:gridSpan w:val="9"/>
          </w:tcPr>
          <w:p w14:paraId="1F2A05BD" w14:textId="77777777" w:rsidR="00777CD8" w:rsidRPr="008C2CAF" w:rsidRDefault="00777CD8" w:rsidP="003B2FC7">
            <w:pPr>
              <w:spacing w:after="0"/>
              <w:rPr>
                <w:rFonts w:ascii="Arial" w:hAnsi="Arial"/>
                <w:noProof/>
                <w:sz w:val="8"/>
                <w:szCs w:val="8"/>
              </w:rPr>
            </w:pPr>
          </w:p>
        </w:tc>
      </w:tr>
    </w:tbl>
    <w:p w14:paraId="48AEA9D6" w14:textId="77777777" w:rsidR="00777CD8" w:rsidRPr="008C2CAF" w:rsidRDefault="00777CD8" w:rsidP="00777C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7CD8" w:rsidRPr="008C2CAF" w14:paraId="7AEA2437" w14:textId="77777777" w:rsidTr="003B2FC7">
        <w:tc>
          <w:tcPr>
            <w:tcW w:w="2835" w:type="dxa"/>
          </w:tcPr>
          <w:p w14:paraId="6FB6450A" w14:textId="77777777" w:rsidR="00777CD8" w:rsidRPr="008C2CAF" w:rsidRDefault="00777CD8" w:rsidP="003B2FC7">
            <w:pPr>
              <w:tabs>
                <w:tab w:val="right" w:pos="2751"/>
              </w:tabs>
              <w:spacing w:after="0"/>
              <w:rPr>
                <w:rFonts w:ascii="Arial" w:hAnsi="Arial"/>
                <w:b/>
                <w:i/>
                <w:noProof/>
              </w:rPr>
            </w:pPr>
            <w:r w:rsidRPr="008C2CAF">
              <w:rPr>
                <w:rFonts w:ascii="Arial" w:hAnsi="Arial"/>
                <w:b/>
                <w:i/>
                <w:noProof/>
              </w:rPr>
              <w:t>Proposed change affects:</w:t>
            </w:r>
          </w:p>
        </w:tc>
        <w:tc>
          <w:tcPr>
            <w:tcW w:w="1418" w:type="dxa"/>
          </w:tcPr>
          <w:p w14:paraId="3E8389B8" w14:textId="77777777" w:rsidR="00777CD8" w:rsidRPr="008C2CAF" w:rsidRDefault="00777CD8" w:rsidP="003B2FC7">
            <w:pPr>
              <w:spacing w:after="0"/>
              <w:jc w:val="right"/>
              <w:rPr>
                <w:rFonts w:ascii="Arial" w:hAnsi="Arial"/>
                <w:noProof/>
              </w:rPr>
            </w:pPr>
            <w:r w:rsidRPr="008C2CA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71FB3" w14:textId="77777777" w:rsidR="00777CD8" w:rsidRPr="008C2CAF" w:rsidRDefault="00777CD8" w:rsidP="003B2FC7">
            <w:pPr>
              <w:spacing w:after="0"/>
              <w:jc w:val="center"/>
              <w:rPr>
                <w:rFonts w:ascii="Arial" w:hAnsi="Arial"/>
                <w:b/>
                <w:caps/>
                <w:noProof/>
              </w:rPr>
            </w:pPr>
          </w:p>
        </w:tc>
        <w:tc>
          <w:tcPr>
            <w:tcW w:w="709" w:type="dxa"/>
            <w:tcBorders>
              <w:left w:val="single" w:sz="4" w:space="0" w:color="auto"/>
            </w:tcBorders>
          </w:tcPr>
          <w:p w14:paraId="5E97F748" w14:textId="77777777" w:rsidR="00777CD8" w:rsidRPr="008C2CAF" w:rsidRDefault="00777CD8" w:rsidP="003B2FC7">
            <w:pPr>
              <w:spacing w:after="0"/>
              <w:jc w:val="right"/>
              <w:rPr>
                <w:rFonts w:ascii="Arial" w:hAnsi="Arial"/>
                <w:noProof/>
                <w:u w:val="single"/>
              </w:rPr>
            </w:pPr>
            <w:r w:rsidRPr="008C2CA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F67C85" w14:textId="501A98FA" w:rsidR="00777CD8" w:rsidRPr="008C2CAF" w:rsidRDefault="00CA1582" w:rsidP="003B2FC7">
            <w:pPr>
              <w:spacing w:after="0"/>
              <w:jc w:val="center"/>
              <w:rPr>
                <w:rFonts w:ascii="Arial" w:hAnsi="Arial"/>
                <w:b/>
                <w:caps/>
                <w:noProof/>
              </w:rPr>
            </w:pPr>
            <w:r>
              <w:rPr>
                <w:rFonts w:ascii="Arial" w:hAnsi="Arial"/>
                <w:b/>
                <w:caps/>
                <w:noProof/>
              </w:rPr>
              <w:t>x</w:t>
            </w:r>
            <w:bookmarkStart w:id="2" w:name="_GoBack"/>
            <w:bookmarkEnd w:id="2"/>
          </w:p>
        </w:tc>
        <w:tc>
          <w:tcPr>
            <w:tcW w:w="2126" w:type="dxa"/>
          </w:tcPr>
          <w:p w14:paraId="3913BB5B" w14:textId="77777777" w:rsidR="00777CD8" w:rsidRPr="008C2CAF" w:rsidRDefault="00777CD8" w:rsidP="003B2FC7">
            <w:pPr>
              <w:spacing w:after="0"/>
              <w:jc w:val="right"/>
              <w:rPr>
                <w:rFonts w:ascii="Arial" w:hAnsi="Arial"/>
                <w:noProof/>
                <w:u w:val="single"/>
              </w:rPr>
            </w:pPr>
            <w:r w:rsidRPr="008C2CA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075F03" w14:textId="77777777" w:rsidR="00777CD8" w:rsidRPr="008C2CAF" w:rsidRDefault="00777CD8" w:rsidP="003B2FC7">
            <w:pPr>
              <w:spacing w:after="0"/>
              <w:jc w:val="center"/>
              <w:rPr>
                <w:rFonts w:ascii="Arial" w:hAnsi="Arial"/>
                <w:b/>
                <w:caps/>
                <w:noProof/>
              </w:rPr>
            </w:pPr>
          </w:p>
        </w:tc>
        <w:tc>
          <w:tcPr>
            <w:tcW w:w="1418" w:type="dxa"/>
            <w:tcBorders>
              <w:left w:val="nil"/>
            </w:tcBorders>
          </w:tcPr>
          <w:p w14:paraId="46D4BE78" w14:textId="77777777" w:rsidR="00777CD8" w:rsidRPr="008C2CAF" w:rsidRDefault="00777CD8" w:rsidP="003B2FC7">
            <w:pPr>
              <w:spacing w:after="0"/>
              <w:jc w:val="right"/>
              <w:rPr>
                <w:rFonts w:ascii="Arial" w:hAnsi="Arial"/>
                <w:noProof/>
              </w:rPr>
            </w:pPr>
            <w:r w:rsidRPr="008C2CA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9BED43" w14:textId="77777777" w:rsidR="00777CD8" w:rsidRPr="008C2CAF" w:rsidRDefault="00777CD8" w:rsidP="003B2FC7">
            <w:pPr>
              <w:spacing w:after="0"/>
              <w:jc w:val="center"/>
              <w:rPr>
                <w:rFonts w:ascii="Arial" w:hAnsi="Arial"/>
                <w:b/>
                <w:bCs/>
                <w:caps/>
                <w:noProof/>
              </w:rPr>
            </w:pPr>
            <w:r w:rsidRPr="008C2CAF">
              <w:rPr>
                <w:rFonts w:ascii="Arial" w:hAnsi="Arial"/>
                <w:b/>
                <w:bCs/>
                <w:caps/>
                <w:noProof/>
              </w:rPr>
              <w:t>X</w:t>
            </w:r>
          </w:p>
        </w:tc>
      </w:tr>
    </w:tbl>
    <w:p w14:paraId="037C3C02" w14:textId="77777777" w:rsidR="00777CD8" w:rsidRPr="008C2CAF" w:rsidRDefault="00777CD8" w:rsidP="00777C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7CD8" w:rsidRPr="008C2CAF" w14:paraId="15C73703" w14:textId="77777777" w:rsidTr="003B2FC7">
        <w:tc>
          <w:tcPr>
            <w:tcW w:w="9640" w:type="dxa"/>
            <w:gridSpan w:val="11"/>
          </w:tcPr>
          <w:p w14:paraId="5016CD1A" w14:textId="77777777" w:rsidR="00777CD8" w:rsidRPr="008C2CAF" w:rsidRDefault="00777CD8" w:rsidP="003B2FC7">
            <w:pPr>
              <w:spacing w:after="0"/>
              <w:rPr>
                <w:rFonts w:ascii="Arial" w:hAnsi="Arial"/>
                <w:noProof/>
                <w:sz w:val="8"/>
                <w:szCs w:val="8"/>
              </w:rPr>
            </w:pPr>
          </w:p>
        </w:tc>
      </w:tr>
      <w:tr w:rsidR="00777CD8" w:rsidRPr="008C2CAF" w14:paraId="7F240993" w14:textId="77777777" w:rsidTr="003B2FC7">
        <w:tc>
          <w:tcPr>
            <w:tcW w:w="1843" w:type="dxa"/>
            <w:tcBorders>
              <w:top w:val="single" w:sz="4" w:space="0" w:color="auto"/>
              <w:left w:val="single" w:sz="4" w:space="0" w:color="auto"/>
            </w:tcBorders>
          </w:tcPr>
          <w:p w14:paraId="16963C65" w14:textId="77777777" w:rsidR="00777CD8" w:rsidRPr="008C2CAF" w:rsidRDefault="00777CD8" w:rsidP="003B2FC7">
            <w:pPr>
              <w:tabs>
                <w:tab w:val="right" w:pos="1759"/>
              </w:tabs>
              <w:spacing w:after="0"/>
              <w:rPr>
                <w:rFonts w:ascii="Arial" w:hAnsi="Arial"/>
                <w:b/>
                <w:i/>
                <w:noProof/>
              </w:rPr>
            </w:pPr>
            <w:r w:rsidRPr="008C2CAF">
              <w:rPr>
                <w:rFonts w:ascii="Arial" w:hAnsi="Arial"/>
                <w:b/>
                <w:i/>
                <w:noProof/>
              </w:rPr>
              <w:t>Title:</w:t>
            </w:r>
            <w:r w:rsidRPr="008C2CA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C979B0D" w14:textId="00A5E899" w:rsidR="00777CD8" w:rsidRPr="008C2CAF" w:rsidRDefault="00777CD8" w:rsidP="003B2FC7">
            <w:pPr>
              <w:spacing w:after="0"/>
              <w:ind w:left="100"/>
              <w:rPr>
                <w:rFonts w:ascii="Arial" w:hAnsi="Arial"/>
                <w:noProof/>
              </w:rPr>
            </w:pPr>
            <w:r>
              <w:rPr>
                <w:rFonts w:ascii="Arial" w:hAnsi="Arial"/>
              </w:rPr>
              <w:t>Handover between SNPNs</w:t>
            </w:r>
          </w:p>
        </w:tc>
      </w:tr>
      <w:tr w:rsidR="00777CD8" w:rsidRPr="008C2CAF" w14:paraId="6794D47D" w14:textId="77777777" w:rsidTr="003B2FC7">
        <w:tc>
          <w:tcPr>
            <w:tcW w:w="1843" w:type="dxa"/>
            <w:tcBorders>
              <w:left w:val="single" w:sz="4" w:space="0" w:color="auto"/>
            </w:tcBorders>
          </w:tcPr>
          <w:p w14:paraId="24905406" w14:textId="77777777" w:rsidR="00777CD8" w:rsidRPr="008C2CAF" w:rsidRDefault="00777CD8" w:rsidP="003B2FC7">
            <w:pPr>
              <w:spacing w:after="0"/>
              <w:rPr>
                <w:rFonts w:ascii="Arial" w:hAnsi="Arial"/>
                <w:b/>
                <w:i/>
                <w:noProof/>
                <w:sz w:val="8"/>
                <w:szCs w:val="8"/>
              </w:rPr>
            </w:pPr>
          </w:p>
        </w:tc>
        <w:tc>
          <w:tcPr>
            <w:tcW w:w="7797" w:type="dxa"/>
            <w:gridSpan w:val="10"/>
            <w:tcBorders>
              <w:right w:val="single" w:sz="4" w:space="0" w:color="auto"/>
            </w:tcBorders>
          </w:tcPr>
          <w:p w14:paraId="4FF43B54" w14:textId="77777777" w:rsidR="00777CD8" w:rsidRPr="008C2CAF" w:rsidRDefault="00777CD8" w:rsidP="003B2FC7">
            <w:pPr>
              <w:spacing w:after="0"/>
              <w:rPr>
                <w:rFonts w:ascii="Arial" w:hAnsi="Arial"/>
                <w:noProof/>
                <w:sz w:val="8"/>
                <w:szCs w:val="8"/>
              </w:rPr>
            </w:pPr>
          </w:p>
        </w:tc>
      </w:tr>
      <w:tr w:rsidR="00777CD8" w:rsidRPr="002C1A77" w14:paraId="285C42FA" w14:textId="77777777" w:rsidTr="003B2FC7">
        <w:tc>
          <w:tcPr>
            <w:tcW w:w="1843" w:type="dxa"/>
            <w:tcBorders>
              <w:left w:val="single" w:sz="4" w:space="0" w:color="auto"/>
            </w:tcBorders>
          </w:tcPr>
          <w:p w14:paraId="53A8AA7B" w14:textId="77777777" w:rsidR="00777CD8" w:rsidRPr="008C2CAF" w:rsidRDefault="00777CD8" w:rsidP="003B2FC7">
            <w:pPr>
              <w:tabs>
                <w:tab w:val="right" w:pos="1759"/>
              </w:tabs>
              <w:spacing w:after="0"/>
              <w:rPr>
                <w:rFonts w:ascii="Arial" w:hAnsi="Arial"/>
                <w:b/>
                <w:i/>
                <w:noProof/>
              </w:rPr>
            </w:pPr>
            <w:r w:rsidRPr="008C2CAF">
              <w:rPr>
                <w:rFonts w:ascii="Arial" w:hAnsi="Arial"/>
                <w:b/>
                <w:i/>
                <w:noProof/>
              </w:rPr>
              <w:t>Source to WG:</w:t>
            </w:r>
          </w:p>
        </w:tc>
        <w:tc>
          <w:tcPr>
            <w:tcW w:w="7797" w:type="dxa"/>
            <w:gridSpan w:val="10"/>
            <w:tcBorders>
              <w:right w:val="single" w:sz="4" w:space="0" w:color="auto"/>
            </w:tcBorders>
            <w:shd w:val="pct30" w:color="FFFF00" w:fill="auto"/>
          </w:tcPr>
          <w:p w14:paraId="08A1202E" w14:textId="746F8B98" w:rsidR="00777CD8" w:rsidRPr="002C1A77" w:rsidRDefault="00777CD8" w:rsidP="003B2FC7">
            <w:pPr>
              <w:spacing w:after="0"/>
              <w:ind w:left="100"/>
              <w:rPr>
                <w:rFonts w:ascii="Arial" w:hAnsi="Arial"/>
                <w:noProof/>
                <w:lang w:val="de-AT" w:eastAsia="zh-CN"/>
              </w:rPr>
            </w:pPr>
            <w:r w:rsidRPr="002C1A77">
              <w:rPr>
                <w:rFonts w:ascii="Arial" w:hAnsi="Arial"/>
                <w:noProof/>
                <w:lang w:val="de-AT"/>
              </w:rPr>
              <w:t>Nokia, Nokia Shanghai Bell</w:t>
            </w:r>
          </w:p>
        </w:tc>
      </w:tr>
      <w:tr w:rsidR="00777CD8" w:rsidRPr="008C2CAF" w14:paraId="165CF1D0" w14:textId="77777777" w:rsidTr="003B2FC7">
        <w:tc>
          <w:tcPr>
            <w:tcW w:w="1843" w:type="dxa"/>
            <w:tcBorders>
              <w:left w:val="single" w:sz="4" w:space="0" w:color="auto"/>
            </w:tcBorders>
          </w:tcPr>
          <w:p w14:paraId="7682487C" w14:textId="77777777" w:rsidR="00777CD8" w:rsidRPr="008C2CAF" w:rsidRDefault="00777CD8" w:rsidP="003B2FC7">
            <w:pPr>
              <w:tabs>
                <w:tab w:val="right" w:pos="1759"/>
              </w:tabs>
              <w:spacing w:after="0"/>
              <w:rPr>
                <w:rFonts w:ascii="Arial" w:hAnsi="Arial"/>
                <w:b/>
                <w:i/>
                <w:noProof/>
              </w:rPr>
            </w:pPr>
            <w:r w:rsidRPr="008C2CAF">
              <w:rPr>
                <w:rFonts w:ascii="Arial" w:hAnsi="Arial"/>
                <w:b/>
                <w:i/>
                <w:noProof/>
              </w:rPr>
              <w:t>Source to TSG:</w:t>
            </w:r>
          </w:p>
        </w:tc>
        <w:tc>
          <w:tcPr>
            <w:tcW w:w="7797" w:type="dxa"/>
            <w:gridSpan w:val="10"/>
            <w:tcBorders>
              <w:right w:val="single" w:sz="4" w:space="0" w:color="auto"/>
            </w:tcBorders>
            <w:shd w:val="pct30" w:color="FFFF00" w:fill="auto"/>
          </w:tcPr>
          <w:p w14:paraId="7F23AAD0" w14:textId="77777777" w:rsidR="00777CD8" w:rsidRPr="008C2CAF" w:rsidRDefault="00777CD8" w:rsidP="003B2FC7">
            <w:pPr>
              <w:spacing w:after="0"/>
              <w:ind w:left="100"/>
              <w:rPr>
                <w:rFonts w:ascii="Arial" w:hAnsi="Arial"/>
                <w:noProof/>
              </w:rPr>
            </w:pPr>
            <w:r w:rsidRPr="008C2CAF">
              <w:rPr>
                <w:rFonts w:ascii="Arial" w:hAnsi="Arial"/>
                <w:noProof/>
              </w:rPr>
              <w:t>SA2</w:t>
            </w:r>
          </w:p>
        </w:tc>
      </w:tr>
      <w:tr w:rsidR="00777CD8" w:rsidRPr="008C2CAF" w14:paraId="28AA5545" w14:textId="77777777" w:rsidTr="003B2FC7">
        <w:tc>
          <w:tcPr>
            <w:tcW w:w="1843" w:type="dxa"/>
            <w:tcBorders>
              <w:left w:val="single" w:sz="4" w:space="0" w:color="auto"/>
            </w:tcBorders>
          </w:tcPr>
          <w:p w14:paraId="06B582F8" w14:textId="77777777" w:rsidR="00777CD8" w:rsidRPr="008C2CAF" w:rsidRDefault="00777CD8" w:rsidP="003B2FC7">
            <w:pPr>
              <w:spacing w:after="0"/>
              <w:rPr>
                <w:rFonts w:ascii="Arial" w:hAnsi="Arial"/>
                <w:b/>
                <w:i/>
                <w:noProof/>
                <w:sz w:val="8"/>
                <w:szCs w:val="8"/>
              </w:rPr>
            </w:pPr>
          </w:p>
        </w:tc>
        <w:tc>
          <w:tcPr>
            <w:tcW w:w="7797" w:type="dxa"/>
            <w:gridSpan w:val="10"/>
            <w:tcBorders>
              <w:right w:val="single" w:sz="4" w:space="0" w:color="auto"/>
            </w:tcBorders>
          </w:tcPr>
          <w:p w14:paraId="7C6E25BA" w14:textId="77777777" w:rsidR="00777CD8" w:rsidRPr="008C2CAF" w:rsidRDefault="00777CD8" w:rsidP="003B2FC7">
            <w:pPr>
              <w:spacing w:after="0"/>
              <w:rPr>
                <w:rFonts w:ascii="Arial" w:hAnsi="Arial"/>
                <w:noProof/>
                <w:sz w:val="8"/>
                <w:szCs w:val="8"/>
              </w:rPr>
            </w:pPr>
          </w:p>
        </w:tc>
      </w:tr>
      <w:tr w:rsidR="00777CD8" w:rsidRPr="008C2CAF" w14:paraId="547D81A5" w14:textId="77777777" w:rsidTr="003B2FC7">
        <w:tc>
          <w:tcPr>
            <w:tcW w:w="1843" w:type="dxa"/>
            <w:tcBorders>
              <w:left w:val="single" w:sz="4" w:space="0" w:color="auto"/>
            </w:tcBorders>
          </w:tcPr>
          <w:p w14:paraId="299605EB" w14:textId="77777777" w:rsidR="00777CD8" w:rsidRPr="008C2CAF" w:rsidRDefault="00777CD8" w:rsidP="003B2FC7">
            <w:pPr>
              <w:tabs>
                <w:tab w:val="right" w:pos="1759"/>
              </w:tabs>
              <w:spacing w:after="0"/>
              <w:rPr>
                <w:rFonts w:ascii="Arial" w:hAnsi="Arial"/>
                <w:b/>
                <w:i/>
                <w:noProof/>
              </w:rPr>
            </w:pPr>
            <w:r w:rsidRPr="008C2CAF">
              <w:rPr>
                <w:rFonts w:ascii="Arial" w:hAnsi="Arial"/>
                <w:b/>
                <w:i/>
                <w:noProof/>
              </w:rPr>
              <w:t>Work item code:</w:t>
            </w:r>
          </w:p>
        </w:tc>
        <w:tc>
          <w:tcPr>
            <w:tcW w:w="3686" w:type="dxa"/>
            <w:gridSpan w:val="5"/>
            <w:shd w:val="pct30" w:color="FFFF00" w:fill="auto"/>
          </w:tcPr>
          <w:p w14:paraId="7B6DD7A4" w14:textId="77777777" w:rsidR="00777CD8" w:rsidRPr="008C2CAF" w:rsidRDefault="00777CD8" w:rsidP="003B2FC7">
            <w:pPr>
              <w:spacing w:after="0"/>
              <w:ind w:left="100"/>
              <w:rPr>
                <w:rFonts w:ascii="Arial" w:hAnsi="Arial"/>
                <w:noProof/>
              </w:rPr>
            </w:pPr>
            <w:r w:rsidRPr="008C2CAF">
              <w:rPr>
                <w:rFonts w:ascii="Arial" w:hAnsi="Arial"/>
                <w:noProof/>
              </w:rPr>
              <w:t>Vertical_LAN</w:t>
            </w:r>
          </w:p>
        </w:tc>
        <w:tc>
          <w:tcPr>
            <w:tcW w:w="567" w:type="dxa"/>
            <w:tcBorders>
              <w:left w:val="nil"/>
            </w:tcBorders>
          </w:tcPr>
          <w:p w14:paraId="3FF6B586" w14:textId="77777777" w:rsidR="00777CD8" w:rsidRPr="008C2CAF" w:rsidRDefault="00777CD8" w:rsidP="003B2FC7">
            <w:pPr>
              <w:spacing w:after="0"/>
              <w:ind w:right="100"/>
              <w:rPr>
                <w:rFonts w:ascii="Arial" w:hAnsi="Arial"/>
                <w:noProof/>
              </w:rPr>
            </w:pPr>
          </w:p>
        </w:tc>
        <w:tc>
          <w:tcPr>
            <w:tcW w:w="1417" w:type="dxa"/>
            <w:gridSpan w:val="3"/>
            <w:tcBorders>
              <w:left w:val="nil"/>
            </w:tcBorders>
          </w:tcPr>
          <w:p w14:paraId="769EB4C3" w14:textId="77777777" w:rsidR="00777CD8" w:rsidRPr="008C2CAF" w:rsidRDefault="00777CD8" w:rsidP="003B2FC7">
            <w:pPr>
              <w:spacing w:after="0"/>
              <w:jc w:val="right"/>
              <w:rPr>
                <w:rFonts w:ascii="Arial" w:hAnsi="Arial"/>
                <w:noProof/>
              </w:rPr>
            </w:pPr>
            <w:r w:rsidRPr="008C2CAF">
              <w:rPr>
                <w:rFonts w:ascii="Arial" w:hAnsi="Arial"/>
                <w:b/>
                <w:i/>
                <w:noProof/>
              </w:rPr>
              <w:t>Date:</w:t>
            </w:r>
          </w:p>
        </w:tc>
        <w:tc>
          <w:tcPr>
            <w:tcW w:w="2127" w:type="dxa"/>
            <w:tcBorders>
              <w:right w:val="single" w:sz="4" w:space="0" w:color="auto"/>
            </w:tcBorders>
            <w:shd w:val="pct30" w:color="FFFF00" w:fill="auto"/>
          </w:tcPr>
          <w:p w14:paraId="418989F0" w14:textId="4C9D2E2B" w:rsidR="00777CD8" w:rsidRPr="008C2CAF" w:rsidRDefault="00777CD8" w:rsidP="003B2FC7">
            <w:pPr>
              <w:spacing w:after="0"/>
              <w:ind w:left="100"/>
              <w:rPr>
                <w:rFonts w:ascii="Arial" w:hAnsi="Arial"/>
                <w:noProof/>
              </w:rPr>
            </w:pPr>
            <w:r w:rsidRPr="008C2CAF">
              <w:rPr>
                <w:rFonts w:ascii="Arial" w:hAnsi="Arial"/>
                <w:noProof/>
              </w:rPr>
              <w:t>2019-</w:t>
            </w:r>
            <w:r>
              <w:rPr>
                <w:rFonts w:ascii="Arial" w:hAnsi="Arial"/>
                <w:noProof/>
              </w:rPr>
              <w:t>10-3</w:t>
            </w:r>
          </w:p>
        </w:tc>
      </w:tr>
      <w:tr w:rsidR="00777CD8" w:rsidRPr="008C2CAF" w14:paraId="38DF851F" w14:textId="77777777" w:rsidTr="003B2FC7">
        <w:tc>
          <w:tcPr>
            <w:tcW w:w="1843" w:type="dxa"/>
            <w:tcBorders>
              <w:left w:val="single" w:sz="4" w:space="0" w:color="auto"/>
            </w:tcBorders>
          </w:tcPr>
          <w:p w14:paraId="6DE37F64" w14:textId="77777777" w:rsidR="00777CD8" w:rsidRPr="008C2CAF" w:rsidRDefault="00777CD8" w:rsidP="003B2FC7">
            <w:pPr>
              <w:spacing w:after="0"/>
              <w:rPr>
                <w:rFonts w:ascii="Arial" w:hAnsi="Arial"/>
                <w:b/>
                <w:i/>
                <w:noProof/>
                <w:sz w:val="8"/>
                <w:szCs w:val="8"/>
              </w:rPr>
            </w:pPr>
          </w:p>
        </w:tc>
        <w:tc>
          <w:tcPr>
            <w:tcW w:w="1986" w:type="dxa"/>
            <w:gridSpan w:val="4"/>
          </w:tcPr>
          <w:p w14:paraId="4B9B011C" w14:textId="77777777" w:rsidR="00777CD8" w:rsidRPr="008C2CAF" w:rsidRDefault="00777CD8" w:rsidP="003B2FC7">
            <w:pPr>
              <w:spacing w:after="0"/>
              <w:rPr>
                <w:rFonts w:ascii="Arial" w:hAnsi="Arial"/>
                <w:noProof/>
                <w:sz w:val="8"/>
                <w:szCs w:val="8"/>
              </w:rPr>
            </w:pPr>
          </w:p>
        </w:tc>
        <w:tc>
          <w:tcPr>
            <w:tcW w:w="2267" w:type="dxa"/>
            <w:gridSpan w:val="2"/>
          </w:tcPr>
          <w:p w14:paraId="14866AAA" w14:textId="77777777" w:rsidR="00777CD8" w:rsidRPr="008C2CAF" w:rsidRDefault="00777CD8" w:rsidP="003B2FC7">
            <w:pPr>
              <w:spacing w:after="0"/>
              <w:rPr>
                <w:rFonts w:ascii="Arial" w:hAnsi="Arial"/>
                <w:noProof/>
                <w:sz w:val="8"/>
                <w:szCs w:val="8"/>
              </w:rPr>
            </w:pPr>
          </w:p>
        </w:tc>
        <w:tc>
          <w:tcPr>
            <w:tcW w:w="1417" w:type="dxa"/>
            <w:gridSpan w:val="3"/>
          </w:tcPr>
          <w:p w14:paraId="03B6A6EC" w14:textId="77777777" w:rsidR="00777CD8" w:rsidRPr="008C2CAF" w:rsidRDefault="00777CD8" w:rsidP="003B2FC7">
            <w:pPr>
              <w:spacing w:after="0"/>
              <w:rPr>
                <w:rFonts w:ascii="Arial" w:hAnsi="Arial"/>
                <w:noProof/>
                <w:sz w:val="8"/>
                <w:szCs w:val="8"/>
              </w:rPr>
            </w:pPr>
          </w:p>
        </w:tc>
        <w:tc>
          <w:tcPr>
            <w:tcW w:w="2127" w:type="dxa"/>
            <w:tcBorders>
              <w:right w:val="single" w:sz="4" w:space="0" w:color="auto"/>
            </w:tcBorders>
          </w:tcPr>
          <w:p w14:paraId="112E50D4" w14:textId="77777777" w:rsidR="00777CD8" w:rsidRPr="008C2CAF" w:rsidRDefault="00777CD8" w:rsidP="003B2FC7">
            <w:pPr>
              <w:spacing w:after="0"/>
              <w:rPr>
                <w:rFonts w:ascii="Arial" w:hAnsi="Arial"/>
                <w:noProof/>
                <w:sz w:val="8"/>
                <w:szCs w:val="8"/>
              </w:rPr>
            </w:pPr>
          </w:p>
        </w:tc>
      </w:tr>
      <w:tr w:rsidR="00777CD8" w:rsidRPr="008C2CAF" w14:paraId="75A45FA3" w14:textId="77777777" w:rsidTr="003B2FC7">
        <w:trPr>
          <w:cantSplit/>
        </w:trPr>
        <w:tc>
          <w:tcPr>
            <w:tcW w:w="1843" w:type="dxa"/>
            <w:tcBorders>
              <w:left w:val="single" w:sz="4" w:space="0" w:color="auto"/>
            </w:tcBorders>
          </w:tcPr>
          <w:p w14:paraId="7202C143" w14:textId="77777777" w:rsidR="00777CD8" w:rsidRPr="008C2CAF" w:rsidRDefault="00777CD8" w:rsidP="003B2FC7">
            <w:pPr>
              <w:tabs>
                <w:tab w:val="right" w:pos="1759"/>
              </w:tabs>
              <w:spacing w:after="0"/>
              <w:rPr>
                <w:rFonts w:ascii="Arial" w:hAnsi="Arial"/>
                <w:b/>
                <w:i/>
                <w:noProof/>
              </w:rPr>
            </w:pPr>
            <w:r w:rsidRPr="008C2CAF">
              <w:rPr>
                <w:rFonts w:ascii="Arial" w:hAnsi="Arial"/>
                <w:b/>
                <w:i/>
                <w:noProof/>
              </w:rPr>
              <w:t>Category:</w:t>
            </w:r>
          </w:p>
        </w:tc>
        <w:tc>
          <w:tcPr>
            <w:tcW w:w="851" w:type="dxa"/>
            <w:shd w:val="pct30" w:color="FFFF00" w:fill="auto"/>
          </w:tcPr>
          <w:p w14:paraId="6EBD20B9" w14:textId="77777777" w:rsidR="00777CD8" w:rsidRPr="008C2CAF" w:rsidRDefault="00777CD8" w:rsidP="003B2FC7">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689D3CEF" w14:textId="77777777" w:rsidR="00777CD8" w:rsidRPr="008C2CAF" w:rsidRDefault="00777CD8" w:rsidP="003B2FC7">
            <w:pPr>
              <w:spacing w:after="0"/>
              <w:rPr>
                <w:rFonts w:ascii="Arial" w:hAnsi="Arial"/>
                <w:noProof/>
              </w:rPr>
            </w:pPr>
          </w:p>
        </w:tc>
        <w:tc>
          <w:tcPr>
            <w:tcW w:w="1417" w:type="dxa"/>
            <w:gridSpan w:val="3"/>
            <w:tcBorders>
              <w:left w:val="nil"/>
            </w:tcBorders>
          </w:tcPr>
          <w:p w14:paraId="73379408" w14:textId="77777777" w:rsidR="00777CD8" w:rsidRPr="008C2CAF" w:rsidRDefault="00777CD8" w:rsidP="003B2FC7">
            <w:pPr>
              <w:spacing w:after="0"/>
              <w:jc w:val="right"/>
              <w:rPr>
                <w:rFonts w:ascii="Arial" w:hAnsi="Arial"/>
                <w:b/>
                <w:i/>
                <w:noProof/>
              </w:rPr>
            </w:pPr>
            <w:r w:rsidRPr="008C2CAF">
              <w:rPr>
                <w:rFonts w:ascii="Arial" w:hAnsi="Arial"/>
                <w:b/>
                <w:i/>
                <w:noProof/>
              </w:rPr>
              <w:t>Release:</w:t>
            </w:r>
          </w:p>
        </w:tc>
        <w:tc>
          <w:tcPr>
            <w:tcW w:w="2127" w:type="dxa"/>
            <w:tcBorders>
              <w:right w:val="single" w:sz="4" w:space="0" w:color="auto"/>
            </w:tcBorders>
            <w:shd w:val="pct30" w:color="FFFF00" w:fill="auto"/>
          </w:tcPr>
          <w:p w14:paraId="3636F6BC" w14:textId="77777777" w:rsidR="00777CD8" w:rsidRPr="008C2CAF" w:rsidRDefault="00777CD8" w:rsidP="003B2FC7">
            <w:pPr>
              <w:spacing w:after="0"/>
              <w:ind w:left="100"/>
              <w:rPr>
                <w:rFonts w:ascii="Arial" w:hAnsi="Arial"/>
                <w:noProof/>
              </w:rPr>
            </w:pPr>
            <w:r w:rsidRPr="008C2CAF">
              <w:rPr>
                <w:rFonts w:ascii="Arial" w:hAnsi="Arial"/>
                <w:noProof/>
              </w:rPr>
              <w:t>Rel-16</w:t>
            </w:r>
          </w:p>
        </w:tc>
      </w:tr>
      <w:tr w:rsidR="00777CD8" w:rsidRPr="008C2CAF" w14:paraId="01814F81" w14:textId="77777777" w:rsidTr="003B2FC7">
        <w:tc>
          <w:tcPr>
            <w:tcW w:w="1843" w:type="dxa"/>
            <w:tcBorders>
              <w:left w:val="single" w:sz="4" w:space="0" w:color="auto"/>
              <w:bottom w:val="single" w:sz="4" w:space="0" w:color="auto"/>
            </w:tcBorders>
          </w:tcPr>
          <w:p w14:paraId="3DF5EC26" w14:textId="77777777" w:rsidR="00777CD8" w:rsidRPr="008C2CAF" w:rsidRDefault="00777CD8" w:rsidP="003B2FC7">
            <w:pPr>
              <w:spacing w:after="0"/>
              <w:rPr>
                <w:rFonts w:ascii="Arial" w:hAnsi="Arial"/>
                <w:b/>
                <w:i/>
                <w:noProof/>
              </w:rPr>
            </w:pPr>
          </w:p>
        </w:tc>
        <w:tc>
          <w:tcPr>
            <w:tcW w:w="4677" w:type="dxa"/>
            <w:gridSpan w:val="8"/>
            <w:tcBorders>
              <w:bottom w:val="single" w:sz="4" w:space="0" w:color="auto"/>
            </w:tcBorders>
          </w:tcPr>
          <w:p w14:paraId="1E713211" w14:textId="77777777" w:rsidR="00777CD8" w:rsidRPr="008C2CAF" w:rsidRDefault="00777CD8" w:rsidP="003B2FC7">
            <w:pPr>
              <w:spacing w:after="0"/>
              <w:ind w:left="383" w:hanging="383"/>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categories:</w:t>
            </w:r>
            <w:r w:rsidRPr="008C2CAF">
              <w:rPr>
                <w:rFonts w:ascii="Arial" w:hAnsi="Arial"/>
                <w:b/>
                <w:i/>
                <w:noProof/>
                <w:sz w:val="18"/>
              </w:rPr>
              <w:br/>
              <w:t>F</w:t>
            </w:r>
            <w:r w:rsidRPr="008C2CAF">
              <w:rPr>
                <w:rFonts w:ascii="Arial" w:hAnsi="Arial"/>
                <w:i/>
                <w:noProof/>
                <w:sz w:val="18"/>
              </w:rPr>
              <w:t xml:space="preserve">  (correction)</w:t>
            </w:r>
            <w:r w:rsidRPr="008C2CAF">
              <w:rPr>
                <w:rFonts w:ascii="Arial" w:hAnsi="Arial"/>
                <w:i/>
                <w:noProof/>
                <w:sz w:val="18"/>
              </w:rPr>
              <w:br/>
            </w:r>
            <w:r w:rsidRPr="008C2CAF">
              <w:rPr>
                <w:rFonts w:ascii="Arial" w:hAnsi="Arial"/>
                <w:b/>
                <w:i/>
                <w:noProof/>
                <w:sz w:val="18"/>
              </w:rPr>
              <w:t>A</w:t>
            </w:r>
            <w:r w:rsidRPr="008C2CAF">
              <w:rPr>
                <w:rFonts w:ascii="Arial" w:hAnsi="Arial"/>
                <w:i/>
                <w:noProof/>
                <w:sz w:val="18"/>
              </w:rPr>
              <w:t xml:space="preserve">  (mirror corresponding to a change in an earlier release)</w:t>
            </w:r>
            <w:r w:rsidRPr="008C2CAF">
              <w:rPr>
                <w:rFonts w:ascii="Arial" w:hAnsi="Arial"/>
                <w:i/>
                <w:noProof/>
                <w:sz w:val="18"/>
              </w:rPr>
              <w:br/>
            </w:r>
            <w:r w:rsidRPr="008C2CAF">
              <w:rPr>
                <w:rFonts w:ascii="Arial" w:hAnsi="Arial"/>
                <w:b/>
                <w:i/>
                <w:noProof/>
                <w:sz w:val="18"/>
              </w:rPr>
              <w:t>B</w:t>
            </w:r>
            <w:r w:rsidRPr="008C2CAF">
              <w:rPr>
                <w:rFonts w:ascii="Arial" w:hAnsi="Arial"/>
                <w:i/>
                <w:noProof/>
                <w:sz w:val="18"/>
              </w:rPr>
              <w:t xml:space="preserve">  (addition of feature), </w:t>
            </w:r>
            <w:r w:rsidRPr="008C2CAF">
              <w:rPr>
                <w:rFonts w:ascii="Arial" w:hAnsi="Arial"/>
                <w:i/>
                <w:noProof/>
                <w:sz w:val="18"/>
              </w:rPr>
              <w:br/>
            </w:r>
            <w:r w:rsidRPr="008C2CAF">
              <w:rPr>
                <w:rFonts w:ascii="Arial" w:hAnsi="Arial"/>
                <w:b/>
                <w:i/>
                <w:noProof/>
                <w:sz w:val="18"/>
              </w:rPr>
              <w:t>C</w:t>
            </w:r>
            <w:r w:rsidRPr="008C2CAF">
              <w:rPr>
                <w:rFonts w:ascii="Arial" w:hAnsi="Arial"/>
                <w:i/>
                <w:noProof/>
                <w:sz w:val="18"/>
              </w:rPr>
              <w:t xml:space="preserve">  (functional modification of feature)</w:t>
            </w:r>
            <w:r w:rsidRPr="008C2CAF">
              <w:rPr>
                <w:rFonts w:ascii="Arial" w:hAnsi="Arial"/>
                <w:i/>
                <w:noProof/>
                <w:sz w:val="18"/>
              </w:rPr>
              <w:br/>
            </w:r>
            <w:r w:rsidRPr="008C2CAF">
              <w:rPr>
                <w:rFonts w:ascii="Arial" w:hAnsi="Arial"/>
                <w:b/>
                <w:i/>
                <w:noProof/>
                <w:sz w:val="18"/>
              </w:rPr>
              <w:t>D</w:t>
            </w:r>
            <w:r w:rsidRPr="008C2CAF">
              <w:rPr>
                <w:rFonts w:ascii="Arial" w:hAnsi="Arial"/>
                <w:i/>
                <w:noProof/>
                <w:sz w:val="18"/>
              </w:rPr>
              <w:t xml:space="preserve">  (editorial modification)</w:t>
            </w:r>
          </w:p>
          <w:p w14:paraId="779A7BDB" w14:textId="77777777" w:rsidR="00777CD8" w:rsidRPr="008C2CAF" w:rsidRDefault="00777CD8" w:rsidP="003B2FC7">
            <w:pPr>
              <w:spacing w:after="120"/>
              <w:rPr>
                <w:rFonts w:ascii="Arial" w:hAnsi="Arial"/>
                <w:noProof/>
              </w:rPr>
            </w:pPr>
            <w:r w:rsidRPr="008C2CAF">
              <w:rPr>
                <w:rFonts w:ascii="Arial" w:hAnsi="Arial"/>
                <w:noProof/>
                <w:sz w:val="18"/>
              </w:rPr>
              <w:t>Detailed explanations of the above categories can</w:t>
            </w:r>
            <w:r w:rsidRPr="008C2CAF">
              <w:rPr>
                <w:rFonts w:ascii="Arial" w:hAnsi="Arial"/>
                <w:noProof/>
                <w:sz w:val="18"/>
              </w:rPr>
              <w:br/>
              <w:t xml:space="preserve">be found in 3GPP </w:t>
            </w:r>
            <w:hyperlink r:id="rId15" w:history="1">
              <w:r w:rsidRPr="008C2CAF">
                <w:rPr>
                  <w:rFonts w:ascii="Arial" w:hAnsi="Arial"/>
                  <w:noProof/>
                  <w:color w:val="0000FF"/>
                  <w:sz w:val="18"/>
                  <w:u w:val="single"/>
                </w:rPr>
                <w:t>TR 21.900</w:t>
              </w:r>
            </w:hyperlink>
            <w:r w:rsidRPr="008C2CAF">
              <w:rPr>
                <w:rFonts w:ascii="Arial" w:hAnsi="Arial"/>
                <w:noProof/>
                <w:sz w:val="18"/>
              </w:rPr>
              <w:t>.</w:t>
            </w:r>
          </w:p>
        </w:tc>
        <w:tc>
          <w:tcPr>
            <w:tcW w:w="3120" w:type="dxa"/>
            <w:gridSpan w:val="2"/>
            <w:tcBorders>
              <w:bottom w:val="single" w:sz="4" w:space="0" w:color="auto"/>
              <w:right w:val="single" w:sz="4" w:space="0" w:color="auto"/>
            </w:tcBorders>
          </w:tcPr>
          <w:p w14:paraId="7C8E7DE9" w14:textId="77777777" w:rsidR="00777CD8" w:rsidRPr="008C2CAF" w:rsidRDefault="00777CD8" w:rsidP="003B2FC7">
            <w:pPr>
              <w:tabs>
                <w:tab w:val="left" w:pos="950"/>
              </w:tabs>
              <w:spacing w:after="0"/>
              <w:ind w:left="241" w:hanging="241"/>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releases:</w:t>
            </w:r>
            <w:r w:rsidRPr="008C2CAF">
              <w:rPr>
                <w:rFonts w:ascii="Arial" w:hAnsi="Arial"/>
                <w:i/>
                <w:noProof/>
                <w:sz w:val="18"/>
              </w:rPr>
              <w:br/>
              <w:t>Rel-8</w:t>
            </w:r>
            <w:r w:rsidRPr="008C2CAF">
              <w:rPr>
                <w:rFonts w:ascii="Arial" w:hAnsi="Arial"/>
                <w:i/>
                <w:noProof/>
                <w:sz w:val="18"/>
              </w:rPr>
              <w:tab/>
              <w:t>(Release 8)</w:t>
            </w:r>
            <w:r w:rsidRPr="008C2CAF">
              <w:rPr>
                <w:rFonts w:ascii="Arial" w:hAnsi="Arial"/>
                <w:i/>
                <w:noProof/>
                <w:sz w:val="18"/>
              </w:rPr>
              <w:br/>
              <w:t>Rel-9</w:t>
            </w:r>
            <w:r w:rsidRPr="008C2CAF">
              <w:rPr>
                <w:rFonts w:ascii="Arial" w:hAnsi="Arial"/>
                <w:i/>
                <w:noProof/>
                <w:sz w:val="18"/>
              </w:rPr>
              <w:tab/>
              <w:t>(Release 9)</w:t>
            </w:r>
            <w:r w:rsidRPr="008C2CAF">
              <w:rPr>
                <w:rFonts w:ascii="Arial" w:hAnsi="Arial"/>
                <w:i/>
                <w:noProof/>
                <w:sz w:val="18"/>
              </w:rPr>
              <w:br/>
              <w:t>Rel-10</w:t>
            </w:r>
            <w:r w:rsidRPr="008C2CAF">
              <w:rPr>
                <w:rFonts w:ascii="Arial" w:hAnsi="Arial"/>
                <w:i/>
                <w:noProof/>
                <w:sz w:val="18"/>
              </w:rPr>
              <w:tab/>
              <w:t>(Release 10)</w:t>
            </w:r>
            <w:r w:rsidRPr="008C2CAF">
              <w:rPr>
                <w:rFonts w:ascii="Arial" w:hAnsi="Arial"/>
                <w:i/>
                <w:noProof/>
                <w:sz w:val="18"/>
              </w:rPr>
              <w:br/>
              <w:t>Rel-11</w:t>
            </w:r>
            <w:r w:rsidRPr="008C2CAF">
              <w:rPr>
                <w:rFonts w:ascii="Arial" w:hAnsi="Arial"/>
                <w:i/>
                <w:noProof/>
                <w:sz w:val="18"/>
              </w:rPr>
              <w:tab/>
              <w:t>(Release 11)</w:t>
            </w:r>
            <w:r w:rsidRPr="008C2CAF">
              <w:rPr>
                <w:rFonts w:ascii="Arial" w:hAnsi="Arial"/>
                <w:i/>
                <w:noProof/>
                <w:sz w:val="18"/>
              </w:rPr>
              <w:br/>
              <w:t>Rel-12</w:t>
            </w:r>
            <w:r w:rsidRPr="008C2CAF">
              <w:rPr>
                <w:rFonts w:ascii="Arial" w:hAnsi="Arial"/>
                <w:i/>
                <w:noProof/>
                <w:sz w:val="18"/>
              </w:rPr>
              <w:tab/>
              <w:t>(Release 12)</w:t>
            </w:r>
            <w:r w:rsidRPr="008C2CAF">
              <w:rPr>
                <w:rFonts w:ascii="Arial" w:hAnsi="Arial"/>
                <w:i/>
                <w:noProof/>
                <w:sz w:val="18"/>
              </w:rPr>
              <w:br/>
              <w:t>Rel-13</w:t>
            </w:r>
            <w:r w:rsidRPr="008C2CAF">
              <w:rPr>
                <w:rFonts w:ascii="Arial" w:hAnsi="Arial"/>
                <w:i/>
                <w:noProof/>
                <w:sz w:val="18"/>
              </w:rPr>
              <w:tab/>
              <w:t>(Release 13)</w:t>
            </w:r>
            <w:r w:rsidRPr="008C2CAF">
              <w:rPr>
                <w:rFonts w:ascii="Arial" w:hAnsi="Arial"/>
                <w:i/>
                <w:noProof/>
                <w:sz w:val="18"/>
              </w:rPr>
              <w:br/>
              <w:t>Rel-14</w:t>
            </w:r>
            <w:r w:rsidRPr="008C2CAF">
              <w:rPr>
                <w:rFonts w:ascii="Arial" w:hAnsi="Arial"/>
                <w:i/>
                <w:noProof/>
                <w:sz w:val="18"/>
              </w:rPr>
              <w:tab/>
              <w:t>(Release 14)</w:t>
            </w:r>
            <w:r w:rsidRPr="008C2CAF">
              <w:rPr>
                <w:rFonts w:ascii="Arial" w:hAnsi="Arial"/>
                <w:i/>
                <w:noProof/>
                <w:sz w:val="18"/>
              </w:rPr>
              <w:br/>
              <w:t>Rel-15</w:t>
            </w:r>
            <w:r w:rsidRPr="008C2CAF">
              <w:rPr>
                <w:rFonts w:ascii="Arial" w:hAnsi="Arial"/>
                <w:i/>
                <w:noProof/>
                <w:sz w:val="18"/>
              </w:rPr>
              <w:tab/>
              <w:t>(Release 15)</w:t>
            </w:r>
            <w:r w:rsidRPr="008C2CAF">
              <w:rPr>
                <w:rFonts w:ascii="Arial" w:hAnsi="Arial"/>
                <w:i/>
                <w:noProof/>
                <w:sz w:val="18"/>
              </w:rPr>
              <w:br/>
              <w:t>Rel-16</w:t>
            </w:r>
            <w:r w:rsidRPr="008C2CAF">
              <w:rPr>
                <w:rFonts w:ascii="Arial" w:hAnsi="Arial"/>
                <w:i/>
                <w:noProof/>
                <w:sz w:val="18"/>
              </w:rPr>
              <w:tab/>
              <w:t>(Release 16)</w:t>
            </w:r>
          </w:p>
        </w:tc>
      </w:tr>
      <w:tr w:rsidR="00777CD8" w:rsidRPr="008C2CAF" w14:paraId="5E0CB06E" w14:textId="77777777" w:rsidTr="003B2FC7">
        <w:tc>
          <w:tcPr>
            <w:tcW w:w="1843" w:type="dxa"/>
          </w:tcPr>
          <w:p w14:paraId="58D3C514" w14:textId="77777777" w:rsidR="00777CD8" w:rsidRPr="008C2CAF" w:rsidRDefault="00777CD8" w:rsidP="003B2FC7">
            <w:pPr>
              <w:spacing w:after="0"/>
              <w:rPr>
                <w:rFonts w:ascii="Arial" w:hAnsi="Arial"/>
                <w:b/>
                <w:i/>
                <w:noProof/>
                <w:sz w:val="8"/>
                <w:szCs w:val="8"/>
              </w:rPr>
            </w:pPr>
          </w:p>
        </w:tc>
        <w:tc>
          <w:tcPr>
            <w:tcW w:w="7797" w:type="dxa"/>
            <w:gridSpan w:val="10"/>
          </w:tcPr>
          <w:p w14:paraId="4F3C7977" w14:textId="77777777" w:rsidR="00777CD8" w:rsidRPr="008C2CAF" w:rsidRDefault="00777CD8" w:rsidP="003B2FC7">
            <w:pPr>
              <w:spacing w:after="0"/>
              <w:rPr>
                <w:rFonts w:ascii="Arial" w:hAnsi="Arial"/>
                <w:noProof/>
                <w:sz w:val="8"/>
                <w:szCs w:val="8"/>
              </w:rPr>
            </w:pPr>
          </w:p>
        </w:tc>
      </w:tr>
      <w:tr w:rsidR="00777CD8" w:rsidRPr="008C2CAF" w14:paraId="4638A600" w14:textId="77777777" w:rsidTr="003B2FC7">
        <w:tc>
          <w:tcPr>
            <w:tcW w:w="2694" w:type="dxa"/>
            <w:gridSpan w:val="2"/>
            <w:tcBorders>
              <w:top w:val="single" w:sz="4" w:space="0" w:color="auto"/>
              <w:left w:val="single" w:sz="4" w:space="0" w:color="auto"/>
            </w:tcBorders>
          </w:tcPr>
          <w:p w14:paraId="27D962E0" w14:textId="77777777" w:rsidR="00777CD8" w:rsidRPr="008C2CAF" w:rsidRDefault="00777CD8" w:rsidP="003B2FC7">
            <w:pPr>
              <w:tabs>
                <w:tab w:val="right" w:pos="2184"/>
              </w:tabs>
              <w:spacing w:after="0"/>
              <w:rPr>
                <w:rFonts w:ascii="Arial" w:hAnsi="Arial"/>
                <w:b/>
                <w:i/>
                <w:noProof/>
              </w:rPr>
            </w:pPr>
            <w:r w:rsidRPr="008C2CA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F37D1A2" w14:textId="77777777" w:rsidR="00777CD8" w:rsidRDefault="00777CD8" w:rsidP="00777CD8">
            <w:pPr>
              <w:spacing w:after="0"/>
            </w:pPr>
            <w:r>
              <w:t>During last RAN3, there were some input papers wondering about support for X2/NGAP HO between SNPNs. This is currently not supported (especially not possible for SNPNs with locally managed NIDs.). This needs to be clarified to avoid RAN3 wasting time on wondering about the need to support this.</w:t>
            </w:r>
          </w:p>
          <w:p w14:paraId="298E85BE" w14:textId="22FD8771" w:rsidR="00777CD8" w:rsidRDefault="00777CD8" w:rsidP="00777CD8">
            <w:pPr>
              <w:spacing w:after="0"/>
            </w:pPr>
            <w:r>
              <w:t>However, service continuity between SNPNs is not precluded using the same solution as specified for:</w:t>
            </w:r>
          </w:p>
          <w:p w14:paraId="7F88FC1A" w14:textId="77777777" w:rsidR="00777CD8" w:rsidRDefault="00777CD8" w:rsidP="00777CD8">
            <w:pPr>
              <w:pStyle w:val="ListParagraph"/>
              <w:numPr>
                <w:ilvl w:val="0"/>
                <w:numId w:val="12"/>
              </w:numPr>
              <w:spacing w:after="0"/>
            </w:pPr>
            <w:r>
              <w:t>Access to SNPN services via PLMN</w:t>
            </w:r>
          </w:p>
          <w:p w14:paraId="18D88A26" w14:textId="4A52A012" w:rsidR="00777CD8" w:rsidRPr="00EB11DA" w:rsidRDefault="00777CD8" w:rsidP="00777CD8">
            <w:pPr>
              <w:pStyle w:val="ListParagraph"/>
              <w:numPr>
                <w:ilvl w:val="0"/>
                <w:numId w:val="12"/>
              </w:numPr>
              <w:spacing w:after="0"/>
            </w:pPr>
            <w:r>
              <w:t>Access to PLMN services via SNPN</w:t>
            </w:r>
          </w:p>
        </w:tc>
      </w:tr>
      <w:tr w:rsidR="00777CD8" w:rsidRPr="008C2CAF" w14:paraId="07889325" w14:textId="77777777" w:rsidTr="003B2FC7">
        <w:tc>
          <w:tcPr>
            <w:tcW w:w="2694" w:type="dxa"/>
            <w:gridSpan w:val="2"/>
            <w:tcBorders>
              <w:left w:val="single" w:sz="4" w:space="0" w:color="auto"/>
            </w:tcBorders>
          </w:tcPr>
          <w:p w14:paraId="064531CF" w14:textId="77777777" w:rsidR="00777CD8" w:rsidRPr="008C2CAF" w:rsidRDefault="00777CD8" w:rsidP="003B2FC7">
            <w:pPr>
              <w:spacing w:after="0"/>
              <w:rPr>
                <w:rFonts w:ascii="Arial" w:hAnsi="Arial"/>
                <w:b/>
                <w:i/>
                <w:noProof/>
                <w:sz w:val="8"/>
                <w:szCs w:val="8"/>
              </w:rPr>
            </w:pPr>
          </w:p>
        </w:tc>
        <w:tc>
          <w:tcPr>
            <w:tcW w:w="6946" w:type="dxa"/>
            <w:gridSpan w:val="9"/>
            <w:tcBorders>
              <w:right w:val="single" w:sz="4" w:space="0" w:color="auto"/>
            </w:tcBorders>
          </w:tcPr>
          <w:p w14:paraId="27948394" w14:textId="77777777" w:rsidR="00777CD8" w:rsidRPr="008C2CAF" w:rsidRDefault="00777CD8" w:rsidP="003B2FC7">
            <w:pPr>
              <w:spacing w:after="0"/>
              <w:rPr>
                <w:rFonts w:ascii="Arial" w:hAnsi="Arial"/>
                <w:noProof/>
                <w:sz w:val="8"/>
                <w:szCs w:val="8"/>
              </w:rPr>
            </w:pPr>
          </w:p>
        </w:tc>
      </w:tr>
      <w:tr w:rsidR="00777CD8" w:rsidRPr="008C2CAF" w14:paraId="3CE67D9B" w14:textId="77777777" w:rsidTr="003B2FC7">
        <w:tc>
          <w:tcPr>
            <w:tcW w:w="2694" w:type="dxa"/>
            <w:gridSpan w:val="2"/>
            <w:tcBorders>
              <w:left w:val="single" w:sz="4" w:space="0" w:color="auto"/>
            </w:tcBorders>
          </w:tcPr>
          <w:p w14:paraId="1D81A5C5" w14:textId="77777777" w:rsidR="00777CD8" w:rsidRPr="008C2CAF" w:rsidRDefault="00777CD8" w:rsidP="003B2FC7">
            <w:pPr>
              <w:tabs>
                <w:tab w:val="right" w:pos="2184"/>
              </w:tabs>
              <w:spacing w:after="0"/>
              <w:rPr>
                <w:rFonts w:ascii="Arial" w:hAnsi="Arial"/>
                <w:b/>
                <w:i/>
                <w:noProof/>
              </w:rPr>
            </w:pPr>
            <w:r w:rsidRPr="008C2CAF">
              <w:rPr>
                <w:rFonts w:ascii="Arial" w:hAnsi="Arial"/>
                <w:b/>
                <w:i/>
                <w:noProof/>
              </w:rPr>
              <w:t>Summary of change:</w:t>
            </w:r>
          </w:p>
        </w:tc>
        <w:tc>
          <w:tcPr>
            <w:tcW w:w="6946" w:type="dxa"/>
            <w:gridSpan w:val="9"/>
            <w:tcBorders>
              <w:right w:val="single" w:sz="4" w:space="0" w:color="auto"/>
            </w:tcBorders>
            <w:shd w:val="pct30" w:color="FFFF00" w:fill="auto"/>
          </w:tcPr>
          <w:p w14:paraId="20B394DC" w14:textId="77777777" w:rsidR="00777CD8" w:rsidRDefault="00777CD8" w:rsidP="003B2FC7">
            <w:pPr>
              <w:rPr>
                <w:noProof/>
              </w:rPr>
            </w:pPr>
            <w:r>
              <w:rPr>
                <w:noProof/>
              </w:rPr>
              <w:t>It is proposed to clarify Service continuity reusing the same principles as for access to SNPN services via PLMN or access to PLMN services via SNPN.</w:t>
            </w:r>
          </w:p>
          <w:p w14:paraId="11C13A4E" w14:textId="56E529E3" w:rsidR="00777CD8" w:rsidRPr="008C2CAF" w:rsidRDefault="00777CD8" w:rsidP="003B2FC7">
            <w:pPr>
              <w:rPr>
                <w:noProof/>
              </w:rPr>
            </w:pPr>
            <w:r>
              <w:rPr>
                <w:noProof/>
              </w:rPr>
              <w:t>Also, clarify there is no X2 nor NGAP HO between SNPNs via RAN nodes</w:t>
            </w:r>
          </w:p>
        </w:tc>
      </w:tr>
      <w:tr w:rsidR="00777CD8" w:rsidRPr="008C2CAF" w14:paraId="44289DD3" w14:textId="77777777" w:rsidTr="003B2FC7">
        <w:tc>
          <w:tcPr>
            <w:tcW w:w="2694" w:type="dxa"/>
            <w:gridSpan w:val="2"/>
            <w:tcBorders>
              <w:left w:val="single" w:sz="4" w:space="0" w:color="auto"/>
            </w:tcBorders>
          </w:tcPr>
          <w:p w14:paraId="716D70C8" w14:textId="77777777" w:rsidR="00777CD8" w:rsidRPr="008C2CAF" w:rsidRDefault="00777CD8" w:rsidP="003B2FC7">
            <w:pPr>
              <w:spacing w:after="0"/>
              <w:rPr>
                <w:rFonts w:ascii="Arial" w:hAnsi="Arial"/>
                <w:b/>
                <w:i/>
                <w:noProof/>
                <w:sz w:val="8"/>
                <w:szCs w:val="8"/>
              </w:rPr>
            </w:pPr>
          </w:p>
        </w:tc>
        <w:tc>
          <w:tcPr>
            <w:tcW w:w="6946" w:type="dxa"/>
            <w:gridSpan w:val="9"/>
            <w:tcBorders>
              <w:right w:val="single" w:sz="4" w:space="0" w:color="auto"/>
            </w:tcBorders>
          </w:tcPr>
          <w:p w14:paraId="0E8CA1D2" w14:textId="77777777" w:rsidR="00777CD8" w:rsidRPr="008C2CAF" w:rsidRDefault="00777CD8" w:rsidP="003B2FC7">
            <w:pPr>
              <w:spacing w:after="0"/>
              <w:rPr>
                <w:rFonts w:ascii="Arial" w:hAnsi="Arial"/>
                <w:noProof/>
                <w:sz w:val="8"/>
                <w:szCs w:val="8"/>
              </w:rPr>
            </w:pPr>
          </w:p>
        </w:tc>
      </w:tr>
      <w:tr w:rsidR="00777CD8" w:rsidRPr="008C2CAF" w14:paraId="56D7E9D3" w14:textId="77777777" w:rsidTr="003B2FC7">
        <w:tc>
          <w:tcPr>
            <w:tcW w:w="2694" w:type="dxa"/>
            <w:gridSpan w:val="2"/>
            <w:tcBorders>
              <w:left w:val="single" w:sz="4" w:space="0" w:color="auto"/>
              <w:bottom w:val="single" w:sz="4" w:space="0" w:color="auto"/>
            </w:tcBorders>
          </w:tcPr>
          <w:p w14:paraId="653B8BC1" w14:textId="77777777" w:rsidR="00777CD8" w:rsidRPr="008C2CAF" w:rsidRDefault="00777CD8" w:rsidP="003B2FC7">
            <w:pPr>
              <w:tabs>
                <w:tab w:val="right" w:pos="2184"/>
              </w:tabs>
              <w:spacing w:after="0"/>
              <w:rPr>
                <w:rFonts w:ascii="Arial" w:hAnsi="Arial"/>
                <w:b/>
                <w:i/>
                <w:noProof/>
              </w:rPr>
            </w:pPr>
            <w:r w:rsidRPr="008C2CA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86D5EBA" w14:textId="60036B3D" w:rsidR="00777CD8" w:rsidRPr="008C2CAF" w:rsidRDefault="00777CD8" w:rsidP="003B2FC7">
            <w:pPr>
              <w:rPr>
                <w:noProof/>
              </w:rPr>
            </w:pPr>
            <w:r>
              <w:rPr>
                <w:noProof/>
              </w:rPr>
              <w:t>Lack of clarity in supported features wastes time in RAN3</w:t>
            </w:r>
          </w:p>
        </w:tc>
      </w:tr>
      <w:tr w:rsidR="00777CD8" w:rsidRPr="008C2CAF" w14:paraId="08E92CD7" w14:textId="77777777" w:rsidTr="003B2FC7">
        <w:tc>
          <w:tcPr>
            <w:tcW w:w="2694" w:type="dxa"/>
            <w:gridSpan w:val="2"/>
          </w:tcPr>
          <w:p w14:paraId="34321ED7" w14:textId="77777777" w:rsidR="00777CD8" w:rsidRPr="008C2CAF" w:rsidRDefault="00777CD8" w:rsidP="003B2FC7">
            <w:pPr>
              <w:spacing w:after="0"/>
              <w:rPr>
                <w:rFonts w:ascii="Arial" w:hAnsi="Arial"/>
                <w:b/>
                <w:i/>
                <w:noProof/>
                <w:sz w:val="8"/>
                <w:szCs w:val="8"/>
              </w:rPr>
            </w:pPr>
          </w:p>
        </w:tc>
        <w:tc>
          <w:tcPr>
            <w:tcW w:w="6946" w:type="dxa"/>
            <w:gridSpan w:val="9"/>
          </w:tcPr>
          <w:p w14:paraId="01D5FA1F" w14:textId="77777777" w:rsidR="00777CD8" w:rsidRPr="008C2CAF" w:rsidRDefault="00777CD8" w:rsidP="003B2FC7">
            <w:pPr>
              <w:spacing w:after="0"/>
              <w:rPr>
                <w:rFonts w:ascii="Arial" w:hAnsi="Arial"/>
                <w:noProof/>
                <w:sz w:val="8"/>
                <w:szCs w:val="8"/>
              </w:rPr>
            </w:pPr>
          </w:p>
        </w:tc>
      </w:tr>
      <w:tr w:rsidR="00777CD8" w:rsidRPr="008C2CAF" w14:paraId="21B09B68" w14:textId="77777777" w:rsidTr="003B2FC7">
        <w:tc>
          <w:tcPr>
            <w:tcW w:w="2694" w:type="dxa"/>
            <w:gridSpan w:val="2"/>
            <w:tcBorders>
              <w:top w:val="single" w:sz="4" w:space="0" w:color="auto"/>
              <w:left w:val="single" w:sz="4" w:space="0" w:color="auto"/>
            </w:tcBorders>
          </w:tcPr>
          <w:p w14:paraId="7469E2B6" w14:textId="77777777" w:rsidR="00777CD8" w:rsidRPr="008C2CAF" w:rsidRDefault="00777CD8" w:rsidP="003B2FC7">
            <w:pPr>
              <w:tabs>
                <w:tab w:val="right" w:pos="2184"/>
              </w:tabs>
              <w:spacing w:after="0"/>
              <w:rPr>
                <w:rFonts w:ascii="Arial" w:hAnsi="Arial"/>
                <w:b/>
                <w:i/>
                <w:noProof/>
              </w:rPr>
            </w:pPr>
            <w:r w:rsidRPr="008C2CA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D2B5034" w14:textId="205E72EF" w:rsidR="00777CD8" w:rsidRPr="008C2CAF" w:rsidRDefault="00777CD8" w:rsidP="003B2FC7">
            <w:pPr>
              <w:spacing w:after="0"/>
              <w:ind w:left="100"/>
              <w:rPr>
                <w:rFonts w:ascii="Arial" w:hAnsi="Arial"/>
                <w:noProof/>
              </w:rPr>
            </w:pPr>
            <w:r>
              <w:rPr>
                <w:rFonts w:ascii="Arial" w:hAnsi="Arial"/>
              </w:rPr>
              <w:t>5.30.2.9 (new)</w:t>
            </w:r>
          </w:p>
        </w:tc>
      </w:tr>
      <w:tr w:rsidR="00777CD8" w:rsidRPr="008C2CAF" w14:paraId="6B31F6B7" w14:textId="77777777" w:rsidTr="003B2FC7">
        <w:tc>
          <w:tcPr>
            <w:tcW w:w="2694" w:type="dxa"/>
            <w:gridSpan w:val="2"/>
            <w:tcBorders>
              <w:left w:val="single" w:sz="4" w:space="0" w:color="auto"/>
            </w:tcBorders>
          </w:tcPr>
          <w:p w14:paraId="0F46A752" w14:textId="77777777" w:rsidR="00777CD8" w:rsidRPr="008C2CAF" w:rsidRDefault="00777CD8" w:rsidP="003B2FC7">
            <w:pPr>
              <w:spacing w:after="0"/>
              <w:rPr>
                <w:rFonts w:ascii="Arial" w:hAnsi="Arial"/>
                <w:b/>
                <w:i/>
                <w:noProof/>
                <w:sz w:val="8"/>
                <w:szCs w:val="8"/>
              </w:rPr>
            </w:pPr>
          </w:p>
        </w:tc>
        <w:tc>
          <w:tcPr>
            <w:tcW w:w="6946" w:type="dxa"/>
            <w:gridSpan w:val="9"/>
            <w:tcBorders>
              <w:right w:val="single" w:sz="4" w:space="0" w:color="auto"/>
            </w:tcBorders>
          </w:tcPr>
          <w:p w14:paraId="248DB3A8" w14:textId="77777777" w:rsidR="00777CD8" w:rsidRPr="008C2CAF" w:rsidRDefault="00777CD8" w:rsidP="003B2FC7">
            <w:pPr>
              <w:spacing w:after="0"/>
              <w:rPr>
                <w:rFonts w:ascii="Arial" w:hAnsi="Arial"/>
                <w:noProof/>
                <w:sz w:val="8"/>
                <w:szCs w:val="8"/>
              </w:rPr>
            </w:pPr>
          </w:p>
        </w:tc>
      </w:tr>
      <w:tr w:rsidR="00777CD8" w:rsidRPr="008C2CAF" w14:paraId="31B7CADE" w14:textId="77777777" w:rsidTr="003B2FC7">
        <w:tc>
          <w:tcPr>
            <w:tcW w:w="2694" w:type="dxa"/>
            <w:gridSpan w:val="2"/>
            <w:tcBorders>
              <w:left w:val="single" w:sz="4" w:space="0" w:color="auto"/>
            </w:tcBorders>
          </w:tcPr>
          <w:p w14:paraId="76D2BDA4" w14:textId="77777777" w:rsidR="00777CD8" w:rsidRPr="008C2CAF" w:rsidRDefault="00777CD8" w:rsidP="003B2FC7">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DC243D4" w14:textId="77777777" w:rsidR="00777CD8" w:rsidRPr="008C2CAF" w:rsidRDefault="00777CD8" w:rsidP="003B2FC7">
            <w:pPr>
              <w:spacing w:after="0"/>
              <w:jc w:val="center"/>
              <w:rPr>
                <w:rFonts w:ascii="Arial" w:hAnsi="Arial"/>
                <w:b/>
                <w:caps/>
                <w:noProof/>
              </w:rPr>
            </w:pPr>
            <w:r w:rsidRPr="008C2CA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B0CA3E" w14:textId="77777777" w:rsidR="00777CD8" w:rsidRPr="008C2CAF" w:rsidRDefault="00777CD8" w:rsidP="003B2FC7">
            <w:pPr>
              <w:spacing w:after="0"/>
              <w:jc w:val="center"/>
              <w:rPr>
                <w:rFonts w:ascii="Arial" w:hAnsi="Arial"/>
                <w:b/>
                <w:caps/>
                <w:noProof/>
              </w:rPr>
            </w:pPr>
            <w:r w:rsidRPr="008C2CAF">
              <w:rPr>
                <w:rFonts w:ascii="Arial" w:hAnsi="Arial"/>
                <w:b/>
                <w:caps/>
                <w:noProof/>
              </w:rPr>
              <w:t>N</w:t>
            </w:r>
          </w:p>
        </w:tc>
        <w:tc>
          <w:tcPr>
            <w:tcW w:w="2977" w:type="dxa"/>
            <w:gridSpan w:val="4"/>
          </w:tcPr>
          <w:p w14:paraId="494BAF7F" w14:textId="77777777" w:rsidR="00777CD8" w:rsidRPr="008C2CAF" w:rsidRDefault="00777CD8" w:rsidP="003B2FC7">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7988874" w14:textId="77777777" w:rsidR="00777CD8" w:rsidRPr="008C2CAF" w:rsidRDefault="00777CD8" w:rsidP="003B2FC7">
            <w:pPr>
              <w:spacing w:after="0"/>
              <w:ind w:left="99"/>
              <w:rPr>
                <w:rFonts w:ascii="Arial" w:hAnsi="Arial"/>
                <w:noProof/>
              </w:rPr>
            </w:pPr>
          </w:p>
        </w:tc>
      </w:tr>
      <w:tr w:rsidR="00777CD8" w:rsidRPr="008C2CAF" w14:paraId="0FDBB224" w14:textId="77777777" w:rsidTr="003B2FC7">
        <w:tc>
          <w:tcPr>
            <w:tcW w:w="2694" w:type="dxa"/>
            <w:gridSpan w:val="2"/>
            <w:tcBorders>
              <w:left w:val="single" w:sz="4" w:space="0" w:color="auto"/>
            </w:tcBorders>
          </w:tcPr>
          <w:p w14:paraId="72EE82E2" w14:textId="77777777" w:rsidR="00777CD8" w:rsidRPr="008C2CAF" w:rsidRDefault="00777CD8" w:rsidP="003B2FC7">
            <w:pPr>
              <w:tabs>
                <w:tab w:val="right" w:pos="2184"/>
              </w:tabs>
              <w:spacing w:after="0"/>
              <w:rPr>
                <w:rFonts w:ascii="Arial" w:hAnsi="Arial"/>
                <w:b/>
                <w:i/>
                <w:noProof/>
              </w:rPr>
            </w:pPr>
            <w:r w:rsidRPr="008C2CA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2008F2" w14:textId="77777777" w:rsidR="00777CD8" w:rsidRPr="008C2CAF" w:rsidRDefault="00777CD8" w:rsidP="003B2FC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3F4AB" w14:textId="77777777" w:rsidR="00777CD8" w:rsidRPr="008C2CAF" w:rsidRDefault="00777CD8" w:rsidP="003B2FC7">
            <w:pPr>
              <w:spacing w:after="0"/>
              <w:jc w:val="center"/>
              <w:rPr>
                <w:rFonts w:ascii="Arial" w:hAnsi="Arial"/>
                <w:b/>
                <w:caps/>
                <w:noProof/>
              </w:rPr>
            </w:pPr>
            <w:r w:rsidRPr="008C2CAF">
              <w:rPr>
                <w:rFonts w:ascii="Arial" w:hAnsi="Arial"/>
                <w:b/>
                <w:caps/>
                <w:noProof/>
              </w:rPr>
              <w:t>X</w:t>
            </w:r>
          </w:p>
        </w:tc>
        <w:tc>
          <w:tcPr>
            <w:tcW w:w="2977" w:type="dxa"/>
            <w:gridSpan w:val="4"/>
          </w:tcPr>
          <w:p w14:paraId="15CE2C46" w14:textId="77777777" w:rsidR="00777CD8" w:rsidRPr="008C2CAF" w:rsidRDefault="00777CD8" w:rsidP="003B2FC7">
            <w:pPr>
              <w:tabs>
                <w:tab w:val="right" w:pos="2893"/>
              </w:tabs>
              <w:spacing w:after="0"/>
              <w:rPr>
                <w:rFonts w:ascii="Arial" w:hAnsi="Arial"/>
                <w:noProof/>
              </w:rPr>
            </w:pPr>
            <w:r w:rsidRPr="008C2CAF">
              <w:rPr>
                <w:rFonts w:ascii="Arial" w:hAnsi="Arial"/>
                <w:noProof/>
              </w:rPr>
              <w:t xml:space="preserve"> Other core specifications</w:t>
            </w:r>
            <w:r w:rsidRPr="008C2CAF">
              <w:rPr>
                <w:rFonts w:ascii="Arial" w:hAnsi="Arial"/>
                <w:noProof/>
              </w:rPr>
              <w:tab/>
            </w:r>
          </w:p>
        </w:tc>
        <w:tc>
          <w:tcPr>
            <w:tcW w:w="3401" w:type="dxa"/>
            <w:gridSpan w:val="3"/>
            <w:tcBorders>
              <w:right w:val="single" w:sz="4" w:space="0" w:color="auto"/>
            </w:tcBorders>
            <w:shd w:val="pct30" w:color="FFFF00" w:fill="auto"/>
          </w:tcPr>
          <w:p w14:paraId="21853F57" w14:textId="77777777" w:rsidR="00777CD8" w:rsidRPr="008C2CAF" w:rsidRDefault="00777CD8" w:rsidP="003B2FC7">
            <w:pPr>
              <w:spacing w:after="0"/>
              <w:ind w:left="99"/>
              <w:rPr>
                <w:rFonts w:ascii="Arial" w:hAnsi="Arial"/>
                <w:noProof/>
              </w:rPr>
            </w:pPr>
            <w:r w:rsidRPr="008C2CAF">
              <w:rPr>
                <w:rFonts w:ascii="Arial" w:hAnsi="Arial"/>
                <w:noProof/>
              </w:rPr>
              <w:t xml:space="preserve">TS/TR ... CR ... </w:t>
            </w:r>
          </w:p>
        </w:tc>
      </w:tr>
      <w:tr w:rsidR="00777CD8" w:rsidRPr="008C2CAF" w14:paraId="76613FEC" w14:textId="77777777" w:rsidTr="003B2FC7">
        <w:tc>
          <w:tcPr>
            <w:tcW w:w="2694" w:type="dxa"/>
            <w:gridSpan w:val="2"/>
            <w:tcBorders>
              <w:left w:val="single" w:sz="4" w:space="0" w:color="auto"/>
            </w:tcBorders>
          </w:tcPr>
          <w:p w14:paraId="7A4DD821" w14:textId="77777777" w:rsidR="00777CD8" w:rsidRPr="008C2CAF" w:rsidRDefault="00777CD8" w:rsidP="003B2FC7">
            <w:pPr>
              <w:spacing w:after="0"/>
              <w:rPr>
                <w:rFonts w:ascii="Arial" w:hAnsi="Arial"/>
                <w:b/>
                <w:i/>
                <w:noProof/>
              </w:rPr>
            </w:pPr>
            <w:r w:rsidRPr="008C2CA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7696E04" w14:textId="77777777" w:rsidR="00777CD8" w:rsidRPr="008C2CAF" w:rsidRDefault="00777CD8" w:rsidP="003B2FC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E4507" w14:textId="77777777" w:rsidR="00777CD8" w:rsidRPr="008C2CAF" w:rsidRDefault="00777CD8" w:rsidP="003B2FC7">
            <w:pPr>
              <w:spacing w:after="0"/>
              <w:jc w:val="center"/>
              <w:rPr>
                <w:rFonts w:ascii="Arial" w:hAnsi="Arial"/>
                <w:b/>
                <w:caps/>
                <w:noProof/>
              </w:rPr>
            </w:pPr>
            <w:r w:rsidRPr="008C2CAF">
              <w:rPr>
                <w:rFonts w:ascii="Arial" w:hAnsi="Arial"/>
                <w:b/>
                <w:caps/>
                <w:noProof/>
              </w:rPr>
              <w:t>X</w:t>
            </w:r>
          </w:p>
        </w:tc>
        <w:tc>
          <w:tcPr>
            <w:tcW w:w="2977" w:type="dxa"/>
            <w:gridSpan w:val="4"/>
          </w:tcPr>
          <w:p w14:paraId="329AF283" w14:textId="77777777" w:rsidR="00777CD8" w:rsidRPr="008C2CAF" w:rsidRDefault="00777CD8" w:rsidP="003B2FC7">
            <w:pPr>
              <w:spacing w:after="0"/>
              <w:rPr>
                <w:rFonts w:ascii="Arial" w:hAnsi="Arial"/>
                <w:noProof/>
              </w:rPr>
            </w:pPr>
            <w:r w:rsidRPr="008C2CAF">
              <w:rPr>
                <w:rFonts w:ascii="Arial" w:hAnsi="Arial"/>
                <w:noProof/>
              </w:rPr>
              <w:t xml:space="preserve"> Test specifications</w:t>
            </w:r>
          </w:p>
        </w:tc>
        <w:tc>
          <w:tcPr>
            <w:tcW w:w="3401" w:type="dxa"/>
            <w:gridSpan w:val="3"/>
            <w:tcBorders>
              <w:right w:val="single" w:sz="4" w:space="0" w:color="auto"/>
            </w:tcBorders>
            <w:shd w:val="pct30" w:color="FFFF00" w:fill="auto"/>
          </w:tcPr>
          <w:p w14:paraId="7D5664AD" w14:textId="77777777" w:rsidR="00777CD8" w:rsidRPr="008C2CAF" w:rsidRDefault="00777CD8" w:rsidP="003B2FC7">
            <w:pPr>
              <w:spacing w:after="0"/>
              <w:ind w:left="99"/>
              <w:rPr>
                <w:rFonts w:ascii="Arial" w:hAnsi="Arial"/>
                <w:noProof/>
              </w:rPr>
            </w:pPr>
            <w:r w:rsidRPr="008C2CAF">
              <w:rPr>
                <w:rFonts w:ascii="Arial" w:hAnsi="Arial"/>
                <w:noProof/>
              </w:rPr>
              <w:t xml:space="preserve">TS/TR ... CR ... </w:t>
            </w:r>
          </w:p>
        </w:tc>
      </w:tr>
      <w:tr w:rsidR="00777CD8" w:rsidRPr="008C2CAF" w14:paraId="38578791" w14:textId="77777777" w:rsidTr="003B2FC7">
        <w:tc>
          <w:tcPr>
            <w:tcW w:w="2694" w:type="dxa"/>
            <w:gridSpan w:val="2"/>
            <w:tcBorders>
              <w:left w:val="single" w:sz="4" w:space="0" w:color="auto"/>
            </w:tcBorders>
          </w:tcPr>
          <w:p w14:paraId="0BDE4357" w14:textId="77777777" w:rsidR="00777CD8" w:rsidRPr="008C2CAF" w:rsidRDefault="00777CD8" w:rsidP="003B2FC7">
            <w:pPr>
              <w:spacing w:after="0"/>
              <w:rPr>
                <w:rFonts w:ascii="Arial" w:hAnsi="Arial"/>
                <w:b/>
                <w:i/>
                <w:noProof/>
              </w:rPr>
            </w:pPr>
            <w:r w:rsidRPr="008C2CA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CA04CB" w14:textId="77777777" w:rsidR="00777CD8" w:rsidRPr="008C2CAF" w:rsidRDefault="00777CD8" w:rsidP="003B2FC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6D5AF" w14:textId="77777777" w:rsidR="00777CD8" w:rsidRPr="008C2CAF" w:rsidRDefault="00777CD8" w:rsidP="003B2FC7">
            <w:pPr>
              <w:spacing w:after="0"/>
              <w:jc w:val="center"/>
              <w:rPr>
                <w:rFonts w:ascii="Arial" w:hAnsi="Arial"/>
                <w:b/>
                <w:caps/>
                <w:noProof/>
              </w:rPr>
            </w:pPr>
            <w:r w:rsidRPr="008C2CAF">
              <w:rPr>
                <w:rFonts w:ascii="Arial" w:hAnsi="Arial"/>
                <w:b/>
                <w:caps/>
                <w:noProof/>
              </w:rPr>
              <w:t>X</w:t>
            </w:r>
          </w:p>
        </w:tc>
        <w:tc>
          <w:tcPr>
            <w:tcW w:w="2977" w:type="dxa"/>
            <w:gridSpan w:val="4"/>
          </w:tcPr>
          <w:p w14:paraId="51E070AB" w14:textId="77777777" w:rsidR="00777CD8" w:rsidRPr="008C2CAF" w:rsidRDefault="00777CD8" w:rsidP="003B2FC7">
            <w:pPr>
              <w:spacing w:after="0"/>
              <w:rPr>
                <w:rFonts w:ascii="Arial" w:hAnsi="Arial"/>
                <w:noProof/>
              </w:rPr>
            </w:pPr>
            <w:r w:rsidRPr="008C2CAF">
              <w:rPr>
                <w:rFonts w:ascii="Arial" w:hAnsi="Arial"/>
                <w:noProof/>
              </w:rPr>
              <w:t xml:space="preserve"> O&amp;M Specifications</w:t>
            </w:r>
          </w:p>
        </w:tc>
        <w:tc>
          <w:tcPr>
            <w:tcW w:w="3401" w:type="dxa"/>
            <w:gridSpan w:val="3"/>
            <w:tcBorders>
              <w:right w:val="single" w:sz="4" w:space="0" w:color="auto"/>
            </w:tcBorders>
            <w:shd w:val="pct30" w:color="FFFF00" w:fill="auto"/>
          </w:tcPr>
          <w:p w14:paraId="2A4F1EA6" w14:textId="77777777" w:rsidR="00777CD8" w:rsidRPr="008C2CAF" w:rsidRDefault="00777CD8" w:rsidP="003B2FC7">
            <w:pPr>
              <w:spacing w:after="0"/>
              <w:ind w:left="99"/>
              <w:rPr>
                <w:rFonts w:ascii="Arial" w:hAnsi="Arial"/>
                <w:noProof/>
              </w:rPr>
            </w:pPr>
            <w:r w:rsidRPr="008C2CAF">
              <w:rPr>
                <w:rFonts w:ascii="Arial" w:hAnsi="Arial"/>
                <w:noProof/>
              </w:rPr>
              <w:t xml:space="preserve">TS/TR ... CR ... </w:t>
            </w:r>
          </w:p>
        </w:tc>
      </w:tr>
      <w:tr w:rsidR="00777CD8" w:rsidRPr="008C2CAF" w14:paraId="65B881D0" w14:textId="77777777" w:rsidTr="003B2FC7">
        <w:tc>
          <w:tcPr>
            <w:tcW w:w="2694" w:type="dxa"/>
            <w:gridSpan w:val="2"/>
            <w:tcBorders>
              <w:left w:val="single" w:sz="4" w:space="0" w:color="auto"/>
            </w:tcBorders>
          </w:tcPr>
          <w:p w14:paraId="10F8A789" w14:textId="77777777" w:rsidR="00777CD8" w:rsidRPr="008C2CAF" w:rsidRDefault="00777CD8" w:rsidP="003B2FC7">
            <w:pPr>
              <w:spacing w:after="0"/>
              <w:rPr>
                <w:rFonts w:ascii="Arial" w:hAnsi="Arial"/>
                <w:b/>
                <w:i/>
                <w:noProof/>
              </w:rPr>
            </w:pPr>
          </w:p>
        </w:tc>
        <w:tc>
          <w:tcPr>
            <w:tcW w:w="6946" w:type="dxa"/>
            <w:gridSpan w:val="9"/>
            <w:tcBorders>
              <w:right w:val="single" w:sz="4" w:space="0" w:color="auto"/>
            </w:tcBorders>
          </w:tcPr>
          <w:p w14:paraId="2E3FEECA" w14:textId="77777777" w:rsidR="00777CD8" w:rsidRPr="008C2CAF" w:rsidRDefault="00777CD8" w:rsidP="003B2FC7">
            <w:pPr>
              <w:spacing w:after="0"/>
              <w:rPr>
                <w:rFonts w:ascii="Arial" w:hAnsi="Arial"/>
                <w:noProof/>
              </w:rPr>
            </w:pPr>
          </w:p>
        </w:tc>
      </w:tr>
      <w:tr w:rsidR="00777CD8" w:rsidRPr="008C2CAF" w14:paraId="5B228958" w14:textId="77777777" w:rsidTr="003B2FC7">
        <w:tc>
          <w:tcPr>
            <w:tcW w:w="2694" w:type="dxa"/>
            <w:gridSpan w:val="2"/>
            <w:tcBorders>
              <w:left w:val="single" w:sz="4" w:space="0" w:color="auto"/>
              <w:bottom w:val="single" w:sz="4" w:space="0" w:color="auto"/>
            </w:tcBorders>
          </w:tcPr>
          <w:p w14:paraId="7258FEDF" w14:textId="77777777" w:rsidR="00777CD8" w:rsidRPr="008C2CAF" w:rsidRDefault="00777CD8" w:rsidP="003B2FC7">
            <w:pPr>
              <w:tabs>
                <w:tab w:val="right" w:pos="2184"/>
              </w:tabs>
              <w:spacing w:after="0"/>
              <w:rPr>
                <w:rFonts w:ascii="Arial" w:hAnsi="Arial"/>
                <w:b/>
                <w:i/>
                <w:noProof/>
              </w:rPr>
            </w:pPr>
            <w:r w:rsidRPr="008C2CA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B36A9F2" w14:textId="77777777" w:rsidR="00777CD8" w:rsidRPr="008C2CAF" w:rsidRDefault="00777CD8" w:rsidP="003B2FC7">
            <w:pPr>
              <w:spacing w:after="0"/>
              <w:ind w:left="100"/>
              <w:rPr>
                <w:rFonts w:ascii="Arial" w:hAnsi="Arial"/>
                <w:noProof/>
              </w:rPr>
            </w:pPr>
          </w:p>
        </w:tc>
      </w:tr>
    </w:tbl>
    <w:p w14:paraId="56FBEC67" w14:textId="77777777" w:rsidR="00777CD8" w:rsidRDefault="00777CD8" w:rsidP="00777CD8"/>
    <w:p w14:paraId="19A919CA" w14:textId="77777777" w:rsidR="00777CD8" w:rsidRPr="006E5D69" w:rsidRDefault="00777CD8" w:rsidP="00777CD8">
      <w:r>
        <w:br w:type="page"/>
      </w:r>
    </w:p>
    <w:p w14:paraId="074F2338" w14:textId="77777777" w:rsidR="00777CD8" w:rsidRPr="006E5D69" w:rsidRDefault="00777CD8" w:rsidP="00777CD8">
      <w:pPr>
        <w:pBdr>
          <w:top w:val="single" w:sz="4" w:space="1" w:color="auto"/>
          <w:left w:val="single" w:sz="4" w:space="4" w:color="auto"/>
          <w:bottom w:val="single" w:sz="4" w:space="1" w:color="auto"/>
          <w:right w:val="single" w:sz="4" w:space="4" w:color="auto"/>
        </w:pBdr>
        <w:jc w:val="center"/>
        <w:rPr>
          <w:sz w:val="40"/>
        </w:rPr>
      </w:pPr>
      <w:r w:rsidRPr="006E5D69">
        <w:rPr>
          <w:sz w:val="40"/>
        </w:rPr>
        <w:lastRenderedPageBreak/>
        <w:t>1st change</w:t>
      </w:r>
    </w:p>
    <w:bookmarkEnd w:id="0"/>
    <w:p w14:paraId="23788357" w14:textId="77777777" w:rsidR="007B6047" w:rsidRDefault="007B6047" w:rsidP="007B6047">
      <w:pPr>
        <w:pStyle w:val="Heading4"/>
        <w:rPr>
          <w:ins w:id="3" w:author="Devaki Chandramouli" w:date="2019-10-03T21:58:00Z"/>
        </w:rPr>
      </w:pPr>
      <w:ins w:id="4" w:author="Devaki Chandramouli" w:date="2019-10-03T21:57:00Z">
        <w:r>
          <w:t>5.30.2.9</w:t>
        </w:r>
        <w:r>
          <w:tab/>
          <w:t>Access to stand-alone non-public network services via another SNPN</w:t>
        </w:r>
      </w:ins>
    </w:p>
    <w:p w14:paraId="61536863" w14:textId="77777777" w:rsidR="007B6047" w:rsidRDefault="007B6047" w:rsidP="007B6047">
      <w:pPr>
        <w:rPr>
          <w:ins w:id="5" w:author="Devaki Chandramouli" w:date="2019-10-03T22:00:00Z"/>
        </w:rPr>
      </w:pPr>
      <w:ins w:id="6" w:author="Devaki Chandramouli" w:date="2019-10-03T21:58:00Z">
        <w:r>
          <w:t>To access SNPN-1 services, a UE that has successfully registered with another SNPN-2 may perform another registration via the SNPN-2 User Plane with an SNPN</w:t>
        </w:r>
      </w:ins>
      <w:ins w:id="7" w:author="Devaki Chandramouli" w:date="2019-10-03T21:59:00Z">
        <w:r>
          <w:t>-1</w:t>
        </w:r>
      </w:ins>
      <w:ins w:id="8" w:author="Devaki Chandramouli" w:date="2019-10-03T21:58:00Z">
        <w:r>
          <w:t xml:space="preserve"> (using the credentials of that SNPN</w:t>
        </w:r>
      </w:ins>
      <w:ins w:id="9" w:author="Devaki Chandramouli" w:date="2019-10-03T21:59:00Z">
        <w:r>
          <w:t>-1</w:t>
        </w:r>
      </w:ins>
      <w:ins w:id="10" w:author="Devaki Chandramouli" w:date="2019-10-03T21:58:00Z">
        <w:r>
          <w:t xml:space="preserve">) following the same architectural principles as specified in clause 4.2.8 and the </w:t>
        </w:r>
      </w:ins>
      <w:ins w:id="11" w:author="Devaki Chandramouli" w:date="2019-10-03T22:03:00Z">
        <w:r w:rsidR="004C73FB">
          <w:t>SNPN</w:t>
        </w:r>
      </w:ins>
      <w:ins w:id="12" w:author="Devaki Chandramouli" w:date="2019-10-03T21:58:00Z">
        <w:r>
          <w:t xml:space="preserve"> taking the role of "Untrusted non-3GPP access". Annex D, clause D.3 provides additional details.</w:t>
        </w:r>
      </w:ins>
    </w:p>
    <w:p w14:paraId="57D87841" w14:textId="77777777" w:rsidR="007B6047" w:rsidRPr="007B6047" w:rsidRDefault="007B6047">
      <w:pPr>
        <w:pStyle w:val="NO"/>
        <w:rPr>
          <w:ins w:id="13" w:author="Devaki Chandramouli" w:date="2019-10-03T21:58:00Z"/>
          <w:lang w:val="en-US"/>
          <w:rPrChange w:id="14" w:author="Devaki Chandramouli" w:date="2019-10-03T22:00:00Z">
            <w:rPr>
              <w:ins w:id="15" w:author="Devaki Chandramouli" w:date="2019-10-03T21:58:00Z"/>
            </w:rPr>
          </w:rPrChange>
        </w:rPr>
        <w:pPrChange w:id="16" w:author="Devaki Chandramouli" w:date="2019-10-03T22:00:00Z">
          <w:pPr/>
        </w:pPrChange>
      </w:pPr>
      <w:ins w:id="17" w:author="Devaki Chandramouli" w:date="2019-10-03T22:00:00Z">
        <w:r>
          <w:t>NOTE:</w:t>
        </w:r>
        <w:r>
          <w:tab/>
        </w:r>
        <w:r>
          <w:rPr>
            <w:lang w:val="en-US"/>
          </w:rPr>
          <w:t xml:space="preserve">Handover between SNPNs via RAN node is not supported </w:t>
        </w:r>
      </w:ins>
      <w:ins w:id="18" w:author="Devaki Chandramouli" w:date="2019-10-03T22:02:00Z">
        <w:r>
          <w:rPr>
            <w:lang w:val="en-US"/>
          </w:rPr>
          <w:t xml:space="preserve">(i.e. no X2 nor NGAP Handover supported between SNPNs) </w:t>
        </w:r>
      </w:ins>
      <w:ins w:id="19" w:author="Devaki Chandramouli" w:date="2019-10-03T22:00:00Z">
        <w:r>
          <w:rPr>
            <w:lang w:val="en-US"/>
          </w:rPr>
          <w:t>in this release of the</w:t>
        </w:r>
      </w:ins>
      <w:ins w:id="20" w:author="Devaki Chandramouli" w:date="2019-10-03T22:01:00Z">
        <w:r>
          <w:rPr>
            <w:lang w:val="en-US"/>
          </w:rPr>
          <w:t xml:space="preserve"> specification. However</w:t>
        </w:r>
      </w:ins>
      <w:ins w:id="21" w:author="Devaki Chandramouli" w:date="2019-10-03T22:02:00Z">
        <w:r>
          <w:rPr>
            <w:lang w:val="en-US"/>
          </w:rPr>
          <w:t>,</w:t>
        </w:r>
      </w:ins>
      <w:ins w:id="22" w:author="Devaki Chandramouli" w:date="2019-10-03T22:01:00Z">
        <w:r>
          <w:rPr>
            <w:lang w:val="en-US"/>
          </w:rPr>
          <w:t xml:space="preserve"> service continuity between two different SNPNs is not </w:t>
        </w:r>
      </w:ins>
      <w:ins w:id="23" w:author="Devaki Chandramouli" w:date="2019-10-03T22:02:00Z">
        <w:r>
          <w:rPr>
            <w:lang w:val="en-US"/>
          </w:rPr>
          <w:t>precluded usi</w:t>
        </w:r>
      </w:ins>
      <w:ins w:id="24" w:author="Devaki Chandramouli" w:date="2019-10-03T22:03:00Z">
        <w:r>
          <w:rPr>
            <w:lang w:val="en-US"/>
          </w:rPr>
          <w:t>ng the principles specified in clause 4.2.8</w:t>
        </w:r>
        <w:r w:rsidR="004C73FB">
          <w:rPr>
            <w:lang w:val="en-US"/>
          </w:rPr>
          <w:t>.</w:t>
        </w:r>
      </w:ins>
    </w:p>
    <w:p w14:paraId="7ADB1D2A" w14:textId="6AB4A164" w:rsidR="00A85B70" w:rsidRPr="006E5D69" w:rsidRDefault="00A85B70" w:rsidP="00A85B70">
      <w:pPr>
        <w:pBdr>
          <w:top w:val="single" w:sz="4" w:space="1" w:color="auto"/>
          <w:left w:val="single" w:sz="4" w:space="4" w:color="auto"/>
          <w:bottom w:val="single" w:sz="4" w:space="1" w:color="auto"/>
          <w:right w:val="single" w:sz="4" w:space="4" w:color="auto"/>
        </w:pBdr>
        <w:jc w:val="center"/>
        <w:rPr>
          <w:sz w:val="40"/>
        </w:rPr>
      </w:pPr>
      <w:r>
        <w:rPr>
          <w:sz w:val="40"/>
        </w:rPr>
        <w:t>end</w:t>
      </w:r>
      <w:r w:rsidRPr="006E5D69">
        <w:rPr>
          <w:sz w:val="40"/>
        </w:rPr>
        <w:t xml:space="preserve"> change</w:t>
      </w:r>
    </w:p>
    <w:p w14:paraId="268A2ABC" w14:textId="77777777" w:rsidR="007B6047" w:rsidRPr="00CA1582" w:rsidRDefault="007B6047">
      <w:pPr>
        <w:rPr>
          <w:ins w:id="25" w:author="Devaki Chandramouli" w:date="2019-10-03T21:57:00Z"/>
        </w:rPr>
        <w:pPrChange w:id="26" w:author="Devaki Chandramouli" w:date="2019-10-03T21:58:00Z">
          <w:pPr>
            <w:pStyle w:val="Heading4"/>
          </w:pPr>
        </w:pPrChange>
      </w:pPr>
    </w:p>
    <w:p w14:paraId="1D962EF6" w14:textId="77777777" w:rsidR="007B6047" w:rsidRDefault="007B6047" w:rsidP="00442382">
      <w:pPr>
        <w:pStyle w:val="NO"/>
      </w:pPr>
    </w:p>
    <w:sectPr w:rsidR="007B6047">
      <w:headerReference w:type="even" r:id="rId16"/>
      <w:headerReference w:type="default" r:id="rId17"/>
      <w:footerReference w:type="default" r:id="rId18"/>
      <w:headerReference w:type="firs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D4EA73" w14:textId="77777777" w:rsidR="00843A33" w:rsidRDefault="00843A33">
      <w:r>
        <w:separator/>
      </w:r>
    </w:p>
  </w:endnote>
  <w:endnote w:type="continuationSeparator" w:id="0">
    <w:p w14:paraId="2B723B62" w14:textId="77777777" w:rsidR="00843A33" w:rsidRDefault="00843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291A7" w14:textId="77777777" w:rsidR="003139B5" w:rsidRDefault="003139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73B3D" w14:textId="77777777" w:rsidR="00843A33" w:rsidRDefault="00843A33">
      <w:r>
        <w:separator/>
      </w:r>
    </w:p>
  </w:footnote>
  <w:footnote w:type="continuationSeparator" w:id="0">
    <w:p w14:paraId="77EE74F5" w14:textId="77777777" w:rsidR="00843A33" w:rsidRDefault="00843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FEB49" w14:textId="77777777" w:rsidR="003139B5" w:rsidRDefault="003139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ADEAD" w14:textId="4C51EC46" w:rsidR="003139B5" w:rsidRDefault="003139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15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B2D687D" w14:textId="77777777" w:rsidR="003139B5" w:rsidRDefault="003139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480E74DA" w14:textId="1D28195B" w:rsidR="003139B5" w:rsidRDefault="003139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15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A5A955" w14:textId="77777777" w:rsidR="003139B5" w:rsidRDefault="003139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61F4E" w14:textId="77777777" w:rsidR="003139B5" w:rsidRDefault="003139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3CAC522F"/>
    <w:multiLevelType w:val="hybridMultilevel"/>
    <w:tmpl w:val="97E83632"/>
    <w:lvl w:ilvl="0" w:tplc="83AA8AA0">
      <w:start w:val="1"/>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0F10E6D"/>
    <w:multiLevelType w:val="hybridMultilevel"/>
    <w:tmpl w:val="DE6EBE3E"/>
    <w:lvl w:ilvl="0" w:tplc="4426F336">
      <w:start w:val="20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575AA3"/>
    <w:multiLevelType w:val="hybridMultilevel"/>
    <w:tmpl w:val="67E2BCAC"/>
    <w:lvl w:ilvl="0" w:tplc="DCDEE18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2"/>
  </w:num>
  <w:num w:numId="11">
    <w:abstractNumId w:val="1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1">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E7"/>
    <w:rsid w:val="00075F93"/>
    <w:rsid w:val="00080512"/>
    <w:rsid w:val="000828C2"/>
    <w:rsid w:val="00084DF8"/>
    <w:rsid w:val="000853B2"/>
    <w:rsid w:val="0009325B"/>
    <w:rsid w:val="00095A63"/>
    <w:rsid w:val="00095FF7"/>
    <w:rsid w:val="0009778E"/>
    <w:rsid w:val="000A1283"/>
    <w:rsid w:val="000A2440"/>
    <w:rsid w:val="000A2C96"/>
    <w:rsid w:val="000B0E03"/>
    <w:rsid w:val="000B1C33"/>
    <w:rsid w:val="000B1F51"/>
    <w:rsid w:val="000B5680"/>
    <w:rsid w:val="000B666B"/>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B64"/>
    <w:rsid w:val="002252CD"/>
    <w:rsid w:val="00226A05"/>
    <w:rsid w:val="00227535"/>
    <w:rsid w:val="002300D7"/>
    <w:rsid w:val="002340D8"/>
    <w:rsid w:val="002347A2"/>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DF9"/>
    <w:rsid w:val="0034439E"/>
    <w:rsid w:val="003451B8"/>
    <w:rsid w:val="00345B71"/>
    <w:rsid w:val="003469FA"/>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6EB0"/>
    <w:rsid w:val="00377456"/>
    <w:rsid w:val="003776BD"/>
    <w:rsid w:val="003809F6"/>
    <w:rsid w:val="00382084"/>
    <w:rsid w:val="00382622"/>
    <w:rsid w:val="00382BEF"/>
    <w:rsid w:val="00385E0B"/>
    <w:rsid w:val="003878D7"/>
    <w:rsid w:val="00390580"/>
    <w:rsid w:val="00391C2F"/>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C73FB"/>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6EB8"/>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9"/>
    <w:rsid w:val="006C61F4"/>
    <w:rsid w:val="006C67B8"/>
    <w:rsid w:val="006D2615"/>
    <w:rsid w:val="006D3987"/>
    <w:rsid w:val="006D4030"/>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6C0C"/>
    <w:rsid w:val="0077795D"/>
    <w:rsid w:val="00777CD8"/>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047"/>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3A3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504C"/>
    <w:rsid w:val="0093757F"/>
    <w:rsid w:val="009416E8"/>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1154"/>
    <w:rsid w:val="00A318B9"/>
    <w:rsid w:val="00A31BB7"/>
    <w:rsid w:val="00A31D6D"/>
    <w:rsid w:val="00A323A5"/>
    <w:rsid w:val="00A324DB"/>
    <w:rsid w:val="00A32E29"/>
    <w:rsid w:val="00A336CC"/>
    <w:rsid w:val="00A33C92"/>
    <w:rsid w:val="00A35A96"/>
    <w:rsid w:val="00A374D2"/>
    <w:rsid w:val="00A377B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5B70"/>
    <w:rsid w:val="00A8680A"/>
    <w:rsid w:val="00A906E0"/>
    <w:rsid w:val="00A90CC0"/>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13B2"/>
    <w:rsid w:val="00BB6034"/>
    <w:rsid w:val="00BB6832"/>
    <w:rsid w:val="00BB7899"/>
    <w:rsid w:val="00BB79CC"/>
    <w:rsid w:val="00BC0F7D"/>
    <w:rsid w:val="00BC108E"/>
    <w:rsid w:val="00BC46BC"/>
    <w:rsid w:val="00BC47A4"/>
    <w:rsid w:val="00BC680B"/>
    <w:rsid w:val="00BD02FF"/>
    <w:rsid w:val="00BD3EC0"/>
    <w:rsid w:val="00BD43EE"/>
    <w:rsid w:val="00BE0368"/>
    <w:rsid w:val="00BE056F"/>
    <w:rsid w:val="00BE120B"/>
    <w:rsid w:val="00BE1D6A"/>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82"/>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2BFA"/>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stroke weight=".5pt"/>
    </o:shapedefaults>
    <o:shapelayout v:ext="edit">
      <o:idmap v:ext="edit" data="1"/>
    </o:shapelayout>
  </w:shapeDefaults>
  <w:decimalSymbol w:val="."/>
  <w:listSeparator w:val=","/>
  <w14:docId w14:val="3FB10EC4"/>
  <w15:chartTrackingRefBased/>
  <w15:docId w15:val="{DFAA08CF-85B9-450F-9B16-6B2B7286A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paragraph" w:styleId="BalloonText">
    <w:name w:val="Balloon Text"/>
    <w:basedOn w:val="Normal"/>
    <w:link w:val="BalloonTextChar"/>
    <w:rsid w:val="007B6047"/>
    <w:pPr>
      <w:spacing w:after="0"/>
    </w:pPr>
    <w:rPr>
      <w:rFonts w:ascii="Segoe UI" w:hAnsi="Segoe UI" w:cs="Segoe UI"/>
      <w:sz w:val="18"/>
      <w:szCs w:val="18"/>
    </w:rPr>
  </w:style>
  <w:style w:type="character" w:customStyle="1" w:styleId="BalloonTextChar">
    <w:name w:val="Balloon Text Char"/>
    <w:basedOn w:val="DefaultParagraphFont"/>
    <w:link w:val="BalloonText"/>
    <w:rsid w:val="007B604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8F3B11-6A4E-47B8-81DE-F62495E4589E}">
  <ds:schemaRef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e0d6c333-3612-4d65-a7f4-5976eb42d46a"/>
    <ds:schemaRef ds:uri="http://schemas.openxmlformats.org/package/2006/metadata/core-properties"/>
    <ds:schemaRef ds:uri="c67c731b-696e-4d20-8664-fee8943d9cc6"/>
    <ds:schemaRef ds:uri="71c5aaf6-e6ce-465b-b873-5148d2a4c105"/>
    <ds:schemaRef ds:uri="http://www.w3.org/XML/1998/namespace"/>
    <ds:schemaRef ds:uri="http://purl.org/dc/dcmitype/"/>
  </ds:schemaRefs>
</ds:datastoreItem>
</file>

<file path=customXml/itemProps2.xml><?xml version="1.0" encoding="utf-8"?>
<ds:datastoreItem xmlns:ds="http://schemas.openxmlformats.org/officeDocument/2006/customXml" ds:itemID="{8FD1842C-B1B9-4D14-ACCA-272F67EBFD0E}">
  <ds:schemaRefs>
    <ds:schemaRef ds:uri="http://schemas.microsoft.com/sharepoint/v3/contenttype/forms"/>
  </ds:schemaRefs>
</ds:datastoreItem>
</file>

<file path=customXml/itemProps3.xml><?xml version="1.0" encoding="utf-8"?>
<ds:datastoreItem xmlns:ds="http://schemas.openxmlformats.org/officeDocument/2006/customXml" ds:itemID="{1E2D23AA-14F1-47BD-B7EF-BB724C33C45D}">
  <ds:schemaRefs>
    <ds:schemaRef ds:uri="http://schemas.microsoft.com/sharepoint/events"/>
  </ds:schemaRefs>
</ds:datastoreItem>
</file>

<file path=customXml/itemProps4.xml><?xml version="1.0" encoding="utf-8"?>
<ds:datastoreItem xmlns:ds="http://schemas.openxmlformats.org/officeDocument/2006/customXml" ds:itemID="{F6D0A5F1-42E8-453D-A757-D16148020964}">
  <ds:schemaRefs>
    <ds:schemaRef ds:uri="Microsoft.SharePoint.Taxonomy.ContentTypeSync"/>
  </ds:schemaRefs>
</ds:datastoreItem>
</file>

<file path=customXml/itemProps5.xml><?xml version="1.0" encoding="utf-8"?>
<ds:datastoreItem xmlns:ds="http://schemas.openxmlformats.org/officeDocument/2006/customXml" ds:itemID="{83EFE1D3-A021-405D-B26D-B4BF15A6A8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439</Words>
  <Characters>2623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3056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16)</dc:subject>
  <dc:creator>MCC Support</dc:creator>
  <cp:keywords>3GPP, Architecture, 5G System, NextGen</cp:keywords>
  <dc:description/>
  <cp:lastModifiedBy>Devaki Chandramouli</cp:lastModifiedBy>
  <cp:revision>6</cp:revision>
  <dcterms:created xsi:type="dcterms:W3CDTF">2019-10-04T03:05:00Z</dcterms:created>
  <dcterms:modified xsi:type="dcterms:W3CDTF">2019-10-04T08:41:00Z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