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9BBF9" w14:textId="6171F9B1" w:rsidR="000A3113" w:rsidRPr="008C2CAF" w:rsidRDefault="000A3113" w:rsidP="000A3113">
      <w:pPr>
        <w:tabs>
          <w:tab w:val="right" w:pos="9639"/>
        </w:tabs>
        <w:spacing w:after="0"/>
        <w:rPr>
          <w:rFonts w:ascii="Arial" w:hAnsi="Arial"/>
          <w:b/>
          <w:i/>
          <w:noProof/>
          <w:sz w:val="28"/>
        </w:rPr>
      </w:pPr>
      <w:bookmarkStart w:id="0" w:name="_Hlk21021615"/>
      <w:bookmarkStart w:id="1" w:name="_Toc20150152"/>
      <w:r w:rsidRPr="008C2CAF">
        <w:rPr>
          <w:rFonts w:ascii="Arial" w:hAnsi="Arial"/>
          <w:b/>
          <w:noProof/>
          <w:sz w:val="24"/>
        </w:rPr>
        <w:t>SA WG2 Meeting #13</w:t>
      </w:r>
      <w:r>
        <w:rPr>
          <w:rFonts w:ascii="Arial" w:hAnsi="Arial"/>
          <w:b/>
          <w:noProof/>
          <w:sz w:val="24"/>
        </w:rPr>
        <w:t>5</w:t>
      </w:r>
      <w:r w:rsidRPr="008C2CAF">
        <w:rPr>
          <w:rFonts w:ascii="Arial" w:hAnsi="Arial"/>
          <w:b/>
          <w:i/>
          <w:noProof/>
          <w:sz w:val="28"/>
        </w:rPr>
        <w:tab/>
      </w:r>
      <w:r w:rsidRPr="008C2CAF">
        <w:rPr>
          <w:rFonts w:ascii="Arial" w:hAnsi="Arial"/>
          <w:b/>
          <w:noProof/>
          <w:sz w:val="24"/>
        </w:rPr>
        <w:t>S2-190</w:t>
      </w:r>
      <w:r w:rsidR="00DE584E">
        <w:rPr>
          <w:rFonts w:ascii="Arial" w:hAnsi="Arial"/>
          <w:b/>
          <w:noProof/>
          <w:sz w:val="24"/>
        </w:rPr>
        <w:t>9713</w:t>
      </w:r>
    </w:p>
    <w:p w14:paraId="2E2D35B2" w14:textId="77777777" w:rsidR="000A3113" w:rsidRPr="008C2CAF" w:rsidRDefault="000A3113" w:rsidP="000A3113">
      <w:pPr>
        <w:tabs>
          <w:tab w:val="right" w:pos="9639"/>
        </w:tabs>
        <w:spacing w:after="120"/>
        <w:ind w:right="-79"/>
        <w:outlineLvl w:val="0"/>
        <w:rPr>
          <w:rFonts w:ascii="Arial" w:hAnsi="Arial"/>
          <w:b/>
          <w:noProof/>
          <w:sz w:val="16"/>
          <w:szCs w:val="16"/>
        </w:rPr>
      </w:pPr>
      <w:r>
        <w:rPr>
          <w:rFonts w:ascii="Arial" w:hAnsi="Arial" w:cs="Arial"/>
          <w:b/>
          <w:bCs/>
          <w:sz w:val="24"/>
          <w:szCs w:val="24"/>
        </w:rPr>
        <w:t>October</w:t>
      </w:r>
      <w:r w:rsidRPr="008C2CAF">
        <w:rPr>
          <w:rFonts w:ascii="Arial" w:hAnsi="Arial" w:cs="Arial"/>
          <w:b/>
          <w:bCs/>
          <w:sz w:val="24"/>
          <w:szCs w:val="24"/>
        </w:rPr>
        <w:t xml:space="preserve"> </w:t>
      </w:r>
      <w:r>
        <w:rPr>
          <w:rFonts w:ascii="Arial" w:hAnsi="Arial" w:cs="Arial"/>
          <w:b/>
          <w:bCs/>
          <w:sz w:val="24"/>
          <w:szCs w:val="24"/>
        </w:rPr>
        <w:t>14</w:t>
      </w:r>
      <w:r w:rsidRPr="008C2CAF">
        <w:rPr>
          <w:rFonts w:ascii="Arial" w:hAnsi="Arial" w:cs="Arial"/>
          <w:b/>
          <w:bCs/>
          <w:sz w:val="24"/>
          <w:szCs w:val="24"/>
        </w:rPr>
        <w:t xml:space="preserve"> – </w:t>
      </w:r>
      <w:r>
        <w:rPr>
          <w:rFonts w:ascii="Arial" w:hAnsi="Arial" w:cs="Arial"/>
          <w:b/>
          <w:bCs/>
          <w:sz w:val="24"/>
          <w:szCs w:val="24"/>
        </w:rPr>
        <w:t>18</w:t>
      </w:r>
      <w:r w:rsidRPr="008C2CAF">
        <w:rPr>
          <w:rFonts w:ascii="Arial" w:hAnsi="Arial" w:cs="Arial"/>
          <w:b/>
          <w:bCs/>
          <w:sz w:val="24"/>
          <w:szCs w:val="24"/>
        </w:rPr>
        <w:t xml:space="preserve">, 2019, </w:t>
      </w:r>
      <w:r>
        <w:rPr>
          <w:rFonts w:ascii="Arial" w:hAnsi="Arial" w:cs="Arial"/>
          <w:b/>
          <w:bCs/>
          <w:sz w:val="24"/>
          <w:szCs w:val="24"/>
        </w:rPr>
        <w:t>Split,</w:t>
      </w:r>
      <w:r w:rsidRPr="008C2CAF">
        <w:rPr>
          <w:rFonts w:ascii="Arial" w:hAnsi="Arial" w:cs="Arial"/>
          <w:b/>
          <w:bCs/>
          <w:sz w:val="24"/>
          <w:szCs w:val="24"/>
        </w:rPr>
        <w:t xml:space="preserve"> </w:t>
      </w:r>
      <w:r>
        <w:rPr>
          <w:rFonts w:ascii="Arial" w:hAnsi="Arial" w:cs="Arial"/>
          <w:b/>
          <w:bCs/>
          <w:sz w:val="24"/>
          <w:szCs w:val="24"/>
        </w:rPr>
        <w:t>Croatia</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113" w:rsidRPr="008C2CAF" w14:paraId="00DD4A1C" w14:textId="77777777" w:rsidTr="000A3113">
        <w:tc>
          <w:tcPr>
            <w:tcW w:w="9641" w:type="dxa"/>
            <w:gridSpan w:val="9"/>
            <w:tcBorders>
              <w:top w:val="single" w:sz="4" w:space="0" w:color="auto"/>
              <w:left w:val="single" w:sz="4" w:space="0" w:color="auto"/>
              <w:right w:val="single" w:sz="4" w:space="0" w:color="auto"/>
            </w:tcBorders>
          </w:tcPr>
          <w:p w14:paraId="1771B945" w14:textId="77777777" w:rsidR="000A3113" w:rsidRPr="008C2CAF" w:rsidRDefault="000A3113" w:rsidP="000A3113">
            <w:pPr>
              <w:spacing w:after="0"/>
              <w:jc w:val="right"/>
              <w:rPr>
                <w:rFonts w:ascii="Arial" w:hAnsi="Arial"/>
                <w:i/>
                <w:noProof/>
              </w:rPr>
            </w:pPr>
            <w:r w:rsidRPr="008C2CAF">
              <w:rPr>
                <w:rFonts w:ascii="Arial" w:hAnsi="Arial"/>
                <w:i/>
                <w:noProof/>
                <w:sz w:val="14"/>
              </w:rPr>
              <w:t>CR-Form-v11.4</w:t>
            </w:r>
          </w:p>
        </w:tc>
      </w:tr>
      <w:tr w:rsidR="000A3113" w:rsidRPr="008C2CAF" w14:paraId="37F26299" w14:textId="77777777" w:rsidTr="000A3113">
        <w:tc>
          <w:tcPr>
            <w:tcW w:w="9641" w:type="dxa"/>
            <w:gridSpan w:val="9"/>
            <w:tcBorders>
              <w:left w:val="single" w:sz="4" w:space="0" w:color="auto"/>
              <w:right w:val="single" w:sz="4" w:space="0" w:color="auto"/>
            </w:tcBorders>
          </w:tcPr>
          <w:p w14:paraId="4470D6EF" w14:textId="77777777" w:rsidR="000A3113" w:rsidRPr="008C2CAF" w:rsidRDefault="000A3113" w:rsidP="000A3113">
            <w:pPr>
              <w:spacing w:after="0"/>
              <w:jc w:val="center"/>
              <w:rPr>
                <w:rFonts w:ascii="Arial" w:hAnsi="Arial"/>
                <w:noProof/>
              </w:rPr>
            </w:pPr>
            <w:r w:rsidRPr="008C2CAF">
              <w:rPr>
                <w:rFonts w:ascii="Arial" w:hAnsi="Arial"/>
                <w:b/>
                <w:noProof/>
                <w:sz w:val="32"/>
              </w:rPr>
              <w:t>CHANGE REQUEST</w:t>
            </w:r>
          </w:p>
        </w:tc>
      </w:tr>
      <w:tr w:rsidR="000A3113" w:rsidRPr="008C2CAF" w14:paraId="40B4876C" w14:textId="77777777" w:rsidTr="000A3113">
        <w:tc>
          <w:tcPr>
            <w:tcW w:w="9641" w:type="dxa"/>
            <w:gridSpan w:val="9"/>
            <w:tcBorders>
              <w:left w:val="single" w:sz="4" w:space="0" w:color="auto"/>
              <w:right w:val="single" w:sz="4" w:space="0" w:color="auto"/>
            </w:tcBorders>
          </w:tcPr>
          <w:p w14:paraId="68BD495E" w14:textId="77777777" w:rsidR="000A3113" w:rsidRPr="008C2CAF" w:rsidRDefault="000A3113" w:rsidP="000A3113">
            <w:pPr>
              <w:spacing w:after="0"/>
              <w:rPr>
                <w:rFonts w:ascii="Arial" w:hAnsi="Arial"/>
                <w:noProof/>
                <w:sz w:val="8"/>
                <w:szCs w:val="8"/>
              </w:rPr>
            </w:pPr>
          </w:p>
        </w:tc>
      </w:tr>
      <w:tr w:rsidR="000A3113" w:rsidRPr="008C2CAF" w14:paraId="2E45D4FD" w14:textId="77777777" w:rsidTr="000A3113">
        <w:tc>
          <w:tcPr>
            <w:tcW w:w="142" w:type="dxa"/>
            <w:tcBorders>
              <w:left w:val="single" w:sz="4" w:space="0" w:color="auto"/>
            </w:tcBorders>
          </w:tcPr>
          <w:p w14:paraId="68BBFFC4" w14:textId="77777777" w:rsidR="000A3113" w:rsidRPr="008C2CAF" w:rsidRDefault="000A3113" w:rsidP="000A3113">
            <w:pPr>
              <w:spacing w:after="0"/>
              <w:jc w:val="right"/>
              <w:rPr>
                <w:rFonts w:ascii="Arial" w:hAnsi="Arial"/>
                <w:noProof/>
              </w:rPr>
            </w:pPr>
          </w:p>
        </w:tc>
        <w:tc>
          <w:tcPr>
            <w:tcW w:w="1559" w:type="dxa"/>
            <w:shd w:val="pct30" w:color="FFFF00" w:fill="auto"/>
          </w:tcPr>
          <w:p w14:paraId="0F4FF1A0" w14:textId="77777777" w:rsidR="000A3113" w:rsidRPr="008C2CAF" w:rsidRDefault="000A3113" w:rsidP="000A3113">
            <w:pPr>
              <w:spacing w:after="0"/>
              <w:jc w:val="right"/>
              <w:rPr>
                <w:rFonts w:ascii="Arial" w:hAnsi="Arial"/>
                <w:b/>
                <w:noProof/>
                <w:sz w:val="28"/>
              </w:rPr>
            </w:pPr>
            <w:r w:rsidRPr="008C2CAF">
              <w:rPr>
                <w:rFonts w:ascii="Arial" w:hAnsi="Arial"/>
                <w:b/>
                <w:noProof/>
                <w:sz w:val="28"/>
              </w:rPr>
              <w:t>23.501</w:t>
            </w:r>
          </w:p>
        </w:tc>
        <w:tc>
          <w:tcPr>
            <w:tcW w:w="709" w:type="dxa"/>
          </w:tcPr>
          <w:p w14:paraId="08F53E6D" w14:textId="77777777" w:rsidR="000A3113" w:rsidRPr="008C2CAF" w:rsidRDefault="000A3113" w:rsidP="000A3113">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43689106" w14:textId="6EDAF9E4" w:rsidR="000A3113" w:rsidRPr="008C2CAF" w:rsidRDefault="00DE584E" w:rsidP="000A3113">
            <w:pPr>
              <w:spacing w:after="0"/>
              <w:rPr>
                <w:rFonts w:ascii="Arial" w:hAnsi="Arial"/>
                <w:noProof/>
              </w:rPr>
            </w:pPr>
            <w:r>
              <w:rPr>
                <w:rFonts w:ascii="Arial" w:hAnsi="Arial"/>
                <w:b/>
                <w:noProof/>
                <w:sz w:val="28"/>
              </w:rPr>
              <w:t>1878</w:t>
            </w:r>
          </w:p>
        </w:tc>
        <w:tc>
          <w:tcPr>
            <w:tcW w:w="709" w:type="dxa"/>
          </w:tcPr>
          <w:p w14:paraId="1D905A37" w14:textId="77777777" w:rsidR="000A3113" w:rsidRPr="008C2CAF" w:rsidRDefault="000A3113" w:rsidP="000A3113">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45E1AAF3" w14:textId="77777777" w:rsidR="000A3113" w:rsidRPr="008C2CAF" w:rsidRDefault="000A3113" w:rsidP="000A3113">
            <w:pPr>
              <w:spacing w:after="0"/>
              <w:jc w:val="center"/>
              <w:rPr>
                <w:rFonts w:ascii="Arial" w:hAnsi="Arial"/>
                <w:b/>
                <w:noProof/>
              </w:rPr>
            </w:pPr>
            <w:r>
              <w:rPr>
                <w:rFonts w:ascii="Arial" w:hAnsi="Arial"/>
                <w:b/>
                <w:noProof/>
                <w:sz w:val="28"/>
              </w:rPr>
              <w:t>--</w:t>
            </w:r>
          </w:p>
        </w:tc>
        <w:tc>
          <w:tcPr>
            <w:tcW w:w="2410" w:type="dxa"/>
          </w:tcPr>
          <w:p w14:paraId="7D68043D" w14:textId="77777777" w:rsidR="000A3113" w:rsidRPr="008C2CAF" w:rsidRDefault="000A3113" w:rsidP="000A3113">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1A77A1CE" w14:textId="77777777" w:rsidR="000A3113" w:rsidRPr="008C2CAF" w:rsidRDefault="000A3113" w:rsidP="000A3113">
            <w:pPr>
              <w:spacing w:after="0"/>
              <w:jc w:val="center"/>
              <w:rPr>
                <w:rFonts w:ascii="Arial" w:hAnsi="Arial"/>
                <w:noProof/>
                <w:sz w:val="28"/>
              </w:rPr>
            </w:pPr>
            <w:r w:rsidRPr="000100BA">
              <w:rPr>
                <w:rFonts w:ascii="Arial" w:hAnsi="Arial"/>
                <w:b/>
                <w:noProof/>
                <w:sz w:val="28"/>
              </w:rPr>
              <w:t>16.</w:t>
            </w:r>
            <w:r>
              <w:rPr>
                <w:rFonts w:ascii="Arial" w:hAnsi="Arial"/>
                <w:b/>
                <w:noProof/>
                <w:sz w:val="28"/>
              </w:rPr>
              <w:t>2</w:t>
            </w:r>
            <w:r w:rsidRPr="000100BA">
              <w:rPr>
                <w:rFonts w:ascii="Arial" w:hAnsi="Arial"/>
                <w:b/>
                <w:noProof/>
                <w:sz w:val="28"/>
              </w:rPr>
              <w:t>.0</w:t>
            </w:r>
          </w:p>
        </w:tc>
        <w:tc>
          <w:tcPr>
            <w:tcW w:w="143" w:type="dxa"/>
            <w:tcBorders>
              <w:right w:val="single" w:sz="4" w:space="0" w:color="auto"/>
            </w:tcBorders>
          </w:tcPr>
          <w:p w14:paraId="7A87293C" w14:textId="77777777" w:rsidR="000A3113" w:rsidRPr="008C2CAF" w:rsidRDefault="000A3113" w:rsidP="000A3113">
            <w:pPr>
              <w:spacing w:after="0"/>
              <w:rPr>
                <w:rFonts w:ascii="Arial" w:hAnsi="Arial"/>
                <w:noProof/>
              </w:rPr>
            </w:pPr>
          </w:p>
        </w:tc>
      </w:tr>
      <w:tr w:rsidR="000A3113" w:rsidRPr="008C2CAF" w14:paraId="12DB6E53" w14:textId="77777777" w:rsidTr="000A3113">
        <w:tc>
          <w:tcPr>
            <w:tcW w:w="9641" w:type="dxa"/>
            <w:gridSpan w:val="9"/>
            <w:tcBorders>
              <w:left w:val="single" w:sz="4" w:space="0" w:color="auto"/>
              <w:right w:val="single" w:sz="4" w:space="0" w:color="auto"/>
            </w:tcBorders>
          </w:tcPr>
          <w:p w14:paraId="4808C0DB" w14:textId="77777777" w:rsidR="000A3113" w:rsidRPr="008C2CAF" w:rsidRDefault="000A3113" w:rsidP="000A3113">
            <w:pPr>
              <w:spacing w:after="0"/>
              <w:rPr>
                <w:rFonts w:ascii="Arial" w:hAnsi="Arial"/>
                <w:noProof/>
              </w:rPr>
            </w:pPr>
          </w:p>
        </w:tc>
      </w:tr>
      <w:tr w:rsidR="000A3113" w:rsidRPr="008C2CAF" w14:paraId="0E3A4FB3" w14:textId="77777777" w:rsidTr="000A3113">
        <w:tc>
          <w:tcPr>
            <w:tcW w:w="9641" w:type="dxa"/>
            <w:gridSpan w:val="9"/>
            <w:tcBorders>
              <w:top w:val="single" w:sz="4" w:space="0" w:color="auto"/>
            </w:tcBorders>
          </w:tcPr>
          <w:p w14:paraId="072414B0" w14:textId="77777777" w:rsidR="000A3113" w:rsidRPr="008C2CAF" w:rsidRDefault="000A3113" w:rsidP="000A3113">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0A3113" w:rsidRPr="008C2CAF" w14:paraId="7FEDD65C" w14:textId="77777777" w:rsidTr="000A3113">
        <w:tc>
          <w:tcPr>
            <w:tcW w:w="9641" w:type="dxa"/>
            <w:gridSpan w:val="9"/>
          </w:tcPr>
          <w:p w14:paraId="6E103C7F" w14:textId="77777777" w:rsidR="000A3113" w:rsidRPr="008C2CAF" w:rsidRDefault="000A3113" w:rsidP="000A3113">
            <w:pPr>
              <w:spacing w:after="0"/>
              <w:rPr>
                <w:rFonts w:ascii="Arial" w:hAnsi="Arial"/>
                <w:noProof/>
                <w:sz w:val="8"/>
                <w:szCs w:val="8"/>
              </w:rPr>
            </w:pPr>
          </w:p>
        </w:tc>
      </w:tr>
    </w:tbl>
    <w:p w14:paraId="62457BEF" w14:textId="77777777" w:rsidR="000A3113" w:rsidRPr="008C2CAF" w:rsidRDefault="000A3113" w:rsidP="000A3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113" w:rsidRPr="008C2CAF" w14:paraId="2A17EEEB" w14:textId="77777777" w:rsidTr="000A3113">
        <w:tc>
          <w:tcPr>
            <w:tcW w:w="2835" w:type="dxa"/>
          </w:tcPr>
          <w:p w14:paraId="1EB06B0D" w14:textId="77777777" w:rsidR="000A3113" w:rsidRPr="008C2CAF" w:rsidRDefault="000A3113" w:rsidP="000A3113">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7107826C" w14:textId="77777777" w:rsidR="000A3113" w:rsidRPr="008C2CAF" w:rsidRDefault="000A3113" w:rsidP="000A3113">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36BFC" w14:textId="77777777" w:rsidR="000A3113" w:rsidRPr="008C2CAF" w:rsidRDefault="000A3113" w:rsidP="000A3113">
            <w:pPr>
              <w:spacing w:after="0"/>
              <w:jc w:val="center"/>
              <w:rPr>
                <w:rFonts w:ascii="Arial" w:hAnsi="Arial"/>
                <w:b/>
                <w:caps/>
                <w:noProof/>
              </w:rPr>
            </w:pPr>
          </w:p>
        </w:tc>
        <w:tc>
          <w:tcPr>
            <w:tcW w:w="709" w:type="dxa"/>
            <w:tcBorders>
              <w:left w:val="single" w:sz="4" w:space="0" w:color="auto"/>
            </w:tcBorders>
          </w:tcPr>
          <w:p w14:paraId="11F27B0A" w14:textId="77777777" w:rsidR="000A3113" w:rsidRPr="008C2CAF" w:rsidRDefault="000A3113" w:rsidP="000A3113">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6F5F8" w14:textId="3562AC2E" w:rsidR="000A3113" w:rsidRPr="008C2CAF" w:rsidRDefault="000A3113" w:rsidP="000A3113">
            <w:pPr>
              <w:spacing w:after="0"/>
              <w:jc w:val="center"/>
              <w:rPr>
                <w:rFonts w:ascii="Arial" w:hAnsi="Arial"/>
                <w:b/>
                <w:caps/>
                <w:noProof/>
              </w:rPr>
            </w:pPr>
          </w:p>
        </w:tc>
        <w:tc>
          <w:tcPr>
            <w:tcW w:w="2126" w:type="dxa"/>
          </w:tcPr>
          <w:p w14:paraId="6EF6DB92" w14:textId="77777777" w:rsidR="000A3113" w:rsidRPr="008C2CAF" w:rsidRDefault="000A3113" w:rsidP="000A3113">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25DE3"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1418" w:type="dxa"/>
            <w:tcBorders>
              <w:left w:val="nil"/>
            </w:tcBorders>
          </w:tcPr>
          <w:p w14:paraId="65E88C07" w14:textId="77777777" w:rsidR="000A3113" w:rsidRPr="008C2CAF" w:rsidRDefault="000A3113" w:rsidP="000A3113">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DC16" w14:textId="77777777" w:rsidR="000A3113" w:rsidRPr="008C2CAF" w:rsidRDefault="000A3113" w:rsidP="000A3113">
            <w:pPr>
              <w:spacing w:after="0"/>
              <w:jc w:val="center"/>
              <w:rPr>
                <w:rFonts w:ascii="Arial" w:hAnsi="Arial"/>
                <w:b/>
                <w:bCs/>
                <w:caps/>
                <w:noProof/>
              </w:rPr>
            </w:pPr>
            <w:r w:rsidRPr="008C2CAF">
              <w:rPr>
                <w:rFonts w:ascii="Arial" w:hAnsi="Arial"/>
                <w:b/>
                <w:bCs/>
                <w:caps/>
                <w:noProof/>
              </w:rPr>
              <w:t>X</w:t>
            </w:r>
          </w:p>
        </w:tc>
      </w:tr>
    </w:tbl>
    <w:p w14:paraId="73356650" w14:textId="77777777" w:rsidR="000A3113" w:rsidRPr="008C2CAF" w:rsidRDefault="000A3113" w:rsidP="000A3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113" w:rsidRPr="008C2CAF" w14:paraId="2438FE59" w14:textId="77777777" w:rsidTr="000A3113">
        <w:tc>
          <w:tcPr>
            <w:tcW w:w="9640" w:type="dxa"/>
            <w:gridSpan w:val="11"/>
          </w:tcPr>
          <w:p w14:paraId="62A30D10" w14:textId="77777777" w:rsidR="000A3113" w:rsidRPr="008C2CAF" w:rsidRDefault="000A3113" w:rsidP="000A3113">
            <w:pPr>
              <w:spacing w:after="0"/>
              <w:rPr>
                <w:rFonts w:ascii="Arial" w:hAnsi="Arial"/>
                <w:noProof/>
                <w:sz w:val="8"/>
                <w:szCs w:val="8"/>
              </w:rPr>
            </w:pPr>
          </w:p>
        </w:tc>
      </w:tr>
      <w:tr w:rsidR="000A3113" w:rsidRPr="008C2CAF" w14:paraId="4DD95E46" w14:textId="77777777" w:rsidTr="000A3113">
        <w:tc>
          <w:tcPr>
            <w:tcW w:w="1843" w:type="dxa"/>
            <w:tcBorders>
              <w:top w:val="single" w:sz="4" w:space="0" w:color="auto"/>
              <w:left w:val="single" w:sz="4" w:space="0" w:color="auto"/>
            </w:tcBorders>
          </w:tcPr>
          <w:p w14:paraId="39826683"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AA382AF" w14:textId="5D93304F" w:rsidR="000A3113" w:rsidRPr="008C2CAF" w:rsidRDefault="000A3113" w:rsidP="000A3113">
            <w:pPr>
              <w:spacing w:after="0"/>
              <w:ind w:left="100"/>
              <w:rPr>
                <w:rFonts w:ascii="Arial" w:hAnsi="Arial"/>
                <w:noProof/>
              </w:rPr>
            </w:pPr>
            <w:r>
              <w:rPr>
                <w:rFonts w:ascii="Arial" w:hAnsi="Arial"/>
                <w:noProof/>
              </w:rPr>
              <w:t>5G URLLC Handling PDU Session Failure</w:t>
            </w:r>
          </w:p>
        </w:tc>
      </w:tr>
      <w:tr w:rsidR="000A3113" w:rsidRPr="008C2CAF" w14:paraId="4C570C4B" w14:textId="77777777" w:rsidTr="000A3113">
        <w:tc>
          <w:tcPr>
            <w:tcW w:w="1843" w:type="dxa"/>
            <w:tcBorders>
              <w:left w:val="single" w:sz="4" w:space="0" w:color="auto"/>
            </w:tcBorders>
          </w:tcPr>
          <w:p w14:paraId="27027015" w14:textId="77777777" w:rsidR="000A3113" w:rsidRPr="008C2CAF" w:rsidRDefault="000A3113" w:rsidP="000A3113">
            <w:pPr>
              <w:spacing w:after="0"/>
              <w:rPr>
                <w:rFonts w:ascii="Arial" w:hAnsi="Arial"/>
                <w:b/>
                <w:i/>
                <w:noProof/>
                <w:sz w:val="8"/>
                <w:szCs w:val="8"/>
              </w:rPr>
            </w:pPr>
          </w:p>
        </w:tc>
        <w:tc>
          <w:tcPr>
            <w:tcW w:w="7797" w:type="dxa"/>
            <w:gridSpan w:val="10"/>
            <w:tcBorders>
              <w:right w:val="single" w:sz="4" w:space="0" w:color="auto"/>
            </w:tcBorders>
          </w:tcPr>
          <w:p w14:paraId="2392A880" w14:textId="77777777" w:rsidR="000A3113" w:rsidRPr="008C2CAF" w:rsidRDefault="000A3113" w:rsidP="000A3113">
            <w:pPr>
              <w:spacing w:after="0"/>
              <w:rPr>
                <w:rFonts w:ascii="Arial" w:hAnsi="Arial"/>
                <w:noProof/>
                <w:sz w:val="8"/>
                <w:szCs w:val="8"/>
              </w:rPr>
            </w:pPr>
          </w:p>
        </w:tc>
      </w:tr>
      <w:tr w:rsidR="000A3113" w:rsidRPr="008C2CAF" w14:paraId="32409A5A" w14:textId="77777777" w:rsidTr="000A3113">
        <w:tc>
          <w:tcPr>
            <w:tcW w:w="1843" w:type="dxa"/>
            <w:tcBorders>
              <w:left w:val="single" w:sz="4" w:space="0" w:color="auto"/>
            </w:tcBorders>
          </w:tcPr>
          <w:p w14:paraId="427F7243"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2E4F4617" w14:textId="07BB732B" w:rsidR="000A3113" w:rsidRPr="008C2CAF" w:rsidRDefault="000A3113" w:rsidP="000A3113">
            <w:pPr>
              <w:spacing w:after="0"/>
              <w:ind w:left="100"/>
              <w:rPr>
                <w:rFonts w:ascii="Arial" w:hAnsi="Arial"/>
                <w:noProof/>
              </w:rPr>
            </w:pPr>
            <w:r w:rsidRPr="008C2CAF">
              <w:rPr>
                <w:rFonts w:ascii="Arial" w:hAnsi="Arial"/>
                <w:noProof/>
              </w:rPr>
              <w:t>Nokia</w:t>
            </w:r>
            <w:r>
              <w:rPr>
                <w:rFonts w:ascii="Arial" w:hAnsi="Arial"/>
                <w:noProof/>
              </w:rPr>
              <w:t>, Nokia Shanghai Bell</w:t>
            </w:r>
          </w:p>
        </w:tc>
      </w:tr>
      <w:tr w:rsidR="000A3113" w:rsidRPr="008C2CAF" w14:paraId="386CC867" w14:textId="77777777" w:rsidTr="000A3113">
        <w:tc>
          <w:tcPr>
            <w:tcW w:w="1843" w:type="dxa"/>
            <w:tcBorders>
              <w:left w:val="single" w:sz="4" w:space="0" w:color="auto"/>
            </w:tcBorders>
          </w:tcPr>
          <w:p w14:paraId="736E38CC"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685DC99" w14:textId="77777777" w:rsidR="000A3113" w:rsidRPr="008C2CAF" w:rsidRDefault="000A3113" w:rsidP="000A3113">
            <w:pPr>
              <w:spacing w:after="0"/>
              <w:ind w:left="100"/>
              <w:rPr>
                <w:rFonts w:ascii="Arial" w:hAnsi="Arial"/>
                <w:noProof/>
              </w:rPr>
            </w:pPr>
            <w:r w:rsidRPr="008C2CAF">
              <w:rPr>
                <w:rFonts w:ascii="Arial" w:hAnsi="Arial"/>
                <w:noProof/>
              </w:rPr>
              <w:t>SA2</w:t>
            </w:r>
          </w:p>
        </w:tc>
      </w:tr>
      <w:tr w:rsidR="000A3113" w:rsidRPr="008C2CAF" w14:paraId="69F4D57B" w14:textId="77777777" w:rsidTr="000A3113">
        <w:tc>
          <w:tcPr>
            <w:tcW w:w="1843" w:type="dxa"/>
            <w:tcBorders>
              <w:left w:val="single" w:sz="4" w:space="0" w:color="auto"/>
            </w:tcBorders>
          </w:tcPr>
          <w:p w14:paraId="4050E3B2" w14:textId="77777777" w:rsidR="000A3113" w:rsidRPr="008C2CAF" w:rsidRDefault="000A3113" w:rsidP="000A3113">
            <w:pPr>
              <w:spacing w:after="0"/>
              <w:rPr>
                <w:rFonts w:ascii="Arial" w:hAnsi="Arial"/>
                <w:b/>
                <w:i/>
                <w:noProof/>
                <w:sz w:val="8"/>
                <w:szCs w:val="8"/>
              </w:rPr>
            </w:pPr>
          </w:p>
        </w:tc>
        <w:tc>
          <w:tcPr>
            <w:tcW w:w="7797" w:type="dxa"/>
            <w:gridSpan w:val="10"/>
            <w:tcBorders>
              <w:right w:val="single" w:sz="4" w:space="0" w:color="auto"/>
            </w:tcBorders>
          </w:tcPr>
          <w:p w14:paraId="7A3BFA0E" w14:textId="77777777" w:rsidR="000A3113" w:rsidRPr="008C2CAF" w:rsidRDefault="000A3113" w:rsidP="000A3113">
            <w:pPr>
              <w:spacing w:after="0"/>
              <w:rPr>
                <w:rFonts w:ascii="Arial" w:hAnsi="Arial"/>
                <w:noProof/>
                <w:sz w:val="8"/>
                <w:szCs w:val="8"/>
              </w:rPr>
            </w:pPr>
          </w:p>
        </w:tc>
      </w:tr>
      <w:tr w:rsidR="000A3113" w:rsidRPr="008C2CAF" w14:paraId="45A4BFD2" w14:textId="77777777" w:rsidTr="000A3113">
        <w:tc>
          <w:tcPr>
            <w:tcW w:w="1843" w:type="dxa"/>
            <w:tcBorders>
              <w:left w:val="single" w:sz="4" w:space="0" w:color="auto"/>
            </w:tcBorders>
          </w:tcPr>
          <w:p w14:paraId="70AECD30"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D028DCA" w14:textId="74C74858" w:rsidR="000A3113" w:rsidRPr="008C2CAF" w:rsidRDefault="000A3113" w:rsidP="000A3113">
            <w:pPr>
              <w:spacing w:after="0"/>
              <w:ind w:left="100"/>
              <w:rPr>
                <w:rFonts w:ascii="Arial" w:hAnsi="Arial"/>
                <w:noProof/>
              </w:rPr>
            </w:pPr>
            <w:r>
              <w:rPr>
                <w:rFonts w:ascii="Arial" w:hAnsi="Arial"/>
                <w:noProof/>
              </w:rPr>
              <w:t>5G_URLLC</w:t>
            </w:r>
          </w:p>
        </w:tc>
        <w:tc>
          <w:tcPr>
            <w:tcW w:w="567" w:type="dxa"/>
            <w:tcBorders>
              <w:left w:val="nil"/>
            </w:tcBorders>
          </w:tcPr>
          <w:p w14:paraId="66067930" w14:textId="77777777" w:rsidR="000A3113" w:rsidRPr="008C2CAF" w:rsidRDefault="000A3113" w:rsidP="000A3113">
            <w:pPr>
              <w:spacing w:after="0"/>
              <w:ind w:right="100"/>
              <w:rPr>
                <w:rFonts w:ascii="Arial" w:hAnsi="Arial"/>
                <w:noProof/>
              </w:rPr>
            </w:pPr>
          </w:p>
        </w:tc>
        <w:tc>
          <w:tcPr>
            <w:tcW w:w="1417" w:type="dxa"/>
            <w:gridSpan w:val="3"/>
            <w:tcBorders>
              <w:left w:val="nil"/>
            </w:tcBorders>
          </w:tcPr>
          <w:p w14:paraId="21641B8D" w14:textId="77777777" w:rsidR="000A3113" w:rsidRPr="008C2CAF" w:rsidRDefault="000A3113" w:rsidP="000A3113">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1881C665" w14:textId="37B0E332" w:rsidR="000A3113" w:rsidRPr="008C2CAF" w:rsidRDefault="000A3113" w:rsidP="000A3113">
            <w:pPr>
              <w:spacing w:after="0"/>
              <w:ind w:left="100"/>
              <w:rPr>
                <w:rFonts w:ascii="Arial" w:hAnsi="Arial"/>
                <w:noProof/>
              </w:rPr>
            </w:pPr>
            <w:r w:rsidRPr="008C2CAF">
              <w:rPr>
                <w:rFonts w:ascii="Arial" w:hAnsi="Arial"/>
                <w:noProof/>
              </w:rPr>
              <w:t>2019-</w:t>
            </w:r>
            <w:r>
              <w:rPr>
                <w:rFonts w:ascii="Arial" w:hAnsi="Arial"/>
                <w:noProof/>
              </w:rPr>
              <w:t>10-3</w:t>
            </w:r>
          </w:p>
        </w:tc>
      </w:tr>
      <w:tr w:rsidR="000A3113" w:rsidRPr="008C2CAF" w14:paraId="23F0977D" w14:textId="77777777" w:rsidTr="000A3113">
        <w:tc>
          <w:tcPr>
            <w:tcW w:w="1843" w:type="dxa"/>
            <w:tcBorders>
              <w:left w:val="single" w:sz="4" w:space="0" w:color="auto"/>
            </w:tcBorders>
          </w:tcPr>
          <w:p w14:paraId="5C5FBECB" w14:textId="77777777" w:rsidR="000A3113" w:rsidRPr="008C2CAF" w:rsidRDefault="000A3113" w:rsidP="000A3113">
            <w:pPr>
              <w:spacing w:after="0"/>
              <w:rPr>
                <w:rFonts w:ascii="Arial" w:hAnsi="Arial"/>
                <w:b/>
                <w:i/>
                <w:noProof/>
                <w:sz w:val="8"/>
                <w:szCs w:val="8"/>
              </w:rPr>
            </w:pPr>
          </w:p>
        </w:tc>
        <w:tc>
          <w:tcPr>
            <w:tcW w:w="1986" w:type="dxa"/>
            <w:gridSpan w:val="4"/>
          </w:tcPr>
          <w:p w14:paraId="602753FA" w14:textId="77777777" w:rsidR="000A3113" w:rsidRPr="008C2CAF" w:rsidRDefault="000A3113" w:rsidP="000A3113">
            <w:pPr>
              <w:spacing w:after="0"/>
              <w:rPr>
                <w:rFonts w:ascii="Arial" w:hAnsi="Arial"/>
                <w:noProof/>
                <w:sz w:val="8"/>
                <w:szCs w:val="8"/>
              </w:rPr>
            </w:pPr>
          </w:p>
        </w:tc>
        <w:tc>
          <w:tcPr>
            <w:tcW w:w="2267" w:type="dxa"/>
            <w:gridSpan w:val="2"/>
          </w:tcPr>
          <w:p w14:paraId="5FCD7CAE" w14:textId="77777777" w:rsidR="000A3113" w:rsidRPr="008C2CAF" w:rsidRDefault="000A3113" w:rsidP="000A3113">
            <w:pPr>
              <w:spacing w:after="0"/>
              <w:rPr>
                <w:rFonts w:ascii="Arial" w:hAnsi="Arial"/>
                <w:noProof/>
                <w:sz w:val="8"/>
                <w:szCs w:val="8"/>
              </w:rPr>
            </w:pPr>
          </w:p>
        </w:tc>
        <w:tc>
          <w:tcPr>
            <w:tcW w:w="1417" w:type="dxa"/>
            <w:gridSpan w:val="3"/>
          </w:tcPr>
          <w:p w14:paraId="6934F766" w14:textId="77777777" w:rsidR="000A3113" w:rsidRPr="008C2CAF" w:rsidRDefault="000A3113" w:rsidP="000A3113">
            <w:pPr>
              <w:spacing w:after="0"/>
              <w:rPr>
                <w:rFonts w:ascii="Arial" w:hAnsi="Arial"/>
                <w:noProof/>
                <w:sz w:val="8"/>
                <w:szCs w:val="8"/>
              </w:rPr>
            </w:pPr>
          </w:p>
        </w:tc>
        <w:tc>
          <w:tcPr>
            <w:tcW w:w="2127" w:type="dxa"/>
            <w:tcBorders>
              <w:right w:val="single" w:sz="4" w:space="0" w:color="auto"/>
            </w:tcBorders>
          </w:tcPr>
          <w:p w14:paraId="3003FC3E" w14:textId="77777777" w:rsidR="000A3113" w:rsidRPr="008C2CAF" w:rsidRDefault="000A3113" w:rsidP="000A3113">
            <w:pPr>
              <w:spacing w:after="0"/>
              <w:rPr>
                <w:rFonts w:ascii="Arial" w:hAnsi="Arial"/>
                <w:noProof/>
                <w:sz w:val="8"/>
                <w:szCs w:val="8"/>
              </w:rPr>
            </w:pPr>
          </w:p>
        </w:tc>
      </w:tr>
      <w:tr w:rsidR="000A3113" w:rsidRPr="008C2CAF" w14:paraId="5B079E0C" w14:textId="77777777" w:rsidTr="000A3113">
        <w:trPr>
          <w:cantSplit/>
        </w:trPr>
        <w:tc>
          <w:tcPr>
            <w:tcW w:w="1843" w:type="dxa"/>
            <w:tcBorders>
              <w:left w:val="single" w:sz="4" w:space="0" w:color="auto"/>
            </w:tcBorders>
          </w:tcPr>
          <w:p w14:paraId="5FF05C64"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23155B32" w14:textId="77777777" w:rsidR="000A3113" w:rsidRPr="008C2CAF" w:rsidRDefault="000A3113" w:rsidP="000A311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558521A" w14:textId="77777777" w:rsidR="000A3113" w:rsidRPr="008C2CAF" w:rsidRDefault="000A3113" w:rsidP="000A3113">
            <w:pPr>
              <w:spacing w:after="0"/>
              <w:rPr>
                <w:rFonts w:ascii="Arial" w:hAnsi="Arial"/>
                <w:noProof/>
              </w:rPr>
            </w:pPr>
          </w:p>
        </w:tc>
        <w:tc>
          <w:tcPr>
            <w:tcW w:w="1417" w:type="dxa"/>
            <w:gridSpan w:val="3"/>
            <w:tcBorders>
              <w:left w:val="nil"/>
            </w:tcBorders>
          </w:tcPr>
          <w:p w14:paraId="2852671E" w14:textId="77777777" w:rsidR="000A3113" w:rsidRPr="008C2CAF" w:rsidRDefault="000A3113" w:rsidP="000A3113">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7C4AC229" w14:textId="77777777" w:rsidR="000A3113" w:rsidRPr="008C2CAF" w:rsidRDefault="000A3113" w:rsidP="000A3113">
            <w:pPr>
              <w:spacing w:after="0"/>
              <w:ind w:left="100"/>
              <w:rPr>
                <w:rFonts w:ascii="Arial" w:hAnsi="Arial"/>
                <w:noProof/>
              </w:rPr>
            </w:pPr>
            <w:r w:rsidRPr="008C2CAF">
              <w:rPr>
                <w:rFonts w:ascii="Arial" w:hAnsi="Arial"/>
                <w:noProof/>
              </w:rPr>
              <w:t>Rel-16</w:t>
            </w:r>
          </w:p>
        </w:tc>
      </w:tr>
      <w:tr w:rsidR="000A3113" w:rsidRPr="008C2CAF" w14:paraId="4947C9D4" w14:textId="77777777" w:rsidTr="000A3113">
        <w:tc>
          <w:tcPr>
            <w:tcW w:w="1843" w:type="dxa"/>
            <w:tcBorders>
              <w:left w:val="single" w:sz="4" w:space="0" w:color="auto"/>
              <w:bottom w:val="single" w:sz="4" w:space="0" w:color="auto"/>
            </w:tcBorders>
          </w:tcPr>
          <w:p w14:paraId="4E4715A4" w14:textId="77777777" w:rsidR="000A3113" w:rsidRPr="008C2CAF" w:rsidRDefault="000A3113" w:rsidP="000A3113">
            <w:pPr>
              <w:spacing w:after="0"/>
              <w:rPr>
                <w:rFonts w:ascii="Arial" w:hAnsi="Arial"/>
                <w:b/>
                <w:i/>
                <w:noProof/>
              </w:rPr>
            </w:pPr>
          </w:p>
        </w:tc>
        <w:tc>
          <w:tcPr>
            <w:tcW w:w="4677" w:type="dxa"/>
            <w:gridSpan w:val="8"/>
            <w:tcBorders>
              <w:bottom w:val="single" w:sz="4" w:space="0" w:color="auto"/>
            </w:tcBorders>
          </w:tcPr>
          <w:p w14:paraId="181601E8" w14:textId="77777777" w:rsidR="000A3113" w:rsidRPr="008C2CAF" w:rsidRDefault="000A3113" w:rsidP="000A3113">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F53E625" w14:textId="77777777" w:rsidR="000A3113" w:rsidRPr="008C2CAF" w:rsidRDefault="000A3113" w:rsidP="000A3113">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70B0CA24" w14:textId="77777777" w:rsidR="000A3113" w:rsidRPr="008C2CAF" w:rsidRDefault="000A3113" w:rsidP="000A3113">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0A3113" w:rsidRPr="008C2CAF" w14:paraId="570570CA" w14:textId="77777777" w:rsidTr="000A3113">
        <w:tc>
          <w:tcPr>
            <w:tcW w:w="1843" w:type="dxa"/>
          </w:tcPr>
          <w:p w14:paraId="6216A281" w14:textId="77777777" w:rsidR="000A3113" w:rsidRPr="008C2CAF" w:rsidRDefault="000A3113" w:rsidP="000A3113">
            <w:pPr>
              <w:spacing w:after="0"/>
              <w:rPr>
                <w:rFonts w:ascii="Arial" w:hAnsi="Arial"/>
                <w:b/>
                <w:i/>
                <w:noProof/>
                <w:sz w:val="8"/>
                <w:szCs w:val="8"/>
              </w:rPr>
            </w:pPr>
          </w:p>
        </w:tc>
        <w:tc>
          <w:tcPr>
            <w:tcW w:w="7797" w:type="dxa"/>
            <w:gridSpan w:val="10"/>
          </w:tcPr>
          <w:p w14:paraId="19651C90" w14:textId="77777777" w:rsidR="000A3113" w:rsidRPr="008C2CAF" w:rsidRDefault="000A3113" w:rsidP="000A3113">
            <w:pPr>
              <w:spacing w:after="0"/>
              <w:rPr>
                <w:rFonts w:ascii="Arial" w:hAnsi="Arial"/>
                <w:noProof/>
                <w:sz w:val="8"/>
                <w:szCs w:val="8"/>
              </w:rPr>
            </w:pPr>
          </w:p>
        </w:tc>
      </w:tr>
      <w:tr w:rsidR="000A3113" w:rsidRPr="008C2CAF" w14:paraId="47ED646C" w14:textId="77777777" w:rsidTr="000A3113">
        <w:tc>
          <w:tcPr>
            <w:tcW w:w="2694" w:type="dxa"/>
            <w:gridSpan w:val="2"/>
            <w:tcBorders>
              <w:top w:val="single" w:sz="4" w:space="0" w:color="auto"/>
              <w:left w:val="single" w:sz="4" w:space="0" w:color="auto"/>
            </w:tcBorders>
          </w:tcPr>
          <w:p w14:paraId="06C4E33B"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A3A709" w14:textId="785C1D36" w:rsidR="000A3113" w:rsidRDefault="000A3113" w:rsidP="000A3113">
            <w:pPr>
              <w:rPr>
                <w:noProof/>
              </w:rPr>
            </w:pPr>
            <w:r w:rsidRPr="000A3113">
              <w:rPr>
                <w:noProof/>
              </w:rPr>
              <w:t>Current text is confusing and incorrect in terms of handling PDU Session failure</w:t>
            </w:r>
            <w:r>
              <w:rPr>
                <w:noProof/>
              </w:rPr>
              <w:t xml:space="preserve"> for the following reasons:</w:t>
            </w:r>
          </w:p>
          <w:p w14:paraId="54E09A4E" w14:textId="77777777" w:rsidR="000A3113" w:rsidRPr="000A3113" w:rsidRDefault="000A3113" w:rsidP="000A3113">
            <w:pPr>
              <w:pStyle w:val="ListParagraph"/>
              <w:numPr>
                <w:ilvl w:val="0"/>
                <w:numId w:val="11"/>
              </w:numPr>
              <w:rPr>
                <w:i/>
              </w:rPr>
            </w:pPr>
            <w:r>
              <w:t>It indicates PDU Session establishment decision (failure or not) is taken by the RAN. This is not true as it is the SMF that finally rejects or accepts a PDU Session with the UE.</w:t>
            </w:r>
          </w:p>
          <w:p w14:paraId="0207792E" w14:textId="77777777" w:rsidR="000A3113" w:rsidRPr="000A3113" w:rsidRDefault="000A3113" w:rsidP="000A3113">
            <w:pPr>
              <w:pStyle w:val="ListParagraph"/>
              <w:numPr>
                <w:ilvl w:val="0"/>
                <w:numId w:val="11"/>
              </w:numPr>
              <w:rPr>
                <w:i/>
              </w:rPr>
            </w:pPr>
            <w:r>
              <w:t>It confuses Rejection of a request versus release of a PDU Session. If the session is not even established, it cannot be released.</w:t>
            </w:r>
          </w:p>
          <w:p w14:paraId="4A920501" w14:textId="77777777" w:rsidR="000A3113" w:rsidRDefault="000A3113" w:rsidP="000A3113">
            <w:pPr>
              <w:pStyle w:val="ListParagraph"/>
              <w:numPr>
                <w:ilvl w:val="0"/>
                <w:numId w:val="11"/>
              </w:numPr>
            </w:pPr>
            <w:r w:rsidRPr="000A3113">
              <w:t>It is also confusing how the previously established (redundant) PDU Session should be handled. This resulted in ambiguity also for last RAN3 discussion – as it allows two interpretation</w:t>
            </w:r>
            <w:r>
              <w:t>:</w:t>
            </w:r>
          </w:p>
          <w:p w14:paraId="18F97029" w14:textId="77777777" w:rsidR="000A3113" w:rsidRDefault="000A3113" w:rsidP="000A3113">
            <w:pPr>
              <w:pStyle w:val="ListParagraph"/>
              <w:numPr>
                <w:ilvl w:val="0"/>
                <w:numId w:val="14"/>
              </w:numPr>
            </w:pPr>
            <w:r>
              <w:t>Failure to establish second PDU Session results in release of first PDU Session.</w:t>
            </w:r>
          </w:p>
          <w:p w14:paraId="41D69CC1" w14:textId="77777777" w:rsidR="000A3113" w:rsidRDefault="000A3113" w:rsidP="000A3113">
            <w:pPr>
              <w:pStyle w:val="ListParagraph"/>
              <w:numPr>
                <w:ilvl w:val="0"/>
                <w:numId w:val="14"/>
              </w:numPr>
            </w:pPr>
            <w:r>
              <w:t xml:space="preserve">Failure to establish second PDU Session does not impact the first PDU Session. </w:t>
            </w:r>
          </w:p>
          <w:p w14:paraId="14F2F6A9" w14:textId="20FCC4A3" w:rsidR="000A3113" w:rsidRPr="000A3113" w:rsidRDefault="000A3113" w:rsidP="000A3113">
            <w:pPr>
              <w:ind w:left="720"/>
            </w:pPr>
            <w:r>
              <w:t>While SA2 intention was b) as indicated in the response LS to RAN3, current text in TS 23.501 is hardly clear.</w:t>
            </w:r>
          </w:p>
        </w:tc>
      </w:tr>
      <w:tr w:rsidR="000A3113" w:rsidRPr="008C2CAF" w14:paraId="38A18AD1" w14:textId="77777777" w:rsidTr="000A3113">
        <w:tc>
          <w:tcPr>
            <w:tcW w:w="2694" w:type="dxa"/>
            <w:gridSpan w:val="2"/>
            <w:tcBorders>
              <w:left w:val="single" w:sz="4" w:space="0" w:color="auto"/>
            </w:tcBorders>
          </w:tcPr>
          <w:p w14:paraId="79325175"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1A6BE79F" w14:textId="77777777" w:rsidR="000A3113" w:rsidRPr="008C2CAF" w:rsidRDefault="000A3113" w:rsidP="000A3113">
            <w:pPr>
              <w:spacing w:after="0"/>
              <w:rPr>
                <w:rFonts w:ascii="Arial" w:hAnsi="Arial"/>
                <w:noProof/>
                <w:sz w:val="8"/>
                <w:szCs w:val="8"/>
              </w:rPr>
            </w:pPr>
          </w:p>
        </w:tc>
      </w:tr>
      <w:tr w:rsidR="000A3113" w:rsidRPr="008C2CAF" w14:paraId="40333CCA" w14:textId="77777777" w:rsidTr="000A3113">
        <w:tc>
          <w:tcPr>
            <w:tcW w:w="2694" w:type="dxa"/>
            <w:gridSpan w:val="2"/>
            <w:tcBorders>
              <w:left w:val="single" w:sz="4" w:space="0" w:color="auto"/>
            </w:tcBorders>
          </w:tcPr>
          <w:p w14:paraId="2857356A"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54FC552" w14:textId="77777777" w:rsidR="000A3113" w:rsidRDefault="000A3113" w:rsidP="000A3113">
            <w:pPr>
              <w:rPr>
                <w:noProof/>
              </w:rPr>
            </w:pPr>
            <w:r>
              <w:rPr>
                <w:noProof/>
              </w:rPr>
              <w:t>It is proposed to clarify all the points above:</w:t>
            </w:r>
          </w:p>
          <w:p w14:paraId="5AA32272" w14:textId="77777777" w:rsidR="000A3113" w:rsidRDefault="00C172B9" w:rsidP="000A3113">
            <w:pPr>
              <w:pStyle w:val="ListParagraph"/>
              <w:numPr>
                <w:ilvl w:val="0"/>
                <w:numId w:val="15"/>
              </w:numPr>
              <w:rPr>
                <w:noProof/>
              </w:rPr>
            </w:pPr>
            <w:r>
              <w:rPr>
                <w:noProof/>
              </w:rPr>
              <w:t>Clarify that the RAN rejects or accepts the request to establish dual connectivity based on RSN parameter, considering RAN resources availability. Then SMF uses this to determine whether PDU Session is rejected or not.</w:t>
            </w:r>
          </w:p>
          <w:p w14:paraId="74FA44DD" w14:textId="77777777" w:rsidR="00C172B9" w:rsidRDefault="00C172B9" w:rsidP="000A3113">
            <w:pPr>
              <w:pStyle w:val="ListParagraph"/>
              <w:numPr>
                <w:ilvl w:val="0"/>
                <w:numId w:val="15"/>
              </w:numPr>
              <w:rPr>
                <w:noProof/>
              </w:rPr>
            </w:pPr>
            <w:r>
              <w:rPr>
                <w:noProof/>
              </w:rPr>
              <w:t>Clarify that the request is rejected when the RAN decides not to accept the request to establish UP resources for PDU Session.</w:t>
            </w:r>
          </w:p>
          <w:p w14:paraId="6D4D0E87" w14:textId="2D9D3035" w:rsidR="00C172B9" w:rsidRPr="008C2CAF" w:rsidRDefault="00C172B9" w:rsidP="000A3113">
            <w:pPr>
              <w:pStyle w:val="ListParagraph"/>
              <w:numPr>
                <w:ilvl w:val="0"/>
                <w:numId w:val="15"/>
              </w:numPr>
              <w:rPr>
                <w:noProof/>
              </w:rPr>
            </w:pPr>
            <w:r>
              <w:rPr>
                <w:noProof/>
              </w:rPr>
              <w:t>Clearly clarify that the failure to establish subsequent (redundant) PDU Session shall not impact the previously established PDU Session with the RSN parameter set.</w:t>
            </w:r>
          </w:p>
        </w:tc>
      </w:tr>
      <w:tr w:rsidR="000A3113" w:rsidRPr="008C2CAF" w14:paraId="71BF5641" w14:textId="77777777" w:rsidTr="000A3113">
        <w:tc>
          <w:tcPr>
            <w:tcW w:w="2694" w:type="dxa"/>
            <w:gridSpan w:val="2"/>
            <w:tcBorders>
              <w:left w:val="single" w:sz="4" w:space="0" w:color="auto"/>
            </w:tcBorders>
          </w:tcPr>
          <w:p w14:paraId="08AFF305"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610AADED" w14:textId="77777777" w:rsidR="000A3113" w:rsidRPr="008C2CAF" w:rsidRDefault="000A3113" w:rsidP="000A3113">
            <w:pPr>
              <w:spacing w:after="0"/>
              <w:rPr>
                <w:rFonts w:ascii="Arial" w:hAnsi="Arial"/>
                <w:noProof/>
                <w:sz w:val="8"/>
                <w:szCs w:val="8"/>
              </w:rPr>
            </w:pPr>
          </w:p>
        </w:tc>
      </w:tr>
      <w:tr w:rsidR="000A3113" w:rsidRPr="008C2CAF" w14:paraId="5C3FC30B" w14:textId="77777777" w:rsidTr="000A3113">
        <w:tc>
          <w:tcPr>
            <w:tcW w:w="2694" w:type="dxa"/>
            <w:gridSpan w:val="2"/>
            <w:tcBorders>
              <w:left w:val="single" w:sz="4" w:space="0" w:color="auto"/>
              <w:bottom w:val="single" w:sz="4" w:space="0" w:color="auto"/>
            </w:tcBorders>
          </w:tcPr>
          <w:p w14:paraId="545CF0CD"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8EC59D" w14:textId="7CD4D794" w:rsidR="000A3113" w:rsidRPr="008C2CAF" w:rsidRDefault="00C172B9" w:rsidP="000A3113">
            <w:pPr>
              <w:rPr>
                <w:noProof/>
              </w:rPr>
            </w:pPr>
            <w:r>
              <w:rPr>
                <w:noProof/>
              </w:rPr>
              <w:t>Incorrect behavior remains in the spec, leading to wrong Stage 3/implementation.</w:t>
            </w:r>
          </w:p>
        </w:tc>
      </w:tr>
      <w:tr w:rsidR="000A3113" w:rsidRPr="008C2CAF" w14:paraId="66B4263E" w14:textId="77777777" w:rsidTr="000A3113">
        <w:tc>
          <w:tcPr>
            <w:tcW w:w="2694" w:type="dxa"/>
            <w:gridSpan w:val="2"/>
          </w:tcPr>
          <w:p w14:paraId="152A60E1" w14:textId="77777777" w:rsidR="000A3113" w:rsidRPr="008C2CAF" w:rsidRDefault="000A3113" w:rsidP="000A3113">
            <w:pPr>
              <w:spacing w:after="0"/>
              <w:rPr>
                <w:rFonts w:ascii="Arial" w:hAnsi="Arial"/>
                <w:b/>
                <w:i/>
                <w:noProof/>
                <w:sz w:val="8"/>
                <w:szCs w:val="8"/>
              </w:rPr>
            </w:pPr>
          </w:p>
        </w:tc>
        <w:tc>
          <w:tcPr>
            <w:tcW w:w="6946" w:type="dxa"/>
            <w:gridSpan w:val="9"/>
          </w:tcPr>
          <w:p w14:paraId="15D35016" w14:textId="77777777" w:rsidR="000A3113" w:rsidRPr="008C2CAF" w:rsidRDefault="000A3113" w:rsidP="000A3113">
            <w:pPr>
              <w:spacing w:after="0"/>
              <w:rPr>
                <w:rFonts w:ascii="Arial" w:hAnsi="Arial"/>
                <w:noProof/>
                <w:sz w:val="8"/>
                <w:szCs w:val="8"/>
              </w:rPr>
            </w:pPr>
          </w:p>
        </w:tc>
      </w:tr>
      <w:tr w:rsidR="000A3113" w:rsidRPr="008C2CAF" w14:paraId="4E4E8696" w14:textId="77777777" w:rsidTr="000A3113">
        <w:tc>
          <w:tcPr>
            <w:tcW w:w="2694" w:type="dxa"/>
            <w:gridSpan w:val="2"/>
            <w:tcBorders>
              <w:top w:val="single" w:sz="4" w:space="0" w:color="auto"/>
              <w:left w:val="single" w:sz="4" w:space="0" w:color="auto"/>
            </w:tcBorders>
          </w:tcPr>
          <w:p w14:paraId="282C18F4"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C608DB" w14:textId="5AB4277E" w:rsidR="000A3113" w:rsidRPr="008C2CAF" w:rsidRDefault="00C172B9" w:rsidP="000A3113">
            <w:pPr>
              <w:spacing w:after="0"/>
              <w:ind w:left="100"/>
              <w:rPr>
                <w:rFonts w:ascii="Arial" w:hAnsi="Arial"/>
                <w:noProof/>
              </w:rPr>
            </w:pPr>
            <w:r>
              <w:rPr>
                <w:rFonts w:ascii="Arial" w:hAnsi="Arial"/>
              </w:rPr>
              <w:t>5.33.2.1</w:t>
            </w:r>
          </w:p>
        </w:tc>
      </w:tr>
      <w:tr w:rsidR="000A3113" w:rsidRPr="008C2CAF" w14:paraId="51F639EB" w14:textId="77777777" w:rsidTr="000A3113">
        <w:tc>
          <w:tcPr>
            <w:tcW w:w="2694" w:type="dxa"/>
            <w:gridSpan w:val="2"/>
            <w:tcBorders>
              <w:left w:val="single" w:sz="4" w:space="0" w:color="auto"/>
            </w:tcBorders>
          </w:tcPr>
          <w:p w14:paraId="358DF7D8"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2269DAA9" w14:textId="77777777" w:rsidR="000A3113" w:rsidRPr="008C2CAF" w:rsidRDefault="000A3113" w:rsidP="000A3113">
            <w:pPr>
              <w:spacing w:after="0"/>
              <w:rPr>
                <w:rFonts w:ascii="Arial" w:hAnsi="Arial"/>
                <w:noProof/>
                <w:sz w:val="8"/>
                <w:szCs w:val="8"/>
              </w:rPr>
            </w:pPr>
          </w:p>
        </w:tc>
      </w:tr>
      <w:tr w:rsidR="000A3113" w:rsidRPr="008C2CAF" w14:paraId="395D9877" w14:textId="77777777" w:rsidTr="000A3113">
        <w:tc>
          <w:tcPr>
            <w:tcW w:w="2694" w:type="dxa"/>
            <w:gridSpan w:val="2"/>
            <w:tcBorders>
              <w:left w:val="single" w:sz="4" w:space="0" w:color="auto"/>
            </w:tcBorders>
          </w:tcPr>
          <w:p w14:paraId="6E18D2DF" w14:textId="77777777" w:rsidR="000A3113" w:rsidRPr="008C2CAF" w:rsidRDefault="000A3113" w:rsidP="000A311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5EA16F" w14:textId="77777777" w:rsidR="000A3113" w:rsidRPr="008C2CAF" w:rsidRDefault="000A3113" w:rsidP="000A3113">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3F2DE" w14:textId="77777777" w:rsidR="000A3113" w:rsidRPr="008C2CAF" w:rsidRDefault="000A3113" w:rsidP="000A3113">
            <w:pPr>
              <w:spacing w:after="0"/>
              <w:jc w:val="center"/>
              <w:rPr>
                <w:rFonts w:ascii="Arial" w:hAnsi="Arial"/>
                <w:b/>
                <w:caps/>
                <w:noProof/>
              </w:rPr>
            </w:pPr>
            <w:r w:rsidRPr="008C2CAF">
              <w:rPr>
                <w:rFonts w:ascii="Arial" w:hAnsi="Arial"/>
                <w:b/>
                <w:caps/>
                <w:noProof/>
              </w:rPr>
              <w:t>N</w:t>
            </w:r>
          </w:p>
        </w:tc>
        <w:tc>
          <w:tcPr>
            <w:tcW w:w="2977" w:type="dxa"/>
            <w:gridSpan w:val="4"/>
          </w:tcPr>
          <w:p w14:paraId="6B691CCA" w14:textId="77777777" w:rsidR="000A3113" w:rsidRPr="008C2CAF" w:rsidRDefault="000A3113" w:rsidP="000A311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A827209" w14:textId="77777777" w:rsidR="000A3113" w:rsidRPr="008C2CAF" w:rsidRDefault="000A3113" w:rsidP="000A3113">
            <w:pPr>
              <w:spacing w:after="0"/>
              <w:ind w:left="99"/>
              <w:rPr>
                <w:rFonts w:ascii="Arial" w:hAnsi="Arial"/>
                <w:noProof/>
              </w:rPr>
            </w:pPr>
          </w:p>
        </w:tc>
      </w:tr>
      <w:tr w:rsidR="000A3113" w:rsidRPr="008C2CAF" w14:paraId="76239667" w14:textId="77777777" w:rsidTr="000A3113">
        <w:tc>
          <w:tcPr>
            <w:tcW w:w="2694" w:type="dxa"/>
            <w:gridSpan w:val="2"/>
            <w:tcBorders>
              <w:left w:val="single" w:sz="4" w:space="0" w:color="auto"/>
            </w:tcBorders>
          </w:tcPr>
          <w:p w14:paraId="56AED4DC"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28EEA4"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C094"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5683ADAE" w14:textId="77777777" w:rsidR="000A3113" w:rsidRPr="008C2CAF" w:rsidRDefault="000A3113" w:rsidP="000A3113">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14AAC3BB"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50EC2D98" w14:textId="77777777" w:rsidTr="000A3113">
        <w:tc>
          <w:tcPr>
            <w:tcW w:w="2694" w:type="dxa"/>
            <w:gridSpan w:val="2"/>
            <w:tcBorders>
              <w:left w:val="single" w:sz="4" w:space="0" w:color="auto"/>
            </w:tcBorders>
          </w:tcPr>
          <w:p w14:paraId="4E4DD378" w14:textId="77777777" w:rsidR="000A3113" w:rsidRPr="008C2CAF" w:rsidRDefault="000A3113" w:rsidP="000A3113">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B68BB9"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E59D"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6AE794B8" w14:textId="77777777" w:rsidR="000A3113" w:rsidRPr="008C2CAF" w:rsidRDefault="000A3113" w:rsidP="000A3113">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51414B22"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016C9E9F" w14:textId="77777777" w:rsidTr="000A3113">
        <w:tc>
          <w:tcPr>
            <w:tcW w:w="2694" w:type="dxa"/>
            <w:gridSpan w:val="2"/>
            <w:tcBorders>
              <w:left w:val="single" w:sz="4" w:space="0" w:color="auto"/>
            </w:tcBorders>
          </w:tcPr>
          <w:p w14:paraId="0F9DFCAF" w14:textId="77777777" w:rsidR="000A3113" w:rsidRPr="008C2CAF" w:rsidRDefault="000A3113" w:rsidP="000A3113">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37E98"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6FD3"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516ACCFD" w14:textId="77777777" w:rsidR="000A3113" w:rsidRPr="008C2CAF" w:rsidRDefault="000A3113" w:rsidP="000A3113">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946EFDD"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204C2640" w14:textId="77777777" w:rsidTr="000A3113">
        <w:tc>
          <w:tcPr>
            <w:tcW w:w="2694" w:type="dxa"/>
            <w:gridSpan w:val="2"/>
            <w:tcBorders>
              <w:left w:val="single" w:sz="4" w:space="0" w:color="auto"/>
            </w:tcBorders>
          </w:tcPr>
          <w:p w14:paraId="3F0DE91E" w14:textId="77777777" w:rsidR="000A3113" w:rsidRPr="008C2CAF" w:rsidRDefault="000A3113" w:rsidP="000A3113">
            <w:pPr>
              <w:spacing w:after="0"/>
              <w:rPr>
                <w:rFonts w:ascii="Arial" w:hAnsi="Arial"/>
                <w:b/>
                <w:i/>
                <w:noProof/>
              </w:rPr>
            </w:pPr>
          </w:p>
        </w:tc>
        <w:tc>
          <w:tcPr>
            <w:tcW w:w="6946" w:type="dxa"/>
            <w:gridSpan w:val="9"/>
            <w:tcBorders>
              <w:right w:val="single" w:sz="4" w:space="0" w:color="auto"/>
            </w:tcBorders>
          </w:tcPr>
          <w:p w14:paraId="13B4F5F3" w14:textId="77777777" w:rsidR="000A3113" w:rsidRPr="008C2CAF" w:rsidRDefault="000A3113" w:rsidP="000A3113">
            <w:pPr>
              <w:spacing w:after="0"/>
              <w:rPr>
                <w:rFonts w:ascii="Arial" w:hAnsi="Arial"/>
                <w:noProof/>
              </w:rPr>
            </w:pPr>
          </w:p>
        </w:tc>
      </w:tr>
      <w:tr w:rsidR="000A3113" w:rsidRPr="008C2CAF" w14:paraId="1E92F1A6" w14:textId="77777777" w:rsidTr="000A3113">
        <w:tc>
          <w:tcPr>
            <w:tcW w:w="2694" w:type="dxa"/>
            <w:gridSpan w:val="2"/>
            <w:tcBorders>
              <w:left w:val="single" w:sz="4" w:space="0" w:color="auto"/>
              <w:bottom w:val="single" w:sz="4" w:space="0" w:color="auto"/>
            </w:tcBorders>
          </w:tcPr>
          <w:p w14:paraId="246416DB"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CD8C7A" w14:textId="77777777" w:rsidR="000A3113" w:rsidRPr="008C2CAF" w:rsidRDefault="000A3113" w:rsidP="000A3113">
            <w:pPr>
              <w:spacing w:after="0"/>
              <w:ind w:left="100"/>
              <w:rPr>
                <w:rFonts w:ascii="Arial" w:hAnsi="Arial"/>
                <w:noProof/>
              </w:rPr>
            </w:pPr>
          </w:p>
        </w:tc>
      </w:tr>
      <w:bookmarkEnd w:id="0"/>
    </w:tbl>
    <w:p w14:paraId="064D322B" w14:textId="77777777" w:rsidR="000A3113" w:rsidRDefault="000A3113" w:rsidP="000A3113">
      <w:pPr>
        <w:pStyle w:val="Heading3"/>
      </w:pPr>
    </w:p>
    <w:p w14:paraId="2F0AAEA3" w14:textId="77777777" w:rsidR="000A3113" w:rsidRDefault="000A3113">
      <w:pPr>
        <w:spacing w:after="0"/>
        <w:rPr>
          <w:rFonts w:ascii="Arial" w:hAnsi="Arial"/>
          <w:sz w:val="32"/>
        </w:rPr>
      </w:pPr>
      <w:r>
        <w:br w:type="page"/>
      </w:r>
    </w:p>
    <w:p w14:paraId="36E73F80" w14:textId="39C3FE97" w:rsidR="000E58AC" w:rsidRDefault="000E58AC" w:rsidP="000E58AC">
      <w:pPr>
        <w:pStyle w:val="Heading2"/>
      </w:pPr>
      <w:r>
        <w:lastRenderedPageBreak/>
        <w:t>5.33</w:t>
      </w:r>
      <w:r>
        <w:tab/>
        <w:t>Support for Ultra Reliable Low Latency Communication</w:t>
      </w:r>
      <w:bookmarkEnd w:id="1"/>
    </w:p>
    <w:p w14:paraId="607BD742" w14:textId="77777777" w:rsidR="000E58AC" w:rsidRDefault="000E58AC" w:rsidP="00B56148">
      <w:pPr>
        <w:pStyle w:val="Heading3"/>
      </w:pPr>
      <w:bookmarkStart w:id="3" w:name="_Toc20150153"/>
      <w:r>
        <w:t>5.33.1</w:t>
      </w:r>
      <w:r>
        <w:tab/>
        <w:t>General</w:t>
      </w:r>
      <w:bookmarkEnd w:id="3"/>
    </w:p>
    <w:p w14:paraId="09FDDCF1" w14:textId="77777777" w:rsidR="000E58AC" w:rsidRDefault="000E58AC" w:rsidP="000E58AC">
      <w:r>
        <w:t>The following features described in 5.33 may be used to enhance 5GS to support Ultra Reliable Low Latency Communication (URLLC):</w:t>
      </w:r>
    </w:p>
    <w:p w14:paraId="6B11B47B" w14:textId="77777777" w:rsidR="000E58AC" w:rsidRPr="004E12E3" w:rsidRDefault="000E58AC" w:rsidP="00B56148">
      <w:pPr>
        <w:pStyle w:val="B1"/>
        <w:rPr>
          <w:lang w:val="en-GB"/>
        </w:rPr>
      </w:pPr>
      <w:r>
        <w:t>-</w:t>
      </w:r>
      <w:r>
        <w:tab/>
        <w:t>Redundant transmission for high reliability communication</w:t>
      </w:r>
      <w:r w:rsidR="004E12E3">
        <w:rPr>
          <w:lang w:val="en-GB"/>
        </w:rPr>
        <w:t>.</w:t>
      </w:r>
    </w:p>
    <w:p w14:paraId="2145D5F6" w14:textId="77777777" w:rsidR="003139B5" w:rsidRDefault="003139B5" w:rsidP="003139B5">
      <w:r>
        <w:t>In this Release, URLLC applies to 3GPP access only.</w:t>
      </w:r>
    </w:p>
    <w:p w14:paraId="0F2DFAD6" w14:textId="77777777" w:rsidR="003139B5" w:rsidRDefault="003139B5" w:rsidP="003139B5">
      <w:r>
        <w:t>When a PDU Session is to serve URLLC QoS Flow, the UE and SMF should establish the PDU Session as always-on PDU Session as described in clause 5.6.13.</w:t>
      </w:r>
    </w:p>
    <w:p w14:paraId="71FCAD9E" w14:textId="77777777" w:rsidR="003139B5" w:rsidRDefault="003139B5" w:rsidP="002369B3">
      <w:pPr>
        <w:pStyle w:val="NO"/>
      </w:pPr>
      <w:r>
        <w:t>NOTE 1:</w:t>
      </w:r>
      <w:r>
        <w:tab/>
        <w:t>How the UE knows whether a PDU Session is to serve a URLLC QoS Flow when triggering PDU Session establishment is up to UE implementation.</w:t>
      </w:r>
    </w:p>
    <w:p w14:paraId="059D8A5A" w14:textId="77777777" w:rsidR="003139B5" w:rsidRDefault="003139B5" w:rsidP="002369B3">
      <w:pPr>
        <w:pStyle w:val="NO"/>
      </w:pPr>
      <w:r>
        <w:t>NOTE 2:</w:t>
      </w:r>
      <w:r>
        <w:tab/>
        <w:t>No additional functionality is specified for URLLC in order to support Home Routed roaming scenario in this Release.</w:t>
      </w:r>
    </w:p>
    <w:p w14:paraId="07D14D3B" w14:textId="77777777" w:rsidR="000E58AC" w:rsidRDefault="000E58AC" w:rsidP="00B56148">
      <w:pPr>
        <w:pStyle w:val="Heading3"/>
      </w:pPr>
      <w:bookmarkStart w:id="4" w:name="_Toc20150154"/>
      <w:r>
        <w:t>5.33.2</w:t>
      </w:r>
      <w:r>
        <w:tab/>
        <w:t>Redundant transmission for high reliability communication</w:t>
      </w:r>
      <w:bookmarkEnd w:id="4"/>
    </w:p>
    <w:p w14:paraId="038C7C32" w14:textId="77777777" w:rsidR="000E58AC" w:rsidRDefault="000E58AC" w:rsidP="00B56148">
      <w:pPr>
        <w:pStyle w:val="Heading4"/>
      </w:pPr>
      <w:bookmarkStart w:id="5" w:name="_Toc20150155"/>
      <w:r>
        <w:t>5.33.2.1</w:t>
      </w:r>
      <w:r>
        <w:tab/>
        <w:t>Dual Connectivity based end to end Redundant User Plane Paths</w:t>
      </w:r>
      <w:bookmarkEnd w:id="5"/>
    </w:p>
    <w:p w14:paraId="3F8540A3" w14:textId="77777777" w:rsidR="000E58AC" w:rsidRDefault="000E58AC" w:rsidP="000E58AC">
      <w:r>
        <w:t xml:space="preserve">In order to support highly reliable URLLC services, a UE may set up two redundant PDU Sessions over the 5G network, such that the 5GS sets up the user plane paths of the two redundant PDU </w:t>
      </w:r>
      <w:r w:rsidR="005566F6">
        <w:t>S</w:t>
      </w:r>
      <w:r>
        <w:t>essions to be disjoint. The user's subscription indicates if user is allowed to have redundant PDU Sessions and this indication is provided to SMF from UDM.</w:t>
      </w:r>
    </w:p>
    <w:p w14:paraId="760D8913" w14:textId="77777777" w:rsidR="000E58AC" w:rsidRDefault="000E58AC" w:rsidP="00B56148">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w:t>
      </w:r>
      <w:r>
        <w:rPr>
          <w:lang w:val="en-GB"/>
        </w:rPr>
        <w:t> </w:t>
      </w:r>
      <w:r>
        <w:t>[83], to manage the replication and elimination of redundant packets/frames over the duplicate paths which can span both the 3GPP segments and possibly fixed network segments as well.</w:t>
      </w:r>
    </w:p>
    <w:p w14:paraId="00509245" w14:textId="77777777" w:rsidR="000E58AC" w:rsidRDefault="000E58AC" w:rsidP="00B56148">
      <w:pPr>
        <w:pStyle w:val="NO"/>
      </w:pPr>
      <w:r>
        <w:t>NOTE 2:</w:t>
      </w:r>
      <w:r>
        <w:tab/>
        <w:t>The following redundant network deployment aspects are within the responsibility of the operator and are not subject to 3GPP standardization:</w:t>
      </w:r>
    </w:p>
    <w:p w14:paraId="2E0817FE" w14:textId="77777777" w:rsidR="000E58AC" w:rsidRDefault="000E58AC" w:rsidP="00B56148">
      <w:pPr>
        <w:pStyle w:val="B4"/>
      </w:pPr>
      <w:r>
        <w:t>-</w:t>
      </w:r>
      <w:r>
        <w:tab/>
        <w:t>RAN supports dual connectivity, and there is sufficient RAN coverage for dual connectivity in the target area.</w:t>
      </w:r>
    </w:p>
    <w:p w14:paraId="078D2439" w14:textId="77777777" w:rsidR="000E58AC" w:rsidRDefault="000E58AC" w:rsidP="00B56148">
      <w:pPr>
        <w:pStyle w:val="B4"/>
      </w:pPr>
      <w:r>
        <w:t>-</w:t>
      </w:r>
      <w:r>
        <w:tab/>
        <w:t>UEs support dual connectivity.</w:t>
      </w:r>
    </w:p>
    <w:p w14:paraId="4CB3625E" w14:textId="77777777" w:rsidR="000E58AC" w:rsidRDefault="000E58AC" w:rsidP="00B56148">
      <w:pPr>
        <w:pStyle w:val="B4"/>
      </w:pPr>
      <w:r>
        <w:t>-</w:t>
      </w:r>
      <w:r>
        <w:tab/>
        <w:t>The core network UPF deployment is aligned with RAN deployment and supports redundant user plane paths.</w:t>
      </w:r>
    </w:p>
    <w:p w14:paraId="18D18AD0" w14:textId="77777777" w:rsidR="000E58AC" w:rsidRDefault="000E58AC" w:rsidP="00B56148">
      <w:pPr>
        <w:pStyle w:val="B4"/>
      </w:pPr>
      <w:r>
        <w:t>-</w:t>
      </w:r>
      <w:r>
        <w:tab/>
        <w:t>The underlying transport topology is aligned with the RAN and UPF deployment and supports redundant user plane paths.</w:t>
      </w:r>
    </w:p>
    <w:p w14:paraId="39C71F29" w14:textId="77777777" w:rsidR="000E58AC" w:rsidRDefault="000E58AC" w:rsidP="00B56148">
      <w:pPr>
        <w:pStyle w:val="B4"/>
      </w:pPr>
      <w:r>
        <w:t>-</w:t>
      </w:r>
      <w:r>
        <w:tab/>
        <w:t>The physical network topology and geographical distribution of functions also supports the redundant user plane paths to the extent deemed necessary by the operator.</w:t>
      </w:r>
    </w:p>
    <w:p w14:paraId="27033A51" w14:textId="77777777" w:rsidR="000E58AC" w:rsidRDefault="000E58AC" w:rsidP="00B56148">
      <w:pPr>
        <w:pStyle w:val="B4"/>
      </w:pPr>
      <w:r>
        <w:t>-</w:t>
      </w:r>
      <w:r>
        <w:tab/>
        <w:t>The operation of the redundant user plane paths is made sufficiently independent, to the extent deemed necessary by the operator, e.g. independent power supplies.</w:t>
      </w:r>
    </w:p>
    <w:p w14:paraId="41E107C6" w14:textId="77777777" w:rsidR="0078144B" w:rsidRDefault="000E58AC" w:rsidP="0078144B">
      <w:r>
        <w:t>Figure 5.33.2.1-1 illustrates</w:t>
      </w:r>
      <w:r w:rsidR="0078144B">
        <w:t xml:space="preserve"> an example user plane resource configuration of</w:t>
      </w:r>
      <w:r>
        <w:t xml:space="preserve"> dual PDU sessions when redundancy is applied. One PDU Session spans from the UE via Master </w:t>
      </w:r>
      <w:r w:rsidR="008D6069">
        <w:t>NG-</w:t>
      </w:r>
      <w:r>
        <w:t xml:space="preserve">RAN to UPF1 acting as the PDU Session Anchor, and the other PDU Session spans from the UE via Secondary </w:t>
      </w:r>
      <w:r w:rsidR="008D6069">
        <w:t>NG-</w:t>
      </w:r>
      <w:r>
        <w:t xml:space="preserve">RAN to UPF2 acting as the PDU Session Anchor. </w:t>
      </w:r>
      <w:r w:rsidR="0078144B">
        <w:t xml:space="preserve">As described in </w:t>
      </w:r>
      <w:r w:rsidR="002369B3">
        <w:t>TS 37.340 [</w:t>
      </w:r>
      <w:r w:rsidR="0078144B">
        <w:t>3</w:t>
      </w:r>
      <w:r w:rsidR="00511619">
        <w:t>1</w:t>
      </w:r>
      <w:r w:rsidR="0078144B">
        <w:t>], NG-RAN may realize redundant user plane resources for the two PDU sessions with two NG-RAN nodes (i.e. Master NG-RAN and Secondary NG-RAN as shown in Figure 5.33.2.1-1) or a single NG-RAN node. In both cases, there is a single N1 interface towards AMF.</w:t>
      </w:r>
    </w:p>
    <w:p w14:paraId="70F4024E" w14:textId="77777777" w:rsidR="000E58AC" w:rsidRDefault="000E58AC" w:rsidP="0078144B">
      <w:r>
        <w:lastRenderedPageBreak/>
        <w:t>Based on these two PDU Sessions, two independent</w:t>
      </w:r>
      <w:r w:rsidR="0078144B">
        <w:t xml:space="preserve"> user plane</w:t>
      </w:r>
      <w:r>
        <w:t xml:space="preserve"> paths are set up. UPF1 and UPF2 connect to the same Data Network (DN), even though the traffic via UPF1 and UPF2 may be routed via different user plane nodes within the DN.</w:t>
      </w:r>
    </w:p>
    <w:p w14:paraId="5C096032" w14:textId="77777777" w:rsidR="004F7EC7" w:rsidRDefault="004F7EC7" w:rsidP="000E58AC">
      <w:r>
        <w:t xml:space="preserve">In order to establish two redundant PDU sessions and associate the duplicated traffic coming from the same application to these PDU sessions, URSP or UE local configuration is used as specified in </w:t>
      </w:r>
      <w:r w:rsidR="002369B3">
        <w:t>TS 23.503 [</w:t>
      </w:r>
      <w:r>
        <w:t>45].</w:t>
      </w:r>
    </w:p>
    <w:p w14:paraId="6EBC53B9" w14:textId="77777777" w:rsidR="004F7EC7" w:rsidRDefault="004F7EC7" w:rsidP="00C34949">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49E4E02F" w14:textId="77777777" w:rsidR="000E58AC" w:rsidRDefault="000E58AC" w:rsidP="000E58AC">
      <w:r>
        <w:t xml:space="preserve">The redundant user plane set up applies to both IP and Ethernet PDU </w:t>
      </w:r>
      <w:r w:rsidR="005566F6">
        <w:t>S</w:t>
      </w:r>
      <w:r>
        <w:t>essions.</w:t>
      </w:r>
    </w:p>
    <w:bookmarkStart w:id="6" w:name="_MON_1615375242"/>
    <w:bookmarkEnd w:id="6"/>
    <w:p w14:paraId="6C794E34" w14:textId="77777777" w:rsidR="008D6069" w:rsidRDefault="008D6069" w:rsidP="002369B3">
      <w:pPr>
        <w:pStyle w:val="TH"/>
      </w:pPr>
      <w:r>
        <w:object w:dxaOrig="5070" w:dyaOrig="3618" w14:anchorId="42658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2.5pt" o:ole="">
            <v:imagedata r:id="rId16" o:title=""/>
          </v:shape>
          <o:OLEObject Type="Embed" ProgID="Word.Picture.8" ShapeID="_x0000_i1025" DrawAspect="Content" ObjectID="_1631663934" r:id="rId17"/>
        </w:object>
      </w:r>
    </w:p>
    <w:p w14:paraId="04BA06A6" w14:textId="77777777" w:rsidR="000E58AC" w:rsidRDefault="000E58AC" w:rsidP="00B56148">
      <w:pPr>
        <w:pStyle w:val="TF"/>
      </w:pPr>
      <w:r>
        <w:t xml:space="preserve">Figure 5.33.2.1-1: </w:t>
      </w:r>
      <w:r w:rsidR="0078144B">
        <w:t>Example scenario</w:t>
      </w:r>
      <w:r w:rsidR="0078144B">
        <w:rPr>
          <w:lang w:val="en-GB"/>
        </w:rPr>
        <w:t xml:space="preserve"> </w:t>
      </w:r>
      <w:r>
        <w:t>for end to end redundant User Plane paths using Dual Connectivity</w:t>
      </w:r>
    </w:p>
    <w:p w14:paraId="6F9DB531" w14:textId="77777777" w:rsidR="000E58AC" w:rsidRDefault="002C5563" w:rsidP="000E58AC">
      <w:r>
        <w:t xml:space="preserve">Support of </w:t>
      </w:r>
      <w:r w:rsidR="000E58AC">
        <w:t>redundant PDU Sessions</w:t>
      </w:r>
      <w:r>
        <w:t xml:space="preserve"> include</w:t>
      </w:r>
      <w:r w:rsidR="000E58AC">
        <w:t>:</w:t>
      </w:r>
    </w:p>
    <w:p w14:paraId="103CFD0F" w14:textId="77777777" w:rsidR="000E58AC" w:rsidRDefault="000E58AC" w:rsidP="00B56148">
      <w:pPr>
        <w:pStyle w:val="B1"/>
      </w:pPr>
      <w:r>
        <w:t>-</w:t>
      </w:r>
      <w:r>
        <w:tab/>
        <w:t xml:space="preserve">UE initiates two redundant PDU </w:t>
      </w:r>
      <w:r w:rsidR="005566F6" w:rsidRPr="008D6069">
        <w:t>S</w:t>
      </w:r>
      <w:r w:rsidRPr="008D6069">
        <w:t>ession</w:t>
      </w:r>
      <w:r>
        <w:t xml:space="preserve"> and provides different combination of DNN and S-NSSAI for each PDU Session.</w:t>
      </w:r>
    </w:p>
    <w:p w14:paraId="0EC4DD6D" w14:textId="77777777" w:rsidR="000E58AC" w:rsidRDefault="000E58AC" w:rsidP="00B56148">
      <w:pPr>
        <w:pStyle w:val="B1"/>
      </w:pPr>
      <w:r>
        <w:t>-</w:t>
      </w:r>
      <w:r>
        <w:tab/>
      </w:r>
      <w:r w:rsidR="005566F6">
        <w:rPr>
          <w:lang w:val="en-GB"/>
        </w:rPr>
        <w:t>T</w:t>
      </w:r>
      <w:r>
        <w:t>he SMF determines whether the PDU Session is to be handled redundantly. The determination is based on the</w:t>
      </w:r>
      <w:r w:rsidR="00FC2117">
        <w:rPr>
          <w:lang w:val="en-GB"/>
        </w:rPr>
        <w:t xml:space="preserve"> policies provided by PCF for the PDU Session,</w:t>
      </w:r>
      <w:r>
        <w:t xml:space="preserve"> combination of the S-NSSAI, DNN, user subscription and local policy configuration. The SMF uses these inputs to determine the RSN which differentiates the PDU Sessions that are handled redundantly and</w:t>
      </w:r>
      <w:r w:rsidR="0078144B">
        <w:rPr>
          <w:lang w:val="en-GB"/>
        </w:rPr>
        <w:t xml:space="preserve"> indicates redundant user plane requirements for the PDU Sessions in NG-RAN</w:t>
      </w:r>
      <w:r>
        <w:t>.</w:t>
      </w:r>
    </w:p>
    <w:p w14:paraId="316F622F" w14:textId="77777777" w:rsidR="000E58AC" w:rsidRDefault="000E58AC" w:rsidP="00B56148">
      <w:pPr>
        <w:pStyle w:val="B1"/>
      </w:pPr>
      <w:r>
        <w:t>-</w:t>
      </w:r>
      <w:r>
        <w:tab/>
        <w:t>Operator configuration of UPF selection ensures the appropriate UPF selection for disjoint paths.</w:t>
      </w:r>
    </w:p>
    <w:p w14:paraId="191678C6" w14:textId="77777777" w:rsidR="000E58AC" w:rsidRPr="002369B3" w:rsidRDefault="000E58AC" w:rsidP="00B56148">
      <w:pPr>
        <w:pStyle w:val="B1"/>
        <w:rPr>
          <w:lang w:val="en-GB"/>
        </w:rPr>
      </w:pPr>
      <w:r>
        <w:t>-</w:t>
      </w:r>
      <w:r>
        <w:tab/>
      </w:r>
      <w:r w:rsidR="0078144B">
        <w:rPr>
          <w:lang w:val="en-GB"/>
        </w:rPr>
        <w:t xml:space="preserve">At </w:t>
      </w:r>
      <w:r>
        <w:t>establishment of the PDU Sessions or at transitions to CM-CONNECTED state</w:t>
      </w:r>
      <w:r w:rsidR="0078144B">
        <w:t>, the RSN parameter indicates to NG-RAN that redundant user plane resources shall be provided for the given PDU sessions by means of dual connectivity. The value of the RSN parameter indicates redundant user plane requirements for the PDU Sessions</w:t>
      </w:r>
      <w:r>
        <w:t>. This request</w:t>
      </w:r>
      <w:r w:rsidR="0078144B">
        <w:rPr>
          <w:lang w:val="en-GB"/>
        </w:rPr>
        <w:t xml:space="preserve"> for redundant handling</w:t>
      </w:r>
      <w:r>
        <w:t xml:space="preserve"> is made by indicating the RSN to the </w:t>
      </w:r>
      <w:r w:rsidR="008D6069">
        <w:t>NG-</w:t>
      </w:r>
      <w:r>
        <w:t>RAN node on a per PDU Session granularity.</w:t>
      </w:r>
      <w:r w:rsidR="0078144B">
        <w:rPr>
          <w:lang w:val="en-GB"/>
        </w:rPr>
        <w:t xml:space="preserve"> PDU Sessions associated with different RSN values shall be realized by different, redundant UP resources.</w:t>
      </w:r>
      <w:r>
        <w:t xml:space="preserve"> Based on the RSN</w:t>
      </w:r>
      <w:r w:rsidR="0078144B">
        <w:rPr>
          <w:lang w:val="en-GB"/>
        </w:rPr>
        <w:t xml:space="preserve"> and RAN configuration</w:t>
      </w:r>
      <w:r>
        <w:t xml:space="preserve">, the </w:t>
      </w:r>
      <w:r w:rsidR="005566F6">
        <w:t>NG-</w:t>
      </w:r>
      <w:r>
        <w:t xml:space="preserve">RAN sets up dual connectivity as defined in </w:t>
      </w:r>
      <w:r w:rsidR="002369B3">
        <w:t>TS 37.340 [</w:t>
      </w:r>
      <w:r>
        <w:t>31] so that the sessions have end to end redundant paths. When there</w:t>
      </w:r>
      <w:r w:rsidR="0078144B">
        <w:rPr>
          <w:lang w:val="en-GB"/>
        </w:rPr>
        <w:t xml:space="preserve"> are multiple PDU Sessions with the RSN parameter set and with different values of RSN</w:t>
      </w:r>
      <w:r>
        <w:t xml:space="preserve">, this indicates to </w:t>
      </w:r>
      <w:r w:rsidR="005566F6">
        <w:t>NG-</w:t>
      </w:r>
      <w:r>
        <w:t>RAN that CN is requesting dual connectivity to be set up and the user plane shall be handled as indicated by the RSN parameter</w:t>
      </w:r>
      <w:r w:rsidR="0078144B">
        <w:rPr>
          <w:lang w:val="en-GB"/>
        </w:rPr>
        <w:t xml:space="preserve"> and the associated RAN configuration</w:t>
      </w:r>
      <w:r>
        <w:t>.</w:t>
      </w:r>
      <w:r w:rsidR="00732A2E">
        <w:rPr>
          <w:lang w:val="en-GB"/>
        </w:rPr>
        <w:t xml:space="preserve"> If the RSN value is provided to the NG-RAN, NG-RAN shall consider the RSN value when it associates the PDU Sessions with NG-RAN UP.</w:t>
      </w:r>
    </w:p>
    <w:p w14:paraId="0E23F34A" w14:textId="77777777" w:rsidR="000E58AC" w:rsidRDefault="000E58AC" w:rsidP="00B56148">
      <w:pPr>
        <w:pStyle w:val="NO"/>
      </w:pPr>
      <w:r>
        <w:t>NOTE </w:t>
      </w:r>
      <w:r w:rsidR="004F7EC7">
        <w:rPr>
          <w:lang w:val="en-GB"/>
        </w:rPr>
        <w:t>4</w:t>
      </w:r>
      <w:r>
        <w:t>:</w:t>
      </w:r>
      <w:r>
        <w:tab/>
        <w:t xml:space="preserve">The decision to set up dual connectivity remains in </w:t>
      </w:r>
      <w:r w:rsidR="005566F6">
        <w:t>NG-</w:t>
      </w:r>
      <w:r>
        <w:t xml:space="preserve">RAN as defined today. </w:t>
      </w:r>
      <w:r w:rsidR="008D6069">
        <w:t>NG-</w:t>
      </w:r>
      <w:r>
        <w:t>RAN takes into account the additional request for the dual connectivity setup provided by the CN.</w:t>
      </w:r>
    </w:p>
    <w:p w14:paraId="14390992" w14:textId="34585496" w:rsidR="00732A2E" w:rsidRPr="000A3113" w:rsidRDefault="00732A2E" w:rsidP="00B56148">
      <w:pPr>
        <w:pStyle w:val="B1"/>
        <w:rPr>
          <w:lang w:val="en-US"/>
          <w:rPrChange w:id="7" w:author="Devaki Chandramouli" w:date="2019-10-03T16:12:00Z">
            <w:rPr/>
          </w:rPrChange>
        </w:rPr>
      </w:pPr>
      <w:r>
        <w:t>-</w:t>
      </w:r>
      <w:r>
        <w:tab/>
        <w:t xml:space="preserve">Using NG-RAN local configuration, NG-RAN determines whether the </w:t>
      </w:r>
      <w:del w:id="8" w:author="Devaki Chandramouli" w:date="2019-10-03T16:03:00Z">
        <w:r w:rsidDel="0001620C">
          <w:delText>PDU Session shall be kept or not kept</w:delText>
        </w:r>
      </w:del>
      <w:ins w:id="9" w:author="Devaki Chandramouli" w:date="2019-10-03T16:03:00Z">
        <w:r w:rsidR="0001620C">
          <w:rPr>
            <w:lang w:val="en-US"/>
          </w:rPr>
          <w:t>request</w:t>
        </w:r>
      </w:ins>
      <w:ins w:id="10" w:author="Devaki Chandramouli" w:date="2019-10-03T16:04:00Z">
        <w:r w:rsidR="0001620C">
          <w:rPr>
            <w:lang w:val="en-US"/>
          </w:rPr>
          <w:t xml:space="preserve"> to establish RAN resources</w:t>
        </w:r>
      </w:ins>
      <w:ins w:id="11" w:author="Devaki Chandramouli" w:date="2019-10-03T16:03:00Z">
        <w:r w:rsidR="0001620C">
          <w:rPr>
            <w:lang w:val="en-US"/>
          </w:rPr>
          <w:t xml:space="preserve"> for </w:t>
        </w:r>
      </w:ins>
      <w:ins w:id="12" w:author="Devaki Chandramouli" w:date="2019-10-04T03:03:00Z">
        <w:r w:rsidR="00DE584E">
          <w:rPr>
            <w:lang w:val="en-US"/>
          </w:rPr>
          <w:t xml:space="preserve">a </w:t>
        </w:r>
      </w:ins>
      <w:ins w:id="13" w:author="Devaki Chandramouli" w:date="2019-10-03T16:03:00Z">
        <w:r w:rsidR="0001620C">
          <w:rPr>
            <w:lang w:val="en-US"/>
          </w:rPr>
          <w:t>PDU Session is fulfilled or not</w:t>
        </w:r>
      </w:ins>
      <w:r>
        <w:t xml:space="preserve"> </w:t>
      </w:r>
      <w:del w:id="14" w:author="Devaki Chandramouli" w:date="2019-10-04T03:03:00Z">
        <w:r w:rsidDel="00DE584E">
          <w:delText>in case NG-RAN cannot satisfy the</w:delText>
        </w:r>
      </w:del>
      <w:ins w:id="15" w:author="Devaki Chandramouli" w:date="2019-10-04T03:03:00Z">
        <w:r w:rsidR="00DE584E">
          <w:rPr>
            <w:lang w:val="en-US"/>
          </w:rPr>
          <w:t>consider</w:t>
        </w:r>
      </w:ins>
      <w:ins w:id="16" w:author="Devaki Chandramouli" w:date="2019-10-04T03:04:00Z">
        <w:r w:rsidR="00DE584E">
          <w:rPr>
            <w:lang w:val="en-US"/>
          </w:rPr>
          <w:t>ing</w:t>
        </w:r>
      </w:ins>
      <w:r>
        <w:t xml:space="preserve"> user plane requirements indicated by the RSN parameter by means of dual connectivity. If the </w:t>
      </w:r>
      <w:ins w:id="17" w:author="Devaki Chandramouli" w:date="2019-10-03T16:03:00Z">
        <w:r w:rsidR="0001620C">
          <w:rPr>
            <w:lang w:val="en-US"/>
          </w:rPr>
          <w:lastRenderedPageBreak/>
          <w:t xml:space="preserve">request </w:t>
        </w:r>
      </w:ins>
      <w:ins w:id="18" w:author="Devaki Chandramouli" w:date="2019-10-03T16:10:00Z">
        <w:r w:rsidR="0001620C">
          <w:rPr>
            <w:lang w:val="en-US"/>
          </w:rPr>
          <w:t>to establish RAN resources for</w:t>
        </w:r>
      </w:ins>
      <w:ins w:id="19" w:author="Devaki Chandramouli" w:date="2019-10-03T16:03:00Z">
        <w:r w:rsidR="0001620C">
          <w:rPr>
            <w:lang w:val="en-US"/>
          </w:rPr>
          <w:t xml:space="preserve"> </w:t>
        </w:r>
      </w:ins>
      <w:r>
        <w:t xml:space="preserve">PDU Session </w:t>
      </w:r>
      <w:del w:id="20" w:author="Devaki Chandramouli" w:date="2019-10-03T16:03:00Z">
        <w:r w:rsidDel="0001620C">
          <w:delText>shall be kept</w:delText>
        </w:r>
      </w:del>
      <w:ins w:id="21" w:author="Devaki Chandramouli" w:date="2019-10-03T16:03:00Z">
        <w:r w:rsidR="0001620C">
          <w:rPr>
            <w:lang w:val="en-US"/>
          </w:rPr>
          <w:t>can be fulfilled by the RA</w:t>
        </w:r>
      </w:ins>
      <w:ins w:id="22" w:author="Devaki Chandramouli" w:date="2019-10-03T16:04:00Z">
        <w:r w:rsidR="0001620C">
          <w:rPr>
            <w:lang w:val="en-US"/>
          </w:rPr>
          <w:t>N</w:t>
        </w:r>
      </w:ins>
      <w:r>
        <w:t xml:space="preserve">, the PDU Session </w:t>
      </w:r>
      <w:del w:id="23" w:author="Devaki Chandramouli" w:date="2019-10-03T16:27:00Z">
        <w:r w:rsidDel="00AE17A5">
          <w:delText xml:space="preserve">remains </w:delText>
        </w:r>
      </w:del>
      <w:ins w:id="24" w:author="Devaki Chandramouli" w:date="2019-10-03T16:27:00Z">
        <w:r w:rsidR="00AE17A5">
          <w:rPr>
            <w:lang w:val="en-US"/>
          </w:rPr>
          <w:t>is</w:t>
        </w:r>
        <w:r w:rsidR="00AE17A5">
          <w:t xml:space="preserve"> </w:t>
        </w:r>
      </w:ins>
      <w:r>
        <w:t xml:space="preserve">established even if the user plane requirements indicated by RSN cannot be satisfied. If </w:t>
      </w:r>
      <w:ins w:id="25" w:author="Devaki Chandramouli" w:date="2019-10-04T03:06:00Z">
        <w:r w:rsidR="00A2417D">
          <w:rPr>
            <w:lang w:val="en-US"/>
          </w:rPr>
          <w:t>the NG-RAN det</w:t>
        </w:r>
      </w:ins>
      <w:ins w:id="26" w:author="Devaki Chandramouli" w:date="2019-10-04T03:07:00Z">
        <w:r w:rsidR="00A2417D">
          <w:rPr>
            <w:lang w:val="en-US"/>
          </w:rPr>
          <w:t xml:space="preserve">ermines </w:t>
        </w:r>
      </w:ins>
      <w:del w:id="27" w:author="Devaki Chandramouli" w:date="2019-10-04T03:11:00Z">
        <w:r w:rsidDel="00A2417D">
          <w:delText xml:space="preserve">the PDU Session </w:delText>
        </w:r>
      </w:del>
      <w:del w:id="28" w:author="Devaki Chandramouli" w:date="2019-10-03T16:01:00Z">
        <w:r w:rsidDel="00D335D1">
          <w:delText xml:space="preserve">shall </w:delText>
        </w:r>
      </w:del>
      <w:del w:id="29" w:author="Devaki Chandramouli" w:date="2019-10-04T03:11:00Z">
        <w:r w:rsidDel="00A2417D">
          <w:delText xml:space="preserve">not be kept when RSN requirement cannot be fulfilled, </w:delText>
        </w:r>
      </w:del>
      <w:r>
        <w:t xml:space="preserve">the </w:t>
      </w:r>
      <w:ins w:id="30" w:author="Devaki Chandramouli" w:date="2019-10-03T16:11:00Z">
        <w:r w:rsidR="0001620C">
          <w:rPr>
            <w:lang w:val="en-US"/>
          </w:rPr>
          <w:t xml:space="preserve">request to establish RAN resources </w:t>
        </w:r>
      </w:ins>
      <w:ins w:id="31" w:author="Devaki Chandramouli" w:date="2019-10-04T03:11:00Z">
        <w:r w:rsidR="00A2417D">
          <w:rPr>
            <w:lang w:val="en-US"/>
          </w:rPr>
          <w:t xml:space="preserve">cannot be fulfilled then </w:t>
        </w:r>
      </w:ins>
      <w:del w:id="32" w:author="Devaki Chandramouli" w:date="2019-10-04T03:12:00Z">
        <w:r w:rsidDel="00A2417D">
          <w:delText>PDU Session</w:delText>
        </w:r>
      </w:del>
      <w:ins w:id="33" w:author="Devaki Chandramouli" w:date="2019-10-04T03:12:00Z">
        <w:r w:rsidR="00A2417D">
          <w:rPr>
            <w:lang w:val="en-US"/>
          </w:rPr>
          <w:t>it</w:t>
        </w:r>
      </w:ins>
      <w:r>
        <w:t xml:space="preserve"> shall </w:t>
      </w:r>
      <w:del w:id="34" w:author="Devaki Chandramouli" w:date="2019-10-04T03:12:00Z">
        <w:r w:rsidDel="00A2417D">
          <w:delText xml:space="preserve">be </w:delText>
        </w:r>
      </w:del>
      <w:del w:id="35" w:author="Devaki Chandramouli" w:date="2019-10-03T16:11:00Z">
        <w:r w:rsidDel="0001620C">
          <w:delText>released/not established</w:delText>
        </w:r>
      </w:del>
      <w:ins w:id="36" w:author="Devaki Chandramouli" w:date="2019-10-03T16:11:00Z">
        <w:r w:rsidR="0001620C">
          <w:rPr>
            <w:lang w:val="en-US"/>
          </w:rPr>
          <w:t>reject</w:t>
        </w:r>
      </w:ins>
      <w:r>
        <w:t xml:space="preserve"> </w:t>
      </w:r>
      <w:del w:id="37" w:author="Devaki Chandramouli" w:date="2019-10-04T03:12:00Z">
        <w:r w:rsidDel="00A2417D">
          <w:delText>by NG-RAN</w:delText>
        </w:r>
      </w:del>
      <w:ins w:id="38" w:author="Devaki Chandramouli" w:date="2019-10-04T03:12:00Z">
        <w:r w:rsidR="00A2417D">
          <w:rPr>
            <w:lang w:val="en-US"/>
          </w:rPr>
          <w:t>the request</w:t>
        </w:r>
      </w:ins>
      <w:ins w:id="39" w:author="Devaki Chandramouli" w:date="2019-10-03T16:11:00Z">
        <w:r w:rsidR="0001620C">
          <w:rPr>
            <w:lang w:val="en-US"/>
          </w:rPr>
          <w:t xml:space="preserve"> which eventually triggers the SMF to reject the PDU Session </w:t>
        </w:r>
      </w:ins>
      <w:ins w:id="40" w:author="Devaki Chandramouli" w:date="2019-10-03T16:12:00Z">
        <w:r w:rsidR="0001620C">
          <w:rPr>
            <w:lang w:val="en-US"/>
          </w:rPr>
          <w:t xml:space="preserve">establishment </w:t>
        </w:r>
      </w:ins>
      <w:ins w:id="41" w:author="Devaki Chandramouli" w:date="2019-10-03T16:28:00Z">
        <w:r w:rsidR="00AE17A5">
          <w:rPr>
            <w:lang w:val="en-US"/>
          </w:rPr>
          <w:t>towards</w:t>
        </w:r>
      </w:ins>
      <w:ins w:id="42" w:author="Devaki Chandramouli" w:date="2019-10-03T16:12:00Z">
        <w:r w:rsidR="0001620C">
          <w:rPr>
            <w:lang w:val="en-US"/>
          </w:rPr>
          <w:t xml:space="preserve"> the UE</w:t>
        </w:r>
      </w:ins>
      <w:r>
        <w:t>.</w:t>
      </w:r>
      <w:ins w:id="43" w:author="Devaki Chandramouli" w:date="2019-10-03T16:12:00Z">
        <w:r w:rsidR="000A3113">
          <w:rPr>
            <w:lang w:val="en-US"/>
          </w:rPr>
          <w:t xml:space="preserve"> When there are </w:t>
        </w:r>
      </w:ins>
      <w:ins w:id="44" w:author="Devaki Chandramouli" w:date="2019-10-03T16:13:00Z">
        <w:r w:rsidR="000A3113">
          <w:rPr>
            <w:lang w:val="en-US"/>
          </w:rPr>
          <w:t xml:space="preserve">multiple PDU Sessions with the RSN parameter, the decision for each PDU Session is taken independently (i.e. rejection of </w:t>
        </w:r>
      </w:ins>
      <w:ins w:id="45" w:author="Devaki Chandramouli" w:date="2019-10-03T16:14:00Z">
        <w:r w:rsidR="000A3113">
          <w:rPr>
            <w:lang w:val="en-US"/>
          </w:rPr>
          <w:t>a</w:t>
        </w:r>
      </w:ins>
      <w:ins w:id="46" w:author="Devaki Chandramouli" w:date="2019-10-03T16:13:00Z">
        <w:r w:rsidR="000A3113">
          <w:rPr>
            <w:lang w:val="en-US"/>
          </w:rPr>
          <w:t xml:space="preserve"> PDU Session </w:t>
        </w:r>
      </w:ins>
      <w:ins w:id="47" w:author="Devaki Chandramouli" w:date="2019-10-03T16:14:00Z">
        <w:r w:rsidR="000A3113">
          <w:rPr>
            <w:lang w:val="en-US"/>
          </w:rPr>
          <w:t>request shall not release the previously established PDU Session).</w:t>
        </w:r>
      </w:ins>
    </w:p>
    <w:p w14:paraId="6B30D58B" w14:textId="77777777" w:rsidR="000E58AC" w:rsidRDefault="000E58AC" w:rsidP="00B56148">
      <w:pPr>
        <w:pStyle w:val="B1"/>
      </w:pPr>
      <w:r>
        <w:t>-</w:t>
      </w:r>
      <w:r>
        <w:tab/>
        <w:t xml:space="preserve">In the case of Ethernet PDU Sessions, the SMF has the possibility to change the UPF (acting as the PSA) and select a new UPF based on the identity of the Secondary </w:t>
      </w:r>
      <w:r w:rsidR="008D6069">
        <w:t>NG-</w:t>
      </w:r>
      <w:r>
        <w:t xml:space="preserve">RAN for the second PDU Session in case the Secondary </w:t>
      </w:r>
      <w:r w:rsidR="008D6069">
        <w:t>NG-</w:t>
      </w:r>
      <w:r>
        <w:t xml:space="preserve">RAN is modified (or added/released), using the Ethernet PDU Session Anchor Relocation procedure described in clause 4.3.5.8 of </w:t>
      </w:r>
      <w:r w:rsidR="002369B3">
        <w:t>TS 23.502 [</w:t>
      </w:r>
      <w:r>
        <w:t>3].</w:t>
      </w:r>
    </w:p>
    <w:p w14:paraId="4B7D157B" w14:textId="77777777" w:rsidR="000E58AC" w:rsidRDefault="000E58AC" w:rsidP="00B56148">
      <w:pPr>
        <w:pStyle w:val="B1"/>
      </w:pPr>
      <w:r>
        <w:t>-</w:t>
      </w:r>
      <w:r>
        <w:tab/>
        <w:t>The SMF's charging record may reflect the RSN information.</w:t>
      </w:r>
    </w:p>
    <w:p w14:paraId="18ADDD63" w14:textId="77777777" w:rsidR="000E58AC" w:rsidRDefault="000E58AC" w:rsidP="00B56148">
      <w:pPr>
        <w:pStyle w:val="B1"/>
      </w:pPr>
      <w:r>
        <w:t>-</w:t>
      </w:r>
      <w:r>
        <w:tab/>
        <w:t xml:space="preserve">The RSN indication is transferred from Source </w:t>
      </w:r>
      <w:r w:rsidR="008D6069">
        <w:t>NG-</w:t>
      </w:r>
      <w:r>
        <w:t xml:space="preserve">RAN to Target </w:t>
      </w:r>
      <w:r w:rsidR="008D6069">
        <w:t>NG-</w:t>
      </w:r>
      <w:r>
        <w:t>RAN in case of handover.</w:t>
      </w:r>
    </w:p>
    <w:p w14:paraId="6112E04D" w14:textId="77777777" w:rsidR="000E58AC" w:rsidRDefault="000E58AC" w:rsidP="000E58AC">
      <w:pPr>
        <w:pStyle w:val="Heading4"/>
      </w:pPr>
      <w:bookmarkStart w:id="48" w:name="_Toc20150156"/>
      <w:r>
        <w:t>5.33.2.2</w:t>
      </w:r>
      <w:r>
        <w:tab/>
        <w:t>Support of redundant transmission on N3/N9 interfaces</w:t>
      </w:r>
      <w:bookmarkStart w:id="49" w:name="_GoBack"/>
      <w:bookmarkEnd w:id="48"/>
      <w:bookmarkEnd w:id="49"/>
    </w:p>
    <w:p w14:paraId="2C33D2CD" w14:textId="77777777" w:rsidR="000E58AC" w:rsidRDefault="000E58AC" w:rsidP="000E58AC">
      <w:pPr>
        <w:rPr>
          <w:lang w:eastAsia="x-none"/>
        </w:rPr>
      </w:pPr>
      <w:r>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w:t>
      </w:r>
      <w:r w:rsidR="008D6069">
        <w:rPr>
          <w:lang w:eastAsia="x-none"/>
        </w:rPr>
        <w:t>NG-</w:t>
      </w:r>
      <w:r>
        <w:rPr>
          <w:lang w:eastAsia="x-none"/>
        </w:rPr>
        <w:t>RAN via two independent N3 tunnels, which are associated with a single PDU Session, over different transport layer path to enhance the reliability.</w:t>
      </w:r>
    </w:p>
    <w:p w14:paraId="5B2ABA5E" w14:textId="77777777" w:rsidR="000E58AC" w:rsidRDefault="000E58AC" w:rsidP="000E58AC">
      <w:pPr>
        <w:rPr>
          <w:lang w:eastAsia="x-none"/>
        </w:rPr>
      </w:pPr>
      <w:r>
        <w:rPr>
          <w:lang w:eastAsia="x-none"/>
        </w:rPr>
        <w:t>To ensure the two N3 tunnels are transferred via disjointed transport layer paths, the SMF or PSA UPF should provide different routing information in the tunnel information (e.g. different IP addresses or different Network Instances), and these routing information should be mapped to disjoint transport layer paths according to network deployment configuration.</w:t>
      </w:r>
      <w:r w:rsidR="008D6069">
        <w:rPr>
          <w:lang w:eastAsia="x-none"/>
        </w:rPr>
        <w:t xml:space="preserve"> The SMF indicates NG-RAN and PSA UPF that one of the two CN/AN Tunnel Info is used as the redundancy tunnel of the PDU Session accordingly.</w:t>
      </w:r>
      <w:r w:rsidR="00406B43">
        <w:rPr>
          <w:lang w:eastAsia="x-none"/>
        </w:rPr>
        <w:t xml:space="preserve"> The redundant transmission using the two N3/N9 tunnels are performed at QoS flow granularity and are sharing the same QoS Flow ID.</w:t>
      </w:r>
    </w:p>
    <w:p w14:paraId="113C9552" w14:textId="77777777" w:rsidR="000E58AC" w:rsidRDefault="000E58AC" w:rsidP="000E58AC">
      <w:pPr>
        <w:rPr>
          <w:lang w:eastAsia="x-none"/>
        </w:rPr>
      </w:pPr>
      <w:r>
        <w:rPr>
          <w:lang w:eastAsia="x-none"/>
        </w:rPr>
        <w:t xml:space="preserve">During </w:t>
      </w:r>
      <w:r w:rsidR="009B216F">
        <w:rPr>
          <w:lang w:eastAsia="x-none"/>
        </w:rPr>
        <w:t xml:space="preserve">or after </w:t>
      </w:r>
      <w:r>
        <w:rPr>
          <w:lang w:eastAsia="x-none"/>
        </w:rPr>
        <w:t>a URLLC QoS flow establishment, if the SMF decided that redundant transmission shall be performed based on authorized 5QI, NG-RAN node capability and/or operator configuration, the SMF informs the PSA UPF and NG-RAN to perform redundant transmission via N4 interface and N2 information accordingly.</w:t>
      </w:r>
      <w:r w:rsidR="00FC2117">
        <w:rPr>
          <w:lang w:eastAsia="x-none"/>
        </w:rPr>
        <w:t xml:space="preserve"> In this case, NG-RAN should also provide different routing information in the tunnel information (e.g. different IP addresses or different Network Instances), and these routing information should be mapped to disjoint transport layer paths according to network deployment configuration.</w:t>
      </w:r>
    </w:p>
    <w:p w14:paraId="5C393737" w14:textId="77777777" w:rsidR="000E58AC" w:rsidRDefault="000E58AC" w:rsidP="00B56148">
      <w:pPr>
        <w:pStyle w:val="NO"/>
      </w:pPr>
      <w:r>
        <w:t>NOTE 1:</w:t>
      </w:r>
      <w:r>
        <w:tab/>
        <w:t xml:space="preserve">The </w:t>
      </w:r>
      <w:r w:rsidR="008D6069">
        <w:t>NG-</w:t>
      </w:r>
      <w:r>
        <w:t>RAN node capability to support the redundant transmission on N3/N9 can be configured in the SMF per network slice or per SMF service area.</w:t>
      </w:r>
    </w:p>
    <w:p w14:paraId="1A081D50" w14:textId="77777777" w:rsidR="000E58AC" w:rsidRDefault="000E58AC" w:rsidP="000E58AC">
      <w:pPr>
        <w:rPr>
          <w:lang w:eastAsia="x-none"/>
        </w:rPr>
      </w:pPr>
      <w:r>
        <w:rPr>
          <w:lang w:eastAsia="x-none"/>
        </w:rPr>
        <w:t>If duplication transmission is performed on N3</w:t>
      </w:r>
      <w:r w:rsidR="009B216F">
        <w:rPr>
          <w:lang w:eastAsia="x-none"/>
        </w:rPr>
        <w:t>/N9</w:t>
      </w:r>
      <w:r>
        <w:rPr>
          <w:lang w:eastAsia="x-none"/>
        </w:rPr>
        <w:t xml:space="preserve"> interface, for each downlink packet of the QoS Flow the PSA UPF received from DN, the PSA UPF replicates the packet and assigns the same GTP-U sequence number to them for the redundant transmission. The </w:t>
      </w:r>
      <w:r w:rsidR="008D6069">
        <w:rPr>
          <w:lang w:eastAsia="x-none"/>
        </w:rPr>
        <w:t>NG-</w:t>
      </w:r>
      <w:r>
        <w:rPr>
          <w:lang w:eastAsia="x-none"/>
        </w:rPr>
        <w:t>RAN eliminates the duplicated packets based on the GTP-U sequence number and then forwards the PDU to the UE.</w:t>
      </w:r>
    </w:p>
    <w:p w14:paraId="445941DB" w14:textId="77777777" w:rsidR="000E58AC" w:rsidRDefault="000E58AC" w:rsidP="000E58AC">
      <w:pPr>
        <w:rPr>
          <w:lang w:eastAsia="x-none"/>
        </w:rPr>
      </w:pPr>
      <w:r>
        <w:rPr>
          <w:lang w:eastAsia="x-none"/>
        </w:rPr>
        <w:t>For each uplink packet of the QoS Flow the NG-RAN received from UE, the NG-RAN replicates the packet and assigns the same GTP-U sequence number to them</w:t>
      </w:r>
      <w:r w:rsidR="008D6069">
        <w:rPr>
          <w:lang w:eastAsia="x-none"/>
        </w:rPr>
        <w:t xml:space="preserve"> for redundant transmission. These packets are transmitted to the PSA UPF via two N3 Tunnels separately. The</w:t>
      </w:r>
      <w:r>
        <w:rPr>
          <w:lang w:eastAsia="x-none"/>
        </w:rPr>
        <w:t xml:space="preserve"> PSA UPF eliminates the duplicated packet based on the GTP-U sequence number accordingly.</w:t>
      </w:r>
    </w:p>
    <w:p w14:paraId="2F404673" w14:textId="77777777" w:rsidR="000E58AC" w:rsidRDefault="000E58AC" w:rsidP="00B56148">
      <w:pPr>
        <w:pStyle w:val="NO"/>
      </w:pPr>
      <w:r>
        <w:t>NOTE 2:</w:t>
      </w:r>
      <w:r>
        <w:tab/>
        <w:t>How to realize the sequence number for support of GTP-U duplication over N3/N9 is up to stage 3.</w:t>
      </w:r>
    </w:p>
    <w:p w14:paraId="4FDB8617" w14:textId="77777777" w:rsidR="00732A2E" w:rsidRDefault="00732A2E" w:rsidP="002369B3">
      <w:pPr>
        <w:pStyle w:val="NO"/>
      </w:pPr>
      <w:r>
        <w:t>NOTE</w:t>
      </w:r>
      <w:r>
        <w:rPr>
          <w:lang w:val="en-GB"/>
        </w:rPr>
        <w:t> </w:t>
      </w:r>
      <w:r>
        <w:t>3:</w:t>
      </w:r>
      <w:r>
        <w:tab/>
        <w:t>For redundant transmission on N3/N9 interfaces, reordering is not required on the receiver side.</w:t>
      </w:r>
    </w:p>
    <w:p w14:paraId="33B3F1CE" w14:textId="77777777" w:rsidR="000E58AC" w:rsidRDefault="000E58AC" w:rsidP="000E58AC">
      <w:pPr>
        <w:rPr>
          <w:lang w:eastAsia="x-none"/>
        </w:rPr>
      </w:pPr>
      <w:r>
        <w:rPr>
          <w:lang w:eastAsia="x-none"/>
        </w:rPr>
        <w:t>The PSA UPF and NG-RAN may transmit packets via one or both of the tunnels per QoS Flow based on SMF instruction.</w:t>
      </w:r>
    </w:p>
    <w:p w14:paraId="19503053" w14:textId="77777777" w:rsidR="000E58AC" w:rsidRDefault="000E58AC" w:rsidP="00B56148">
      <w:pPr>
        <w:pStyle w:val="NO"/>
      </w:pPr>
      <w:r>
        <w:t>NOTE </w:t>
      </w:r>
      <w:r w:rsidR="00732A2E">
        <w:rPr>
          <w:lang w:val="en-GB"/>
        </w:rPr>
        <w:t>4</w:t>
      </w:r>
      <w:r>
        <w:t>:</w:t>
      </w:r>
      <w:r>
        <w:tab/>
        <w:t>The AMF selects an SMF supporting redundant transmission based on the requested S-NSSAI and/or DNN.</w:t>
      </w:r>
    </w:p>
    <w:p w14:paraId="345A9461" w14:textId="77777777" w:rsidR="000E58AC" w:rsidRDefault="000E58AC" w:rsidP="000E58AC">
      <w:pPr>
        <w:rPr>
          <w:lang w:eastAsia="x-none"/>
        </w:rPr>
      </w:pPr>
      <w:r>
        <w:rPr>
          <w:lang w:eastAsia="x-none"/>
        </w:rPr>
        <w:t>During UE mobility, when the UE moves from NG-RAN supporting redundant transmission to NG-RAN not supporting redundant transmission, the SMF may release the QoS flow which are subject to</w:t>
      </w:r>
      <w:r w:rsidR="00FC2117">
        <w:rPr>
          <w:lang w:eastAsia="x-none"/>
        </w:rPr>
        <w:t xml:space="preserve"> redundant</w:t>
      </w:r>
      <w:r>
        <w:rPr>
          <w:lang w:eastAsia="x-none"/>
        </w:rPr>
        <w:t xml:space="preserve"> transmission.</w:t>
      </w:r>
    </w:p>
    <w:p w14:paraId="11FB17DF" w14:textId="77777777" w:rsidR="009B216F" w:rsidRDefault="009B216F" w:rsidP="002369B3">
      <w:r>
        <w:lastRenderedPageBreak/>
        <w:t>Figure 5.33.2.2-1 illustrates the case that the redundant transmission is performed only on N3 interface. These packets are transmitted to the NG-RAN via two N3 Tunnels separately. The RAN node and PSA UPF shall support the packet replication and elimination function as described above.</w:t>
      </w:r>
    </w:p>
    <w:p w14:paraId="68CF7630" w14:textId="77777777" w:rsidR="009B216F" w:rsidRDefault="009B216F" w:rsidP="009B216F">
      <w:pPr>
        <w:pStyle w:val="TH"/>
      </w:pPr>
      <w:r w:rsidRPr="004E178D">
        <w:object w:dxaOrig="6968" w:dyaOrig="2108" w14:anchorId="4B038E9A">
          <v:shape id="_x0000_i1026" type="#_x0000_t75" style="width:348.5pt;height:105.5pt" o:ole="">
            <v:imagedata r:id="rId18" o:title=""/>
          </v:shape>
          <o:OLEObject Type="Embed" ProgID="Visio.Drawing.11" ShapeID="_x0000_i1026" DrawAspect="Content" ObjectID="_1631663935" r:id="rId19"/>
        </w:object>
      </w:r>
    </w:p>
    <w:p w14:paraId="79F607C5" w14:textId="77777777" w:rsidR="009B216F" w:rsidRDefault="009B216F" w:rsidP="009B216F">
      <w:pPr>
        <w:pStyle w:val="TF"/>
      </w:pPr>
      <w:r>
        <w:t xml:space="preserve">Figure 5.33.2.2-1: Redundant transmission with two N3 tunnels between the </w:t>
      </w:r>
      <w:r w:rsidR="008D6069">
        <w:t>PSA</w:t>
      </w:r>
      <w:r w:rsidR="008D6069">
        <w:rPr>
          <w:lang w:val="en-GB"/>
        </w:rPr>
        <w:t xml:space="preserve"> </w:t>
      </w:r>
      <w:r>
        <w:t>UPF and a single NG-RAN node</w:t>
      </w:r>
    </w:p>
    <w:p w14:paraId="6E9505D4" w14:textId="77777777" w:rsidR="000E58AC" w:rsidRDefault="000E58AC" w:rsidP="000E58AC">
      <w:pPr>
        <w:rPr>
          <w:lang w:eastAsia="x-none"/>
        </w:rPr>
      </w:pPr>
      <w:r>
        <w:rPr>
          <w:lang w:eastAsia="x-none"/>
        </w:rPr>
        <w:t xml:space="preserve">Two Intermediate UPFs (I-UPFs) between the PSA UPF and the NG-RAN may be used to support the redundant transmission based on two N3 and N9 tunnels between a single NG-RAN node and the PSA UPF. The </w:t>
      </w:r>
      <w:r w:rsidR="008D6069">
        <w:rPr>
          <w:lang w:eastAsia="x-none"/>
        </w:rPr>
        <w:t>NG-</w:t>
      </w:r>
      <w:r>
        <w:rPr>
          <w:lang w:eastAsia="x-none"/>
        </w:rPr>
        <w:t>RAN node and PSA UPF shall support the packet replication and elimination function as described above.</w:t>
      </w:r>
    </w:p>
    <w:p w14:paraId="660D7A31" w14:textId="77777777" w:rsidR="000E58AC" w:rsidRDefault="000E58AC" w:rsidP="000E58AC">
      <w:pPr>
        <w:pStyle w:val="TH"/>
      </w:pPr>
      <w:r w:rsidRPr="004E178D">
        <w:object w:dxaOrig="8333" w:dyaOrig="1996" w14:anchorId="6282910B">
          <v:shape id="_x0000_i1027" type="#_x0000_t75" style="width:416.5pt;height:100pt" o:ole="">
            <v:imagedata r:id="rId20" o:title=""/>
          </v:shape>
          <o:OLEObject Type="Embed" ProgID="Visio.Drawing.11" ShapeID="_x0000_i1027" DrawAspect="Content" ObjectID="_1631663936" r:id="rId21"/>
        </w:object>
      </w:r>
    </w:p>
    <w:p w14:paraId="2E15A476" w14:textId="77777777" w:rsidR="000E58AC" w:rsidRDefault="000E58AC" w:rsidP="00B56148">
      <w:pPr>
        <w:pStyle w:val="TF"/>
      </w:pPr>
      <w:r>
        <w:t>Figure 5.33.2.2-2</w:t>
      </w:r>
      <w:r>
        <w:rPr>
          <w:lang w:val="en-GB"/>
        </w:rPr>
        <w:t>:</w:t>
      </w:r>
      <w:r>
        <w:t xml:space="preserve"> Two N3 and N9 tunnels between NG-RAN and </w:t>
      </w:r>
      <w:r w:rsidR="008D6069">
        <w:t>PSA</w:t>
      </w:r>
      <w:r w:rsidR="008D6069">
        <w:rPr>
          <w:lang w:val="en-GB"/>
        </w:rPr>
        <w:t xml:space="preserve"> </w:t>
      </w:r>
      <w:r>
        <w:t>UPF for redundant transmission</w:t>
      </w:r>
    </w:p>
    <w:p w14:paraId="0F53039C" w14:textId="77777777" w:rsidR="000E58AC" w:rsidRDefault="000E58AC" w:rsidP="000E58AC">
      <w:pPr>
        <w:rPr>
          <w:lang w:eastAsia="x-none"/>
        </w:rPr>
      </w:pPr>
      <w:r>
        <w:rPr>
          <w:lang w:eastAsia="x-none"/>
        </w:rPr>
        <w:t>In figure 5.33.2.2-2, there are two N3 and N9 tunnels between NG-RAN and PSA UPF for</w:t>
      </w:r>
      <w:r w:rsidR="008D6069">
        <w:rPr>
          <w:lang w:eastAsia="x-none"/>
        </w:rPr>
        <w:t xml:space="preserve"> the URLLC QoS Flow(s) of</w:t>
      </w:r>
      <w:r>
        <w:rPr>
          <w:lang w:eastAsia="x-none"/>
        </w:rPr>
        <w:t xml:space="preserve"> the same PDU </w:t>
      </w:r>
      <w:r w:rsidR="008D6069">
        <w:rPr>
          <w:lang w:eastAsia="x-none"/>
        </w:rPr>
        <w:t>S</w:t>
      </w:r>
      <w:r>
        <w:rPr>
          <w:lang w:eastAsia="x-none"/>
        </w:rPr>
        <w:t>ession for redundant transmission</w:t>
      </w:r>
      <w:r w:rsidR="009B216F">
        <w:rPr>
          <w:lang w:eastAsia="x-none"/>
        </w:rPr>
        <w:t xml:space="preserve"> established during or after a URLLC QoS flow establishment</w:t>
      </w:r>
      <w:r>
        <w:rPr>
          <w:lang w:eastAsia="x-none"/>
        </w:rPr>
        <w:t>.</w:t>
      </w:r>
      <w:r w:rsidR="008D6069">
        <w:rPr>
          <w:lang w:eastAsia="x-none"/>
        </w:rPr>
        <w:t xml:space="preserve"> In the case of downlink traffic, the</w:t>
      </w:r>
      <w:r>
        <w:rPr>
          <w:lang w:eastAsia="x-none"/>
        </w:rPr>
        <w:t xml:space="preserve"> PSA UPF duplicates the downlink packet of the QoS Flow from the DN and assigns the same GTP-U sequence number to them. These duplicated packets are transmitted to I-UPF1 and I-UPF2 via N9 Tunnel 1 and N9 Tunnel 2 separately. Each I-UPF forwards the packet with the same GTP-U sequence number which receives from the PSA UPF to NG-RAN via N3 Tunnel 1 and N3 Tunnel 2 respectively. The NG-RAN eliminates the duplicated packet based on the GTP-U sequence number. In case of uplink traffic, the NG-RAN duplicates the packet of the QoS Flow from the UE and assigns the same GTP-U sequence number to them. These duplicated packets are transmitted to I-UPF1 and I-UPF2 via N3 Tunnel 1 and N3 Tunnel 2 separately. Each I-UPF forwards the packet with the same GTP-U sequence number which receives from the NG-RAN to PSA UPF via N9 Tunnel 1 and N9 Tunnel 2 respectively. The PSA UPF eliminates the duplicated packets based on the GTP-U sequence number.</w:t>
      </w:r>
    </w:p>
    <w:p w14:paraId="7EBE28BF" w14:textId="77777777" w:rsidR="000E58AC" w:rsidRDefault="000E58AC" w:rsidP="000E58AC">
      <w:pPr>
        <w:rPr>
          <w:lang w:eastAsia="x-none"/>
        </w:rPr>
      </w:pPr>
      <w:r>
        <w:rPr>
          <w:lang w:eastAsia="x-none"/>
        </w:rPr>
        <w:t>The I-UPFs inserted on one leg of the redundant paths shall not behave in an UL CL or Branching Point role.</w:t>
      </w:r>
    </w:p>
    <w:p w14:paraId="602E269D" w14:textId="77777777" w:rsidR="000E58AC" w:rsidRDefault="000E58AC" w:rsidP="000E58AC">
      <w:pPr>
        <w:pStyle w:val="Heading4"/>
      </w:pPr>
      <w:bookmarkStart w:id="50" w:name="_Toc20150157"/>
      <w:r>
        <w:t>5.33.2.3</w:t>
      </w:r>
      <w:r>
        <w:tab/>
        <w:t>Support for redundant transmission at transport layer</w:t>
      </w:r>
      <w:bookmarkEnd w:id="50"/>
    </w:p>
    <w:p w14:paraId="658C3F5B" w14:textId="77777777" w:rsidR="000E58AC" w:rsidRDefault="000E58AC" w:rsidP="000E58AC">
      <w:pPr>
        <w:rPr>
          <w:lang w:eastAsia="x-none"/>
        </w:rPr>
      </w:pPr>
      <w:r>
        <w:rPr>
          <w:lang w:eastAsia="x-none"/>
        </w:rPr>
        <w:t>Redundant transmission can be supported within the 5G System without making any assumption on support for protocols such as IEEE FRER in the application layer (DN only) at the same time it can be supported without requiring redundant GTP-U tunnel over N3. The backhaul provides two</w:t>
      </w:r>
      <w:r w:rsidR="00FC2117">
        <w:rPr>
          <w:lang w:eastAsia="x-none"/>
        </w:rPr>
        <w:t xml:space="preserve"> disjoint</w:t>
      </w:r>
      <w:r>
        <w:rPr>
          <w:lang w:eastAsia="x-none"/>
        </w:rPr>
        <w:t xml:space="preserve"> transport paths between UPF and NG-RAN. The </w:t>
      </w:r>
      <w:r w:rsidR="00FC2117">
        <w:rPr>
          <w:lang w:eastAsia="x-none"/>
        </w:rPr>
        <w:t xml:space="preserve">redundancy </w:t>
      </w:r>
      <w:r>
        <w:rPr>
          <w:lang w:eastAsia="x-none"/>
        </w:rPr>
        <w:t>functionality within NG-RAN and UPF make use of the independent paths at transport layer. Support of redundant transmission at transport layer requires no 3GPP protocol impact.</w:t>
      </w:r>
    </w:p>
    <w:p w14:paraId="50677C98" w14:textId="77777777" w:rsidR="000E58AC" w:rsidRDefault="000E58AC" w:rsidP="000E58AC">
      <w:pPr>
        <w:rPr>
          <w:lang w:eastAsia="x-none"/>
        </w:rPr>
      </w:pPr>
      <w:r>
        <w:rPr>
          <w:lang w:eastAsia="x-none"/>
        </w:rPr>
        <w:t>Following are the required steps:</w:t>
      </w:r>
    </w:p>
    <w:p w14:paraId="2D23BAB2" w14:textId="77777777" w:rsidR="000E58AC" w:rsidRDefault="000E58AC" w:rsidP="00B56148">
      <w:pPr>
        <w:pStyle w:val="B1"/>
      </w:pPr>
      <w:r>
        <w:t>-</w:t>
      </w:r>
      <w:r>
        <w:tab/>
        <w:t>UE establishes the PDU session for URLLC services. Based on DNN, S-NSSAI</w:t>
      </w:r>
      <w:r w:rsidR="00FC2117">
        <w:t>, knowledge of supporting redundant transmission at transport layer</w:t>
      </w:r>
      <w:r>
        <w:t xml:space="preserve"> and other factors</w:t>
      </w:r>
      <w:r w:rsidR="00FC2117">
        <w:rPr>
          <w:lang w:val="en-GB"/>
        </w:rPr>
        <w:t xml:space="preserve"> as described in clause 6.3.3</w:t>
      </w:r>
      <w:r>
        <w:t xml:space="preserve">, SMF selects </w:t>
      </w:r>
      <w:r w:rsidR="00FC2117">
        <w:rPr>
          <w:lang w:val="en-GB"/>
        </w:rPr>
        <w:t xml:space="preserve">a </w:t>
      </w:r>
      <w:r>
        <w:t xml:space="preserve">UPF that supports redundant </w:t>
      </w:r>
      <w:r w:rsidR="00FC2117">
        <w:t>transmission at transport layer</w:t>
      </w:r>
      <w:r w:rsidR="00FC2117">
        <w:rPr>
          <w:lang w:val="en-GB"/>
        </w:rPr>
        <w:t xml:space="preserve"> </w:t>
      </w:r>
      <w:r>
        <w:t>for the PDU session. One N3 GTP-U tunnel is established between UPF and NG-RAN.</w:t>
      </w:r>
    </w:p>
    <w:p w14:paraId="4EBE1295" w14:textId="77777777" w:rsidR="00FC2117" w:rsidRDefault="00FC2117" w:rsidP="00B56148">
      <w:pPr>
        <w:pStyle w:val="B1"/>
      </w:pPr>
      <w:r>
        <w:lastRenderedPageBreak/>
        <w:tab/>
        <w:t>The knowledge of supporting redundant transmission at transport layer can be configured in the SMF, or be configured in UPF and then obtained by the SMF via N4 capability negotiation during N4 Association setup procedure.</w:t>
      </w:r>
    </w:p>
    <w:p w14:paraId="6CDBC8C0" w14:textId="77777777" w:rsidR="000E58AC" w:rsidRDefault="000E58AC" w:rsidP="00B56148">
      <w:pPr>
        <w:pStyle w:val="B1"/>
      </w:pPr>
      <w:r>
        <w:t>-</w:t>
      </w:r>
      <w:r>
        <w:tab/>
        <w:t>For DL data transmission, UPF sends the DL packets on N3 GTP-U tunnel. Redundant functionality in the UPF duplicates the DL data on the transport layer. Redundant functionality in the NG-RAN eliminates the received duplicated DL data and sends to NG-RAN.</w:t>
      </w:r>
    </w:p>
    <w:p w14:paraId="46B159CC" w14:textId="77777777" w:rsidR="000E58AC" w:rsidRDefault="000E58AC" w:rsidP="00B56148">
      <w:pPr>
        <w:pStyle w:val="B1"/>
      </w:pPr>
      <w:r>
        <w:t>-</w:t>
      </w:r>
      <w:r>
        <w:tab/>
        <w:t>For UL data transmission, NG-RAN sends the received UL packets on N3 GTP-U tunnel, the Redundant functionality in the NG-RAN performs the redundant handling on the backhaul transport layer. The Redundant functionality in the UPF eliminates the received duplicated UL data and sends to UPF.</w:t>
      </w:r>
    </w:p>
    <w:p w14:paraId="1CCEBE41" w14:textId="77777777" w:rsidR="00444EF4" w:rsidRPr="009E0DE1" w:rsidRDefault="00444EF4"/>
    <w:sectPr w:rsidR="00444EF4" w:rsidRPr="009E0DE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00DA8" w14:textId="77777777" w:rsidR="000A3113" w:rsidRDefault="000A3113">
      <w:r>
        <w:separator/>
      </w:r>
    </w:p>
  </w:endnote>
  <w:endnote w:type="continuationSeparator" w:id="0">
    <w:p w14:paraId="3CE25A24" w14:textId="77777777" w:rsidR="000A3113" w:rsidRDefault="000A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B732B" w14:textId="77777777" w:rsidR="000A3113" w:rsidRDefault="000A31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2D70E" w14:textId="77777777" w:rsidR="000A3113" w:rsidRDefault="000A3113">
      <w:r>
        <w:separator/>
      </w:r>
    </w:p>
  </w:footnote>
  <w:footnote w:type="continuationSeparator" w:id="0">
    <w:p w14:paraId="3789205C" w14:textId="77777777" w:rsidR="000A3113" w:rsidRDefault="000A3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974E" w14:textId="77777777" w:rsidR="000A3113" w:rsidRDefault="000A31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138BF" w14:textId="307FD724" w:rsidR="000A3113" w:rsidRDefault="000A31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1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0AAF36" w14:textId="77777777" w:rsidR="000A3113" w:rsidRDefault="000A31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1F078D5" w14:textId="628035B2" w:rsidR="000A3113" w:rsidRDefault="000A31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1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5843BD" w14:textId="77777777" w:rsidR="000A3113" w:rsidRDefault="000A3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8BBBD" w14:textId="77777777" w:rsidR="000A3113" w:rsidRDefault="000A3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98C7FC0"/>
    <w:multiLevelType w:val="hybridMultilevel"/>
    <w:tmpl w:val="8C44AFC4"/>
    <w:lvl w:ilvl="0" w:tplc="FD1E2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C70E2"/>
    <w:multiLevelType w:val="hybridMultilevel"/>
    <w:tmpl w:val="46C0965C"/>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52734"/>
    <w:multiLevelType w:val="hybridMultilevel"/>
    <w:tmpl w:val="47829A20"/>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186B91"/>
    <w:multiLevelType w:val="hybridMultilevel"/>
    <w:tmpl w:val="7B5A8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15A9C"/>
    <w:multiLevelType w:val="hybridMultilevel"/>
    <w:tmpl w:val="A8C06CA2"/>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7C30AF"/>
    <w:multiLevelType w:val="hybridMultilevel"/>
    <w:tmpl w:val="B66492F6"/>
    <w:lvl w:ilvl="0" w:tplc="E9420F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1"/>
  </w:num>
  <w:num w:numId="12">
    <w:abstractNumId w:val="15"/>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1620C"/>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A3113"/>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5F3C40"/>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3A3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565E"/>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16E8"/>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2C8F"/>
    <w:rsid w:val="00A2361D"/>
    <w:rsid w:val="00A2417D"/>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7A5"/>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2B9"/>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CF7F41"/>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35D1"/>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584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stroke weight=".5pt"/>
    </o:shapedefaults>
    <o:shapelayout v:ext="edit">
      <o:idmap v:ext="edit" data="1"/>
    </o:shapelayout>
  </w:shapeDefaults>
  <w:decimalSymbol w:val="."/>
  <w:listSeparator w:val=","/>
  <w14:docId w14:val="5738E13A"/>
  <w15:chartTrackingRefBased/>
  <w15:docId w15:val="{DFAA08CF-85B9-450F-9B16-6B2B7286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0A3113"/>
    <w:pPr>
      <w:spacing w:after="0"/>
    </w:pPr>
    <w:rPr>
      <w:rFonts w:ascii="Segoe UI" w:hAnsi="Segoe UI" w:cs="Segoe UI"/>
      <w:sz w:val="18"/>
      <w:szCs w:val="18"/>
    </w:rPr>
  </w:style>
  <w:style w:type="character" w:customStyle="1" w:styleId="BalloonTextChar">
    <w:name w:val="Balloon Text Char"/>
    <w:basedOn w:val="DefaultParagraphFont"/>
    <w:link w:val="BalloonText"/>
    <w:rsid w:val="000A3113"/>
    <w:rPr>
      <w:rFonts w:ascii="Segoe UI" w:hAnsi="Segoe UI" w:cs="Segoe UI"/>
      <w:sz w:val="18"/>
      <w:szCs w:val="18"/>
      <w:lang w:val="en-GB"/>
    </w:rPr>
  </w:style>
  <w:style w:type="character" w:styleId="Hyperlink">
    <w:name w:val="Hyperlink"/>
    <w:rsid w:val="000A311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06146D0-AE78-4ACC-B913-7A2819F39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BC882-A83A-4886-9542-B95CD0BB6987}">
  <ds:schemaRefs>
    <ds:schemaRef ds:uri="Microsoft.SharePoint.Taxonomy.ContentTypeSync"/>
  </ds:schemaRefs>
</ds:datastoreItem>
</file>

<file path=customXml/itemProps3.xml><?xml version="1.0" encoding="utf-8"?>
<ds:datastoreItem xmlns:ds="http://schemas.openxmlformats.org/officeDocument/2006/customXml" ds:itemID="{725F3955-F410-47E8-93F0-5AD87886A613}">
  <ds:schemaRefs>
    <ds:schemaRef ds:uri="http://schemas.microsoft.com/sharepoint/events"/>
  </ds:schemaRefs>
</ds:datastoreItem>
</file>

<file path=customXml/itemProps4.xml><?xml version="1.0" encoding="utf-8"?>
<ds:datastoreItem xmlns:ds="http://schemas.openxmlformats.org/officeDocument/2006/customXml" ds:itemID="{9AA955BC-B20D-4D43-97F0-7246AE81147E}">
  <ds:schemaRefs>
    <ds:schemaRef ds:uri="http://schemas.microsoft.com/sharepoint/v3/contenttype/forms"/>
  </ds:schemaRefs>
</ds:datastoreItem>
</file>

<file path=customXml/itemProps5.xml><?xml version="1.0" encoding="utf-8"?>
<ds:datastoreItem xmlns:ds="http://schemas.openxmlformats.org/officeDocument/2006/customXml" ds:itemID="{F0DC3AFB-E40F-4578-A25D-8CEE7143E589}">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e0d6c333-3612-4d65-a7f4-5976eb42d46a"/>
    <ds:schemaRef ds:uri="http://schemas.microsoft.com/office/infopath/2007/PartnerControls"/>
    <ds:schemaRef ds:uri="http://schemas.openxmlformats.org/package/2006/metadata/core-properties"/>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2845</Words>
  <Characters>15245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18054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Devaki Chandramouli</cp:lastModifiedBy>
  <cp:revision>6</cp:revision>
  <dcterms:created xsi:type="dcterms:W3CDTF">2019-10-03T20:57:00Z</dcterms:created>
  <dcterms:modified xsi:type="dcterms:W3CDTF">2019-10-04T08:12:00Z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