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AE75E" w14:textId="4449D234" w:rsidR="00607B1B" w:rsidRDefault="00607B1B" w:rsidP="00607B1B">
      <w:pPr>
        <w:pStyle w:val="CRCoverPage"/>
        <w:tabs>
          <w:tab w:val="left" w:pos="4420"/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4672"/>
      <w:bookmarkStart w:id="1" w:name="_Hlk500254404"/>
      <w:bookmarkStart w:id="2" w:name="historyclause"/>
      <w:r>
        <w:rPr>
          <w:b/>
          <w:noProof/>
          <w:sz w:val="24"/>
        </w:rPr>
        <w:t>3GPP TSG-SA WG2 Meeting #135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S2-190</w:t>
      </w:r>
      <w:r w:rsidR="00E430D1">
        <w:rPr>
          <w:rFonts w:cs="Arial"/>
          <w:b/>
          <w:bCs/>
          <w:color w:val="808080"/>
          <w:sz w:val="26"/>
          <w:szCs w:val="26"/>
        </w:rPr>
        <w:t>9712</w:t>
      </w:r>
      <w:bookmarkStart w:id="3" w:name="_GoBack"/>
      <w:bookmarkEnd w:id="3"/>
    </w:p>
    <w:p w14:paraId="2D9AD778" w14:textId="77777777" w:rsidR="00607B1B" w:rsidRDefault="00607B1B" w:rsidP="00607B1B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rFonts w:cs="Arial"/>
          <w:b/>
          <w:bCs/>
          <w:sz w:val="24"/>
          <w:szCs w:val="24"/>
        </w:rPr>
        <w:t>October</w:t>
      </w:r>
      <w:r w:rsidRPr="008C2CA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14</w:t>
      </w:r>
      <w:r w:rsidRPr="008C2CAF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18</w:t>
      </w:r>
      <w:r w:rsidRPr="008C2CAF">
        <w:rPr>
          <w:rFonts w:cs="Arial"/>
          <w:b/>
          <w:bCs/>
          <w:sz w:val="24"/>
          <w:szCs w:val="24"/>
        </w:rPr>
        <w:t xml:space="preserve">, 2019, </w:t>
      </w:r>
      <w:r>
        <w:rPr>
          <w:rFonts w:cs="Arial"/>
          <w:b/>
          <w:bCs/>
          <w:sz w:val="24"/>
          <w:szCs w:val="24"/>
        </w:rPr>
        <w:t>Split,</w:t>
      </w:r>
      <w:r w:rsidRPr="008C2CA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Croatia</w:t>
      </w:r>
      <w:r>
        <w:rPr>
          <w:b/>
          <w:i/>
          <w:noProof/>
          <w:sz w:val="2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7B1B" w14:paraId="0CECD5A9" w14:textId="77777777" w:rsidTr="008E6B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8D3A9" w14:textId="77777777" w:rsidR="00607B1B" w:rsidRDefault="00607B1B" w:rsidP="008E6B1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  <w:lang w:eastAsia="ko-KR"/>
              </w:rPr>
              <w:t>CR-Form-v11.2</w:t>
            </w:r>
          </w:p>
        </w:tc>
      </w:tr>
      <w:tr w:rsidR="00607B1B" w14:paraId="087557E9" w14:textId="77777777" w:rsidTr="008E6B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D7102" w14:textId="77777777" w:rsidR="00607B1B" w:rsidRDefault="00607B1B" w:rsidP="008E6B1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32"/>
                <w:lang w:eastAsia="ko-KR"/>
              </w:rPr>
              <w:t>CHANGE REQUEST</w:t>
            </w:r>
          </w:p>
        </w:tc>
      </w:tr>
      <w:tr w:rsidR="00607B1B" w14:paraId="3A81B3B2" w14:textId="77777777" w:rsidTr="008E6B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A34A1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0EB079CD" w14:textId="77777777" w:rsidTr="008E6B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D777C7" w14:textId="77777777" w:rsidR="00607B1B" w:rsidRDefault="00607B1B" w:rsidP="008E6B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11AC50B" w14:textId="77777777" w:rsidR="00607B1B" w:rsidRDefault="00607B1B" w:rsidP="008E6B1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23.502</w:t>
            </w:r>
          </w:p>
        </w:tc>
        <w:tc>
          <w:tcPr>
            <w:tcW w:w="709" w:type="dxa"/>
            <w:hideMark/>
          </w:tcPr>
          <w:p w14:paraId="4B05EFDE" w14:textId="77777777" w:rsidR="00607B1B" w:rsidRDefault="00607B1B" w:rsidP="008E6B1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CFEC51" w14:textId="77777777" w:rsidR="00607B1B" w:rsidRDefault="00607B1B" w:rsidP="008E6B1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1601</w:t>
            </w:r>
          </w:p>
        </w:tc>
        <w:tc>
          <w:tcPr>
            <w:tcW w:w="709" w:type="dxa"/>
            <w:hideMark/>
          </w:tcPr>
          <w:p w14:paraId="6CA9C301" w14:textId="77777777" w:rsidR="00607B1B" w:rsidRDefault="00607B1B" w:rsidP="008E6B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bCs/>
                <w:noProof/>
                <w:sz w:val="28"/>
                <w:lang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7AAE690" w14:textId="77777777" w:rsidR="00607B1B" w:rsidRPr="00D631FD" w:rsidRDefault="00607B1B" w:rsidP="008E6B1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693" w:type="dxa"/>
            <w:hideMark/>
          </w:tcPr>
          <w:p w14:paraId="025BFD0E" w14:textId="77777777" w:rsidR="00607B1B" w:rsidRDefault="00607B1B" w:rsidP="008E6B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07B44A" w14:textId="77777777" w:rsidR="00607B1B" w:rsidRDefault="00607B1B" w:rsidP="008E6B1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32"/>
                <w:lang w:eastAsia="ko-KR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C4930" w14:textId="77777777" w:rsidR="00607B1B" w:rsidRDefault="00607B1B" w:rsidP="008E6B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607B1B" w14:paraId="066F286D" w14:textId="77777777" w:rsidTr="008E6B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D6C44" w14:textId="77777777" w:rsidR="00607B1B" w:rsidRDefault="00607B1B" w:rsidP="008E6B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607B1B" w14:paraId="386A46F7" w14:textId="77777777" w:rsidTr="008E6B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6E8827" w14:textId="77777777" w:rsidR="00607B1B" w:rsidRDefault="00607B1B" w:rsidP="008E6B1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ko-KR"/>
              </w:rPr>
            </w:pPr>
            <w:r>
              <w:rPr>
                <w:rFonts w:cs="Arial"/>
                <w:i/>
                <w:noProof/>
                <w:lang w:eastAsia="ko-K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ko-K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ko-K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ko-K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ko-KR"/>
              </w:rPr>
              <w:t xml:space="preserve"> </w:t>
            </w:r>
            <w:r>
              <w:rPr>
                <w:rFonts w:cs="Arial"/>
                <w:i/>
                <w:noProof/>
                <w:lang w:eastAsia="ko-K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ko-K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ko-K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ko-KR"/>
              </w:rPr>
              <w:t>.</w:t>
            </w:r>
          </w:p>
        </w:tc>
      </w:tr>
      <w:tr w:rsidR="00607B1B" w14:paraId="5CDF80B6" w14:textId="77777777" w:rsidTr="008E6B1D">
        <w:tc>
          <w:tcPr>
            <w:tcW w:w="9641" w:type="dxa"/>
            <w:gridSpan w:val="9"/>
          </w:tcPr>
          <w:p w14:paraId="603142E0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</w:tbl>
    <w:p w14:paraId="0559B132" w14:textId="77777777" w:rsidR="00607B1B" w:rsidRDefault="00607B1B" w:rsidP="00607B1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07B1B" w14:paraId="52624085" w14:textId="77777777" w:rsidTr="008E6B1D">
        <w:tc>
          <w:tcPr>
            <w:tcW w:w="2835" w:type="dxa"/>
            <w:hideMark/>
          </w:tcPr>
          <w:p w14:paraId="5CEF6DEE" w14:textId="77777777" w:rsidR="00607B1B" w:rsidRDefault="00607B1B" w:rsidP="008E6B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592816" w14:textId="77777777" w:rsidR="00607B1B" w:rsidRDefault="00607B1B" w:rsidP="008E6B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3D206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7CF795" w14:textId="77777777" w:rsidR="00607B1B" w:rsidRDefault="00607B1B" w:rsidP="008E6B1D">
            <w:pPr>
              <w:pStyle w:val="CRCoverPage"/>
              <w:spacing w:after="0"/>
              <w:jc w:val="right"/>
              <w:rPr>
                <w:noProof/>
                <w:u w:val="single"/>
                <w:lang w:eastAsia="ko-KR"/>
              </w:rPr>
            </w:pPr>
            <w:r>
              <w:rPr>
                <w:noProof/>
                <w:lang w:eastAsia="ko-K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3134E" w14:textId="77777777" w:rsidR="00607B1B" w:rsidRDefault="00607B1B" w:rsidP="008E6B1D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  <w:hideMark/>
          </w:tcPr>
          <w:p w14:paraId="6E785AB2" w14:textId="77777777" w:rsidR="00607B1B" w:rsidRDefault="00607B1B" w:rsidP="008E6B1D">
            <w:pPr>
              <w:pStyle w:val="CRCoverPage"/>
              <w:spacing w:after="0"/>
              <w:jc w:val="right"/>
              <w:rPr>
                <w:noProof/>
                <w:u w:val="single"/>
                <w:lang w:eastAsia="ko-KR"/>
              </w:rPr>
            </w:pPr>
            <w:r>
              <w:rPr>
                <w:noProof/>
                <w:lang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C43D2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hideMark/>
          </w:tcPr>
          <w:p w14:paraId="15028B29" w14:textId="77777777" w:rsidR="00607B1B" w:rsidRDefault="00607B1B" w:rsidP="008E6B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DA15C65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1E520024" w14:textId="77777777" w:rsidR="00607B1B" w:rsidRDefault="00607B1B" w:rsidP="00607B1B">
      <w:pPr>
        <w:rPr>
          <w:sz w:val="8"/>
          <w:szCs w:val="8"/>
        </w:rPr>
      </w:pPr>
    </w:p>
    <w:tbl>
      <w:tblPr>
        <w:tblW w:w="9645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07B1B" w14:paraId="7AAC39FA" w14:textId="77777777" w:rsidTr="008E6B1D">
        <w:tc>
          <w:tcPr>
            <w:tcW w:w="9641" w:type="dxa"/>
            <w:gridSpan w:val="11"/>
          </w:tcPr>
          <w:p w14:paraId="4ADC260A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1DBFCAEB" w14:textId="77777777" w:rsidTr="008E6B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391EB0" w14:textId="77777777" w:rsidR="00607B1B" w:rsidRDefault="00607B1B" w:rsidP="008E6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Title:</w:t>
            </w:r>
            <w:r>
              <w:rPr>
                <w:b/>
                <w:i/>
                <w:noProof/>
                <w:lang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5B0AF2" w14:textId="77777777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UDR Group ID Mapping service</w:t>
            </w:r>
          </w:p>
        </w:tc>
      </w:tr>
      <w:tr w:rsidR="00607B1B" w14:paraId="3C387095" w14:textId="77777777" w:rsidTr="008E6B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D86D84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E3A1E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6DB2691B" w14:textId="77777777" w:rsidTr="008E6B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3DC3E" w14:textId="77777777" w:rsidR="00607B1B" w:rsidRDefault="00607B1B" w:rsidP="008E6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6527BE" w14:textId="77777777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Nokia, Nokia Shanghai Bell, Verizon</w:t>
            </w:r>
          </w:p>
        </w:tc>
      </w:tr>
      <w:tr w:rsidR="00607B1B" w14:paraId="749570B1" w14:textId="77777777" w:rsidTr="008E6B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771CC7" w14:textId="77777777" w:rsidR="00607B1B" w:rsidRDefault="00607B1B" w:rsidP="008E6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97F4C2" w14:textId="77777777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SA2</w:t>
            </w:r>
          </w:p>
        </w:tc>
      </w:tr>
      <w:tr w:rsidR="00607B1B" w14:paraId="44CF1F9D" w14:textId="77777777" w:rsidTr="008E6B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13BAD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B1B9D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34043DA5" w14:textId="77777777" w:rsidTr="008E6B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CB21C" w14:textId="77777777" w:rsidR="00607B1B" w:rsidRDefault="00607B1B" w:rsidP="008E6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149C179" w14:textId="77777777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fldChar w:fldCharType="begin"/>
            </w:r>
            <w:r>
              <w:rPr>
                <w:noProof/>
                <w:lang w:eastAsia="ko-KR"/>
              </w:rPr>
              <w:instrText xml:space="preserve"> DOCPROPERTY  RelatedWis  \* MERGEFORMAT </w:instrText>
            </w:r>
            <w:r>
              <w:rPr>
                <w:noProof/>
                <w:lang w:eastAsia="ko-KR"/>
              </w:rPr>
              <w:fldChar w:fldCharType="separate"/>
            </w:r>
            <w:r>
              <w:rPr>
                <w:noProof/>
                <w:lang w:eastAsia="ko-KR"/>
              </w:rPr>
              <w:t>5G_eSBA</w:t>
            </w:r>
            <w:r>
              <w:rPr>
                <w:noProof/>
                <w:lang w:eastAsia="ko-KR"/>
              </w:rPr>
              <w:fldChar w:fldCharType="end"/>
            </w:r>
          </w:p>
        </w:tc>
        <w:tc>
          <w:tcPr>
            <w:tcW w:w="994" w:type="dxa"/>
            <w:gridSpan w:val="2"/>
          </w:tcPr>
          <w:p w14:paraId="35902EFA" w14:textId="77777777" w:rsidR="00607B1B" w:rsidRDefault="00607B1B" w:rsidP="008E6B1D">
            <w:pPr>
              <w:pStyle w:val="CRCoverPage"/>
              <w:spacing w:after="0"/>
              <w:ind w:right="100"/>
              <w:rPr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hideMark/>
          </w:tcPr>
          <w:p w14:paraId="7766F593" w14:textId="77777777" w:rsidR="00607B1B" w:rsidRDefault="00607B1B" w:rsidP="008E6B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E7F08E" w14:textId="34605C9F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2019-</w:t>
            </w:r>
            <w:r w:rsidR="004509B4">
              <w:rPr>
                <w:noProof/>
                <w:lang w:eastAsia="ko-KR"/>
              </w:rPr>
              <w:t>10</w:t>
            </w:r>
            <w:r>
              <w:rPr>
                <w:noProof/>
                <w:lang w:eastAsia="ko-KR"/>
              </w:rPr>
              <w:t>-13</w:t>
            </w:r>
          </w:p>
        </w:tc>
      </w:tr>
      <w:tr w:rsidR="00607B1B" w14:paraId="7EA2631C" w14:textId="77777777" w:rsidTr="008E6B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DB66A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560" w:type="dxa"/>
            <w:gridSpan w:val="4"/>
          </w:tcPr>
          <w:p w14:paraId="060BC153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694" w:type="dxa"/>
            <w:gridSpan w:val="3"/>
          </w:tcPr>
          <w:p w14:paraId="0C044534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417" w:type="dxa"/>
            <w:gridSpan w:val="2"/>
          </w:tcPr>
          <w:p w14:paraId="1ADF8A46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C8639E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369C42AD" w14:textId="77777777" w:rsidTr="008E6B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C12AA6" w14:textId="77777777" w:rsidR="00607B1B" w:rsidRDefault="00607B1B" w:rsidP="008E6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B8DF75A" w14:textId="77777777" w:rsidR="00607B1B" w:rsidRDefault="00607B1B" w:rsidP="008E6B1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</w:tcPr>
          <w:p w14:paraId="0056F165" w14:textId="77777777" w:rsidR="00607B1B" w:rsidRDefault="00607B1B" w:rsidP="008E6B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hideMark/>
          </w:tcPr>
          <w:p w14:paraId="22775DED" w14:textId="77777777" w:rsidR="00607B1B" w:rsidRDefault="00607B1B" w:rsidP="008E6B1D">
            <w:pPr>
              <w:pStyle w:val="CRCoverPage"/>
              <w:spacing w:after="0"/>
              <w:jc w:val="right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5B0359" w14:textId="77777777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Rel-16</w:t>
            </w:r>
          </w:p>
        </w:tc>
      </w:tr>
      <w:tr w:rsidR="00607B1B" w14:paraId="443E7A6D" w14:textId="77777777" w:rsidTr="008E6B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B6BC6B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718FB" w14:textId="77777777" w:rsidR="00607B1B" w:rsidRDefault="00607B1B" w:rsidP="008E6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ko-KR"/>
              </w:rPr>
            </w:pPr>
            <w:r>
              <w:rPr>
                <w:i/>
                <w:noProof/>
                <w:sz w:val="18"/>
                <w:lang w:eastAsia="ko-K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ko-KR"/>
              </w:rPr>
              <w:t>one</w:t>
            </w:r>
            <w:r>
              <w:rPr>
                <w:i/>
                <w:noProof/>
                <w:sz w:val="18"/>
                <w:lang w:eastAsia="ko-K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ko-KR"/>
              </w:rPr>
              <w:br/>
              <w:t>F</w:t>
            </w:r>
            <w:r>
              <w:rPr>
                <w:i/>
                <w:noProof/>
                <w:sz w:val="18"/>
                <w:lang w:eastAsia="ko-KR"/>
              </w:rPr>
              <w:t xml:space="preserve">  (correction)</w:t>
            </w:r>
            <w:r>
              <w:rPr>
                <w:i/>
                <w:noProof/>
                <w:sz w:val="18"/>
                <w:lang w:eastAsia="ko-KR"/>
              </w:rPr>
              <w:br/>
            </w:r>
            <w:r>
              <w:rPr>
                <w:b/>
                <w:i/>
                <w:noProof/>
                <w:sz w:val="18"/>
                <w:lang w:eastAsia="ko-KR"/>
              </w:rPr>
              <w:t>A</w:t>
            </w:r>
            <w:r>
              <w:rPr>
                <w:i/>
                <w:noProof/>
                <w:sz w:val="18"/>
                <w:lang w:eastAsia="ko-K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ko-KR"/>
              </w:rPr>
              <w:br/>
            </w:r>
            <w:r>
              <w:rPr>
                <w:b/>
                <w:i/>
                <w:noProof/>
                <w:sz w:val="18"/>
                <w:lang w:eastAsia="ko-KR"/>
              </w:rPr>
              <w:t>B</w:t>
            </w:r>
            <w:r>
              <w:rPr>
                <w:i/>
                <w:noProof/>
                <w:sz w:val="18"/>
                <w:lang w:eastAsia="ko-K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ko-KR"/>
              </w:rPr>
              <w:br/>
            </w:r>
            <w:r>
              <w:rPr>
                <w:b/>
                <w:i/>
                <w:noProof/>
                <w:sz w:val="18"/>
                <w:lang w:eastAsia="ko-KR"/>
              </w:rPr>
              <w:t>C</w:t>
            </w:r>
            <w:r>
              <w:rPr>
                <w:i/>
                <w:noProof/>
                <w:sz w:val="18"/>
                <w:lang w:eastAsia="ko-K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ko-KR"/>
              </w:rPr>
              <w:br/>
            </w:r>
            <w:r>
              <w:rPr>
                <w:b/>
                <w:i/>
                <w:noProof/>
                <w:sz w:val="18"/>
                <w:lang w:eastAsia="ko-KR"/>
              </w:rPr>
              <w:t>D</w:t>
            </w:r>
            <w:r>
              <w:rPr>
                <w:i/>
                <w:noProof/>
                <w:sz w:val="18"/>
                <w:lang w:eastAsia="ko-KR"/>
              </w:rPr>
              <w:t xml:space="preserve">  (editorial modification)</w:t>
            </w:r>
          </w:p>
          <w:p w14:paraId="7236334A" w14:textId="77777777" w:rsidR="00607B1B" w:rsidRDefault="00607B1B" w:rsidP="008E6B1D">
            <w:pPr>
              <w:pStyle w:val="CRCoverPage"/>
              <w:rPr>
                <w:noProof/>
                <w:lang w:eastAsia="ko-KR"/>
              </w:rPr>
            </w:pPr>
            <w:r>
              <w:rPr>
                <w:noProof/>
                <w:sz w:val="18"/>
                <w:lang w:eastAsia="ko-KR"/>
              </w:rPr>
              <w:t>Detailed explanations of the above categories can</w:t>
            </w:r>
            <w:r>
              <w:rPr>
                <w:noProof/>
                <w:sz w:val="18"/>
                <w:lang w:eastAsia="ko-K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ko-KR"/>
                </w:rPr>
                <w:t>TR 21.900</w:t>
              </w:r>
            </w:hyperlink>
            <w:r>
              <w:rPr>
                <w:noProof/>
                <w:sz w:val="18"/>
                <w:lang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AA37B" w14:textId="77777777" w:rsidR="00607B1B" w:rsidRDefault="00607B1B" w:rsidP="008E6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ko-KR"/>
              </w:rPr>
            </w:pPr>
            <w:r>
              <w:rPr>
                <w:i/>
                <w:noProof/>
                <w:sz w:val="18"/>
                <w:lang w:eastAsia="ko-K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ko-KR"/>
              </w:rPr>
              <w:t>one</w:t>
            </w:r>
            <w:r>
              <w:rPr>
                <w:i/>
                <w:noProof/>
                <w:sz w:val="18"/>
                <w:lang w:eastAsia="ko-K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ko-KR"/>
              </w:rPr>
              <w:br/>
              <w:t>Rel-8</w:t>
            </w:r>
            <w:r>
              <w:rPr>
                <w:i/>
                <w:noProof/>
                <w:sz w:val="18"/>
                <w:lang w:eastAsia="ko-KR"/>
              </w:rPr>
              <w:tab/>
              <w:t>(Release 8)</w:t>
            </w:r>
            <w:r>
              <w:rPr>
                <w:i/>
                <w:noProof/>
                <w:sz w:val="18"/>
                <w:lang w:eastAsia="ko-KR"/>
              </w:rPr>
              <w:br/>
              <w:t>Rel-9</w:t>
            </w:r>
            <w:r>
              <w:rPr>
                <w:i/>
                <w:noProof/>
                <w:sz w:val="18"/>
                <w:lang w:eastAsia="ko-KR"/>
              </w:rPr>
              <w:tab/>
              <w:t>(Release 9)</w:t>
            </w:r>
            <w:r>
              <w:rPr>
                <w:i/>
                <w:noProof/>
                <w:sz w:val="18"/>
                <w:lang w:eastAsia="ko-KR"/>
              </w:rPr>
              <w:br/>
              <w:t>Rel-10</w:t>
            </w:r>
            <w:r>
              <w:rPr>
                <w:i/>
                <w:noProof/>
                <w:sz w:val="18"/>
                <w:lang w:eastAsia="ko-KR"/>
              </w:rPr>
              <w:tab/>
              <w:t>(Release 10)</w:t>
            </w:r>
            <w:r>
              <w:rPr>
                <w:i/>
                <w:noProof/>
                <w:sz w:val="18"/>
                <w:lang w:eastAsia="ko-KR"/>
              </w:rPr>
              <w:br/>
              <w:t>Rel-11</w:t>
            </w:r>
            <w:r>
              <w:rPr>
                <w:i/>
                <w:noProof/>
                <w:sz w:val="18"/>
                <w:lang w:eastAsia="ko-KR"/>
              </w:rPr>
              <w:tab/>
              <w:t>(Release 11)</w:t>
            </w:r>
            <w:r>
              <w:rPr>
                <w:i/>
                <w:noProof/>
                <w:sz w:val="18"/>
                <w:lang w:eastAsia="ko-KR"/>
              </w:rPr>
              <w:br/>
              <w:t>Rel-12</w:t>
            </w:r>
            <w:r>
              <w:rPr>
                <w:i/>
                <w:noProof/>
                <w:sz w:val="18"/>
                <w:lang w:eastAsia="ko-KR"/>
              </w:rPr>
              <w:tab/>
              <w:t>(Release 12)</w:t>
            </w:r>
            <w:r>
              <w:rPr>
                <w:i/>
                <w:noProof/>
                <w:sz w:val="18"/>
                <w:lang w:eastAsia="ko-KR"/>
              </w:rPr>
              <w:br/>
            </w:r>
            <w:bookmarkStart w:id="5" w:name="OLE_LINK1"/>
            <w:r>
              <w:rPr>
                <w:i/>
                <w:noProof/>
                <w:sz w:val="18"/>
                <w:lang w:eastAsia="ko-KR"/>
              </w:rPr>
              <w:t>Rel-13</w:t>
            </w:r>
            <w:r>
              <w:rPr>
                <w:i/>
                <w:noProof/>
                <w:sz w:val="18"/>
                <w:lang w:eastAsia="ko-KR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  <w:lang w:eastAsia="ko-KR"/>
              </w:rPr>
              <w:br/>
              <w:t>Rel-14</w:t>
            </w:r>
            <w:r>
              <w:rPr>
                <w:i/>
                <w:noProof/>
                <w:sz w:val="18"/>
                <w:lang w:eastAsia="ko-KR"/>
              </w:rPr>
              <w:tab/>
              <w:t>(Release 14)</w:t>
            </w:r>
            <w:r>
              <w:rPr>
                <w:i/>
                <w:noProof/>
                <w:sz w:val="18"/>
                <w:lang w:eastAsia="ko-KR"/>
              </w:rPr>
              <w:br/>
              <w:t>Rel-15</w:t>
            </w:r>
            <w:r>
              <w:rPr>
                <w:i/>
                <w:noProof/>
                <w:sz w:val="18"/>
                <w:lang w:eastAsia="ko-KR"/>
              </w:rPr>
              <w:tab/>
              <w:t>(Release 15)</w:t>
            </w:r>
            <w:r>
              <w:rPr>
                <w:i/>
                <w:noProof/>
                <w:sz w:val="18"/>
                <w:lang w:eastAsia="ko-KR"/>
              </w:rPr>
              <w:br/>
              <w:t>Rel-16</w:t>
            </w:r>
            <w:r>
              <w:rPr>
                <w:i/>
                <w:noProof/>
                <w:sz w:val="18"/>
                <w:lang w:eastAsia="ko-KR"/>
              </w:rPr>
              <w:tab/>
              <w:t>(Release 16)</w:t>
            </w:r>
          </w:p>
        </w:tc>
      </w:tr>
      <w:tr w:rsidR="00607B1B" w14:paraId="02331B6F" w14:textId="77777777" w:rsidTr="008E6B1D">
        <w:tc>
          <w:tcPr>
            <w:tcW w:w="1843" w:type="dxa"/>
          </w:tcPr>
          <w:p w14:paraId="2BEB9226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</w:tcPr>
          <w:p w14:paraId="07527A86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08B666CC" w14:textId="77777777" w:rsidTr="008E6B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B02000" w14:textId="77777777" w:rsidR="00607B1B" w:rsidRDefault="00607B1B" w:rsidP="008E6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C8A66C" w14:textId="77777777" w:rsidR="00607B1B" w:rsidRDefault="00607B1B" w:rsidP="008E6B1D">
            <w:pPr>
              <w:pStyle w:val="TAN"/>
              <w:ind w:left="-17" w:firstLine="0"/>
              <w:rPr>
                <w:rFonts w:eastAsia="DengXian"/>
                <w:noProof/>
                <w:sz w:val="20"/>
                <w:lang w:eastAsia="zh-CN"/>
              </w:rPr>
            </w:pPr>
            <w:r>
              <w:rPr>
                <w:rFonts w:eastAsia="DengXian"/>
                <w:noProof/>
                <w:sz w:val="20"/>
                <w:lang w:eastAsia="zh-CN"/>
              </w:rPr>
              <w:t xml:space="preserve">During SA2#133, it was agreed that the new UDR service is needed in order to support mapping between Group ID and UE subscriber identity. </w:t>
            </w:r>
          </w:p>
          <w:p w14:paraId="74A568E7" w14:textId="77777777" w:rsidR="00607B1B" w:rsidRDefault="00607B1B" w:rsidP="008E6B1D">
            <w:pPr>
              <w:pStyle w:val="TAN"/>
              <w:ind w:left="-17" w:firstLine="0"/>
              <w:rPr>
                <w:rFonts w:eastAsia="DengXian"/>
                <w:noProof/>
                <w:sz w:val="20"/>
                <w:lang w:eastAsia="zh-CN"/>
              </w:rPr>
            </w:pPr>
            <w:r>
              <w:rPr>
                <w:rFonts w:eastAsia="DengXian"/>
                <w:noProof/>
                <w:sz w:val="20"/>
                <w:lang w:eastAsia="zh-CN"/>
              </w:rPr>
              <w:t>Currently this new Group ID mapping service seems to consider only IMS identities but not consider subscriber identifiers used within 5GS. Thus it doesn’t work for regular UDR/UDM/PCF/AUSF discovery. In order to make it work, we need to add also SUPI, GPSI.</w:t>
            </w:r>
          </w:p>
        </w:tc>
      </w:tr>
      <w:tr w:rsidR="00607B1B" w14:paraId="3EC14408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263C5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A573C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51E46AF6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5BB955" w14:textId="77777777" w:rsidR="00607B1B" w:rsidRDefault="00607B1B" w:rsidP="008E6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E1B4DE" w14:textId="77777777" w:rsidR="00607B1B" w:rsidRDefault="00607B1B" w:rsidP="008E6B1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Extend the input list to include other subscriber identities such as SUPI, GPSI.</w:t>
            </w:r>
          </w:p>
        </w:tc>
      </w:tr>
      <w:tr w:rsidR="00607B1B" w14:paraId="5302105F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82FB1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A6859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44A6A5F4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3AF7E3" w14:textId="77777777" w:rsidR="00607B1B" w:rsidRDefault="00607B1B" w:rsidP="008E6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447E1B" w14:textId="77777777" w:rsidR="00607B1B" w:rsidRDefault="00607B1B" w:rsidP="008E6B1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Mapping service not usable for UDM, PCF, AUSF discovery. </w:t>
            </w:r>
          </w:p>
        </w:tc>
      </w:tr>
      <w:tr w:rsidR="00607B1B" w14:paraId="2AB2766F" w14:textId="77777777" w:rsidTr="008E6B1D">
        <w:tc>
          <w:tcPr>
            <w:tcW w:w="2268" w:type="dxa"/>
            <w:gridSpan w:val="2"/>
          </w:tcPr>
          <w:p w14:paraId="48395ACE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</w:tcPr>
          <w:p w14:paraId="5B5D7085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36A59FB8" w14:textId="77777777" w:rsidTr="008E6B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64B2E" w14:textId="77777777" w:rsidR="00607B1B" w:rsidRDefault="00607B1B" w:rsidP="008E6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2EE8CC" w14:textId="77777777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5.2.12.9.2</w:t>
            </w:r>
          </w:p>
        </w:tc>
      </w:tr>
      <w:tr w:rsidR="00607B1B" w14:paraId="16CC009A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D25DF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28F30" w14:textId="77777777" w:rsidR="00607B1B" w:rsidRDefault="00607B1B" w:rsidP="008E6B1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07B1B" w14:paraId="3AC491B6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FD775" w14:textId="77777777" w:rsidR="00607B1B" w:rsidRDefault="00607B1B" w:rsidP="008E6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39703B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6145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N</w:t>
            </w:r>
          </w:p>
        </w:tc>
        <w:tc>
          <w:tcPr>
            <w:tcW w:w="2977" w:type="dxa"/>
            <w:gridSpan w:val="3"/>
          </w:tcPr>
          <w:p w14:paraId="32078C1A" w14:textId="77777777" w:rsidR="00607B1B" w:rsidRDefault="00607B1B" w:rsidP="008E6B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ko-KR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69AFC" w14:textId="77777777" w:rsidR="00607B1B" w:rsidRDefault="00607B1B" w:rsidP="008E6B1D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607B1B" w14:paraId="6777BDB3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16B6A1" w14:textId="77777777" w:rsidR="00607B1B" w:rsidRDefault="00607B1B" w:rsidP="008E6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690B37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E016D2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3D847F6" w14:textId="77777777" w:rsidR="00607B1B" w:rsidRDefault="00607B1B" w:rsidP="008E6B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Other core specifications</w:t>
            </w:r>
            <w:r>
              <w:rPr>
                <w:noProof/>
                <w:lang w:eastAsia="ko-KR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4D81C1" w14:textId="77777777" w:rsidR="00607B1B" w:rsidRDefault="00607B1B" w:rsidP="008E6B1D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TS/TR … CR ... </w:t>
            </w:r>
          </w:p>
        </w:tc>
      </w:tr>
      <w:tr w:rsidR="00607B1B" w14:paraId="3E34C99F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B56E24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4F4D6C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59E2E8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2629A60" w14:textId="77777777" w:rsidR="00607B1B" w:rsidRDefault="00607B1B" w:rsidP="008E6B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C92248" w14:textId="77777777" w:rsidR="00607B1B" w:rsidRDefault="00607B1B" w:rsidP="008E6B1D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TS/TR ... CR ... </w:t>
            </w:r>
          </w:p>
        </w:tc>
      </w:tr>
      <w:tr w:rsidR="00607B1B" w14:paraId="65315A2E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27ABB6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F31B84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736BD9" w14:textId="77777777" w:rsidR="00607B1B" w:rsidRDefault="00607B1B" w:rsidP="008E6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9FD35F4" w14:textId="77777777" w:rsidR="00607B1B" w:rsidRDefault="00607B1B" w:rsidP="008E6B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BAE7B" w14:textId="77777777" w:rsidR="00607B1B" w:rsidRDefault="00607B1B" w:rsidP="008E6B1D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TS/TR ... CR ... </w:t>
            </w:r>
          </w:p>
        </w:tc>
      </w:tr>
      <w:tr w:rsidR="00607B1B" w14:paraId="4BDB71E0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D8B13" w14:textId="77777777" w:rsidR="00607B1B" w:rsidRDefault="00607B1B" w:rsidP="008E6B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D351C" w14:textId="77777777" w:rsidR="00607B1B" w:rsidRDefault="00607B1B" w:rsidP="008E6B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607B1B" w14:paraId="0809A250" w14:textId="77777777" w:rsidTr="008E6B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AC7E35" w14:textId="77777777" w:rsidR="00607B1B" w:rsidRDefault="00607B1B" w:rsidP="008E6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29D4E" w14:textId="77777777" w:rsidR="00607B1B" w:rsidRDefault="00607B1B" w:rsidP="008E6B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4A49CE5" w14:textId="77777777" w:rsidR="00607B1B" w:rsidRDefault="00607B1B" w:rsidP="00607B1B">
      <w:pPr>
        <w:pStyle w:val="CRCoverPage"/>
        <w:spacing w:after="0"/>
        <w:rPr>
          <w:noProof/>
          <w:sz w:val="8"/>
          <w:szCs w:val="8"/>
        </w:rPr>
      </w:pPr>
    </w:p>
    <w:p w14:paraId="6A23E21E" w14:textId="77777777" w:rsidR="00607B1B" w:rsidRDefault="00607B1B" w:rsidP="00607B1B">
      <w:pPr>
        <w:spacing w:after="0"/>
        <w:rPr>
          <w:noProof/>
        </w:rPr>
        <w:sectPr w:rsidR="00607B1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A68C82" w14:textId="77777777" w:rsidR="00607B1B" w:rsidRDefault="00607B1B" w:rsidP="00607B1B">
      <w:pPr>
        <w:rPr>
          <w:noProof/>
        </w:rPr>
      </w:pPr>
    </w:p>
    <w:p w14:paraId="796961D7" w14:textId="77777777" w:rsidR="00607B1B" w:rsidRPr="00056C05" w:rsidRDefault="00607B1B" w:rsidP="00607B1B">
      <w:pPr>
        <w:pStyle w:val="StartEndofChange"/>
        <w:rPr>
          <w:rFonts w:eastAsia="Times New Roman"/>
        </w:rPr>
      </w:pPr>
      <w:r>
        <w:t xml:space="preserve">* * * * Start Change * * * * </w:t>
      </w:r>
    </w:p>
    <w:p w14:paraId="5ADB76CE" w14:textId="77777777" w:rsidR="000512C7" w:rsidRPr="00140E21" w:rsidRDefault="000512C7" w:rsidP="003E4F19">
      <w:pPr>
        <w:pStyle w:val="Heading5"/>
        <w:rPr>
          <w:rFonts w:eastAsia="SimSun"/>
          <w:lang w:val="en-GB"/>
        </w:rPr>
      </w:pPr>
      <w:bookmarkStart w:id="6" w:name="_Toc20204685"/>
      <w:bookmarkEnd w:id="0"/>
      <w:r w:rsidRPr="00140E21">
        <w:rPr>
          <w:rFonts w:eastAsia="SimSun"/>
          <w:lang w:val="en-GB"/>
        </w:rPr>
        <w:t>5.2.12.9.2</w:t>
      </w:r>
      <w:r w:rsidRPr="00140E21">
        <w:rPr>
          <w:rFonts w:eastAsia="SimSun"/>
          <w:lang w:val="en-GB"/>
        </w:rPr>
        <w:tab/>
        <w:t>Nudr_GroupIDmap_query service operation</w:t>
      </w:r>
      <w:bookmarkEnd w:id="6"/>
    </w:p>
    <w:p w14:paraId="3069A6DC" w14:textId="77777777" w:rsidR="000512C7" w:rsidRPr="00140E21" w:rsidRDefault="000512C7" w:rsidP="000512C7">
      <w:pPr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Nudr_GroupIDmap_query</w:t>
      </w:r>
    </w:p>
    <w:p w14:paraId="60332095" w14:textId="77777777" w:rsidR="000512C7" w:rsidRPr="00140E21" w:rsidRDefault="000512C7" w:rsidP="000512C7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Provides towards the invoking NF the NF Group ID corresponding to the supplied subscriber identifier.</w:t>
      </w:r>
    </w:p>
    <w:p w14:paraId="2475EC17" w14:textId="77777777" w:rsidR="000512C7" w:rsidRPr="00140E21" w:rsidRDefault="000512C7" w:rsidP="000512C7">
      <w:pPr>
        <w:rPr>
          <w:rFonts w:eastAsia="SimSun"/>
          <w:b/>
        </w:rPr>
      </w:pPr>
      <w:r w:rsidRPr="00140E21">
        <w:rPr>
          <w:rFonts w:eastAsia="SimSun"/>
          <w:b/>
        </w:rPr>
        <w:t>Inputs, Required:</w:t>
      </w:r>
    </w:p>
    <w:p w14:paraId="5AEF00C6" w14:textId="77777777" w:rsidR="000512C7" w:rsidRPr="00140E21" w:rsidRDefault="000512C7" w:rsidP="003E4F19">
      <w:pPr>
        <w:pStyle w:val="B1"/>
        <w:rPr>
          <w:rFonts w:eastAsia="SimSun"/>
        </w:rPr>
      </w:pPr>
      <w:r w:rsidRPr="00140E21">
        <w:rPr>
          <w:rFonts w:eastAsia="SimSun"/>
        </w:rPr>
        <w:t>-</w:t>
      </w:r>
      <w:r w:rsidRPr="00140E21">
        <w:rPr>
          <w:rFonts w:eastAsia="SimSun"/>
        </w:rPr>
        <w:tab/>
        <w:t>NF Type (e.g. HSS).</w:t>
      </w:r>
    </w:p>
    <w:p w14:paraId="1DFDA4A4" w14:textId="77777777" w:rsidR="000512C7" w:rsidRPr="00140E21" w:rsidRDefault="000512C7" w:rsidP="003E4F19">
      <w:pPr>
        <w:pStyle w:val="B1"/>
        <w:rPr>
          <w:rFonts w:eastAsia="SimSun"/>
        </w:rPr>
      </w:pPr>
      <w:r w:rsidRPr="00140E21">
        <w:rPr>
          <w:rFonts w:eastAsia="SimSun"/>
        </w:rPr>
        <w:t>-</w:t>
      </w:r>
      <w:r w:rsidRPr="00140E21">
        <w:rPr>
          <w:rFonts w:eastAsia="SimSun"/>
        </w:rPr>
        <w:tab/>
        <w:t>Subscriber Identifier.</w:t>
      </w:r>
    </w:p>
    <w:p w14:paraId="26A1F2F5" w14:textId="2C9A939D" w:rsidR="000512C7" w:rsidRPr="00140E21" w:rsidRDefault="000512C7" w:rsidP="003E4F19">
      <w:pPr>
        <w:pStyle w:val="B1"/>
        <w:rPr>
          <w:rFonts w:eastAsia="SimSun"/>
        </w:rPr>
      </w:pPr>
      <w:r w:rsidRPr="00140E21">
        <w:rPr>
          <w:rFonts w:eastAsia="SimSun"/>
        </w:rPr>
        <w:t>-</w:t>
      </w:r>
      <w:r w:rsidRPr="00140E21">
        <w:rPr>
          <w:rFonts w:eastAsia="SimSun"/>
        </w:rPr>
        <w:tab/>
        <w:t>Subscriber Identifier Type (</w:t>
      </w:r>
      <w:ins w:id="7" w:author="Devaki Chandramouli" w:date="2019-10-02T19:35:00Z">
        <w:r w:rsidR="007D2305">
          <w:rPr>
            <w:rFonts w:eastAsia="SimSun"/>
          </w:rPr>
          <w:t>at least one of</w:t>
        </w:r>
      </w:ins>
      <w:ins w:id="8" w:author="Devaki Chandramouli" w:date="2019-10-02T19:36:00Z">
        <w:r w:rsidR="007D2305">
          <w:rPr>
            <w:rFonts w:eastAsia="SimSun"/>
          </w:rPr>
          <w:t xml:space="preserve"> {</w:t>
        </w:r>
      </w:ins>
      <w:r w:rsidRPr="00140E21">
        <w:rPr>
          <w:rFonts w:eastAsia="SimSun"/>
        </w:rPr>
        <w:t>IMPI, IMPU</w:t>
      </w:r>
      <w:ins w:id="9" w:author="Devaki Chandramouli" w:date="2019-10-02T19:36:00Z">
        <w:r w:rsidR="007D2305">
          <w:rPr>
            <w:rFonts w:eastAsia="SimSun"/>
          </w:rPr>
          <w:t>, SUPI, GPSI</w:t>
        </w:r>
      </w:ins>
      <w:ins w:id="10" w:author="Devaki Chandramouli" w:date="2019-10-03T22:27:00Z">
        <w:r w:rsidR="004509B4">
          <w:rPr>
            <w:rFonts w:eastAsia="SimSun"/>
          </w:rPr>
          <w:t>}</w:t>
        </w:r>
      </w:ins>
      <w:r w:rsidRPr="00140E21">
        <w:rPr>
          <w:rFonts w:eastAsia="SimSun"/>
        </w:rPr>
        <w:t>).</w:t>
      </w:r>
    </w:p>
    <w:p w14:paraId="2DF27081" w14:textId="77777777" w:rsidR="000512C7" w:rsidRPr="00140E21" w:rsidRDefault="000512C7" w:rsidP="000512C7">
      <w:pPr>
        <w:rPr>
          <w:rFonts w:eastAsia="SimSun"/>
        </w:rPr>
      </w:pPr>
      <w:r w:rsidRPr="00140E21">
        <w:rPr>
          <w:rFonts w:eastAsia="SimSun"/>
          <w:b/>
        </w:rPr>
        <w:t>Inputs, Optional:</w:t>
      </w:r>
      <w:r w:rsidRPr="00140E21">
        <w:rPr>
          <w:rFonts w:eastAsia="SimSun"/>
        </w:rPr>
        <w:t xml:space="preserve"> None.</w:t>
      </w:r>
    </w:p>
    <w:p w14:paraId="48D2D3FD" w14:textId="77777777" w:rsidR="000512C7" w:rsidRPr="00140E21" w:rsidRDefault="000512C7" w:rsidP="000512C7">
      <w:pPr>
        <w:rPr>
          <w:rFonts w:eastAsia="SimSun"/>
        </w:rPr>
      </w:pPr>
      <w:r w:rsidRPr="00140E21">
        <w:rPr>
          <w:rFonts w:eastAsia="SimSun"/>
          <w:b/>
        </w:rPr>
        <w:t>Outputs, Required:</w:t>
      </w:r>
      <w:r w:rsidRPr="00140E21">
        <w:rPr>
          <w:rFonts w:eastAsia="SimSun"/>
        </w:rPr>
        <w:t xml:space="preserve"> NF Group ID.</w:t>
      </w:r>
    </w:p>
    <w:p w14:paraId="5B1B638E" w14:textId="77777777" w:rsidR="000512C7" w:rsidRDefault="000512C7" w:rsidP="000512C7">
      <w:pPr>
        <w:rPr>
          <w:rFonts w:eastAsia="SimSun"/>
        </w:rPr>
      </w:pPr>
      <w:r w:rsidRPr="00140E21">
        <w:rPr>
          <w:rFonts w:eastAsia="SimSun"/>
          <w:b/>
        </w:rPr>
        <w:t>Outputs, Optional:</w:t>
      </w:r>
      <w:r w:rsidRPr="00140E21">
        <w:rPr>
          <w:rFonts w:eastAsia="SimSun"/>
        </w:rPr>
        <w:t xml:space="preserve"> None.</w:t>
      </w:r>
    </w:p>
    <w:p w14:paraId="44C725D6" w14:textId="77777777" w:rsidR="00607B1B" w:rsidRPr="00056C05" w:rsidRDefault="00607B1B" w:rsidP="00607B1B">
      <w:pPr>
        <w:pStyle w:val="StartEndofChange"/>
        <w:rPr>
          <w:rFonts w:eastAsia="Times New Roman"/>
        </w:rPr>
      </w:pPr>
      <w:r>
        <w:t xml:space="preserve">* * * * End Change * * * * </w:t>
      </w:r>
    </w:p>
    <w:p w14:paraId="2703681F" w14:textId="77777777" w:rsidR="00607B1B" w:rsidRPr="00140E21" w:rsidRDefault="00607B1B" w:rsidP="00607B1B">
      <w:pPr>
        <w:rPr>
          <w:rFonts w:eastAsia="SimSun"/>
        </w:rPr>
      </w:pPr>
    </w:p>
    <w:bookmarkEnd w:id="1"/>
    <w:bookmarkEnd w:id="2"/>
    <w:sectPr w:rsidR="00607B1B" w:rsidRPr="00140E21">
      <w:headerReference w:type="even" r:id="rId22"/>
      <w:headerReference w:type="default" r:id="rId23"/>
      <w:footerReference w:type="default" r:id="rId24"/>
      <w:head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E182C" w14:textId="77777777" w:rsidR="00DB46FD" w:rsidRDefault="00DB46FD">
      <w:r>
        <w:separator/>
      </w:r>
    </w:p>
  </w:endnote>
  <w:endnote w:type="continuationSeparator" w:id="0">
    <w:p w14:paraId="3E260DB6" w14:textId="77777777" w:rsidR="00DB46FD" w:rsidRDefault="00DB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5AE8A" w14:textId="77777777" w:rsidR="00607B1B" w:rsidRDefault="00607B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EF7AC" w14:textId="77777777" w:rsidR="00607B1B" w:rsidRDefault="00607B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E5699" w14:textId="77777777" w:rsidR="00607B1B" w:rsidRDefault="00607B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B090A" w14:textId="77777777" w:rsidR="00063250" w:rsidRDefault="000632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AB8DB" w14:textId="77777777" w:rsidR="00DB46FD" w:rsidRDefault="00DB46FD">
      <w:r>
        <w:separator/>
      </w:r>
    </w:p>
  </w:footnote>
  <w:footnote w:type="continuationSeparator" w:id="0">
    <w:p w14:paraId="164EA024" w14:textId="77777777" w:rsidR="00DB46FD" w:rsidRDefault="00DB4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54C52" w14:textId="77777777" w:rsidR="00607B1B" w:rsidRDefault="00607B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3AE24" w14:textId="77777777" w:rsidR="00607B1B" w:rsidRDefault="00607B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515CC" w14:textId="77777777" w:rsidR="00607B1B" w:rsidRDefault="00607B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AF429" w14:textId="77777777" w:rsidR="00063250" w:rsidRDefault="000632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EC55A" w14:textId="3DC768A5" w:rsidR="00063250" w:rsidRDefault="000632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0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95AEBC" w14:textId="77777777" w:rsidR="00063250" w:rsidRDefault="000632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330</w:t>
    </w:r>
    <w:r>
      <w:rPr>
        <w:rFonts w:ascii="Arial" w:hAnsi="Arial" w:cs="Arial"/>
        <w:b/>
        <w:sz w:val="18"/>
        <w:szCs w:val="18"/>
      </w:rPr>
      <w:fldChar w:fldCharType="end"/>
    </w:r>
  </w:p>
  <w:p w14:paraId="7F5D6678" w14:textId="28F5A8F2" w:rsidR="00063250" w:rsidRDefault="000632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0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310A65" w14:textId="77777777" w:rsidR="00063250" w:rsidRDefault="000632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16D66" w14:textId="77777777" w:rsidR="00063250" w:rsidRDefault="00063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7234"/>
      </v:shape>
    </w:pict>
  </w:numPicBullet>
  <w:numPicBullet w:numPicBulletId="1">
    <w:pict>
      <v:shape id="_x0000_i1027" type="#_x0000_t75" style="width:16pt;height:16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2"/>
  </w:num>
  <w:num w:numId="2">
    <w:abstractNumId w:val="54"/>
  </w:num>
  <w:num w:numId="3">
    <w:abstractNumId w:val="57"/>
  </w:num>
  <w:num w:numId="4">
    <w:abstractNumId w:val="6"/>
  </w:num>
  <w:num w:numId="5">
    <w:abstractNumId w:val="31"/>
  </w:num>
  <w:num w:numId="6">
    <w:abstractNumId w:val="15"/>
  </w:num>
  <w:num w:numId="7">
    <w:abstractNumId w:val="30"/>
  </w:num>
  <w:num w:numId="8">
    <w:abstractNumId w:val="33"/>
  </w:num>
  <w:num w:numId="9">
    <w:abstractNumId w:val="64"/>
  </w:num>
  <w:num w:numId="10">
    <w:abstractNumId w:val="60"/>
  </w:num>
  <w:num w:numId="11">
    <w:abstractNumId w:val="45"/>
  </w:num>
  <w:num w:numId="12">
    <w:abstractNumId w:val="7"/>
  </w:num>
  <w:num w:numId="13">
    <w:abstractNumId w:val="19"/>
  </w:num>
  <w:num w:numId="14">
    <w:abstractNumId w:val="5"/>
  </w:num>
  <w:num w:numId="15">
    <w:abstractNumId w:val="2"/>
  </w:num>
  <w:num w:numId="16">
    <w:abstractNumId w:val="24"/>
  </w:num>
  <w:num w:numId="17">
    <w:abstractNumId w:val="59"/>
  </w:num>
  <w:num w:numId="18">
    <w:abstractNumId w:val="55"/>
  </w:num>
  <w:num w:numId="19">
    <w:abstractNumId w:val="16"/>
  </w:num>
  <w:num w:numId="20">
    <w:abstractNumId w:val="28"/>
  </w:num>
  <w:num w:numId="21">
    <w:abstractNumId w:val="40"/>
  </w:num>
  <w:num w:numId="22">
    <w:abstractNumId w:val="8"/>
  </w:num>
  <w:num w:numId="23">
    <w:abstractNumId w:val="43"/>
  </w:num>
  <w:num w:numId="24">
    <w:abstractNumId w:val="47"/>
  </w:num>
  <w:num w:numId="25">
    <w:abstractNumId w:val="17"/>
  </w:num>
  <w:num w:numId="26">
    <w:abstractNumId w:val="39"/>
  </w:num>
  <w:num w:numId="27">
    <w:abstractNumId w:val="1"/>
  </w:num>
  <w:num w:numId="28">
    <w:abstractNumId w:val="63"/>
  </w:num>
  <w:num w:numId="29">
    <w:abstractNumId w:val="67"/>
  </w:num>
  <w:num w:numId="30">
    <w:abstractNumId w:val="25"/>
  </w:num>
  <w:num w:numId="31">
    <w:abstractNumId w:val="4"/>
  </w:num>
  <w:num w:numId="32">
    <w:abstractNumId w:val="48"/>
  </w:num>
  <w:num w:numId="33">
    <w:abstractNumId w:val="61"/>
  </w:num>
  <w:num w:numId="34">
    <w:abstractNumId w:val="58"/>
  </w:num>
  <w:num w:numId="35">
    <w:abstractNumId w:val="66"/>
  </w:num>
  <w:num w:numId="36">
    <w:abstractNumId w:val="53"/>
  </w:num>
  <w:num w:numId="37">
    <w:abstractNumId w:val="34"/>
  </w:num>
  <w:num w:numId="38">
    <w:abstractNumId w:val="49"/>
  </w:num>
  <w:num w:numId="39">
    <w:abstractNumId w:val="26"/>
  </w:num>
  <w:num w:numId="40">
    <w:abstractNumId w:val="37"/>
  </w:num>
  <w:num w:numId="41">
    <w:abstractNumId w:val="10"/>
  </w:num>
  <w:num w:numId="42">
    <w:abstractNumId w:val="44"/>
  </w:num>
  <w:num w:numId="43">
    <w:abstractNumId w:val="14"/>
  </w:num>
  <w:num w:numId="44">
    <w:abstractNumId w:val="27"/>
  </w:num>
  <w:num w:numId="45">
    <w:abstractNumId w:val="21"/>
  </w:num>
  <w:num w:numId="46">
    <w:abstractNumId w:val="65"/>
  </w:num>
  <w:num w:numId="47">
    <w:abstractNumId w:val="41"/>
  </w:num>
  <w:num w:numId="48">
    <w:abstractNumId w:val="29"/>
  </w:num>
  <w:num w:numId="49">
    <w:abstractNumId w:val="3"/>
  </w:num>
  <w:num w:numId="50">
    <w:abstractNumId w:val="32"/>
  </w:num>
  <w:num w:numId="51">
    <w:abstractNumId w:val="13"/>
  </w:num>
  <w:num w:numId="52">
    <w:abstractNumId w:val="36"/>
  </w:num>
  <w:num w:numId="53">
    <w:abstractNumId w:val="12"/>
  </w:num>
  <w:num w:numId="54">
    <w:abstractNumId w:val="62"/>
  </w:num>
  <w:num w:numId="55">
    <w:abstractNumId w:val="42"/>
  </w:num>
  <w:num w:numId="56">
    <w:abstractNumId w:val="38"/>
  </w:num>
  <w:num w:numId="57">
    <w:abstractNumId w:val="0"/>
  </w:num>
  <w:num w:numId="58">
    <w:abstractNumId w:val="11"/>
  </w:num>
  <w:num w:numId="59">
    <w:abstractNumId w:val="56"/>
  </w:num>
  <w:num w:numId="60">
    <w:abstractNumId w:val="20"/>
  </w:num>
  <w:num w:numId="61">
    <w:abstractNumId w:val="51"/>
  </w:num>
  <w:num w:numId="62">
    <w:abstractNumId w:val="23"/>
  </w:num>
  <w:num w:numId="63">
    <w:abstractNumId w:val="46"/>
  </w:num>
  <w:num w:numId="64">
    <w:abstractNumId w:val="69"/>
  </w:num>
  <w:num w:numId="65">
    <w:abstractNumId w:val="68"/>
  </w:num>
  <w:num w:numId="66">
    <w:abstractNumId w:val="50"/>
  </w:num>
  <w:num w:numId="6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</w:num>
  <w:num w:numId="69">
    <w:abstractNumId w:val="9"/>
  </w:num>
  <w:num w:numId="70">
    <w:abstractNumId w:val="35"/>
  </w:num>
  <w:numIdMacAtCleanup w:val="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654"/>
    <w:rsid w:val="00004F76"/>
    <w:rsid w:val="000059A4"/>
    <w:rsid w:val="00011A0A"/>
    <w:rsid w:val="00011E7B"/>
    <w:rsid w:val="00013A01"/>
    <w:rsid w:val="00013CA9"/>
    <w:rsid w:val="00016A7B"/>
    <w:rsid w:val="00017F41"/>
    <w:rsid w:val="00021F87"/>
    <w:rsid w:val="000221F6"/>
    <w:rsid w:val="00022E7E"/>
    <w:rsid w:val="00024860"/>
    <w:rsid w:val="000255BF"/>
    <w:rsid w:val="000258DF"/>
    <w:rsid w:val="00027F54"/>
    <w:rsid w:val="00030705"/>
    <w:rsid w:val="000312B1"/>
    <w:rsid w:val="0003153F"/>
    <w:rsid w:val="00033397"/>
    <w:rsid w:val="0003604F"/>
    <w:rsid w:val="00040095"/>
    <w:rsid w:val="00040631"/>
    <w:rsid w:val="00040B52"/>
    <w:rsid w:val="00041393"/>
    <w:rsid w:val="0004363D"/>
    <w:rsid w:val="00043850"/>
    <w:rsid w:val="00043D20"/>
    <w:rsid w:val="00044F83"/>
    <w:rsid w:val="00050CA8"/>
    <w:rsid w:val="000512C7"/>
    <w:rsid w:val="00051772"/>
    <w:rsid w:val="00051834"/>
    <w:rsid w:val="00053088"/>
    <w:rsid w:val="000530E5"/>
    <w:rsid w:val="00054293"/>
    <w:rsid w:val="00054A22"/>
    <w:rsid w:val="00055136"/>
    <w:rsid w:val="000562EB"/>
    <w:rsid w:val="00056995"/>
    <w:rsid w:val="000614FC"/>
    <w:rsid w:val="00062052"/>
    <w:rsid w:val="000621F2"/>
    <w:rsid w:val="0006269A"/>
    <w:rsid w:val="000626EC"/>
    <w:rsid w:val="00062893"/>
    <w:rsid w:val="00062BAA"/>
    <w:rsid w:val="00063250"/>
    <w:rsid w:val="0006435A"/>
    <w:rsid w:val="00064403"/>
    <w:rsid w:val="0006516B"/>
    <w:rsid w:val="000655A6"/>
    <w:rsid w:val="000705F4"/>
    <w:rsid w:val="00071BF2"/>
    <w:rsid w:val="00071D63"/>
    <w:rsid w:val="0007453E"/>
    <w:rsid w:val="00077262"/>
    <w:rsid w:val="00077B85"/>
    <w:rsid w:val="00077C06"/>
    <w:rsid w:val="00080512"/>
    <w:rsid w:val="00080FA1"/>
    <w:rsid w:val="000811EA"/>
    <w:rsid w:val="00082228"/>
    <w:rsid w:val="00082F04"/>
    <w:rsid w:val="000838DB"/>
    <w:rsid w:val="00084012"/>
    <w:rsid w:val="000840C0"/>
    <w:rsid w:val="00084379"/>
    <w:rsid w:val="000853FD"/>
    <w:rsid w:val="0008745C"/>
    <w:rsid w:val="000912E5"/>
    <w:rsid w:val="00091792"/>
    <w:rsid w:val="00091A31"/>
    <w:rsid w:val="00091E26"/>
    <w:rsid w:val="00093C42"/>
    <w:rsid w:val="00094E15"/>
    <w:rsid w:val="00095DB0"/>
    <w:rsid w:val="00096D5B"/>
    <w:rsid w:val="00097782"/>
    <w:rsid w:val="000A1BD3"/>
    <w:rsid w:val="000A2125"/>
    <w:rsid w:val="000A52F2"/>
    <w:rsid w:val="000A7FEC"/>
    <w:rsid w:val="000B46C8"/>
    <w:rsid w:val="000B4973"/>
    <w:rsid w:val="000B5BBE"/>
    <w:rsid w:val="000B6DBE"/>
    <w:rsid w:val="000C072E"/>
    <w:rsid w:val="000C185C"/>
    <w:rsid w:val="000C1D79"/>
    <w:rsid w:val="000C489D"/>
    <w:rsid w:val="000C5AA4"/>
    <w:rsid w:val="000C6BBA"/>
    <w:rsid w:val="000C7122"/>
    <w:rsid w:val="000D2D93"/>
    <w:rsid w:val="000D2E2A"/>
    <w:rsid w:val="000D58AB"/>
    <w:rsid w:val="000D6C04"/>
    <w:rsid w:val="000D6C34"/>
    <w:rsid w:val="000D72BA"/>
    <w:rsid w:val="000E0A26"/>
    <w:rsid w:val="000E1476"/>
    <w:rsid w:val="000E155E"/>
    <w:rsid w:val="000E3B12"/>
    <w:rsid w:val="000E59C6"/>
    <w:rsid w:val="000F00AC"/>
    <w:rsid w:val="000F04E3"/>
    <w:rsid w:val="000F1EFA"/>
    <w:rsid w:val="000F201C"/>
    <w:rsid w:val="000F2F9C"/>
    <w:rsid w:val="000F6C2A"/>
    <w:rsid w:val="0010044F"/>
    <w:rsid w:val="00100C1D"/>
    <w:rsid w:val="00100F11"/>
    <w:rsid w:val="00101E04"/>
    <w:rsid w:val="00103C6A"/>
    <w:rsid w:val="00103F64"/>
    <w:rsid w:val="00105AB3"/>
    <w:rsid w:val="0010735D"/>
    <w:rsid w:val="00107ABC"/>
    <w:rsid w:val="00107D9D"/>
    <w:rsid w:val="00110C65"/>
    <w:rsid w:val="00111204"/>
    <w:rsid w:val="0011217E"/>
    <w:rsid w:val="001144E4"/>
    <w:rsid w:val="001154A3"/>
    <w:rsid w:val="00115525"/>
    <w:rsid w:val="001157A5"/>
    <w:rsid w:val="001158C0"/>
    <w:rsid w:val="00120423"/>
    <w:rsid w:val="00120D87"/>
    <w:rsid w:val="0012228D"/>
    <w:rsid w:val="00124A1C"/>
    <w:rsid w:val="001251C2"/>
    <w:rsid w:val="00126BB3"/>
    <w:rsid w:val="00130EB4"/>
    <w:rsid w:val="00131653"/>
    <w:rsid w:val="00132C8B"/>
    <w:rsid w:val="0013343C"/>
    <w:rsid w:val="0013567D"/>
    <w:rsid w:val="00135E87"/>
    <w:rsid w:val="0014076C"/>
    <w:rsid w:val="00140E21"/>
    <w:rsid w:val="00140ED1"/>
    <w:rsid w:val="001417BD"/>
    <w:rsid w:val="00142646"/>
    <w:rsid w:val="00142CD4"/>
    <w:rsid w:val="00144861"/>
    <w:rsid w:val="00146E33"/>
    <w:rsid w:val="001479DE"/>
    <w:rsid w:val="0015063B"/>
    <w:rsid w:val="0015148E"/>
    <w:rsid w:val="001517C0"/>
    <w:rsid w:val="00152701"/>
    <w:rsid w:val="0015563B"/>
    <w:rsid w:val="00155D1B"/>
    <w:rsid w:val="00156D0D"/>
    <w:rsid w:val="001575A4"/>
    <w:rsid w:val="001601E8"/>
    <w:rsid w:val="00162FCB"/>
    <w:rsid w:val="001636A1"/>
    <w:rsid w:val="00163800"/>
    <w:rsid w:val="0016419F"/>
    <w:rsid w:val="001646A4"/>
    <w:rsid w:val="00166AA5"/>
    <w:rsid w:val="001707A4"/>
    <w:rsid w:val="00171AC6"/>
    <w:rsid w:val="00171C5E"/>
    <w:rsid w:val="00171D32"/>
    <w:rsid w:val="00171E51"/>
    <w:rsid w:val="00173423"/>
    <w:rsid w:val="001747D6"/>
    <w:rsid w:val="001805EF"/>
    <w:rsid w:val="00181687"/>
    <w:rsid w:val="00181E20"/>
    <w:rsid w:val="0018296B"/>
    <w:rsid w:val="00182B9C"/>
    <w:rsid w:val="00185B03"/>
    <w:rsid w:val="0018668A"/>
    <w:rsid w:val="001866BC"/>
    <w:rsid w:val="00187F20"/>
    <w:rsid w:val="00191621"/>
    <w:rsid w:val="00191A45"/>
    <w:rsid w:val="00191CF8"/>
    <w:rsid w:val="0019428D"/>
    <w:rsid w:val="00194D4B"/>
    <w:rsid w:val="001950F9"/>
    <w:rsid w:val="00196066"/>
    <w:rsid w:val="001A042F"/>
    <w:rsid w:val="001A1579"/>
    <w:rsid w:val="001A2564"/>
    <w:rsid w:val="001A2912"/>
    <w:rsid w:val="001A2B4B"/>
    <w:rsid w:val="001A3C2C"/>
    <w:rsid w:val="001A3FCC"/>
    <w:rsid w:val="001A6D11"/>
    <w:rsid w:val="001B133D"/>
    <w:rsid w:val="001B18E8"/>
    <w:rsid w:val="001B4210"/>
    <w:rsid w:val="001B7728"/>
    <w:rsid w:val="001C1A3C"/>
    <w:rsid w:val="001C1B9B"/>
    <w:rsid w:val="001C3373"/>
    <w:rsid w:val="001C527F"/>
    <w:rsid w:val="001C59A9"/>
    <w:rsid w:val="001C5F51"/>
    <w:rsid w:val="001C6728"/>
    <w:rsid w:val="001C690A"/>
    <w:rsid w:val="001D007B"/>
    <w:rsid w:val="001D02C2"/>
    <w:rsid w:val="001D1FA9"/>
    <w:rsid w:val="001D2777"/>
    <w:rsid w:val="001D4497"/>
    <w:rsid w:val="001D459A"/>
    <w:rsid w:val="001D477B"/>
    <w:rsid w:val="001D4A25"/>
    <w:rsid w:val="001D503B"/>
    <w:rsid w:val="001D5DD0"/>
    <w:rsid w:val="001D707B"/>
    <w:rsid w:val="001E0DAC"/>
    <w:rsid w:val="001E1D6A"/>
    <w:rsid w:val="001E2D14"/>
    <w:rsid w:val="001E319B"/>
    <w:rsid w:val="001E6825"/>
    <w:rsid w:val="001E71BB"/>
    <w:rsid w:val="001F168B"/>
    <w:rsid w:val="001F2135"/>
    <w:rsid w:val="001F25FE"/>
    <w:rsid w:val="001F4F40"/>
    <w:rsid w:val="001F6623"/>
    <w:rsid w:val="001F7A0F"/>
    <w:rsid w:val="002011CC"/>
    <w:rsid w:val="00201F5F"/>
    <w:rsid w:val="002043ED"/>
    <w:rsid w:val="0020460F"/>
    <w:rsid w:val="0020490C"/>
    <w:rsid w:val="00205347"/>
    <w:rsid w:val="00207878"/>
    <w:rsid w:val="00212C4D"/>
    <w:rsid w:val="002134B0"/>
    <w:rsid w:val="002138BE"/>
    <w:rsid w:val="00214F5F"/>
    <w:rsid w:val="00217EAA"/>
    <w:rsid w:val="002204C1"/>
    <w:rsid w:val="00221ED5"/>
    <w:rsid w:val="00222956"/>
    <w:rsid w:val="00222B03"/>
    <w:rsid w:val="002240CD"/>
    <w:rsid w:val="00224D90"/>
    <w:rsid w:val="00225489"/>
    <w:rsid w:val="00225B2A"/>
    <w:rsid w:val="00226DA5"/>
    <w:rsid w:val="00230B9D"/>
    <w:rsid w:val="002326CA"/>
    <w:rsid w:val="00233A70"/>
    <w:rsid w:val="002341D0"/>
    <w:rsid w:val="002347A2"/>
    <w:rsid w:val="00235C12"/>
    <w:rsid w:val="00236130"/>
    <w:rsid w:val="00237A48"/>
    <w:rsid w:val="00241373"/>
    <w:rsid w:val="00241B02"/>
    <w:rsid w:val="00241DED"/>
    <w:rsid w:val="002427A1"/>
    <w:rsid w:val="0024476F"/>
    <w:rsid w:val="00244BB0"/>
    <w:rsid w:val="002453DD"/>
    <w:rsid w:val="00245506"/>
    <w:rsid w:val="00245D58"/>
    <w:rsid w:val="002462AA"/>
    <w:rsid w:val="00247906"/>
    <w:rsid w:val="00247EDD"/>
    <w:rsid w:val="0025360D"/>
    <w:rsid w:val="00253693"/>
    <w:rsid w:val="00253C5E"/>
    <w:rsid w:val="0025474D"/>
    <w:rsid w:val="00254C6E"/>
    <w:rsid w:val="0026010B"/>
    <w:rsid w:val="00263F42"/>
    <w:rsid w:val="0026400F"/>
    <w:rsid w:val="00264B3F"/>
    <w:rsid w:val="00264CE8"/>
    <w:rsid w:val="0026561A"/>
    <w:rsid w:val="00265795"/>
    <w:rsid w:val="00265C05"/>
    <w:rsid w:val="00265EBE"/>
    <w:rsid w:val="00267F39"/>
    <w:rsid w:val="002712C8"/>
    <w:rsid w:val="00275FD2"/>
    <w:rsid w:val="0027609F"/>
    <w:rsid w:val="00276503"/>
    <w:rsid w:val="00277283"/>
    <w:rsid w:val="00277CEE"/>
    <w:rsid w:val="00282C86"/>
    <w:rsid w:val="00286BBA"/>
    <w:rsid w:val="00286F95"/>
    <w:rsid w:val="00291394"/>
    <w:rsid w:val="00292515"/>
    <w:rsid w:val="00292E08"/>
    <w:rsid w:val="0029325D"/>
    <w:rsid w:val="00293AFE"/>
    <w:rsid w:val="00294EB6"/>
    <w:rsid w:val="00297731"/>
    <w:rsid w:val="002A18C3"/>
    <w:rsid w:val="002A1D02"/>
    <w:rsid w:val="002A5B92"/>
    <w:rsid w:val="002A5EC6"/>
    <w:rsid w:val="002A68CD"/>
    <w:rsid w:val="002A7C24"/>
    <w:rsid w:val="002B0048"/>
    <w:rsid w:val="002B064A"/>
    <w:rsid w:val="002B36E0"/>
    <w:rsid w:val="002B5A47"/>
    <w:rsid w:val="002B5ACE"/>
    <w:rsid w:val="002B5BF1"/>
    <w:rsid w:val="002B6639"/>
    <w:rsid w:val="002B6DDC"/>
    <w:rsid w:val="002C0224"/>
    <w:rsid w:val="002C1B4C"/>
    <w:rsid w:val="002C27F5"/>
    <w:rsid w:val="002C2ECE"/>
    <w:rsid w:val="002C7D8A"/>
    <w:rsid w:val="002D20EE"/>
    <w:rsid w:val="002D2F80"/>
    <w:rsid w:val="002D3EFD"/>
    <w:rsid w:val="002D6104"/>
    <w:rsid w:val="002D681C"/>
    <w:rsid w:val="002D6FCC"/>
    <w:rsid w:val="002E10BB"/>
    <w:rsid w:val="002E13DC"/>
    <w:rsid w:val="002E1DB9"/>
    <w:rsid w:val="002E359E"/>
    <w:rsid w:val="002E48CF"/>
    <w:rsid w:val="002E5142"/>
    <w:rsid w:val="002F0A5E"/>
    <w:rsid w:val="002F12D8"/>
    <w:rsid w:val="002F2073"/>
    <w:rsid w:val="002F516B"/>
    <w:rsid w:val="00301EFB"/>
    <w:rsid w:val="00303599"/>
    <w:rsid w:val="00304004"/>
    <w:rsid w:val="003061CD"/>
    <w:rsid w:val="00310FC4"/>
    <w:rsid w:val="003111EB"/>
    <w:rsid w:val="00312779"/>
    <w:rsid w:val="00312CFA"/>
    <w:rsid w:val="00313563"/>
    <w:rsid w:val="00316178"/>
    <w:rsid w:val="00316736"/>
    <w:rsid w:val="00316B4F"/>
    <w:rsid w:val="00316D28"/>
    <w:rsid w:val="003172DC"/>
    <w:rsid w:val="00320866"/>
    <w:rsid w:val="00321BF2"/>
    <w:rsid w:val="00327AA7"/>
    <w:rsid w:val="003306BA"/>
    <w:rsid w:val="00330E22"/>
    <w:rsid w:val="0033144B"/>
    <w:rsid w:val="003320DB"/>
    <w:rsid w:val="003328B4"/>
    <w:rsid w:val="00332A92"/>
    <w:rsid w:val="003345C4"/>
    <w:rsid w:val="003362E2"/>
    <w:rsid w:val="0034072B"/>
    <w:rsid w:val="0034371D"/>
    <w:rsid w:val="00343E1A"/>
    <w:rsid w:val="00344731"/>
    <w:rsid w:val="0034655E"/>
    <w:rsid w:val="00346B8A"/>
    <w:rsid w:val="00353566"/>
    <w:rsid w:val="0035462D"/>
    <w:rsid w:val="00354991"/>
    <w:rsid w:val="00355785"/>
    <w:rsid w:val="003557E8"/>
    <w:rsid w:val="00355FFF"/>
    <w:rsid w:val="003605B8"/>
    <w:rsid w:val="003617C6"/>
    <w:rsid w:val="00367573"/>
    <w:rsid w:val="00370947"/>
    <w:rsid w:val="00370E9C"/>
    <w:rsid w:val="0037332B"/>
    <w:rsid w:val="00374BB1"/>
    <w:rsid w:val="00374C8B"/>
    <w:rsid w:val="003763AB"/>
    <w:rsid w:val="00376C0D"/>
    <w:rsid w:val="003776CF"/>
    <w:rsid w:val="00377EC2"/>
    <w:rsid w:val="00381016"/>
    <w:rsid w:val="00381623"/>
    <w:rsid w:val="00381B3A"/>
    <w:rsid w:val="00382C6F"/>
    <w:rsid w:val="0038435A"/>
    <w:rsid w:val="00384CD3"/>
    <w:rsid w:val="00387CBD"/>
    <w:rsid w:val="00387E25"/>
    <w:rsid w:val="00391C6D"/>
    <w:rsid w:val="00396E7A"/>
    <w:rsid w:val="003A15FB"/>
    <w:rsid w:val="003A2929"/>
    <w:rsid w:val="003A2E75"/>
    <w:rsid w:val="003A424C"/>
    <w:rsid w:val="003A4459"/>
    <w:rsid w:val="003A4FAE"/>
    <w:rsid w:val="003A510F"/>
    <w:rsid w:val="003A6124"/>
    <w:rsid w:val="003A650E"/>
    <w:rsid w:val="003A7AA8"/>
    <w:rsid w:val="003B0318"/>
    <w:rsid w:val="003B2076"/>
    <w:rsid w:val="003B5668"/>
    <w:rsid w:val="003C0D12"/>
    <w:rsid w:val="003C1C12"/>
    <w:rsid w:val="003C372E"/>
    <w:rsid w:val="003C38B4"/>
    <w:rsid w:val="003C3971"/>
    <w:rsid w:val="003C5C49"/>
    <w:rsid w:val="003C749D"/>
    <w:rsid w:val="003C7A94"/>
    <w:rsid w:val="003C7E6C"/>
    <w:rsid w:val="003D3D4B"/>
    <w:rsid w:val="003D4E85"/>
    <w:rsid w:val="003D5D1A"/>
    <w:rsid w:val="003D69DE"/>
    <w:rsid w:val="003D74EB"/>
    <w:rsid w:val="003D797F"/>
    <w:rsid w:val="003D79B3"/>
    <w:rsid w:val="003E38B4"/>
    <w:rsid w:val="003E3A62"/>
    <w:rsid w:val="003E3ECC"/>
    <w:rsid w:val="003E443C"/>
    <w:rsid w:val="003E4F19"/>
    <w:rsid w:val="003E56F2"/>
    <w:rsid w:val="003F063C"/>
    <w:rsid w:val="003F091B"/>
    <w:rsid w:val="003F20F9"/>
    <w:rsid w:val="003F4626"/>
    <w:rsid w:val="00402899"/>
    <w:rsid w:val="00403473"/>
    <w:rsid w:val="00404065"/>
    <w:rsid w:val="00404D44"/>
    <w:rsid w:val="00407BB5"/>
    <w:rsid w:val="0041361F"/>
    <w:rsid w:val="0041778F"/>
    <w:rsid w:val="004179F1"/>
    <w:rsid w:val="00417FC7"/>
    <w:rsid w:val="004206F9"/>
    <w:rsid w:val="00421131"/>
    <w:rsid w:val="00421A4B"/>
    <w:rsid w:val="004232B7"/>
    <w:rsid w:val="00423362"/>
    <w:rsid w:val="00426C6E"/>
    <w:rsid w:val="00427644"/>
    <w:rsid w:val="004310F6"/>
    <w:rsid w:val="00434839"/>
    <w:rsid w:val="0043489E"/>
    <w:rsid w:val="00435012"/>
    <w:rsid w:val="004372F8"/>
    <w:rsid w:val="00437B3A"/>
    <w:rsid w:val="00443BF5"/>
    <w:rsid w:val="004465DA"/>
    <w:rsid w:val="004467B6"/>
    <w:rsid w:val="004505BB"/>
    <w:rsid w:val="004509B4"/>
    <w:rsid w:val="00452DF1"/>
    <w:rsid w:val="004531E4"/>
    <w:rsid w:val="004539DC"/>
    <w:rsid w:val="0045461E"/>
    <w:rsid w:val="004546A5"/>
    <w:rsid w:val="00456EEE"/>
    <w:rsid w:val="004575DC"/>
    <w:rsid w:val="00457959"/>
    <w:rsid w:val="00461553"/>
    <w:rsid w:val="00463813"/>
    <w:rsid w:val="00470D2C"/>
    <w:rsid w:val="00470D4F"/>
    <w:rsid w:val="00470F6D"/>
    <w:rsid w:val="00471562"/>
    <w:rsid w:val="00471B59"/>
    <w:rsid w:val="00473EAB"/>
    <w:rsid w:val="0047743E"/>
    <w:rsid w:val="0048240C"/>
    <w:rsid w:val="004857D2"/>
    <w:rsid w:val="00487684"/>
    <w:rsid w:val="00487A11"/>
    <w:rsid w:val="00494008"/>
    <w:rsid w:val="00494324"/>
    <w:rsid w:val="0049498F"/>
    <w:rsid w:val="004964D3"/>
    <w:rsid w:val="004A0164"/>
    <w:rsid w:val="004A0E3C"/>
    <w:rsid w:val="004A2581"/>
    <w:rsid w:val="004A27A5"/>
    <w:rsid w:val="004A32B9"/>
    <w:rsid w:val="004A3748"/>
    <w:rsid w:val="004A38FB"/>
    <w:rsid w:val="004A691D"/>
    <w:rsid w:val="004A6C01"/>
    <w:rsid w:val="004B04D7"/>
    <w:rsid w:val="004B3A75"/>
    <w:rsid w:val="004B4607"/>
    <w:rsid w:val="004B5C7E"/>
    <w:rsid w:val="004C0509"/>
    <w:rsid w:val="004C068F"/>
    <w:rsid w:val="004C3945"/>
    <w:rsid w:val="004C55BE"/>
    <w:rsid w:val="004C5E14"/>
    <w:rsid w:val="004C610A"/>
    <w:rsid w:val="004C654F"/>
    <w:rsid w:val="004D0248"/>
    <w:rsid w:val="004D10BF"/>
    <w:rsid w:val="004D1EC5"/>
    <w:rsid w:val="004D3578"/>
    <w:rsid w:val="004D5BBF"/>
    <w:rsid w:val="004D5EED"/>
    <w:rsid w:val="004D6872"/>
    <w:rsid w:val="004D6DAA"/>
    <w:rsid w:val="004D71EB"/>
    <w:rsid w:val="004D7E35"/>
    <w:rsid w:val="004E0EB8"/>
    <w:rsid w:val="004E213A"/>
    <w:rsid w:val="004E2A9C"/>
    <w:rsid w:val="004E4837"/>
    <w:rsid w:val="004E5190"/>
    <w:rsid w:val="004E68B8"/>
    <w:rsid w:val="004F03B7"/>
    <w:rsid w:val="004F086D"/>
    <w:rsid w:val="004F10EA"/>
    <w:rsid w:val="004F1CFF"/>
    <w:rsid w:val="004F2283"/>
    <w:rsid w:val="004F338D"/>
    <w:rsid w:val="004F62DF"/>
    <w:rsid w:val="004F634D"/>
    <w:rsid w:val="004F6539"/>
    <w:rsid w:val="00500616"/>
    <w:rsid w:val="00500705"/>
    <w:rsid w:val="00502C59"/>
    <w:rsid w:val="00503521"/>
    <w:rsid w:val="005040CF"/>
    <w:rsid w:val="00504571"/>
    <w:rsid w:val="00504BD4"/>
    <w:rsid w:val="00506743"/>
    <w:rsid w:val="00507160"/>
    <w:rsid w:val="00510A42"/>
    <w:rsid w:val="005122BF"/>
    <w:rsid w:val="005142F4"/>
    <w:rsid w:val="00514BC7"/>
    <w:rsid w:val="005218AE"/>
    <w:rsid w:val="00522744"/>
    <w:rsid w:val="00524D85"/>
    <w:rsid w:val="00524F6D"/>
    <w:rsid w:val="00524FBF"/>
    <w:rsid w:val="005265D3"/>
    <w:rsid w:val="00527381"/>
    <w:rsid w:val="00530A04"/>
    <w:rsid w:val="00530AA7"/>
    <w:rsid w:val="00531461"/>
    <w:rsid w:val="00531BC6"/>
    <w:rsid w:val="005320AD"/>
    <w:rsid w:val="005325B5"/>
    <w:rsid w:val="00535885"/>
    <w:rsid w:val="0053653B"/>
    <w:rsid w:val="00537A41"/>
    <w:rsid w:val="00537AEC"/>
    <w:rsid w:val="00540F7C"/>
    <w:rsid w:val="00542E3E"/>
    <w:rsid w:val="00542FBF"/>
    <w:rsid w:val="00543E6C"/>
    <w:rsid w:val="0054488C"/>
    <w:rsid w:val="00550DEA"/>
    <w:rsid w:val="00551400"/>
    <w:rsid w:val="00556101"/>
    <w:rsid w:val="00556276"/>
    <w:rsid w:val="005569C4"/>
    <w:rsid w:val="005620F1"/>
    <w:rsid w:val="00562973"/>
    <w:rsid w:val="00562FA6"/>
    <w:rsid w:val="0056362C"/>
    <w:rsid w:val="00563C76"/>
    <w:rsid w:val="00565087"/>
    <w:rsid w:val="005668DA"/>
    <w:rsid w:val="00574614"/>
    <w:rsid w:val="00576EFD"/>
    <w:rsid w:val="00577D57"/>
    <w:rsid w:val="00580054"/>
    <w:rsid w:val="00581BDC"/>
    <w:rsid w:val="005822E8"/>
    <w:rsid w:val="00585E7E"/>
    <w:rsid w:val="00585FA5"/>
    <w:rsid w:val="005862D2"/>
    <w:rsid w:val="00586651"/>
    <w:rsid w:val="005A102A"/>
    <w:rsid w:val="005A28A4"/>
    <w:rsid w:val="005A4812"/>
    <w:rsid w:val="005A728E"/>
    <w:rsid w:val="005B2272"/>
    <w:rsid w:val="005B26D8"/>
    <w:rsid w:val="005B4432"/>
    <w:rsid w:val="005B475F"/>
    <w:rsid w:val="005B4CF8"/>
    <w:rsid w:val="005C0A2B"/>
    <w:rsid w:val="005C0C5D"/>
    <w:rsid w:val="005C1E68"/>
    <w:rsid w:val="005C2AF3"/>
    <w:rsid w:val="005C6648"/>
    <w:rsid w:val="005C7BB0"/>
    <w:rsid w:val="005C7C6E"/>
    <w:rsid w:val="005D1DBE"/>
    <w:rsid w:val="005D2E01"/>
    <w:rsid w:val="005D2F4A"/>
    <w:rsid w:val="005D323B"/>
    <w:rsid w:val="005D47CB"/>
    <w:rsid w:val="005D7795"/>
    <w:rsid w:val="005E3B46"/>
    <w:rsid w:val="005E3C4C"/>
    <w:rsid w:val="005E6349"/>
    <w:rsid w:val="005E72B5"/>
    <w:rsid w:val="005E7F56"/>
    <w:rsid w:val="005F09B1"/>
    <w:rsid w:val="005F2886"/>
    <w:rsid w:val="005F4D7C"/>
    <w:rsid w:val="005F76B5"/>
    <w:rsid w:val="0060232C"/>
    <w:rsid w:val="00602470"/>
    <w:rsid w:val="00602FBA"/>
    <w:rsid w:val="006042CF"/>
    <w:rsid w:val="00606CC2"/>
    <w:rsid w:val="00606E5E"/>
    <w:rsid w:val="00607B1B"/>
    <w:rsid w:val="00610D5F"/>
    <w:rsid w:val="006140B4"/>
    <w:rsid w:val="00614FDF"/>
    <w:rsid w:val="00616813"/>
    <w:rsid w:val="00616BA2"/>
    <w:rsid w:val="00617467"/>
    <w:rsid w:val="006175F3"/>
    <w:rsid w:val="00621BBF"/>
    <w:rsid w:val="006222FD"/>
    <w:rsid w:val="00623D61"/>
    <w:rsid w:val="00623E95"/>
    <w:rsid w:val="00624A5C"/>
    <w:rsid w:val="0062589D"/>
    <w:rsid w:val="006258FC"/>
    <w:rsid w:val="006306D8"/>
    <w:rsid w:val="00631C34"/>
    <w:rsid w:val="00634D6F"/>
    <w:rsid w:val="00640D09"/>
    <w:rsid w:val="00647BE4"/>
    <w:rsid w:val="006501F0"/>
    <w:rsid w:val="00651941"/>
    <w:rsid w:val="00652AC2"/>
    <w:rsid w:val="0065475B"/>
    <w:rsid w:val="00655FF6"/>
    <w:rsid w:val="0066067C"/>
    <w:rsid w:val="00660F06"/>
    <w:rsid w:val="00661F19"/>
    <w:rsid w:val="00664798"/>
    <w:rsid w:val="00665F23"/>
    <w:rsid w:val="00670B5D"/>
    <w:rsid w:val="00671007"/>
    <w:rsid w:val="006724AD"/>
    <w:rsid w:val="00672ECF"/>
    <w:rsid w:val="00674103"/>
    <w:rsid w:val="00675A1D"/>
    <w:rsid w:val="006778D3"/>
    <w:rsid w:val="006869DB"/>
    <w:rsid w:val="006871BF"/>
    <w:rsid w:val="00690435"/>
    <w:rsid w:val="00690B2B"/>
    <w:rsid w:val="00692093"/>
    <w:rsid w:val="00692545"/>
    <w:rsid w:val="00693923"/>
    <w:rsid w:val="00694F53"/>
    <w:rsid w:val="00695860"/>
    <w:rsid w:val="00696674"/>
    <w:rsid w:val="0069680B"/>
    <w:rsid w:val="006970BF"/>
    <w:rsid w:val="006A109D"/>
    <w:rsid w:val="006A315A"/>
    <w:rsid w:val="006A32DA"/>
    <w:rsid w:val="006A3961"/>
    <w:rsid w:val="006A4B24"/>
    <w:rsid w:val="006A4F6B"/>
    <w:rsid w:val="006A6975"/>
    <w:rsid w:val="006B3E2C"/>
    <w:rsid w:val="006B65F7"/>
    <w:rsid w:val="006B77C7"/>
    <w:rsid w:val="006C179D"/>
    <w:rsid w:val="006C27EF"/>
    <w:rsid w:val="006C337F"/>
    <w:rsid w:val="006C3666"/>
    <w:rsid w:val="006C3EB8"/>
    <w:rsid w:val="006C493B"/>
    <w:rsid w:val="006C63CA"/>
    <w:rsid w:val="006C6D38"/>
    <w:rsid w:val="006C77F6"/>
    <w:rsid w:val="006C783C"/>
    <w:rsid w:val="006D0C8A"/>
    <w:rsid w:val="006D0DA0"/>
    <w:rsid w:val="006D1414"/>
    <w:rsid w:val="006D1D67"/>
    <w:rsid w:val="006D1D73"/>
    <w:rsid w:val="006D2EB7"/>
    <w:rsid w:val="006D34D3"/>
    <w:rsid w:val="006D428B"/>
    <w:rsid w:val="006D48D6"/>
    <w:rsid w:val="006D590E"/>
    <w:rsid w:val="006D5AEF"/>
    <w:rsid w:val="006D659C"/>
    <w:rsid w:val="006E443C"/>
    <w:rsid w:val="006E4674"/>
    <w:rsid w:val="006E5C86"/>
    <w:rsid w:val="006E66BF"/>
    <w:rsid w:val="006F5B1C"/>
    <w:rsid w:val="006F7C09"/>
    <w:rsid w:val="0070138C"/>
    <w:rsid w:val="007024FD"/>
    <w:rsid w:val="007030D2"/>
    <w:rsid w:val="007032F0"/>
    <w:rsid w:val="00703C74"/>
    <w:rsid w:val="00703CDB"/>
    <w:rsid w:val="00705078"/>
    <w:rsid w:val="007059C7"/>
    <w:rsid w:val="00711995"/>
    <w:rsid w:val="00712B09"/>
    <w:rsid w:val="007130D0"/>
    <w:rsid w:val="00713D61"/>
    <w:rsid w:val="00714D5C"/>
    <w:rsid w:val="00715158"/>
    <w:rsid w:val="00715ABB"/>
    <w:rsid w:val="00716024"/>
    <w:rsid w:val="0071685E"/>
    <w:rsid w:val="00716FA4"/>
    <w:rsid w:val="00717F4C"/>
    <w:rsid w:val="00717FFB"/>
    <w:rsid w:val="0072111C"/>
    <w:rsid w:val="00721BFB"/>
    <w:rsid w:val="00723E23"/>
    <w:rsid w:val="00726A2B"/>
    <w:rsid w:val="007317A8"/>
    <w:rsid w:val="0073250F"/>
    <w:rsid w:val="0073347B"/>
    <w:rsid w:val="00733F05"/>
    <w:rsid w:val="00734456"/>
    <w:rsid w:val="00734974"/>
    <w:rsid w:val="00734A5B"/>
    <w:rsid w:val="00737D37"/>
    <w:rsid w:val="0074067B"/>
    <w:rsid w:val="0074118A"/>
    <w:rsid w:val="007412C0"/>
    <w:rsid w:val="007420D5"/>
    <w:rsid w:val="00742E3A"/>
    <w:rsid w:val="00743097"/>
    <w:rsid w:val="0074345D"/>
    <w:rsid w:val="007435E7"/>
    <w:rsid w:val="00743E29"/>
    <w:rsid w:val="00744049"/>
    <w:rsid w:val="00744AD2"/>
    <w:rsid w:val="00744C75"/>
    <w:rsid w:val="00744E76"/>
    <w:rsid w:val="00745CE2"/>
    <w:rsid w:val="007500BF"/>
    <w:rsid w:val="007532F9"/>
    <w:rsid w:val="00754D35"/>
    <w:rsid w:val="00754FF3"/>
    <w:rsid w:val="00755034"/>
    <w:rsid w:val="0076104C"/>
    <w:rsid w:val="0076272A"/>
    <w:rsid w:val="00762970"/>
    <w:rsid w:val="00763D1E"/>
    <w:rsid w:val="00765195"/>
    <w:rsid w:val="007656C0"/>
    <w:rsid w:val="00772C8C"/>
    <w:rsid w:val="00772D3F"/>
    <w:rsid w:val="0077327A"/>
    <w:rsid w:val="0077605B"/>
    <w:rsid w:val="007769A2"/>
    <w:rsid w:val="00780EA2"/>
    <w:rsid w:val="00781F0F"/>
    <w:rsid w:val="00782A3E"/>
    <w:rsid w:val="0078601E"/>
    <w:rsid w:val="0079421C"/>
    <w:rsid w:val="007946B4"/>
    <w:rsid w:val="0079630C"/>
    <w:rsid w:val="00796639"/>
    <w:rsid w:val="00797D93"/>
    <w:rsid w:val="007A2FAC"/>
    <w:rsid w:val="007A5D9E"/>
    <w:rsid w:val="007A608C"/>
    <w:rsid w:val="007A6164"/>
    <w:rsid w:val="007A6F34"/>
    <w:rsid w:val="007B027F"/>
    <w:rsid w:val="007B1B8A"/>
    <w:rsid w:val="007B25B5"/>
    <w:rsid w:val="007B7A2D"/>
    <w:rsid w:val="007C0488"/>
    <w:rsid w:val="007C0877"/>
    <w:rsid w:val="007C0F87"/>
    <w:rsid w:val="007C146B"/>
    <w:rsid w:val="007C3028"/>
    <w:rsid w:val="007C454D"/>
    <w:rsid w:val="007C5994"/>
    <w:rsid w:val="007C6B31"/>
    <w:rsid w:val="007C6FBC"/>
    <w:rsid w:val="007D056C"/>
    <w:rsid w:val="007D0BB8"/>
    <w:rsid w:val="007D17D5"/>
    <w:rsid w:val="007D2305"/>
    <w:rsid w:val="007D257D"/>
    <w:rsid w:val="007D316F"/>
    <w:rsid w:val="007D32D0"/>
    <w:rsid w:val="007D5887"/>
    <w:rsid w:val="007D6356"/>
    <w:rsid w:val="007D6C49"/>
    <w:rsid w:val="007E0824"/>
    <w:rsid w:val="007E7C71"/>
    <w:rsid w:val="007F0E55"/>
    <w:rsid w:val="007F0EB1"/>
    <w:rsid w:val="007F26EB"/>
    <w:rsid w:val="007F3776"/>
    <w:rsid w:val="00800566"/>
    <w:rsid w:val="008028A4"/>
    <w:rsid w:val="00802989"/>
    <w:rsid w:val="00802CAB"/>
    <w:rsid w:val="00802E76"/>
    <w:rsid w:val="008034A3"/>
    <w:rsid w:val="008034DE"/>
    <w:rsid w:val="00804838"/>
    <w:rsid w:val="008057DE"/>
    <w:rsid w:val="00806C3D"/>
    <w:rsid w:val="00810F3D"/>
    <w:rsid w:val="00812EEB"/>
    <w:rsid w:val="0082044C"/>
    <w:rsid w:val="008223C3"/>
    <w:rsid w:val="00823811"/>
    <w:rsid w:val="00823A41"/>
    <w:rsid w:val="00824FBF"/>
    <w:rsid w:val="008260F8"/>
    <w:rsid w:val="008265CA"/>
    <w:rsid w:val="00826F94"/>
    <w:rsid w:val="0083095E"/>
    <w:rsid w:val="0083182B"/>
    <w:rsid w:val="0083201F"/>
    <w:rsid w:val="00834351"/>
    <w:rsid w:val="00835380"/>
    <w:rsid w:val="008378E2"/>
    <w:rsid w:val="00840CDB"/>
    <w:rsid w:val="00843FF7"/>
    <w:rsid w:val="00844477"/>
    <w:rsid w:val="008503A7"/>
    <w:rsid w:val="0085086A"/>
    <w:rsid w:val="008517D3"/>
    <w:rsid w:val="008517DF"/>
    <w:rsid w:val="00852D0D"/>
    <w:rsid w:val="00854CC6"/>
    <w:rsid w:val="00854DED"/>
    <w:rsid w:val="0085790D"/>
    <w:rsid w:val="008618C1"/>
    <w:rsid w:val="00861BBA"/>
    <w:rsid w:val="00862883"/>
    <w:rsid w:val="00863986"/>
    <w:rsid w:val="00863FA8"/>
    <w:rsid w:val="008644EA"/>
    <w:rsid w:val="008648E4"/>
    <w:rsid w:val="00866832"/>
    <w:rsid w:val="008768CA"/>
    <w:rsid w:val="00876942"/>
    <w:rsid w:val="00876963"/>
    <w:rsid w:val="00876DE0"/>
    <w:rsid w:val="00877131"/>
    <w:rsid w:val="00877344"/>
    <w:rsid w:val="00881211"/>
    <w:rsid w:val="0088182F"/>
    <w:rsid w:val="0088234B"/>
    <w:rsid w:val="0088280D"/>
    <w:rsid w:val="0088335D"/>
    <w:rsid w:val="00883685"/>
    <w:rsid w:val="00884F59"/>
    <w:rsid w:val="00887D14"/>
    <w:rsid w:val="0089217F"/>
    <w:rsid w:val="00892CFD"/>
    <w:rsid w:val="008938AE"/>
    <w:rsid w:val="00893AEA"/>
    <w:rsid w:val="008940DA"/>
    <w:rsid w:val="00895662"/>
    <w:rsid w:val="00896728"/>
    <w:rsid w:val="008A19D2"/>
    <w:rsid w:val="008A2D5F"/>
    <w:rsid w:val="008A2E45"/>
    <w:rsid w:val="008A3213"/>
    <w:rsid w:val="008A331F"/>
    <w:rsid w:val="008A584C"/>
    <w:rsid w:val="008A7884"/>
    <w:rsid w:val="008B04B4"/>
    <w:rsid w:val="008B38EB"/>
    <w:rsid w:val="008B4D3E"/>
    <w:rsid w:val="008B4DD1"/>
    <w:rsid w:val="008B5AC8"/>
    <w:rsid w:val="008C1A19"/>
    <w:rsid w:val="008C5100"/>
    <w:rsid w:val="008D1C34"/>
    <w:rsid w:val="008D3B6A"/>
    <w:rsid w:val="008D55FD"/>
    <w:rsid w:val="008D58B6"/>
    <w:rsid w:val="008D65CD"/>
    <w:rsid w:val="008D6FFB"/>
    <w:rsid w:val="008E0859"/>
    <w:rsid w:val="008E0F85"/>
    <w:rsid w:val="008E363B"/>
    <w:rsid w:val="008E7AB6"/>
    <w:rsid w:val="008F00C4"/>
    <w:rsid w:val="008F2A53"/>
    <w:rsid w:val="008F50D8"/>
    <w:rsid w:val="008F587D"/>
    <w:rsid w:val="008F7CA0"/>
    <w:rsid w:val="00900184"/>
    <w:rsid w:val="0090229F"/>
    <w:rsid w:val="0090271F"/>
    <w:rsid w:val="009027B7"/>
    <w:rsid w:val="00902E23"/>
    <w:rsid w:val="00903093"/>
    <w:rsid w:val="00903913"/>
    <w:rsid w:val="00904EF1"/>
    <w:rsid w:val="00907C87"/>
    <w:rsid w:val="00910813"/>
    <w:rsid w:val="00910E02"/>
    <w:rsid w:val="0091192A"/>
    <w:rsid w:val="009120F3"/>
    <w:rsid w:val="0091292F"/>
    <w:rsid w:val="0091348E"/>
    <w:rsid w:val="009146E7"/>
    <w:rsid w:val="00914A45"/>
    <w:rsid w:val="00916018"/>
    <w:rsid w:val="00917CCB"/>
    <w:rsid w:val="0092141A"/>
    <w:rsid w:val="00930909"/>
    <w:rsid w:val="00930D52"/>
    <w:rsid w:val="00931AB9"/>
    <w:rsid w:val="0093242D"/>
    <w:rsid w:val="009334D7"/>
    <w:rsid w:val="00934D04"/>
    <w:rsid w:val="00934D72"/>
    <w:rsid w:val="00935D4D"/>
    <w:rsid w:val="00936396"/>
    <w:rsid w:val="0093711F"/>
    <w:rsid w:val="009401E5"/>
    <w:rsid w:val="00941215"/>
    <w:rsid w:val="00942EC2"/>
    <w:rsid w:val="00943465"/>
    <w:rsid w:val="00945BB6"/>
    <w:rsid w:val="009536C0"/>
    <w:rsid w:val="009536EE"/>
    <w:rsid w:val="00954086"/>
    <w:rsid w:val="009552A6"/>
    <w:rsid w:val="0095622E"/>
    <w:rsid w:val="00956B13"/>
    <w:rsid w:val="0096476E"/>
    <w:rsid w:val="00965DD3"/>
    <w:rsid w:val="009662AA"/>
    <w:rsid w:val="00966F4E"/>
    <w:rsid w:val="00967111"/>
    <w:rsid w:val="009674C4"/>
    <w:rsid w:val="0097634C"/>
    <w:rsid w:val="00976CC9"/>
    <w:rsid w:val="009800F7"/>
    <w:rsid w:val="00982165"/>
    <w:rsid w:val="00982BFC"/>
    <w:rsid w:val="009844CD"/>
    <w:rsid w:val="0098467C"/>
    <w:rsid w:val="00985C41"/>
    <w:rsid w:val="009867FF"/>
    <w:rsid w:val="00987B0E"/>
    <w:rsid w:val="00987CDA"/>
    <w:rsid w:val="00990D9C"/>
    <w:rsid w:val="00991AC2"/>
    <w:rsid w:val="00992C73"/>
    <w:rsid w:val="009944AF"/>
    <w:rsid w:val="0099638A"/>
    <w:rsid w:val="00997B6D"/>
    <w:rsid w:val="009A3083"/>
    <w:rsid w:val="009A5720"/>
    <w:rsid w:val="009A5B0C"/>
    <w:rsid w:val="009A5CB4"/>
    <w:rsid w:val="009B0A75"/>
    <w:rsid w:val="009B2061"/>
    <w:rsid w:val="009B4437"/>
    <w:rsid w:val="009B5580"/>
    <w:rsid w:val="009B67AF"/>
    <w:rsid w:val="009B7626"/>
    <w:rsid w:val="009C0A85"/>
    <w:rsid w:val="009C371B"/>
    <w:rsid w:val="009C6FBA"/>
    <w:rsid w:val="009D20DE"/>
    <w:rsid w:val="009D21BE"/>
    <w:rsid w:val="009D65A9"/>
    <w:rsid w:val="009D68BE"/>
    <w:rsid w:val="009D74DB"/>
    <w:rsid w:val="009D7C4A"/>
    <w:rsid w:val="009E04AD"/>
    <w:rsid w:val="009E0BD5"/>
    <w:rsid w:val="009E38C1"/>
    <w:rsid w:val="009E49CB"/>
    <w:rsid w:val="009E6B15"/>
    <w:rsid w:val="009E7F08"/>
    <w:rsid w:val="009F00E7"/>
    <w:rsid w:val="009F0E9D"/>
    <w:rsid w:val="009F1726"/>
    <w:rsid w:val="009F1FAC"/>
    <w:rsid w:val="009F22D8"/>
    <w:rsid w:val="009F37B7"/>
    <w:rsid w:val="009F3F1A"/>
    <w:rsid w:val="009F6867"/>
    <w:rsid w:val="009F6B64"/>
    <w:rsid w:val="00A00796"/>
    <w:rsid w:val="00A01ABA"/>
    <w:rsid w:val="00A0220D"/>
    <w:rsid w:val="00A02ABB"/>
    <w:rsid w:val="00A030FC"/>
    <w:rsid w:val="00A04821"/>
    <w:rsid w:val="00A049D3"/>
    <w:rsid w:val="00A0664A"/>
    <w:rsid w:val="00A079C1"/>
    <w:rsid w:val="00A10F02"/>
    <w:rsid w:val="00A12B1B"/>
    <w:rsid w:val="00A14660"/>
    <w:rsid w:val="00A164B4"/>
    <w:rsid w:val="00A16DE5"/>
    <w:rsid w:val="00A17B4C"/>
    <w:rsid w:val="00A2101A"/>
    <w:rsid w:val="00A21D21"/>
    <w:rsid w:val="00A240E7"/>
    <w:rsid w:val="00A27680"/>
    <w:rsid w:val="00A27916"/>
    <w:rsid w:val="00A3003E"/>
    <w:rsid w:val="00A320C8"/>
    <w:rsid w:val="00A4249C"/>
    <w:rsid w:val="00A447E8"/>
    <w:rsid w:val="00A45C7F"/>
    <w:rsid w:val="00A47067"/>
    <w:rsid w:val="00A4794E"/>
    <w:rsid w:val="00A52144"/>
    <w:rsid w:val="00A53724"/>
    <w:rsid w:val="00A53E85"/>
    <w:rsid w:val="00A545E0"/>
    <w:rsid w:val="00A571B6"/>
    <w:rsid w:val="00A57A85"/>
    <w:rsid w:val="00A60232"/>
    <w:rsid w:val="00A60428"/>
    <w:rsid w:val="00A615A2"/>
    <w:rsid w:val="00A635A3"/>
    <w:rsid w:val="00A638E7"/>
    <w:rsid w:val="00A704A3"/>
    <w:rsid w:val="00A746F8"/>
    <w:rsid w:val="00A76244"/>
    <w:rsid w:val="00A76B90"/>
    <w:rsid w:val="00A76E6B"/>
    <w:rsid w:val="00A77DF5"/>
    <w:rsid w:val="00A81503"/>
    <w:rsid w:val="00A82333"/>
    <w:rsid w:val="00A82346"/>
    <w:rsid w:val="00A8385C"/>
    <w:rsid w:val="00A83C31"/>
    <w:rsid w:val="00A852D3"/>
    <w:rsid w:val="00A86F0E"/>
    <w:rsid w:val="00A91269"/>
    <w:rsid w:val="00A91F8E"/>
    <w:rsid w:val="00A9308F"/>
    <w:rsid w:val="00A94EEE"/>
    <w:rsid w:val="00A953A8"/>
    <w:rsid w:val="00A959BF"/>
    <w:rsid w:val="00A97133"/>
    <w:rsid w:val="00AA1777"/>
    <w:rsid w:val="00AA3AD1"/>
    <w:rsid w:val="00AA454A"/>
    <w:rsid w:val="00AA4D7E"/>
    <w:rsid w:val="00AB48E7"/>
    <w:rsid w:val="00AB79B5"/>
    <w:rsid w:val="00AC0932"/>
    <w:rsid w:val="00AC385A"/>
    <w:rsid w:val="00AC4385"/>
    <w:rsid w:val="00AC4BFD"/>
    <w:rsid w:val="00AC598C"/>
    <w:rsid w:val="00AC61A7"/>
    <w:rsid w:val="00AD08B0"/>
    <w:rsid w:val="00AD4459"/>
    <w:rsid w:val="00AD6D25"/>
    <w:rsid w:val="00AE0AA3"/>
    <w:rsid w:val="00AE1030"/>
    <w:rsid w:val="00AE22E7"/>
    <w:rsid w:val="00AE3058"/>
    <w:rsid w:val="00AE4540"/>
    <w:rsid w:val="00AE5B8E"/>
    <w:rsid w:val="00AE5D05"/>
    <w:rsid w:val="00AE66D0"/>
    <w:rsid w:val="00AE6AD6"/>
    <w:rsid w:val="00AE7963"/>
    <w:rsid w:val="00AE7AA3"/>
    <w:rsid w:val="00AF0001"/>
    <w:rsid w:val="00AF0C75"/>
    <w:rsid w:val="00AF23FF"/>
    <w:rsid w:val="00AF26E1"/>
    <w:rsid w:val="00AF2BA5"/>
    <w:rsid w:val="00AF4D9B"/>
    <w:rsid w:val="00AF539B"/>
    <w:rsid w:val="00AF59C4"/>
    <w:rsid w:val="00AF5F10"/>
    <w:rsid w:val="00AF6402"/>
    <w:rsid w:val="00AF7554"/>
    <w:rsid w:val="00AF7E2D"/>
    <w:rsid w:val="00B022D7"/>
    <w:rsid w:val="00B04C89"/>
    <w:rsid w:val="00B105BB"/>
    <w:rsid w:val="00B108F6"/>
    <w:rsid w:val="00B12AB4"/>
    <w:rsid w:val="00B13E81"/>
    <w:rsid w:val="00B13F65"/>
    <w:rsid w:val="00B14C46"/>
    <w:rsid w:val="00B15449"/>
    <w:rsid w:val="00B159F0"/>
    <w:rsid w:val="00B160FB"/>
    <w:rsid w:val="00B206F2"/>
    <w:rsid w:val="00B23504"/>
    <w:rsid w:val="00B24732"/>
    <w:rsid w:val="00B24CB5"/>
    <w:rsid w:val="00B255C7"/>
    <w:rsid w:val="00B31444"/>
    <w:rsid w:val="00B31F47"/>
    <w:rsid w:val="00B325FA"/>
    <w:rsid w:val="00B32904"/>
    <w:rsid w:val="00B430EC"/>
    <w:rsid w:val="00B4575A"/>
    <w:rsid w:val="00B45B6B"/>
    <w:rsid w:val="00B467D7"/>
    <w:rsid w:val="00B47BB4"/>
    <w:rsid w:val="00B51820"/>
    <w:rsid w:val="00B52677"/>
    <w:rsid w:val="00B53AD4"/>
    <w:rsid w:val="00B5414F"/>
    <w:rsid w:val="00B551CA"/>
    <w:rsid w:val="00B552D3"/>
    <w:rsid w:val="00B56BD5"/>
    <w:rsid w:val="00B576A5"/>
    <w:rsid w:val="00B60AEF"/>
    <w:rsid w:val="00B6369C"/>
    <w:rsid w:val="00B65906"/>
    <w:rsid w:val="00B65912"/>
    <w:rsid w:val="00B66BED"/>
    <w:rsid w:val="00B71B18"/>
    <w:rsid w:val="00B73F68"/>
    <w:rsid w:val="00B7423D"/>
    <w:rsid w:val="00B75B38"/>
    <w:rsid w:val="00B76EEC"/>
    <w:rsid w:val="00B80995"/>
    <w:rsid w:val="00B82AEB"/>
    <w:rsid w:val="00B82F63"/>
    <w:rsid w:val="00B83B73"/>
    <w:rsid w:val="00B84528"/>
    <w:rsid w:val="00B867BC"/>
    <w:rsid w:val="00B902CA"/>
    <w:rsid w:val="00B915B7"/>
    <w:rsid w:val="00B917A9"/>
    <w:rsid w:val="00B91D3C"/>
    <w:rsid w:val="00B937B1"/>
    <w:rsid w:val="00B963B5"/>
    <w:rsid w:val="00B96C53"/>
    <w:rsid w:val="00B97640"/>
    <w:rsid w:val="00BA0580"/>
    <w:rsid w:val="00BA074C"/>
    <w:rsid w:val="00BA16C1"/>
    <w:rsid w:val="00BA1CFA"/>
    <w:rsid w:val="00BA24D7"/>
    <w:rsid w:val="00BA2DF3"/>
    <w:rsid w:val="00BA2E89"/>
    <w:rsid w:val="00BA52FF"/>
    <w:rsid w:val="00BA6D57"/>
    <w:rsid w:val="00BA7BE6"/>
    <w:rsid w:val="00BB03D8"/>
    <w:rsid w:val="00BB062B"/>
    <w:rsid w:val="00BB1C9F"/>
    <w:rsid w:val="00BB4A1B"/>
    <w:rsid w:val="00BB5ABC"/>
    <w:rsid w:val="00BB65FE"/>
    <w:rsid w:val="00BB69B0"/>
    <w:rsid w:val="00BC0F7D"/>
    <w:rsid w:val="00BC2D44"/>
    <w:rsid w:val="00BC43C2"/>
    <w:rsid w:val="00BC462A"/>
    <w:rsid w:val="00BC4D26"/>
    <w:rsid w:val="00BC4FBE"/>
    <w:rsid w:val="00BC6136"/>
    <w:rsid w:val="00BC76E5"/>
    <w:rsid w:val="00BD0A2C"/>
    <w:rsid w:val="00BD1926"/>
    <w:rsid w:val="00BD1DCD"/>
    <w:rsid w:val="00BD3B32"/>
    <w:rsid w:val="00BD412C"/>
    <w:rsid w:val="00BD615D"/>
    <w:rsid w:val="00BE1520"/>
    <w:rsid w:val="00BE15EF"/>
    <w:rsid w:val="00BE21B8"/>
    <w:rsid w:val="00BE29DF"/>
    <w:rsid w:val="00BE2CF6"/>
    <w:rsid w:val="00BE3883"/>
    <w:rsid w:val="00BE436E"/>
    <w:rsid w:val="00BE43C6"/>
    <w:rsid w:val="00BE4BC2"/>
    <w:rsid w:val="00BE637A"/>
    <w:rsid w:val="00BE698F"/>
    <w:rsid w:val="00BF0104"/>
    <w:rsid w:val="00BF05A3"/>
    <w:rsid w:val="00BF1B6A"/>
    <w:rsid w:val="00BF22C2"/>
    <w:rsid w:val="00BF39A9"/>
    <w:rsid w:val="00BF4CCF"/>
    <w:rsid w:val="00BF5C3C"/>
    <w:rsid w:val="00C00313"/>
    <w:rsid w:val="00C01107"/>
    <w:rsid w:val="00C01632"/>
    <w:rsid w:val="00C017EE"/>
    <w:rsid w:val="00C01DC0"/>
    <w:rsid w:val="00C02DF4"/>
    <w:rsid w:val="00C04848"/>
    <w:rsid w:val="00C04DDA"/>
    <w:rsid w:val="00C04E4F"/>
    <w:rsid w:val="00C0645E"/>
    <w:rsid w:val="00C070F4"/>
    <w:rsid w:val="00C07B9E"/>
    <w:rsid w:val="00C1055D"/>
    <w:rsid w:val="00C109F8"/>
    <w:rsid w:val="00C115B0"/>
    <w:rsid w:val="00C1162C"/>
    <w:rsid w:val="00C12D8C"/>
    <w:rsid w:val="00C14800"/>
    <w:rsid w:val="00C15018"/>
    <w:rsid w:val="00C16600"/>
    <w:rsid w:val="00C16FB2"/>
    <w:rsid w:val="00C204E2"/>
    <w:rsid w:val="00C2097D"/>
    <w:rsid w:val="00C21367"/>
    <w:rsid w:val="00C22C6F"/>
    <w:rsid w:val="00C23629"/>
    <w:rsid w:val="00C250AB"/>
    <w:rsid w:val="00C25BDA"/>
    <w:rsid w:val="00C27FAB"/>
    <w:rsid w:val="00C31169"/>
    <w:rsid w:val="00C31833"/>
    <w:rsid w:val="00C33011"/>
    <w:rsid w:val="00C33079"/>
    <w:rsid w:val="00C332D6"/>
    <w:rsid w:val="00C40F70"/>
    <w:rsid w:val="00C4207E"/>
    <w:rsid w:val="00C4345A"/>
    <w:rsid w:val="00C45231"/>
    <w:rsid w:val="00C501D9"/>
    <w:rsid w:val="00C5022D"/>
    <w:rsid w:val="00C542CC"/>
    <w:rsid w:val="00C54B17"/>
    <w:rsid w:val="00C55869"/>
    <w:rsid w:val="00C603B6"/>
    <w:rsid w:val="00C6280B"/>
    <w:rsid w:val="00C64182"/>
    <w:rsid w:val="00C643C0"/>
    <w:rsid w:val="00C64B1B"/>
    <w:rsid w:val="00C6558C"/>
    <w:rsid w:val="00C6615B"/>
    <w:rsid w:val="00C71600"/>
    <w:rsid w:val="00C72833"/>
    <w:rsid w:val="00C73732"/>
    <w:rsid w:val="00C73A74"/>
    <w:rsid w:val="00C75214"/>
    <w:rsid w:val="00C75D0A"/>
    <w:rsid w:val="00C7648B"/>
    <w:rsid w:val="00C76B6A"/>
    <w:rsid w:val="00C77604"/>
    <w:rsid w:val="00C80007"/>
    <w:rsid w:val="00C80F1F"/>
    <w:rsid w:val="00C82951"/>
    <w:rsid w:val="00C84A77"/>
    <w:rsid w:val="00C85769"/>
    <w:rsid w:val="00C870E2"/>
    <w:rsid w:val="00C904D5"/>
    <w:rsid w:val="00C92BC0"/>
    <w:rsid w:val="00C92F18"/>
    <w:rsid w:val="00C93358"/>
    <w:rsid w:val="00C93F40"/>
    <w:rsid w:val="00C97147"/>
    <w:rsid w:val="00CA1B5F"/>
    <w:rsid w:val="00CA2A70"/>
    <w:rsid w:val="00CA3D0C"/>
    <w:rsid w:val="00CA68D1"/>
    <w:rsid w:val="00CA6AB5"/>
    <w:rsid w:val="00CB2E5F"/>
    <w:rsid w:val="00CB38A8"/>
    <w:rsid w:val="00CB52DD"/>
    <w:rsid w:val="00CB70A2"/>
    <w:rsid w:val="00CB730D"/>
    <w:rsid w:val="00CC17F2"/>
    <w:rsid w:val="00CC1E52"/>
    <w:rsid w:val="00CC2649"/>
    <w:rsid w:val="00CC66E7"/>
    <w:rsid w:val="00CD06A2"/>
    <w:rsid w:val="00CD06D2"/>
    <w:rsid w:val="00CD479C"/>
    <w:rsid w:val="00CD5267"/>
    <w:rsid w:val="00CD6977"/>
    <w:rsid w:val="00CD6F15"/>
    <w:rsid w:val="00CD6FFD"/>
    <w:rsid w:val="00CE1A9E"/>
    <w:rsid w:val="00CE38B7"/>
    <w:rsid w:val="00CE3FA6"/>
    <w:rsid w:val="00CE47CA"/>
    <w:rsid w:val="00CE4A6D"/>
    <w:rsid w:val="00CE5242"/>
    <w:rsid w:val="00CE5573"/>
    <w:rsid w:val="00CE61DE"/>
    <w:rsid w:val="00CE7224"/>
    <w:rsid w:val="00CF474C"/>
    <w:rsid w:val="00CF7F15"/>
    <w:rsid w:val="00D02D24"/>
    <w:rsid w:val="00D049D1"/>
    <w:rsid w:val="00D0504F"/>
    <w:rsid w:val="00D05D93"/>
    <w:rsid w:val="00D07A4B"/>
    <w:rsid w:val="00D07EAE"/>
    <w:rsid w:val="00D11DDB"/>
    <w:rsid w:val="00D143C8"/>
    <w:rsid w:val="00D1444C"/>
    <w:rsid w:val="00D145EA"/>
    <w:rsid w:val="00D15C01"/>
    <w:rsid w:val="00D15D96"/>
    <w:rsid w:val="00D1771E"/>
    <w:rsid w:val="00D20566"/>
    <w:rsid w:val="00D220EF"/>
    <w:rsid w:val="00D23AF5"/>
    <w:rsid w:val="00D25305"/>
    <w:rsid w:val="00D262FF"/>
    <w:rsid w:val="00D26A0E"/>
    <w:rsid w:val="00D3161E"/>
    <w:rsid w:val="00D3270E"/>
    <w:rsid w:val="00D335B3"/>
    <w:rsid w:val="00D357A7"/>
    <w:rsid w:val="00D3632F"/>
    <w:rsid w:val="00D4222F"/>
    <w:rsid w:val="00D4327E"/>
    <w:rsid w:val="00D437CB"/>
    <w:rsid w:val="00D44526"/>
    <w:rsid w:val="00D44E40"/>
    <w:rsid w:val="00D45B67"/>
    <w:rsid w:val="00D47A45"/>
    <w:rsid w:val="00D51470"/>
    <w:rsid w:val="00D530E9"/>
    <w:rsid w:val="00D53E65"/>
    <w:rsid w:val="00D5469D"/>
    <w:rsid w:val="00D55837"/>
    <w:rsid w:val="00D57306"/>
    <w:rsid w:val="00D61179"/>
    <w:rsid w:val="00D61BEE"/>
    <w:rsid w:val="00D6458A"/>
    <w:rsid w:val="00D6472D"/>
    <w:rsid w:val="00D64ED4"/>
    <w:rsid w:val="00D65376"/>
    <w:rsid w:val="00D65F45"/>
    <w:rsid w:val="00D65F51"/>
    <w:rsid w:val="00D66C10"/>
    <w:rsid w:val="00D6765E"/>
    <w:rsid w:val="00D67E8A"/>
    <w:rsid w:val="00D7029F"/>
    <w:rsid w:val="00D70484"/>
    <w:rsid w:val="00D724BE"/>
    <w:rsid w:val="00D738D6"/>
    <w:rsid w:val="00D742F4"/>
    <w:rsid w:val="00D749A8"/>
    <w:rsid w:val="00D74C6D"/>
    <w:rsid w:val="00D755EB"/>
    <w:rsid w:val="00D77232"/>
    <w:rsid w:val="00D77593"/>
    <w:rsid w:val="00D8086F"/>
    <w:rsid w:val="00D8286B"/>
    <w:rsid w:val="00D865BC"/>
    <w:rsid w:val="00D87E00"/>
    <w:rsid w:val="00D9094A"/>
    <w:rsid w:val="00D90C26"/>
    <w:rsid w:val="00D9134D"/>
    <w:rsid w:val="00D92119"/>
    <w:rsid w:val="00D93DE5"/>
    <w:rsid w:val="00D94923"/>
    <w:rsid w:val="00D95314"/>
    <w:rsid w:val="00D96437"/>
    <w:rsid w:val="00D96A23"/>
    <w:rsid w:val="00DA0187"/>
    <w:rsid w:val="00DA202D"/>
    <w:rsid w:val="00DA22BD"/>
    <w:rsid w:val="00DA3AA1"/>
    <w:rsid w:val="00DA4B82"/>
    <w:rsid w:val="00DA64CD"/>
    <w:rsid w:val="00DA7A03"/>
    <w:rsid w:val="00DB1818"/>
    <w:rsid w:val="00DB2A90"/>
    <w:rsid w:val="00DB3497"/>
    <w:rsid w:val="00DB4586"/>
    <w:rsid w:val="00DB46FD"/>
    <w:rsid w:val="00DB57BD"/>
    <w:rsid w:val="00DB6871"/>
    <w:rsid w:val="00DC0BC6"/>
    <w:rsid w:val="00DC15FC"/>
    <w:rsid w:val="00DC2B29"/>
    <w:rsid w:val="00DC309B"/>
    <w:rsid w:val="00DC42E1"/>
    <w:rsid w:val="00DC4DA2"/>
    <w:rsid w:val="00DC4EE9"/>
    <w:rsid w:val="00DC6AAE"/>
    <w:rsid w:val="00DC7578"/>
    <w:rsid w:val="00DC7E1B"/>
    <w:rsid w:val="00DD03B9"/>
    <w:rsid w:val="00DD0B86"/>
    <w:rsid w:val="00DD3331"/>
    <w:rsid w:val="00DD50BF"/>
    <w:rsid w:val="00DD5DDE"/>
    <w:rsid w:val="00DD63ED"/>
    <w:rsid w:val="00DE108C"/>
    <w:rsid w:val="00DE23F6"/>
    <w:rsid w:val="00DE2E79"/>
    <w:rsid w:val="00DE3E99"/>
    <w:rsid w:val="00DE603C"/>
    <w:rsid w:val="00DE6369"/>
    <w:rsid w:val="00DE7034"/>
    <w:rsid w:val="00DE7263"/>
    <w:rsid w:val="00DE72F2"/>
    <w:rsid w:val="00DF2294"/>
    <w:rsid w:val="00DF254A"/>
    <w:rsid w:val="00DF2B1F"/>
    <w:rsid w:val="00DF2EC7"/>
    <w:rsid w:val="00DF4377"/>
    <w:rsid w:val="00DF62CD"/>
    <w:rsid w:val="00DF7E28"/>
    <w:rsid w:val="00E02ADD"/>
    <w:rsid w:val="00E126B7"/>
    <w:rsid w:val="00E13E5D"/>
    <w:rsid w:val="00E14E17"/>
    <w:rsid w:val="00E15B14"/>
    <w:rsid w:val="00E165E5"/>
    <w:rsid w:val="00E24E44"/>
    <w:rsid w:val="00E26CCA"/>
    <w:rsid w:val="00E273E6"/>
    <w:rsid w:val="00E33220"/>
    <w:rsid w:val="00E33342"/>
    <w:rsid w:val="00E341A0"/>
    <w:rsid w:val="00E35550"/>
    <w:rsid w:val="00E35C7B"/>
    <w:rsid w:val="00E36DC1"/>
    <w:rsid w:val="00E40F38"/>
    <w:rsid w:val="00E430D1"/>
    <w:rsid w:val="00E465B5"/>
    <w:rsid w:val="00E55CAE"/>
    <w:rsid w:val="00E5656F"/>
    <w:rsid w:val="00E565B0"/>
    <w:rsid w:val="00E603D7"/>
    <w:rsid w:val="00E6068D"/>
    <w:rsid w:val="00E60E18"/>
    <w:rsid w:val="00E643E2"/>
    <w:rsid w:val="00E64A94"/>
    <w:rsid w:val="00E64DAD"/>
    <w:rsid w:val="00E6511C"/>
    <w:rsid w:val="00E65986"/>
    <w:rsid w:val="00E66D86"/>
    <w:rsid w:val="00E671EA"/>
    <w:rsid w:val="00E6782C"/>
    <w:rsid w:val="00E7206D"/>
    <w:rsid w:val="00E74CB5"/>
    <w:rsid w:val="00E76554"/>
    <w:rsid w:val="00E77407"/>
    <w:rsid w:val="00E77645"/>
    <w:rsid w:val="00E827C2"/>
    <w:rsid w:val="00E82B10"/>
    <w:rsid w:val="00E86F95"/>
    <w:rsid w:val="00E90A05"/>
    <w:rsid w:val="00E91AC5"/>
    <w:rsid w:val="00E91FF2"/>
    <w:rsid w:val="00E9286A"/>
    <w:rsid w:val="00E92C7D"/>
    <w:rsid w:val="00EA0E74"/>
    <w:rsid w:val="00EA289B"/>
    <w:rsid w:val="00EA38DF"/>
    <w:rsid w:val="00EA44ED"/>
    <w:rsid w:val="00EB0CCC"/>
    <w:rsid w:val="00EB1294"/>
    <w:rsid w:val="00EB12E5"/>
    <w:rsid w:val="00EB2DBE"/>
    <w:rsid w:val="00EB30B0"/>
    <w:rsid w:val="00EB4705"/>
    <w:rsid w:val="00EB543D"/>
    <w:rsid w:val="00EB5EFE"/>
    <w:rsid w:val="00EC2072"/>
    <w:rsid w:val="00EC3CDB"/>
    <w:rsid w:val="00EC4A25"/>
    <w:rsid w:val="00EC68A2"/>
    <w:rsid w:val="00EC6EE3"/>
    <w:rsid w:val="00EC7FAE"/>
    <w:rsid w:val="00ED03FD"/>
    <w:rsid w:val="00ED2ED6"/>
    <w:rsid w:val="00ED3FC6"/>
    <w:rsid w:val="00ED45AF"/>
    <w:rsid w:val="00ED51B8"/>
    <w:rsid w:val="00ED5769"/>
    <w:rsid w:val="00ED5EAF"/>
    <w:rsid w:val="00EE21CD"/>
    <w:rsid w:val="00EE3807"/>
    <w:rsid w:val="00EE5BEA"/>
    <w:rsid w:val="00EE6247"/>
    <w:rsid w:val="00EE69D4"/>
    <w:rsid w:val="00EF0B30"/>
    <w:rsid w:val="00EF2708"/>
    <w:rsid w:val="00EF3548"/>
    <w:rsid w:val="00EF44F6"/>
    <w:rsid w:val="00EF5CE7"/>
    <w:rsid w:val="00EF7834"/>
    <w:rsid w:val="00F025A2"/>
    <w:rsid w:val="00F04712"/>
    <w:rsid w:val="00F0553B"/>
    <w:rsid w:val="00F05906"/>
    <w:rsid w:val="00F05E14"/>
    <w:rsid w:val="00F064A1"/>
    <w:rsid w:val="00F10696"/>
    <w:rsid w:val="00F10B09"/>
    <w:rsid w:val="00F122C8"/>
    <w:rsid w:val="00F14DC4"/>
    <w:rsid w:val="00F216A2"/>
    <w:rsid w:val="00F216F4"/>
    <w:rsid w:val="00F22242"/>
    <w:rsid w:val="00F22EC7"/>
    <w:rsid w:val="00F23BFE"/>
    <w:rsid w:val="00F23CA3"/>
    <w:rsid w:val="00F24575"/>
    <w:rsid w:val="00F247ED"/>
    <w:rsid w:val="00F248ED"/>
    <w:rsid w:val="00F263C3"/>
    <w:rsid w:val="00F2669D"/>
    <w:rsid w:val="00F27F46"/>
    <w:rsid w:val="00F315C5"/>
    <w:rsid w:val="00F31A75"/>
    <w:rsid w:val="00F31E12"/>
    <w:rsid w:val="00F32351"/>
    <w:rsid w:val="00F3279E"/>
    <w:rsid w:val="00F3417B"/>
    <w:rsid w:val="00F34544"/>
    <w:rsid w:val="00F34F37"/>
    <w:rsid w:val="00F36350"/>
    <w:rsid w:val="00F42249"/>
    <w:rsid w:val="00F43B3B"/>
    <w:rsid w:val="00F43F86"/>
    <w:rsid w:val="00F44EE8"/>
    <w:rsid w:val="00F47559"/>
    <w:rsid w:val="00F50AE3"/>
    <w:rsid w:val="00F510A4"/>
    <w:rsid w:val="00F51C78"/>
    <w:rsid w:val="00F5216B"/>
    <w:rsid w:val="00F53B48"/>
    <w:rsid w:val="00F53EF1"/>
    <w:rsid w:val="00F54F65"/>
    <w:rsid w:val="00F568F7"/>
    <w:rsid w:val="00F575DC"/>
    <w:rsid w:val="00F5792A"/>
    <w:rsid w:val="00F6135D"/>
    <w:rsid w:val="00F624E8"/>
    <w:rsid w:val="00F64B4E"/>
    <w:rsid w:val="00F64D1C"/>
    <w:rsid w:val="00F64E39"/>
    <w:rsid w:val="00F653B8"/>
    <w:rsid w:val="00F65EDE"/>
    <w:rsid w:val="00F7155E"/>
    <w:rsid w:val="00F72243"/>
    <w:rsid w:val="00F72AEA"/>
    <w:rsid w:val="00F731C5"/>
    <w:rsid w:val="00F755E0"/>
    <w:rsid w:val="00F771DA"/>
    <w:rsid w:val="00F8170A"/>
    <w:rsid w:val="00F821D4"/>
    <w:rsid w:val="00F82ABE"/>
    <w:rsid w:val="00F8435B"/>
    <w:rsid w:val="00F8494C"/>
    <w:rsid w:val="00F84E44"/>
    <w:rsid w:val="00F85D08"/>
    <w:rsid w:val="00F878CC"/>
    <w:rsid w:val="00F87AC7"/>
    <w:rsid w:val="00F87C25"/>
    <w:rsid w:val="00F92931"/>
    <w:rsid w:val="00F92D76"/>
    <w:rsid w:val="00F93A97"/>
    <w:rsid w:val="00F93DB9"/>
    <w:rsid w:val="00F94F77"/>
    <w:rsid w:val="00FA1266"/>
    <w:rsid w:val="00FA2086"/>
    <w:rsid w:val="00FA386F"/>
    <w:rsid w:val="00FA44AA"/>
    <w:rsid w:val="00FA468D"/>
    <w:rsid w:val="00FA50AC"/>
    <w:rsid w:val="00FA663F"/>
    <w:rsid w:val="00FA67DB"/>
    <w:rsid w:val="00FA78EB"/>
    <w:rsid w:val="00FB2BF7"/>
    <w:rsid w:val="00FB38CB"/>
    <w:rsid w:val="00FB4FCB"/>
    <w:rsid w:val="00FB51ED"/>
    <w:rsid w:val="00FB6008"/>
    <w:rsid w:val="00FB6E39"/>
    <w:rsid w:val="00FB7B30"/>
    <w:rsid w:val="00FB7F1D"/>
    <w:rsid w:val="00FC0094"/>
    <w:rsid w:val="00FC1192"/>
    <w:rsid w:val="00FC1605"/>
    <w:rsid w:val="00FC3BAF"/>
    <w:rsid w:val="00FD0089"/>
    <w:rsid w:val="00FD0165"/>
    <w:rsid w:val="00FD2892"/>
    <w:rsid w:val="00FD46E7"/>
    <w:rsid w:val="00FD6AD8"/>
    <w:rsid w:val="00FE23CF"/>
    <w:rsid w:val="00FE3406"/>
    <w:rsid w:val="00FE3E6F"/>
    <w:rsid w:val="00FE7638"/>
    <w:rsid w:val="00FF1097"/>
    <w:rsid w:val="00FF1675"/>
    <w:rsid w:val="00FF1E0F"/>
    <w:rsid w:val="00FF3A26"/>
    <w:rsid w:val="00FF3CCE"/>
    <w:rsid w:val="00FF6F7A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46785F"/>
  <w15:chartTrackingRefBased/>
  <w15:docId w15:val="{758AA554-1CBF-4569-A5DD-B2953F7D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3AEA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893A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349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D10BF"/>
    <w:rPr>
      <w:rFonts w:ascii="Arial" w:hAnsi="Arial"/>
      <w:sz w:val="24"/>
      <w:lang w:val="x-none" w:eastAsia="en-US"/>
    </w:rPr>
  </w:style>
  <w:style w:type="character" w:customStyle="1" w:styleId="Heading5Char">
    <w:name w:val="Heading 5 Char"/>
    <w:link w:val="Heading5"/>
    <w:rsid w:val="003A424C"/>
    <w:rPr>
      <w:rFonts w:ascii="Arial" w:hAnsi="Arial"/>
      <w:sz w:val="22"/>
      <w:lang w:val="x-none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893AEA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893AEA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7C30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C30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734974"/>
    <w:rPr>
      <w:color w:val="000000"/>
      <w:lang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C3028"/>
    <w:pPr>
      <w:jc w:val="right"/>
    </w:pPr>
  </w:style>
  <w:style w:type="paragraph" w:customStyle="1" w:styleId="TAL">
    <w:name w:val="TAL"/>
    <w:basedOn w:val="Normal"/>
    <w:link w:val="TALChar"/>
    <w:rsid w:val="007C30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character" w:customStyle="1" w:styleId="TALChar">
    <w:name w:val="TAL Char"/>
    <w:link w:val="TAL"/>
    <w:rsid w:val="00734974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7C3028"/>
    <w:rPr>
      <w:b/>
    </w:rPr>
  </w:style>
  <w:style w:type="paragraph" w:customStyle="1" w:styleId="TAC">
    <w:name w:val="TAC"/>
    <w:basedOn w:val="TAL"/>
    <w:rsid w:val="007C3028"/>
    <w:pPr>
      <w:jc w:val="center"/>
    </w:pPr>
  </w:style>
  <w:style w:type="character" w:customStyle="1" w:styleId="TAHCar">
    <w:name w:val="TAH Car"/>
    <w:link w:val="TAH"/>
    <w:rsid w:val="00734974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734974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sid w:val="007C3028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734974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734974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7C30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7C3028"/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C3028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C3028"/>
    <w:pPr>
      <w:keepNext w:val="0"/>
      <w:spacing w:before="0" w:after="240"/>
    </w:pPr>
  </w:style>
  <w:style w:type="character" w:customStyle="1" w:styleId="TFChar">
    <w:name w:val="TF Char"/>
    <w:link w:val="TF"/>
    <w:rsid w:val="00734974"/>
    <w:rPr>
      <w:rFonts w:ascii="Arial" w:hAnsi="Arial"/>
      <w:b/>
      <w:color w:val="000000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7C302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734974"/>
    <w:rPr>
      <w:color w:val="000000"/>
      <w:lang w:eastAsia="ja-JP"/>
    </w:rPr>
  </w:style>
  <w:style w:type="paragraph" w:customStyle="1" w:styleId="B3">
    <w:name w:val="B3"/>
    <w:basedOn w:val="List3"/>
    <w:rsid w:val="007C3028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7C3028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7C3028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HO">
    <w:name w:val="HO"/>
    <w:basedOn w:val="Normal"/>
    <w:rsid w:val="007349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349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349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34974"/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349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Hyperlink">
    <w:name w:val="Hyperlink"/>
    <w:uiPriority w:val="99"/>
    <w:unhideWhenUsed/>
    <w:rsid w:val="00734974"/>
    <w:rPr>
      <w:color w:val="0563C1"/>
      <w:u w:val="single"/>
    </w:rPr>
  </w:style>
  <w:style w:type="character" w:styleId="Mention">
    <w:name w:val="Mention"/>
    <w:uiPriority w:val="99"/>
    <w:semiHidden/>
    <w:unhideWhenUsed/>
    <w:rsid w:val="00734974"/>
    <w:rPr>
      <w:color w:val="2B579A"/>
      <w:shd w:val="clear" w:color="auto" w:fill="E6E6E6"/>
    </w:rPr>
  </w:style>
  <w:style w:type="table" w:styleId="TableGrid">
    <w:name w:val="Table Grid"/>
    <w:basedOn w:val="TableNormal"/>
    <w:rsid w:val="0073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893AE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/>
    </w:rPr>
  </w:style>
  <w:style w:type="paragraph" w:customStyle="1" w:styleId="ZK">
    <w:name w:val="ZK"/>
    <w:rsid w:val="00893AE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/>
    </w:rPr>
  </w:style>
  <w:style w:type="paragraph" w:customStyle="1" w:styleId="HE">
    <w:name w:val="HE"/>
    <w:basedOn w:val="Normal"/>
    <w:rsid w:val="00893AE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FA2086"/>
    <w:rPr>
      <w:color w:val="808080"/>
      <w:shd w:val="clear" w:color="auto" w:fill="E6E6E6"/>
    </w:rPr>
  </w:style>
  <w:style w:type="paragraph" w:styleId="List">
    <w:name w:val="List"/>
    <w:basedOn w:val="Normal"/>
    <w:rsid w:val="007C3028"/>
    <w:pPr>
      <w:ind w:left="283" w:hanging="283"/>
      <w:contextualSpacing/>
    </w:pPr>
  </w:style>
  <w:style w:type="paragraph" w:styleId="List2">
    <w:name w:val="List 2"/>
    <w:basedOn w:val="Normal"/>
    <w:rsid w:val="007C3028"/>
    <w:pPr>
      <w:ind w:left="566" w:hanging="283"/>
      <w:contextualSpacing/>
    </w:pPr>
  </w:style>
  <w:style w:type="paragraph" w:styleId="List3">
    <w:name w:val="List 3"/>
    <w:basedOn w:val="Normal"/>
    <w:rsid w:val="007C3028"/>
    <w:pPr>
      <w:ind w:left="849" w:hanging="283"/>
      <w:contextualSpacing/>
    </w:pPr>
  </w:style>
  <w:style w:type="paragraph" w:styleId="List4">
    <w:name w:val="List 4"/>
    <w:basedOn w:val="Normal"/>
    <w:rsid w:val="007C3028"/>
    <w:pPr>
      <w:ind w:left="1132" w:hanging="283"/>
      <w:contextualSpacing/>
    </w:pPr>
  </w:style>
  <w:style w:type="paragraph" w:styleId="List5">
    <w:name w:val="List 5"/>
    <w:basedOn w:val="Normal"/>
    <w:rsid w:val="007C3028"/>
    <w:pPr>
      <w:ind w:left="1415" w:hanging="283"/>
      <w:contextualSpacing/>
    </w:pPr>
  </w:style>
  <w:style w:type="paragraph" w:customStyle="1" w:styleId="CRCoverPage">
    <w:name w:val="CR Cover Page"/>
    <w:rsid w:val="00607B1B"/>
    <w:pPr>
      <w:spacing w:after="120"/>
    </w:pPr>
    <w:rPr>
      <w:rFonts w:ascii="Arial" w:eastAsia="Malgun Gothic" w:hAnsi="Arial"/>
      <w:lang w:val="en-GB"/>
    </w:rPr>
  </w:style>
  <w:style w:type="paragraph" w:customStyle="1" w:styleId="StartEndofChange">
    <w:name w:val="Start/End of Change"/>
    <w:basedOn w:val="Heading1"/>
    <w:qFormat/>
    <w:rsid w:val="00607B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4" ma:contentTypeDescription="Create a new document." ma:contentTypeScope="" ma:versionID="bab58d2366ceddfda893fee4738acd25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818f2dc9424407b5e0c88eff8e241277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359142-C1C0-4B4F-8302-A3A6CEBC28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C0B691-2EF6-40C9-BE42-041153588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F74A9D-D763-4714-9BC3-534511C75290}">
  <ds:schemaRefs>
    <ds:schemaRef ds:uri="http://purl.org/dc/terms/"/>
    <ds:schemaRef ds:uri="e0d6c333-3612-4d65-a7f4-5976eb42d46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c67c731b-696e-4d20-8664-fee8943d9cc6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859D97A-BD46-4A66-984A-CD6FF9AB3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1B834A-2B0F-4389-B05E-BF2A4D433BE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362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Manager/>
  <Company/>
  <LinksUpToDate>false</LinksUpToDate>
  <CharactersWithSpaces>2621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System; Stage 2 (Release 16)</dc:subject>
  <dc:creator>MCC Support</dc:creator>
  <cp:keywords>3GPP, Architecture, 5G, System, Procedures</cp:keywords>
  <dc:description/>
  <cp:lastModifiedBy>Devaki Chandramouli</cp:lastModifiedBy>
  <cp:revision>5</cp:revision>
  <dcterms:created xsi:type="dcterms:W3CDTF">2019-10-03T00:35:00Z</dcterms:created>
  <dcterms:modified xsi:type="dcterms:W3CDTF">2019-10-04T07:54:00Z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