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18C5329D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02DF4">
        <w:rPr>
          <w:b/>
          <w:i/>
          <w:noProof/>
          <w:sz w:val="28"/>
        </w:rPr>
        <w:fldChar w:fldCharType="begin"/>
      </w:r>
      <w:r w:rsidRPr="00A02DF4">
        <w:rPr>
          <w:b/>
          <w:i/>
          <w:noProof/>
          <w:sz w:val="28"/>
        </w:rPr>
        <w:instrText xml:space="preserve"> DOCPROPERTY  Tdoc#  \* MERGEFORMAT </w:instrText>
      </w:r>
      <w:r w:rsidRPr="00A02DF4">
        <w:rPr>
          <w:b/>
          <w:i/>
          <w:noProof/>
          <w:sz w:val="28"/>
        </w:rPr>
        <w:fldChar w:fldCharType="end"/>
      </w:r>
      <w:r w:rsidRPr="00A02DF4">
        <w:rPr>
          <w:b/>
          <w:i/>
          <w:noProof/>
          <w:sz w:val="28"/>
        </w:rPr>
        <w:t>S2-</w:t>
      </w:r>
      <w:r w:rsidR="00CD1497" w:rsidRPr="00A02DF4">
        <w:rPr>
          <w:b/>
          <w:i/>
          <w:noProof/>
          <w:sz w:val="28"/>
        </w:rPr>
        <w:t>190</w:t>
      </w:r>
      <w:r w:rsidR="00C46F55" w:rsidRPr="00A02DF4">
        <w:rPr>
          <w:b/>
          <w:i/>
          <w:noProof/>
          <w:sz w:val="28"/>
        </w:rPr>
        <w:t>9602</w:t>
      </w:r>
    </w:p>
    <w:p w14:paraId="38FC7C59" w14:textId="50424105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E73B24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3D2813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775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03363AF" w:rsidR="00F83319" w:rsidRPr="00410371" w:rsidRDefault="00C46F5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07E60F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26221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26221F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RPr="006611E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Pr="00A02DF4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D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5670083" w:rsidR="00F83319" w:rsidRPr="00A02DF4" w:rsidRDefault="0030096A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2B60598E" w:rsidR="00F83319" w:rsidRDefault="003645D8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Pr="006611E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6611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5B8B60C1" w:rsidR="00F83319" w:rsidRPr="006611E9" w:rsidRDefault="0030096A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4" w:name="_GoBack"/>
            <w:bookmarkEnd w:id="4"/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1AE4C90F" w:rsidR="00F83319" w:rsidRDefault="00A506C7" w:rsidP="000B3BA2">
            <w:pPr>
              <w:pStyle w:val="CRCoverPage"/>
              <w:spacing w:after="0"/>
              <w:rPr>
                <w:noProof/>
              </w:rPr>
            </w:pPr>
            <w:r w:rsidRPr="00990165">
              <w:t>Support for Application / Service Layer Rate Adaptation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7C50580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3645D8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72B45F8F" w:rsidR="0074295C" w:rsidRPr="00D2363F" w:rsidRDefault="0031445C" w:rsidP="0074295C">
            <w:pPr>
              <w:spacing w:after="0"/>
              <w:rPr>
                <w:rFonts w:ascii="Arial" w:hAnsi="Arial" w:cs="Arial"/>
              </w:rPr>
            </w:pPr>
            <w:r w:rsidRPr="0031445C">
              <w:rPr>
                <w:rFonts w:ascii="Arial" w:hAnsi="Arial" w:cs="Arial"/>
              </w:rPr>
              <w:t>Support for Application / Service Layer Rate Adaptation</w:t>
            </w:r>
            <w:r>
              <w:rPr>
                <w:rFonts w:ascii="Arial" w:hAnsi="Arial" w:cs="Arial"/>
              </w:rPr>
              <w:t xml:space="preserve"> available in EPS in missing in 5GS.</w:t>
            </w:r>
          </w:p>
        </w:tc>
      </w:tr>
      <w:tr w:rsidR="0074295C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7767F370" w:rsidR="0074295C" w:rsidRPr="00D0011D" w:rsidRDefault="00296732" w:rsidP="007429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the description for </w:t>
            </w:r>
            <w:r w:rsidRPr="0031445C">
              <w:rPr>
                <w:rFonts w:ascii="Arial" w:hAnsi="Arial" w:cs="Arial"/>
              </w:rPr>
              <w:t>Application / Service Layer Rate Adaptation</w:t>
            </w:r>
          </w:p>
        </w:tc>
      </w:tr>
      <w:tr w:rsidR="0074295C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7306F910" w:rsidR="0074295C" w:rsidRPr="00A17B95" w:rsidRDefault="00DD30E0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74295C" w14:paraId="49697F1D" w14:textId="77777777" w:rsidTr="000F0E13">
        <w:tc>
          <w:tcPr>
            <w:tcW w:w="2694" w:type="dxa"/>
            <w:gridSpan w:val="2"/>
          </w:tcPr>
          <w:p w14:paraId="57F6C0C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0C8AA68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 w:rsidRPr="009E0DE1">
              <w:t>5.</w:t>
            </w:r>
            <w:r w:rsidR="006C1CDD">
              <w:t>7.x</w:t>
            </w:r>
          </w:p>
        </w:tc>
      </w:tr>
      <w:tr w:rsidR="0074295C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95C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BEAC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D8F19F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3E05AC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</w:p>
        </w:tc>
      </w:tr>
      <w:tr w:rsidR="0074295C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95C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74295C" w:rsidRPr="008863B9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74295C" w:rsidRPr="008863B9" w:rsidRDefault="0074295C" w:rsidP="00742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95C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806CF9C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7FEC13A" w14:textId="77777777" w:rsidR="00885489" w:rsidRPr="009E0DE1" w:rsidRDefault="00885489" w:rsidP="00885489">
      <w:pPr>
        <w:pStyle w:val="Heading1"/>
      </w:pPr>
      <w:bookmarkStart w:id="6" w:name="_Toc20149624"/>
      <w:r w:rsidRPr="009E0DE1">
        <w:t>2</w:t>
      </w:r>
      <w:r w:rsidRPr="009E0DE1">
        <w:tab/>
        <w:t>References</w:t>
      </w:r>
      <w:bookmarkEnd w:id="6"/>
    </w:p>
    <w:p w14:paraId="7347922D" w14:textId="77777777" w:rsidR="00885489" w:rsidRPr="009E0DE1" w:rsidRDefault="00885489" w:rsidP="00885489">
      <w:r w:rsidRPr="009E0DE1">
        <w:t>The following documents contain provisions which, through reference in this text, constitute provisions of the present document.</w:t>
      </w:r>
    </w:p>
    <w:p w14:paraId="1BBFCCD3" w14:textId="77777777" w:rsidR="00885489" w:rsidRPr="009E0DE1" w:rsidRDefault="00885489" w:rsidP="00885489">
      <w:pPr>
        <w:pStyle w:val="B1"/>
      </w:pPr>
      <w:bookmarkStart w:id="7" w:name="OLE_LINK2"/>
      <w:bookmarkStart w:id="8" w:name="OLE_LINK3"/>
      <w:bookmarkStart w:id="9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8217386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2659B05A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7"/>
    <w:bookmarkEnd w:id="8"/>
    <w:bookmarkEnd w:id="9"/>
    <w:p w14:paraId="59CF29E9" w14:textId="69720C63" w:rsidR="00885489" w:rsidRDefault="00885489" w:rsidP="00885489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75214B8" w14:textId="382A93E7" w:rsidR="00885489" w:rsidRPr="00885489" w:rsidRDefault="00885489" w:rsidP="00885489">
      <w:pPr>
        <w:pStyle w:val="EX"/>
        <w:rPr>
          <w:color w:val="FF0000"/>
        </w:rPr>
      </w:pPr>
      <w:r w:rsidRPr="00885489">
        <w:rPr>
          <w:color w:val="FF0000"/>
        </w:rPr>
        <w:t>///NO CHANGE///</w:t>
      </w:r>
    </w:p>
    <w:p w14:paraId="485760C6" w14:textId="545E22EF" w:rsidR="00885489" w:rsidRDefault="00885489" w:rsidP="00885489">
      <w:pPr>
        <w:pStyle w:val="EX"/>
        <w:rPr>
          <w:color w:val="FF0000"/>
          <w:sz w:val="36"/>
        </w:rPr>
      </w:pPr>
      <w:r>
        <w:t>[110]</w:t>
      </w:r>
      <w:r>
        <w:tab/>
        <w:t>3GPP TS 24.526: "User Equipment (UE) policies for 5G System (5GS); Stage 3".</w:t>
      </w:r>
    </w:p>
    <w:p w14:paraId="15895D78" w14:textId="5A24DFD5" w:rsidR="00D337C0" w:rsidRDefault="00D337C0" w:rsidP="00D337C0">
      <w:pPr>
        <w:pStyle w:val="EX"/>
        <w:rPr>
          <w:ins w:id="10" w:author="Ericsson JG" w:date="2019-10-02T16:58:00Z"/>
        </w:rPr>
      </w:pPr>
      <w:ins w:id="11" w:author="Ericsson JG" w:date="2019-10-02T16:58:00Z">
        <w:r w:rsidRPr="00990165">
          <w:t>[</w:t>
        </w:r>
      </w:ins>
      <w:ins w:id="12" w:author="Ericsson JG" w:date="2019-10-02T17:00:00Z">
        <w:r w:rsidR="00885489">
          <w:t>X</w:t>
        </w:r>
      </w:ins>
      <w:ins w:id="13" w:author="Ericsson JG" w:date="2019-10-02T16:58:00Z">
        <w:r w:rsidRPr="00990165">
          <w:t>]</w:t>
        </w:r>
        <w:r w:rsidRPr="00990165">
          <w:tab/>
          <w:t>IETF</w:t>
        </w:r>
        <w:r>
          <w:t> </w:t>
        </w:r>
        <w:r w:rsidRPr="00990165">
          <w:t>RFC</w:t>
        </w:r>
        <w:r>
          <w:t> </w:t>
        </w:r>
        <w:r w:rsidRPr="00990165">
          <w:t>3168: "The Addition of Explicit Congestion Notification (ECN) to IP".</w:t>
        </w:r>
      </w:ins>
    </w:p>
    <w:p w14:paraId="51D38328" w14:textId="48876923" w:rsidR="00D337C0" w:rsidRPr="005638E5" w:rsidRDefault="00D337C0" w:rsidP="00D337C0">
      <w:pPr>
        <w:pStyle w:val="EX"/>
        <w:rPr>
          <w:ins w:id="14" w:author="Ericsson JG" w:date="2019-10-02T16:58:00Z"/>
        </w:rPr>
      </w:pPr>
      <w:ins w:id="15" w:author="Ericsson JG" w:date="2019-10-02T16:58:00Z">
        <w:r w:rsidRPr="00990165">
          <w:t>[</w:t>
        </w:r>
      </w:ins>
      <w:ins w:id="16" w:author="Ericsson JG" w:date="2019-10-02T17:00:00Z">
        <w:r w:rsidR="00885489">
          <w:t>Y</w:t>
        </w:r>
      </w:ins>
      <w:ins w:id="17" w:author="Ericsson JG" w:date="2019-10-02T16:58:00Z"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26.114: "IP Multimedia Subsystem (IMS); Multimedia Telephony; Media handling and interaction".</w:t>
        </w:r>
      </w:ins>
    </w:p>
    <w:p w14:paraId="13851602" w14:textId="134945B8" w:rsidR="00D337C0" w:rsidRDefault="00D337C0" w:rsidP="00D337C0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7C3CB393" w14:textId="77777777" w:rsidR="00794BA2" w:rsidRPr="004F6676" w:rsidRDefault="00794BA2" w:rsidP="00794BA2">
      <w:pPr>
        <w:pStyle w:val="Heading3"/>
        <w:rPr>
          <w:ins w:id="18" w:author="Ericsson JG" w:date="2019-10-04T20:28:00Z"/>
        </w:rPr>
      </w:pPr>
      <w:bookmarkStart w:id="19" w:name="_Toc524945098"/>
      <w:ins w:id="20" w:author="Ericsson JG" w:date="2019-10-04T20:28:00Z">
        <w:r w:rsidRPr="004F6676">
          <w:t>5.7.X</w:t>
        </w:r>
        <w:r w:rsidRPr="004F6676">
          <w:tab/>
          <w:t>Support for Application / Service Layer Rate Adaptation</w:t>
        </w:r>
        <w:bookmarkEnd w:id="19"/>
      </w:ins>
    </w:p>
    <w:p w14:paraId="3FC1FC19" w14:textId="77777777" w:rsidR="00794BA2" w:rsidRPr="004F6676" w:rsidRDefault="00794BA2" w:rsidP="00794BA2">
      <w:pPr>
        <w:rPr>
          <w:ins w:id="21" w:author="Ericsson JG" w:date="2019-10-04T20:28:00Z"/>
        </w:rPr>
      </w:pPr>
      <w:ins w:id="22" w:author="Ericsson JG" w:date="2019-10-04T20:28:00Z">
        <w:r w:rsidRPr="004F6676">
          <w:t>The NG-RAN and the UE support the RFC 3168 [</w:t>
        </w:r>
        <w:r w:rsidRPr="008731A0">
          <w:t>x] Explicit Congestion Notification (ECN), as described in TS 3</w:t>
        </w:r>
        <w:r w:rsidRPr="004F6676">
          <w:t>8.300 [27], TS 36.300 [30] and TS 26.114 [Y]. The handling in NG-RAN after it has indicated congestion with ECN is as described in clause 4.7.4 of TS 23.401 [26] with the following difference:</w:t>
        </w:r>
      </w:ins>
    </w:p>
    <w:p w14:paraId="0FF121ED" w14:textId="77777777" w:rsidR="00794BA2" w:rsidRDefault="00794BA2" w:rsidP="00794BA2">
      <w:pPr>
        <w:pStyle w:val="B1"/>
        <w:rPr>
          <w:ins w:id="23" w:author="Ericsson JG" w:date="2019-10-04T20:28:00Z"/>
        </w:rPr>
      </w:pPr>
      <w:ins w:id="24" w:author="Ericsson JG" w:date="2019-10-04T20:28:00Z">
        <w:r>
          <w:t>-</w:t>
        </w:r>
        <w:r>
          <w:tab/>
        </w:r>
        <w:r w:rsidRPr="004F6676">
          <w:t>NG-RAN is used instead of E</w:t>
        </w:r>
        <w:r>
          <w:t>-</w:t>
        </w:r>
        <w:r w:rsidRPr="004F6676">
          <w:t>UTRAN/UTRAN</w:t>
        </w:r>
        <w:r>
          <w:t>;</w:t>
        </w:r>
      </w:ins>
    </w:p>
    <w:p w14:paraId="30AF4895" w14:textId="77777777" w:rsidR="00794BA2" w:rsidRDefault="00794BA2" w:rsidP="00794BA2">
      <w:pPr>
        <w:pStyle w:val="B1"/>
        <w:rPr>
          <w:ins w:id="25" w:author="Ericsson JG" w:date="2019-10-04T20:28:00Z"/>
        </w:rPr>
      </w:pPr>
      <w:ins w:id="26" w:author="Ericsson JG" w:date="2019-10-04T20:28:00Z">
        <w:r>
          <w:t>-</w:t>
        </w:r>
        <w:r>
          <w:tab/>
        </w:r>
        <w:r w:rsidRPr="004F6676">
          <w:t xml:space="preserve">QoS Flow is used instead of </w:t>
        </w:r>
        <w:r>
          <w:t xml:space="preserve">EPS </w:t>
        </w:r>
        <w:r w:rsidRPr="004F6676">
          <w:t>bearer</w:t>
        </w:r>
        <w:r>
          <w:t>;</w:t>
        </w:r>
      </w:ins>
    </w:p>
    <w:p w14:paraId="4F803A8B" w14:textId="77777777" w:rsidR="00794BA2" w:rsidRDefault="00794BA2" w:rsidP="00794BA2">
      <w:pPr>
        <w:pStyle w:val="B1"/>
        <w:rPr>
          <w:ins w:id="27" w:author="Ericsson JG" w:date="2019-10-04T20:28:00Z"/>
        </w:rPr>
      </w:pPr>
      <w:ins w:id="28" w:author="Ericsson JG" w:date="2019-10-04T20:28:00Z">
        <w:r>
          <w:t>-</w:t>
        </w:r>
        <w:r>
          <w:tab/>
        </w:r>
        <w:r w:rsidRPr="004F6676">
          <w:t>Session-AMBR is used instead of APN-AMBR</w:t>
        </w:r>
        <w:r>
          <w:t>;</w:t>
        </w:r>
        <w:r w:rsidRPr="004F6676">
          <w:t xml:space="preserve"> and </w:t>
        </w:r>
      </w:ins>
    </w:p>
    <w:p w14:paraId="0552CC1A" w14:textId="77777777" w:rsidR="00794BA2" w:rsidRPr="004F6676" w:rsidRDefault="00794BA2" w:rsidP="00764125">
      <w:pPr>
        <w:pStyle w:val="B1"/>
        <w:rPr>
          <w:ins w:id="29" w:author="Ericsson JG" w:date="2019-10-04T20:28:00Z"/>
        </w:rPr>
      </w:pPr>
      <w:ins w:id="30" w:author="Ericsson JG" w:date="2019-10-04T20:28:00Z">
        <w:r>
          <w:t>-</w:t>
        </w:r>
        <w:r>
          <w:tab/>
        </w:r>
        <w:r w:rsidRPr="004F6676">
          <w:t>5GC is used instead of EPC.</w:t>
        </w:r>
      </w:ins>
    </w:p>
    <w:p w14:paraId="063E198D" w14:textId="34951F44" w:rsidR="00364753" w:rsidRDefault="00364753" w:rsidP="00364753"/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3DF4D" w14:textId="77777777" w:rsidR="00B01006" w:rsidRDefault="00B01006">
      <w:r>
        <w:separator/>
      </w:r>
    </w:p>
  </w:endnote>
  <w:endnote w:type="continuationSeparator" w:id="0">
    <w:p w14:paraId="7181FDC8" w14:textId="77777777" w:rsidR="00B01006" w:rsidRDefault="00B0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BC6CE" w14:textId="77777777" w:rsidR="00B01006" w:rsidRDefault="00B01006">
      <w:r>
        <w:separator/>
      </w:r>
    </w:p>
  </w:footnote>
  <w:footnote w:type="continuationSeparator" w:id="0">
    <w:p w14:paraId="33149024" w14:textId="77777777" w:rsidR="00B01006" w:rsidRDefault="00B0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48BD"/>
    <w:multiLevelType w:val="hybridMultilevel"/>
    <w:tmpl w:val="0EAC1E5A"/>
    <w:lvl w:ilvl="0" w:tplc="C06A2E28">
      <w:start w:val="2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2F78"/>
    <w:rsid w:val="00053BDA"/>
    <w:rsid w:val="0005717B"/>
    <w:rsid w:val="00057344"/>
    <w:rsid w:val="00060003"/>
    <w:rsid w:val="00070DF6"/>
    <w:rsid w:val="00074118"/>
    <w:rsid w:val="00082389"/>
    <w:rsid w:val="00087E66"/>
    <w:rsid w:val="000A081F"/>
    <w:rsid w:val="000A6394"/>
    <w:rsid w:val="000B12E7"/>
    <w:rsid w:val="000B2D65"/>
    <w:rsid w:val="000B3161"/>
    <w:rsid w:val="000B3BA2"/>
    <w:rsid w:val="000B7FED"/>
    <w:rsid w:val="000C038A"/>
    <w:rsid w:val="000C2407"/>
    <w:rsid w:val="000C609D"/>
    <w:rsid w:val="000C6598"/>
    <w:rsid w:val="000D0AA1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161E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96A"/>
    <w:rsid w:val="00145D43"/>
    <w:rsid w:val="00163A24"/>
    <w:rsid w:val="00170BD8"/>
    <w:rsid w:val="001765A5"/>
    <w:rsid w:val="00182EEA"/>
    <w:rsid w:val="00192C46"/>
    <w:rsid w:val="0019327B"/>
    <w:rsid w:val="00195E08"/>
    <w:rsid w:val="00196704"/>
    <w:rsid w:val="001A08B3"/>
    <w:rsid w:val="001A3E3C"/>
    <w:rsid w:val="001A57DC"/>
    <w:rsid w:val="001A7B60"/>
    <w:rsid w:val="001B52F0"/>
    <w:rsid w:val="001B7575"/>
    <w:rsid w:val="001B7A65"/>
    <w:rsid w:val="001C4F4B"/>
    <w:rsid w:val="001D1A29"/>
    <w:rsid w:val="001D54DA"/>
    <w:rsid w:val="001D7754"/>
    <w:rsid w:val="001E08FC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868"/>
    <w:rsid w:val="002378F7"/>
    <w:rsid w:val="0025260D"/>
    <w:rsid w:val="00252F7A"/>
    <w:rsid w:val="00256BE5"/>
    <w:rsid w:val="0026004D"/>
    <w:rsid w:val="002602E2"/>
    <w:rsid w:val="002608AA"/>
    <w:rsid w:val="0026221F"/>
    <w:rsid w:val="002640DD"/>
    <w:rsid w:val="00266C4C"/>
    <w:rsid w:val="00275D12"/>
    <w:rsid w:val="00280939"/>
    <w:rsid w:val="00282D09"/>
    <w:rsid w:val="00284FEB"/>
    <w:rsid w:val="002851AF"/>
    <w:rsid w:val="002860C4"/>
    <w:rsid w:val="002879E2"/>
    <w:rsid w:val="0029446D"/>
    <w:rsid w:val="00296732"/>
    <w:rsid w:val="002A30CA"/>
    <w:rsid w:val="002A4384"/>
    <w:rsid w:val="002A5A28"/>
    <w:rsid w:val="002B5741"/>
    <w:rsid w:val="002C1A7E"/>
    <w:rsid w:val="002C1B06"/>
    <w:rsid w:val="002C26C1"/>
    <w:rsid w:val="002C2B3E"/>
    <w:rsid w:val="002E53EE"/>
    <w:rsid w:val="002F4AA2"/>
    <w:rsid w:val="002F57B6"/>
    <w:rsid w:val="002F6619"/>
    <w:rsid w:val="0030096A"/>
    <w:rsid w:val="00303939"/>
    <w:rsid w:val="00305409"/>
    <w:rsid w:val="00307BBB"/>
    <w:rsid w:val="0031445C"/>
    <w:rsid w:val="00314A9C"/>
    <w:rsid w:val="00324E0E"/>
    <w:rsid w:val="00326132"/>
    <w:rsid w:val="003263D4"/>
    <w:rsid w:val="003272DA"/>
    <w:rsid w:val="00330CE0"/>
    <w:rsid w:val="003354CA"/>
    <w:rsid w:val="0033736C"/>
    <w:rsid w:val="00341315"/>
    <w:rsid w:val="0034471B"/>
    <w:rsid w:val="00346E16"/>
    <w:rsid w:val="00350579"/>
    <w:rsid w:val="0035207E"/>
    <w:rsid w:val="00356107"/>
    <w:rsid w:val="003609EF"/>
    <w:rsid w:val="0036187D"/>
    <w:rsid w:val="0036231A"/>
    <w:rsid w:val="003645D8"/>
    <w:rsid w:val="00364753"/>
    <w:rsid w:val="00372547"/>
    <w:rsid w:val="00374DD4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A77CB"/>
    <w:rsid w:val="003B0C6D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6F85"/>
    <w:rsid w:val="004242F1"/>
    <w:rsid w:val="0043480A"/>
    <w:rsid w:val="00437E51"/>
    <w:rsid w:val="00447F07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5006A4"/>
    <w:rsid w:val="00502441"/>
    <w:rsid w:val="005128E1"/>
    <w:rsid w:val="0051580D"/>
    <w:rsid w:val="00525AF1"/>
    <w:rsid w:val="00527ABE"/>
    <w:rsid w:val="00534CC3"/>
    <w:rsid w:val="00537084"/>
    <w:rsid w:val="00542F3C"/>
    <w:rsid w:val="00543692"/>
    <w:rsid w:val="005444F4"/>
    <w:rsid w:val="0054467E"/>
    <w:rsid w:val="00544AE6"/>
    <w:rsid w:val="00547111"/>
    <w:rsid w:val="00547F0E"/>
    <w:rsid w:val="00554A2A"/>
    <w:rsid w:val="00563871"/>
    <w:rsid w:val="00566F9F"/>
    <w:rsid w:val="00570E6B"/>
    <w:rsid w:val="00583D93"/>
    <w:rsid w:val="00584C93"/>
    <w:rsid w:val="00590535"/>
    <w:rsid w:val="005908D4"/>
    <w:rsid w:val="00592D74"/>
    <w:rsid w:val="005A0222"/>
    <w:rsid w:val="005A590F"/>
    <w:rsid w:val="005C1974"/>
    <w:rsid w:val="005C5F83"/>
    <w:rsid w:val="005E2C44"/>
    <w:rsid w:val="006008AD"/>
    <w:rsid w:val="00602767"/>
    <w:rsid w:val="00603460"/>
    <w:rsid w:val="00611D73"/>
    <w:rsid w:val="00621188"/>
    <w:rsid w:val="006257ED"/>
    <w:rsid w:val="00635794"/>
    <w:rsid w:val="006554CE"/>
    <w:rsid w:val="0066057B"/>
    <w:rsid w:val="00660C48"/>
    <w:rsid w:val="006611E9"/>
    <w:rsid w:val="00686B25"/>
    <w:rsid w:val="006875C8"/>
    <w:rsid w:val="0069293B"/>
    <w:rsid w:val="00692E51"/>
    <w:rsid w:val="00695808"/>
    <w:rsid w:val="006A2633"/>
    <w:rsid w:val="006B2A65"/>
    <w:rsid w:val="006B46FB"/>
    <w:rsid w:val="006B4928"/>
    <w:rsid w:val="006C1CDD"/>
    <w:rsid w:val="006D441F"/>
    <w:rsid w:val="006D726A"/>
    <w:rsid w:val="006E21FB"/>
    <w:rsid w:val="006E4B32"/>
    <w:rsid w:val="006F3C8F"/>
    <w:rsid w:val="006F49DA"/>
    <w:rsid w:val="006F67D0"/>
    <w:rsid w:val="006F7F76"/>
    <w:rsid w:val="00700A81"/>
    <w:rsid w:val="00700DEC"/>
    <w:rsid w:val="00704EA1"/>
    <w:rsid w:val="00714BD1"/>
    <w:rsid w:val="007176D8"/>
    <w:rsid w:val="00717B55"/>
    <w:rsid w:val="007234C5"/>
    <w:rsid w:val="00724608"/>
    <w:rsid w:val="00731B7F"/>
    <w:rsid w:val="00731C01"/>
    <w:rsid w:val="00735560"/>
    <w:rsid w:val="00737EC8"/>
    <w:rsid w:val="0074295C"/>
    <w:rsid w:val="00744AE1"/>
    <w:rsid w:val="00760052"/>
    <w:rsid w:val="00762CDB"/>
    <w:rsid w:val="00764125"/>
    <w:rsid w:val="00767599"/>
    <w:rsid w:val="007708E9"/>
    <w:rsid w:val="007748FE"/>
    <w:rsid w:val="0077582D"/>
    <w:rsid w:val="007774E3"/>
    <w:rsid w:val="00784BCF"/>
    <w:rsid w:val="00792342"/>
    <w:rsid w:val="00794BA2"/>
    <w:rsid w:val="007954BB"/>
    <w:rsid w:val="007977A8"/>
    <w:rsid w:val="007A4101"/>
    <w:rsid w:val="007A7FEA"/>
    <w:rsid w:val="007B512A"/>
    <w:rsid w:val="007C2097"/>
    <w:rsid w:val="007C3409"/>
    <w:rsid w:val="007C5038"/>
    <w:rsid w:val="007C591F"/>
    <w:rsid w:val="007C6841"/>
    <w:rsid w:val="007D1105"/>
    <w:rsid w:val="007D1773"/>
    <w:rsid w:val="007D1D06"/>
    <w:rsid w:val="007D2522"/>
    <w:rsid w:val="007D46D5"/>
    <w:rsid w:val="007D5690"/>
    <w:rsid w:val="007D6A07"/>
    <w:rsid w:val="007E0095"/>
    <w:rsid w:val="007E6C1D"/>
    <w:rsid w:val="007F2A8B"/>
    <w:rsid w:val="007F2C75"/>
    <w:rsid w:val="007F4C09"/>
    <w:rsid w:val="007F7259"/>
    <w:rsid w:val="008040A8"/>
    <w:rsid w:val="00810C17"/>
    <w:rsid w:val="00812744"/>
    <w:rsid w:val="008218C0"/>
    <w:rsid w:val="008279FA"/>
    <w:rsid w:val="00827F8D"/>
    <w:rsid w:val="008308C7"/>
    <w:rsid w:val="008321F9"/>
    <w:rsid w:val="00845030"/>
    <w:rsid w:val="008518D0"/>
    <w:rsid w:val="00852AB3"/>
    <w:rsid w:val="00855C88"/>
    <w:rsid w:val="008626E7"/>
    <w:rsid w:val="00870EE7"/>
    <w:rsid w:val="00877503"/>
    <w:rsid w:val="00885258"/>
    <w:rsid w:val="00885489"/>
    <w:rsid w:val="00885FF0"/>
    <w:rsid w:val="008863B9"/>
    <w:rsid w:val="00890B29"/>
    <w:rsid w:val="00891F94"/>
    <w:rsid w:val="008929CB"/>
    <w:rsid w:val="008944A9"/>
    <w:rsid w:val="008A04B1"/>
    <w:rsid w:val="008A268D"/>
    <w:rsid w:val="008A45A6"/>
    <w:rsid w:val="008A4B6B"/>
    <w:rsid w:val="008A77C8"/>
    <w:rsid w:val="008B2A95"/>
    <w:rsid w:val="008B31B0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57EF"/>
    <w:rsid w:val="009465A4"/>
    <w:rsid w:val="009500E3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4194"/>
    <w:rsid w:val="009E6FFE"/>
    <w:rsid w:val="009F1145"/>
    <w:rsid w:val="009F2055"/>
    <w:rsid w:val="009F734F"/>
    <w:rsid w:val="00A02A49"/>
    <w:rsid w:val="00A02DF4"/>
    <w:rsid w:val="00A05C79"/>
    <w:rsid w:val="00A13E24"/>
    <w:rsid w:val="00A13E33"/>
    <w:rsid w:val="00A14A90"/>
    <w:rsid w:val="00A16436"/>
    <w:rsid w:val="00A17B95"/>
    <w:rsid w:val="00A246B6"/>
    <w:rsid w:val="00A3565B"/>
    <w:rsid w:val="00A4085F"/>
    <w:rsid w:val="00A467A2"/>
    <w:rsid w:val="00A47E70"/>
    <w:rsid w:val="00A506C7"/>
    <w:rsid w:val="00A50CF0"/>
    <w:rsid w:val="00A5157B"/>
    <w:rsid w:val="00A66BC5"/>
    <w:rsid w:val="00A67BEC"/>
    <w:rsid w:val="00A707ED"/>
    <w:rsid w:val="00A7671C"/>
    <w:rsid w:val="00A7759D"/>
    <w:rsid w:val="00A87E4A"/>
    <w:rsid w:val="00A908DF"/>
    <w:rsid w:val="00A93965"/>
    <w:rsid w:val="00A93EA8"/>
    <w:rsid w:val="00A97BFD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E3381"/>
    <w:rsid w:val="00AE3525"/>
    <w:rsid w:val="00AE4FFA"/>
    <w:rsid w:val="00AF0A95"/>
    <w:rsid w:val="00AF2DB5"/>
    <w:rsid w:val="00AF3519"/>
    <w:rsid w:val="00AF736F"/>
    <w:rsid w:val="00B01006"/>
    <w:rsid w:val="00B012C0"/>
    <w:rsid w:val="00B15FA0"/>
    <w:rsid w:val="00B1766B"/>
    <w:rsid w:val="00B2247B"/>
    <w:rsid w:val="00B258BB"/>
    <w:rsid w:val="00B304B9"/>
    <w:rsid w:val="00B31AAB"/>
    <w:rsid w:val="00B34B5B"/>
    <w:rsid w:val="00B35A25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65BF"/>
    <w:rsid w:val="00BF087C"/>
    <w:rsid w:val="00BF3FEB"/>
    <w:rsid w:val="00BF447C"/>
    <w:rsid w:val="00C02255"/>
    <w:rsid w:val="00C10F9D"/>
    <w:rsid w:val="00C12A8F"/>
    <w:rsid w:val="00C142F3"/>
    <w:rsid w:val="00C15664"/>
    <w:rsid w:val="00C239E1"/>
    <w:rsid w:val="00C34A90"/>
    <w:rsid w:val="00C46D10"/>
    <w:rsid w:val="00C46F55"/>
    <w:rsid w:val="00C55435"/>
    <w:rsid w:val="00C57093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4903"/>
    <w:rsid w:val="00CC5026"/>
    <w:rsid w:val="00CC68D0"/>
    <w:rsid w:val="00CD010E"/>
    <w:rsid w:val="00CD1497"/>
    <w:rsid w:val="00CD26DB"/>
    <w:rsid w:val="00CE5C1E"/>
    <w:rsid w:val="00CF6197"/>
    <w:rsid w:val="00D0011D"/>
    <w:rsid w:val="00D035F2"/>
    <w:rsid w:val="00D03F9A"/>
    <w:rsid w:val="00D03FA0"/>
    <w:rsid w:val="00D04CEA"/>
    <w:rsid w:val="00D06D51"/>
    <w:rsid w:val="00D160D7"/>
    <w:rsid w:val="00D17B89"/>
    <w:rsid w:val="00D2363F"/>
    <w:rsid w:val="00D24271"/>
    <w:rsid w:val="00D24991"/>
    <w:rsid w:val="00D31C55"/>
    <w:rsid w:val="00D337C0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73A63"/>
    <w:rsid w:val="00D7724F"/>
    <w:rsid w:val="00D81BF1"/>
    <w:rsid w:val="00DA1CE3"/>
    <w:rsid w:val="00DA7516"/>
    <w:rsid w:val="00DB3D68"/>
    <w:rsid w:val="00DD30E0"/>
    <w:rsid w:val="00DD5386"/>
    <w:rsid w:val="00DE2FD9"/>
    <w:rsid w:val="00DE34CF"/>
    <w:rsid w:val="00DE677E"/>
    <w:rsid w:val="00DE6B67"/>
    <w:rsid w:val="00E00279"/>
    <w:rsid w:val="00E028C4"/>
    <w:rsid w:val="00E103EE"/>
    <w:rsid w:val="00E13F3D"/>
    <w:rsid w:val="00E14CF7"/>
    <w:rsid w:val="00E23D9E"/>
    <w:rsid w:val="00E2580C"/>
    <w:rsid w:val="00E34898"/>
    <w:rsid w:val="00E4299F"/>
    <w:rsid w:val="00E46246"/>
    <w:rsid w:val="00E57A7D"/>
    <w:rsid w:val="00E67842"/>
    <w:rsid w:val="00E73B24"/>
    <w:rsid w:val="00E7505B"/>
    <w:rsid w:val="00E82849"/>
    <w:rsid w:val="00EA451D"/>
    <w:rsid w:val="00EA46A1"/>
    <w:rsid w:val="00EA4799"/>
    <w:rsid w:val="00EA7BD5"/>
    <w:rsid w:val="00EB09B7"/>
    <w:rsid w:val="00EC2709"/>
    <w:rsid w:val="00EC3AA5"/>
    <w:rsid w:val="00EC46B1"/>
    <w:rsid w:val="00EC60F0"/>
    <w:rsid w:val="00ED5B64"/>
    <w:rsid w:val="00EE14D2"/>
    <w:rsid w:val="00EE7D7C"/>
    <w:rsid w:val="00EF46C6"/>
    <w:rsid w:val="00F11BA8"/>
    <w:rsid w:val="00F11CA7"/>
    <w:rsid w:val="00F11EE4"/>
    <w:rsid w:val="00F134E4"/>
    <w:rsid w:val="00F17370"/>
    <w:rsid w:val="00F20CDB"/>
    <w:rsid w:val="00F23A9F"/>
    <w:rsid w:val="00F25D98"/>
    <w:rsid w:val="00F266CC"/>
    <w:rsid w:val="00F26869"/>
    <w:rsid w:val="00F300FB"/>
    <w:rsid w:val="00F31B19"/>
    <w:rsid w:val="00F32A2B"/>
    <w:rsid w:val="00F37ADA"/>
    <w:rsid w:val="00F40816"/>
    <w:rsid w:val="00F60AA5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D0199"/>
    <w:rsid w:val="00FD42F4"/>
    <w:rsid w:val="00FE7EE9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4F134-C555-41AA-8B73-F768E80E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1900-01-01T05:00:00Z</cp:lastPrinted>
  <dcterms:created xsi:type="dcterms:W3CDTF">2019-10-04T01:03:00Z</dcterms:created>
  <dcterms:modified xsi:type="dcterms:W3CDTF">2019-10-04T18:14:00Z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