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DCCBE24"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DF1042">
        <w:rPr>
          <w:b/>
          <w:noProof/>
          <w:sz w:val="24"/>
        </w:rPr>
        <w:t>5</w:t>
      </w:r>
      <w:r>
        <w:fldChar w:fldCharType="begin"/>
      </w:r>
      <w:r>
        <w:instrText xml:space="preserve"> DOCPROPERTY  MtgTitle  \* MERGEFORMAT </w:instrText>
      </w:r>
      <w:r>
        <w:fldChar w:fldCharType="end"/>
      </w:r>
      <w:r>
        <w:rPr>
          <w:b/>
          <w:i/>
          <w:noProof/>
          <w:sz w:val="28"/>
        </w:rPr>
        <w:tab/>
      </w:r>
      <w:r w:rsidR="000C5BE2">
        <w:rPr>
          <w:b/>
          <w:i/>
          <w:noProof/>
          <w:sz w:val="28"/>
        </w:rPr>
        <w:t>S2-19</w:t>
      </w:r>
      <w:r w:rsidR="00FC2403">
        <w:rPr>
          <w:b/>
          <w:i/>
          <w:noProof/>
          <w:sz w:val="28"/>
        </w:rPr>
        <w:t>09542</w:t>
      </w:r>
    </w:p>
    <w:p w14:paraId="29CBF05F" w14:textId="77777777" w:rsidR="00131FD4" w:rsidRDefault="00131FD4" w:rsidP="00131FD4">
      <w:pPr>
        <w:pStyle w:val="CRCoverPage"/>
        <w:outlineLvl w:val="0"/>
        <w:rPr>
          <w:b/>
          <w:noProof/>
          <w:sz w:val="24"/>
        </w:rPr>
      </w:pPr>
      <w:r>
        <w:rPr>
          <w:rFonts w:cs="Arial"/>
          <w:b/>
          <w:bCs/>
          <w:sz w:val="24"/>
          <w:szCs w:val="24"/>
        </w:rPr>
        <w:t>October 14 – 18, 2019, Split, HR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BB8A6B3" w:rsidR="001E41F3" w:rsidRPr="003A37F4" w:rsidRDefault="002C771D"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819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681ED919" w:rsidR="001E41F3" w:rsidRPr="00410371" w:rsidRDefault="00815F94"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610E7F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F1042">
              <w:rPr>
                <w:b/>
                <w:noProof/>
                <w:sz w:val="28"/>
              </w:rPr>
              <w:t>2</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C05B951"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EC2A219"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5F7B08">
              <w:rPr>
                <w:noProof/>
              </w:rPr>
              <w:t>1</w:t>
            </w:r>
            <w:r w:rsidR="000E011D">
              <w:rPr>
                <w:noProof/>
              </w:rPr>
              <w:t>0</w:t>
            </w:r>
            <w:r>
              <w:rPr>
                <w:noProof/>
              </w:rPr>
              <w:fldChar w:fldCharType="end"/>
            </w:r>
            <w:r w:rsidR="00C52AC8">
              <w:rPr>
                <w:noProof/>
              </w:rPr>
              <w:t>-</w:t>
            </w:r>
            <w:r w:rsidR="005F7B08">
              <w:rPr>
                <w:noProof/>
              </w:rPr>
              <w:t>02</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AD34" w14:textId="77777777" w:rsidR="001E41F3" w:rsidRDefault="003A7616" w:rsidP="003A7616">
            <w:pPr>
              <w:pStyle w:val="CRCoverPage"/>
              <w:numPr>
                <w:ilvl w:val="0"/>
                <w:numId w:val="11"/>
              </w:numPr>
              <w:spacing w:after="0"/>
              <w:rPr>
                <w:noProof/>
                <w:lang w:eastAsia="zh-CN"/>
              </w:rPr>
            </w:pPr>
            <w:r>
              <w:rPr>
                <w:noProof/>
                <w:lang w:eastAsia="zh-CN"/>
              </w:rPr>
              <w:t>In clause 4.17.12.2, the SCP handling of the binding indication is not clear in step 3.</w:t>
            </w:r>
          </w:p>
          <w:p w14:paraId="6E40D69A" w14:textId="55733981" w:rsidR="003A7616" w:rsidRDefault="003A7616" w:rsidP="003A7616">
            <w:pPr>
              <w:pStyle w:val="CRCoverPage"/>
              <w:numPr>
                <w:ilvl w:val="0"/>
                <w:numId w:val="11"/>
              </w:numPr>
              <w:spacing w:after="0"/>
              <w:rPr>
                <w:noProof/>
                <w:lang w:eastAsia="zh-CN"/>
              </w:rPr>
            </w:pPr>
            <w:r>
              <w:rPr>
                <w:noProof/>
                <w:lang w:eastAsia="zh-CN"/>
              </w:rPr>
              <w:t xml:space="preserve">In clause 4.17.12.3, </w:t>
            </w:r>
            <w:r>
              <w:rPr>
                <w:noProof/>
                <w:lang w:eastAsia="zh-CN"/>
              </w:rPr>
              <w:t xml:space="preserve">the SCP handling of the binding indication is not clear in step </w:t>
            </w:r>
            <w:r>
              <w:rPr>
                <w:noProof/>
                <w:lang w:eastAsia="zh-CN"/>
              </w:rPr>
              <w:t>1</w:t>
            </w:r>
            <w:r>
              <w:rPr>
                <w:noProof/>
                <w:lang w:eastAsia="zh-CN"/>
              </w:rPr>
              <w:t>.</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CD2F" w14:textId="3A28EFAD" w:rsidR="003A7616" w:rsidRDefault="003A7616" w:rsidP="003A7616">
            <w:pPr>
              <w:pStyle w:val="CRCoverPage"/>
              <w:numPr>
                <w:ilvl w:val="0"/>
                <w:numId w:val="10"/>
              </w:numPr>
              <w:spacing w:after="0"/>
              <w:rPr>
                <w:noProof/>
                <w:lang w:eastAsia="zh-CN"/>
              </w:rPr>
            </w:pPr>
            <w:r>
              <w:rPr>
                <w:noProof/>
                <w:lang w:eastAsia="zh-CN"/>
              </w:rPr>
              <w:t>In clause 4.17.12.2, adding the SCP handling of the binding indication in step 3.</w:t>
            </w:r>
          </w:p>
          <w:p w14:paraId="39E1C4CF" w14:textId="633486C3" w:rsidR="00AA36DE" w:rsidRDefault="003A7616" w:rsidP="003A7616">
            <w:pPr>
              <w:pStyle w:val="CRCoverPage"/>
              <w:numPr>
                <w:ilvl w:val="0"/>
                <w:numId w:val="10"/>
              </w:numPr>
              <w:spacing w:after="0"/>
              <w:rPr>
                <w:noProof/>
                <w:lang w:eastAsia="zh-CN"/>
              </w:rPr>
            </w:pPr>
            <w:r>
              <w:rPr>
                <w:noProof/>
                <w:lang w:eastAsia="zh-CN"/>
              </w:rPr>
              <w:t>In clause 4.17.12.3, if binding is created as the service request, the binding indication will be included in the service request from instance A. In this case, the SCP will forward this binding indication to instance B. The SCP handling is added in step 1.</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016B3" w14:textId="77777777" w:rsidR="001E41F3" w:rsidRDefault="003A7616" w:rsidP="003A7616">
            <w:pPr>
              <w:pStyle w:val="CRCoverPage"/>
              <w:spacing w:after="0"/>
              <w:rPr>
                <w:noProof/>
                <w:lang w:eastAsia="zh-CN"/>
              </w:rPr>
            </w:pPr>
            <w:r>
              <w:rPr>
                <w:noProof/>
                <w:lang w:eastAsia="zh-CN"/>
              </w:rPr>
              <w:t>T</w:t>
            </w:r>
            <w:r>
              <w:rPr>
                <w:noProof/>
                <w:lang w:eastAsia="zh-CN"/>
              </w:rPr>
              <w:t xml:space="preserve">he SCP handling of the binding indication is not clear in </w:t>
            </w:r>
            <w:r>
              <w:rPr>
                <w:noProof/>
                <w:lang w:eastAsia="zh-CN"/>
              </w:rPr>
              <w:t>clause 4.17.12.2 and</w:t>
            </w:r>
            <w:r>
              <w:rPr>
                <w:noProof/>
                <w:lang w:eastAsia="zh-CN"/>
              </w:rPr>
              <w:t xml:space="preserve"> 4.17.12.3</w:t>
            </w:r>
            <w:r>
              <w:rPr>
                <w:noProof/>
                <w:lang w:eastAsia="zh-CN"/>
              </w:rPr>
              <w:t>.</w:t>
            </w:r>
          </w:p>
          <w:p w14:paraId="07DAD8DD" w14:textId="7A11C283" w:rsidR="00DE6553" w:rsidRDefault="00DE6553" w:rsidP="003A7616">
            <w:pPr>
              <w:pStyle w:val="CRCoverPage"/>
              <w:spacing w:after="0"/>
              <w:rPr>
                <w:noProof/>
                <w:lang w:eastAsia="zh-CN"/>
              </w:rPr>
            </w:pPr>
            <w:bookmarkStart w:id="2" w:name="_GoBack"/>
            <w:bookmarkEnd w:id="2"/>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5D6BBB9E" w:rsidR="001E41F3" w:rsidRDefault="004B41D5" w:rsidP="00926227">
            <w:pPr>
              <w:pStyle w:val="CRCoverPage"/>
              <w:spacing w:after="0"/>
              <w:rPr>
                <w:noProof/>
                <w:lang w:eastAsia="zh-CN"/>
              </w:rPr>
            </w:pPr>
            <w:r>
              <w:rPr>
                <w:rFonts w:hint="eastAsia"/>
                <w:noProof/>
                <w:lang w:eastAsia="zh-CN"/>
              </w:rPr>
              <w:t>4</w:t>
            </w:r>
            <w:r>
              <w:rPr>
                <w:noProof/>
                <w:lang w:eastAsia="zh-CN"/>
              </w:rPr>
              <w:t>.17.12.2, 4.17.12.3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7F917D2B" w14:textId="77777777" w:rsidR="004D6211" w:rsidRPr="00140E21" w:rsidRDefault="004D6211" w:rsidP="004D6211">
      <w:pPr>
        <w:pStyle w:val="4"/>
      </w:pPr>
      <w:bookmarkStart w:id="4" w:name="_Toc20204279"/>
      <w:r w:rsidRPr="00140E21">
        <w:t>4.17.12.2</w:t>
      </w:r>
      <w:r w:rsidRPr="00140E21">
        <w:tab/>
        <w:t>Binding created as part of service response</w:t>
      </w:r>
      <w:bookmarkEnd w:id="4"/>
    </w:p>
    <w:p w14:paraId="0B7BE564" w14:textId="77777777" w:rsidR="004D6211" w:rsidRPr="00140E21" w:rsidRDefault="004D6211" w:rsidP="004D6211">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2B1BF017" w14:textId="77777777" w:rsidR="004D6211" w:rsidRPr="00140E21" w:rsidRDefault="004D6211" w:rsidP="004D6211">
      <w:pPr>
        <w:pStyle w:val="TH"/>
      </w:pPr>
      <w:r w:rsidRPr="00140E21">
        <w:object w:dxaOrig="8160" w:dyaOrig="4021" w14:anchorId="16A7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1pt" o:ole="">
            <v:imagedata r:id="rId13" o:title=""/>
          </v:shape>
          <o:OLEObject Type="Embed" ProgID="Visio.Drawing.15" ShapeID="_x0000_i1025" DrawAspect="Content" ObjectID="_1631710361" r:id="rId14"/>
        </w:object>
      </w:r>
    </w:p>
    <w:p w14:paraId="69D67620" w14:textId="77777777" w:rsidR="004D6211" w:rsidRPr="00140E21" w:rsidRDefault="004D6211" w:rsidP="004D6211">
      <w:pPr>
        <w:pStyle w:val="TF"/>
      </w:pPr>
      <w:r w:rsidRPr="00140E21">
        <w:t>Figure 4.17.12.2-1: Binding created as part of service response</w:t>
      </w:r>
    </w:p>
    <w:p w14:paraId="637E864F" w14:textId="77777777" w:rsidR="004D6211" w:rsidRPr="00140E21" w:rsidRDefault="004D6211" w:rsidP="004D6211">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07F378FE" w14:textId="77777777" w:rsidR="004D6211" w:rsidRPr="00140E21" w:rsidRDefault="004D6211" w:rsidP="004D6211">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2755828" w14:textId="7E01BABB" w:rsidR="004D6211" w:rsidRPr="00140E21" w:rsidRDefault="004D6211" w:rsidP="004D6211">
      <w:pPr>
        <w:pStyle w:val="B1"/>
      </w:pPr>
      <w:r w:rsidRPr="00140E21">
        <w:t>3.</w:t>
      </w:r>
      <w:r w:rsidRPr="00140E21">
        <w:tab/>
        <w:t>The NF service consumer uses the binding indication and resource information received in the previous step for subsequent requests regarding the concerned resource.</w:t>
      </w:r>
      <w:ins w:id="5" w:author="Tencent user 1" w:date="2019-10-02T13:05:00Z">
        <w:r>
          <w:t xml:space="preserve"> </w:t>
        </w:r>
        <w:r>
          <w:rPr>
            <w:lang w:eastAsia="zh-CN"/>
          </w:rPr>
          <w:t>I</w:t>
        </w:r>
        <w:r>
          <w:rPr>
            <w:rFonts w:hint="eastAsia"/>
            <w:lang w:eastAsia="zh-CN"/>
          </w:rPr>
          <w:t>f</w:t>
        </w:r>
        <w:r>
          <w:t xml:space="preserve"> </w:t>
        </w:r>
      </w:ins>
      <w:ins w:id="6" w:author="Tencent user 1" w:date="2019-10-02T13:07:00Z">
        <w:r>
          <w:t>dedicated discovery</w:t>
        </w:r>
      </w:ins>
      <w:ins w:id="7" w:author="Tencent user 1" w:date="2019-10-02T13:05:00Z">
        <w:r>
          <w:t xml:space="preserve"> is use</w:t>
        </w:r>
      </w:ins>
      <w:ins w:id="8" w:author="Tencent user 1" w:date="2019-10-02T13:07:00Z">
        <w:r>
          <w:t>d</w:t>
        </w:r>
      </w:ins>
      <w:ins w:id="9" w:author="Tencent user 1" w:date="2019-10-02T13:05:00Z">
        <w:r>
          <w:t xml:space="preserve">, </w:t>
        </w:r>
      </w:ins>
      <w:ins w:id="10" w:author="Tencent user 1" w:date="2019-10-02T13:06:00Z">
        <w:r>
          <w:t xml:space="preserve">the SCP shall route the service request </w:t>
        </w:r>
      </w:ins>
      <w:ins w:id="11" w:author="Tencent user 1" w:date="2019-10-02T21:53:00Z">
        <w:r w:rsidR="004F1CE1">
          <w:t xml:space="preserve">using the binding indication sent </w:t>
        </w:r>
      </w:ins>
      <w:ins w:id="12" w:author="Tencent user 1" w:date="2019-10-02T21:54:00Z">
        <w:r w:rsidR="004F1CE1">
          <w:t>from the NF service consumer</w:t>
        </w:r>
      </w:ins>
      <w:ins w:id="13" w:author="Tencent user 1" w:date="2019-10-02T13:06:00Z">
        <w:r>
          <w:t>.</w:t>
        </w:r>
      </w:ins>
    </w:p>
    <w:p w14:paraId="0AC3ACA2" w14:textId="09855B95" w:rsidR="004D6211" w:rsidRDefault="004D6211" w:rsidP="004D6211">
      <w:pPr>
        <w:pStyle w:val="B1"/>
      </w:pPr>
      <w:r w:rsidRPr="00140E21">
        <w:t>4.</w:t>
      </w:r>
      <w:r w:rsidRPr="00140E21">
        <w:tab/>
        <w:t>The NF service producer sends a response to the consumer. The NF service producer may respond with an updated resource information and binding indication, or both,</w:t>
      </w:r>
      <w:ins w:id="14" w:author="Tencent user 1" w:date="2019-10-03T13:32:00Z">
        <w:r w:rsidR="00AE55DB">
          <w:t xml:space="preserve"> </w:t>
        </w:r>
      </w:ins>
      <w:r w:rsidRPr="00140E21">
        <w:t>different to the one received in the previous response.</w:t>
      </w:r>
    </w:p>
    <w:p w14:paraId="1AC7A508" w14:textId="394DE7C4" w:rsidR="00E8602F" w:rsidRDefault="00E8602F" w:rsidP="00E8602F">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0FC27BE0" w14:textId="77777777" w:rsidR="004D6211" w:rsidRPr="00140E21" w:rsidRDefault="004D6211" w:rsidP="004D6211">
      <w:pPr>
        <w:pStyle w:val="4"/>
      </w:pPr>
      <w:bookmarkStart w:id="15" w:name="_Toc20204280"/>
      <w:r w:rsidRPr="00140E21">
        <w:t>4.17.12.3</w:t>
      </w:r>
      <w:r w:rsidRPr="00140E21">
        <w:tab/>
        <w:t>Binding created as part of service request</w:t>
      </w:r>
      <w:bookmarkEnd w:id="15"/>
    </w:p>
    <w:p w14:paraId="3316FC9E" w14:textId="77777777" w:rsidR="004D6211" w:rsidRPr="00140E21" w:rsidRDefault="004D6211" w:rsidP="004D6211">
      <w:r w:rsidRPr="00140E21">
        <w:t>If the NF service consumer can also be as a NF service producer for later communication from the contacted producer, a service request sent to the producer may include binding indication.</w:t>
      </w:r>
    </w:p>
    <w:p w14:paraId="13E614BD" w14:textId="77777777" w:rsidR="004D6211" w:rsidRPr="00140E21" w:rsidRDefault="004D6211" w:rsidP="004D6211">
      <w:pPr>
        <w:pStyle w:val="TH"/>
      </w:pPr>
      <w:r w:rsidRPr="00140E21">
        <w:object w:dxaOrig="8160" w:dyaOrig="4695" w14:anchorId="279AFABA">
          <v:shape id="_x0000_i1026" type="#_x0000_t75" style="width:408pt;height:234.75pt" o:ole="">
            <v:imagedata r:id="rId15" o:title=""/>
          </v:shape>
          <o:OLEObject Type="Embed" ProgID="Visio.Drawing.15" ShapeID="_x0000_i1026" DrawAspect="Content" ObjectID="_1631710362" r:id="rId16"/>
        </w:object>
      </w:r>
    </w:p>
    <w:p w14:paraId="7CB65A3E" w14:textId="77777777" w:rsidR="004D6211" w:rsidRPr="00140E21" w:rsidRDefault="004D6211" w:rsidP="004D6211">
      <w:pPr>
        <w:pStyle w:val="TF"/>
      </w:pPr>
      <w:r w:rsidRPr="00140E21">
        <w:t>Figure 4.17.12.3-1: Binding created as part of service request</w:t>
      </w:r>
    </w:p>
    <w:p w14:paraId="7AB0F694" w14:textId="1427F912" w:rsidR="004D6211" w:rsidRPr="00140E21" w:rsidRDefault="004D6211" w:rsidP="004D6211">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w:t>
      </w:r>
      <w:r>
        <w:t> </w:t>
      </w:r>
      <w:r w:rsidRPr="00140E21">
        <w:t>23.501</w:t>
      </w:r>
      <w:r>
        <w:t> </w:t>
      </w:r>
      <w:r w:rsidRPr="00140E21">
        <w:t>[2] in the request sent to the NF service producer.</w:t>
      </w:r>
      <w:r w:rsidR="002F4E1B">
        <w:t xml:space="preserve"> </w:t>
      </w:r>
      <w:ins w:id="16" w:author="Tencent user 1" w:date="2019-10-02T13:16:00Z">
        <w:r w:rsidR="002F4E1B">
          <w:t>In this case,</w:t>
        </w:r>
      </w:ins>
      <w:ins w:id="17" w:author="Tencent user 1" w:date="2019-10-02T13:09:00Z">
        <w:r w:rsidR="00CB4778">
          <w:t xml:space="preserve"> </w:t>
        </w:r>
      </w:ins>
      <w:ins w:id="18" w:author="Tencent user 1" w:date="2019-10-02T13:16:00Z">
        <w:r w:rsidR="002F4E1B">
          <w:t>i</w:t>
        </w:r>
      </w:ins>
      <w:ins w:id="19" w:author="Tencent user 1" w:date="2019-10-02T13:10:00Z">
        <w:r w:rsidR="00CB4778">
          <w:t xml:space="preserve">f indirect communication is </w:t>
        </w:r>
      </w:ins>
      <w:ins w:id="20" w:author="Tencent user 1" w:date="2019-10-02T13:11:00Z">
        <w:r w:rsidR="00CB4778">
          <w:t xml:space="preserve">used, </w:t>
        </w:r>
        <w:r w:rsidR="006D6F72">
          <w:t>t</w:t>
        </w:r>
      </w:ins>
      <w:ins w:id="21" w:author="Tencent user 1" w:date="2019-10-02T13:09:00Z">
        <w:r w:rsidR="00CB4778">
          <w:t xml:space="preserve">he SCP </w:t>
        </w:r>
      </w:ins>
      <w:ins w:id="22" w:author="Tencent user 1" w:date="2019-10-02T21:50:00Z">
        <w:r w:rsidR="004F1CE1">
          <w:t>sends to the In</w:t>
        </w:r>
      </w:ins>
      <w:ins w:id="23" w:author="Tencent user 1" w:date="2019-10-02T21:51:00Z">
        <w:r w:rsidR="004F1CE1">
          <w:t>stance B</w:t>
        </w:r>
      </w:ins>
      <w:ins w:id="24" w:author="Tencent user 1" w:date="2019-10-02T13:09:00Z">
        <w:r w:rsidR="00CB4778">
          <w:t xml:space="preserve"> the </w:t>
        </w:r>
      </w:ins>
      <w:ins w:id="25" w:author="Tencent user 1" w:date="2019-10-02T21:51:00Z">
        <w:r w:rsidR="004F1CE1">
          <w:t xml:space="preserve">service request including the </w:t>
        </w:r>
      </w:ins>
      <w:ins w:id="26" w:author="Tencent user 1" w:date="2019-10-02T13:09:00Z">
        <w:r w:rsidR="00CB4778">
          <w:t>binding indication</w:t>
        </w:r>
      </w:ins>
      <w:ins w:id="27" w:author="Tencent user 1" w:date="2019-10-02T13:10:00Z">
        <w:r w:rsidR="00CB4778">
          <w:t>.</w:t>
        </w:r>
      </w:ins>
    </w:p>
    <w:p w14:paraId="71F087EB" w14:textId="77777777" w:rsidR="004D6211" w:rsidRPr="00140E21" w:rsidRDefault="004D6211" w:rsidP="004D6211">
      <w:pPr>
        <w:pStyle w:val="B1"/>
      </w:pPr>
      <w:r w:rsidRPr="00140E21">
        <w:t>2.</w:t>
      </w:r>
      <w:r w:rsidRPr="00140E21">
        <w:tab/>
        <w:t>Instance B as the NF service producer sends a response to the NF service consumer.</w:t>
      </w:r>
    </w:p>
    <w:p w14:paraId="339B41D3" w14:textId="4DB98D9E" w:rsidR="004D6211" w:rsidRPr="00140E21" w:rsidRDefault="004D6211" w:rsidP="004D6211">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del w:id="28" w:author="Tencent user 1" w:date="2019-10-03T13:32:00Z">
        <w:r w:rsidRPr="00140E21" w:rsidDel="00F32011">
          <w:delText>.</w:delText>
        </w:r>
      </w:del>
    </w:p>
    <w:p w14:paraId="66391471" w14:textId="77777777" w:rsidR="004D6211" w:rsidRPr="00140E21" w:rsidRDefault="004D6211" w:rsidP="004D6211">
      <w:pPr>
        <w:pStyle w:val="B2"/>
      </w:pPr>
      <w:r w:rsidRPr="00140E21">
        <w:t>-</w:t>
      </w:r>
      <w:r w:rsidRPr="00140E21">
        <w:tab/>
        <w:t>Based on the received binding indication, if delegated discovery is not used, the Instance B may need to discover the corresponding endpoint address of the Instance A.</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AC3B8" w14:textId="77777777" w:rsidR="00BC43BD" w:rsidRDefault="00BC43BD">
      <w:r>
        <w:separator/>
      </w:r>
    </w:p>
  </w:endnote>
  <w:endnote w:type="continuationSeparator" w:id="0">
    <w:p w14:paraId="64288DC1" w14:textId="77777777" w:rsidR="00BC43BD" w:rsidRDefault="00BC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29A2E" w14:textId="77777777" w:rsidR="00BC43BD" w:rsidRDefault="00BC43BD">
      <w:r>
        <w:separator/>
      </w:r>
    </w:p>
  </w:footnote>
  <w:footnote w:type="continuationSeparator" w:id="0">
    <w:p w14:paraId="70A98493" w14:textId="77777777" w:rsidR="00BC43BD" w:rsidRDefault="00BC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7"/>
  </w:num>
  <w:num w:numId="5">
    <w:abstractNumId w:val="6"/>
  </w:num>
  <w:num w:numId="6">
    <w:abstractNumId w:val="3"/>
  </w:num>
  <w:num w:numId="7">
    <w:abstractNumId w:val="0"/>
  </w:num>
  <w:num w:numId="8">
    <w:abstractNumId w:val="11"/>
  </w:num>
  <w:num w:numId="9">
    <w:abstractNumId w:val="2"/>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47788"/>
    <w:rsid w:val="003506BE"/>
    <w:rsid w:val="00353F8D"/>
    <w:rsid w:val="00354A28"/>
    <w:rsid w:val="003609EF"/>
    <w:rsid w:val="00360AF0"/>
    <w:rsid w:val="0036231A"/>
    <w:rsid w:val="003632FC"/>
    <w:rsid w:val="003718BC"/>
    <w:rsid w:val="00374DD4"/>
    <w:rsid w:val="00375CE7"/>
    <w:rsid w:val="00377636"/>
    <w:rsid w:val="003825A2"/>
    <w:rsid w:val="00387F3D"/>
    <w:rsid w:val="00390072"/>
    <w:rsid w:val="003A3223"/>
    <w:rsid w:val="003A37F4"/>
    <w:rsid w:val="003A3D25"/>
    <w:rsid w:val="003A56D7"/>
    <w:rsid w:val="003A6FDA"/>
    <w:rsid w:val="003A7216"/>
    <w:rsid w:val="003A7616"/>
    <w:rsid w:val="003B3402"/>
    <w:rsid w:val="003B7BA5"/>
    <w:rsid w:val="003C08A0"/>
    <w:rsid w:val="003C205B"/>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62F3"/>
    <w:rsid w:val="0049414D"/>
    <w:rsid w:val="00494F55"/>
    <w:rsid w:val="0049509F"/>
    <w:rsid w:val="004A1A44"/>
    <w:rsid w:val="004A4E4D"/>
    <w:rsid w:val="004B1F9E"/>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5F7B08"/>
    <w:rsid w:val="00605B32"/>
    <w:rsid w:val="00610238"/>
    <w:rsid w:val="00621188"/>
    <w:rsid w:val="006225B2"/>
    <w:rsid w:val="00623848"/>
    <w:rsid w:val="006257ED"/>
    <w:rsid w:val="00625A3C"/>
    <w:rsid w:val="00627731"/>
    <w:rsid w:val="00631916"/>
    <w:rsid w:val="00650AE6"/>
    <w:rsid w:val="00654F96"/>
    <w:rsid w:val="00660A36"/>
    <w:rsid w:val="00675BBF"/>
    <w:rsid w:val="0068186B"/>
    <w:rsid w:val="00681A67"/>
    <w:rsid w:val="00693643"/>
    <w:rsid w:val="00695808"/>
    <w:rsid w:val="006975F2"/>
    <w:rsid w:val="006B0983"/>
    <w:rsid w:val="006B204C"/>
    <w:rsid w:val="006B46FB"/>
    <w:rsid w:val="006B6F3B"/>
    <w:rsid w:val="006C19CE"/>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1E24"/>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2F6"/>
    <w:rsid w:val="00890345"/>
    <w:rsid w:val="00892AE2"/>
    <w:rsid w:val="008A1710"/>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734F"/>
    <w:rsid w:val="00A067C4"/>
    <w:rsid w:val="00A10B19"/>
    <w:rsid w:val="00A171C7"/>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12DA9"/>
    <w:rsid w:val="00C14AC3"/>
    <w:rsid w:val="00C31465"/>
    <w:rsid w:val="00C31890"/>
    <w:rsid w:val="00C4511B"/>
    <w:rsid w:val="00C47B00"/>
    <w:rsid w:val="00C52AC8"/>
    <w:rsid w:val="00C60F6C"/>
    <w:rsid w:val="00C64CA2"/>
    <w:rsid w:val="00C656FC"/>
    <w:rsid w:val="00C66BA2"/>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61416"/>
    <w:rsid w:val="00E8148F"/>
    <w:rsid w:val="00E832B2"/>
    <w:rsid w:val="00E84A2E"/>
    <w:rsid w:val="00E8602F"/>
    <w:rsid w:val="00E90BCB"/>
    <w:rsid w:val="00E97054"/>
    <w:rsid w:val="00EA464A"/>
    <w:rsid w:val="00EA4784"/>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84ED7"/>
    <w:rsid w:val="00F926D3"/>
    <w:rsid w:val="00F92A97"/>
    <w:rsid w:val="00F96FC6"/>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7DD88-9850-46A2-BCF6-75C3D0AA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860</Words>
  <Characters>4904</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71</cp:revision>
  <cp:lastPrinted>1900-01-01T00:00:00Z</cp:lastPrinted>
  <dcterms:created xsi:type="dcterms:W3CDTF">2019-04-11T06:48:00Z</dcterms:created>
  <dcterms:modified xsi:type="dcterms:W3CDTF">2019-10-04T08:06:00Z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