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E3F0B8" w14:textId="305AAE59" w:rsidR="00DB760B" w:rsidRDefault="00DB760B" w:rsidP="00DB76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656FC">
        <w:rPr>
          <w:b/>
          <w:noProof/>
          <w:sz w:val="24"/>
        </w:rPr>
        <w:fldChar w:fldCharType="begin"/>
      </w:r>
      <w:r w:rsidR="00C656FC">
        <w:rPr>
          <w:b/>
          <w:noProof/>
          <w:sz w:val="24"/>
        </w:rPr>
        <w:instrText xml:space="preserve"> DOCPROPERTY  TSG/WGRef  \* MERGEFORMAT </w:instrText>
      </w:r>
      <w:r w:rsidR="00C656FC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 w:rsidR="00C656F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30526">
        <w:rPr>
          <w:b/>
          <w:noProof/>
          <w:sz w:val="24"/>
        </w:rPr>
        <w:fldChar w:fldCharType="begin"/>
      </w:r>
      <w:r w:rsidR="00830526">
        <w:rPr>
          <w:b/>
          <w:noProof/>
          <w:sz w:val="24"/>
        </w:rPr>
        <w:instrText xml:space="preserve"> DOCPROPERTY  MtgSeq  \* MERGEFORMAT </w:instrText>
      </w:r>
      <w:r w:rsidR="00830526">
        <w:rPr>
          <w:b/>
          <w:noProof/>
          <w:sz w:val="24"/>
        </w:rPr>
        <w:fldChar w:fldCharType="separate"/>
      </w:r>
      <w:r w:rsidR="00830526">
        <w:rPr>
          <w:b/>
          <w:noProof/>
          <w:sz w:val="24"/>
        </w:rPr>
        <w:t>13</w:t>
      </w:r>
      <w:r w:rsidR="00830526">
        <w:rPr>
          <w:b/>
          <w:noProof/>
          <w:sz w:val="24"/>
        </w:rPr>
        <w:fldChar w:fldCharType="end"/>
      </w:r>
      <w:r w:rsidR="00DF1042">
        <w:rPr>
          <w:b/>
          <w:noProof/>
          <w:sz w:val="24"/>
        </w:rPr>
        <w:t>5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0C5BE2">
        <w:rPr>
          <w:b/>
          <w:i/>
          <w:noProof/>
          <w:sz w:val="28"/>
        </w:rPr>
        <w:t>S2-19</w:t>
      </w:r>
      <w:r w:rsidR="0050551E" w:rsidRPr="0050551E">
        <w:rPr>
          <w:b/>
          <w:i/>
          <w:noProof/>
          <w:sz w:val="28"/>
        </w:rPr>
        <w:t>09540</w:t>
      </w:r>
    </w:p>
    <w:p w14:paraId="29967D84" w14:textId="2681CCEC" w:rsidR="00DB760B" w:rsidRDefault="00961AE5" w:rsidP="00DB760B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October 14 – 18, 2019, Split, HR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24C1F8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A85C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810A6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35DC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BE277A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DB0F2F" w14:textId="77777777" w:rsidR="001E41F3" w:rsidRPr="006225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D68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1646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AB9731" w14:textId="0952EA24" w:rsidR="001E41F3" w:rsidRPr="00410371" w:rsidRDefault="00BD2D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E011D">
              <w:rPr>
                <w:b/>
                <w:noProof/>
                <w:sz w:val="28"/>
              </w:rPr>
              <w:t>23.50</w:t>
            </w:r>
            <w:r>
              <w:rPr>
                <w:b/>
                <w:noProof/>
                <w:sz w:val="28"/>
              </w:rPr>
              <w:fldChar w:fldCharType="end"/>
            </w:r>
            <w:r w:rsidR="003825A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8D3E2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4A949" w14:textId="1FF436CC" w:rsidR="001E41F3" w:rsidRPr="003A37F4" w:rsidRDefault="005B5789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1</w:t>
            </w:r>
            <w:r>
              <w:rPr>
                <w:b/>
                <w:noProof/>
                <w:sz w:val="28"/>
                <w:szCs w:val="28"/>
                <w:lang w:eastAsia="zh-CN"/>
              </w:rPr>
              <w:t>841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4CF288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5319DC" w14:textId="681ED919" w:rsidR="001E41F3" w:rsidRPr="00410371" w:rsidRDefault="00815F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611404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EC8618" w14:textId="5610E7F4" w:rsidR="001E41F3" w:rsidRPr="006225B2" w:rsidRDefault="000121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225B2">
              <w:rPr>
                <w:b/>
                <w:noProof/>
                <w:sz w:val="28"/>
              </w:rPr>
              <w:fldChar w:fldCharType="begin"/>
            </w:r>
            <w:r w:rsidRPr="006225B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6225B2">
              <w:rPr>
                <w:b/>
                <w:noProof/>
                <w:sz w:val="28"/>
              </w:rPr>
              <w:fldChar w:fldCharType="separate"/>
            </w:r>
            <w:r w:rsidR="000E011D" w:rsidRPr="006225B2">
              <w:rPr>
                <w:b/>
                <w:noProof/>
                <w:sz w:val="28"/>
              </w:rPr>
              <w:t>1</w:t>
            </w:r>
            <w:r w:rsidRPr="006225B2">
              <w:rPr>
                <w:b/>
                <w:noProof/>
                <w:sz w:val="28"/>
              </w:rPr>
              <w:fldChar w:fldCharType="end"/>
            </w:r>
            <w:r w:rsidR="002038EF" w:rsidRPr="006225B2">
              <w:rPr>
                <w:b/>
                <w:noProof/>
                <w:sz w:val="28"/>
              </w:rPr>
              <w:t>6.</w:t>
            </w:r>
            <w:r w:rsidR="00DF1042">
              <w:rPr>
                <w:b/>
                <w:noProof/>
                <w:sz w:val="28"/>
              </w:rPr>
              <w:t>2</w:t>
            </w:r>
            <w:r w:rsidR="008902F6">
              <w:rPr>
                <w:b/>
                <w:noProof/>
                <w:sz w:val="28"/>
              </w:rPr>
              <w:t>.</w:t>
            </w:r>
            <w:r w:rsidR="00DF104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E12D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BAA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8DBA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62E5A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10037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E9E35F" w14:textId="77777777" w:rsidTr="00547111">
        <w:tc>
          <w:tcPr>
            <w:tcW w:w="9641" w:type="dxa"/>
            <w:gridSpan w:val="9"/>
          </w:tcPr>
          <w:p w14:paraId="6910C1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C4942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EADC20" w14:textId="77777777" w:rsidTr="00A7671C">
        <w:tc>
          <w:tcPr>
            <w:tcW w:w="2835" w:type="dxa"/>
          </w:tcPr>
          <w:p w14:paraId="0D751B9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0B09E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0D0C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1779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A6B1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0603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CDD79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D3EA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C6279F" w14:textId="77777777" w:rsidR="00F25D98" w:rsidRDefault="00BD2D0E" w:rsidP="00BD2D0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0B778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EC8023" w14:textId="77777777" w:rsidTr="00547111">
        <w:tc>
          <w:tcPr>
            <w:tcW w:w="9640" w:type="dxa"/>
            <w:gridSpan w:val="11"/>
          </w:tcPr>
          <w:p w14:paraId="6EF5C0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D700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FCA4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4CBC0C" w14:textId="2BD18EDE" w:rsidR="001E41F3" w:rsidRDefault="00206B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of </w:t>
            </w:r>
            <w:r w:rsidR="009D0AD7">
              <w:rPr>
                <w:noProof/>
                <w:lang w:eastAsia="zh-CN"/>
              </w:rPr>
              <w:t>NF discovery and selection</w:t>
            </w:r>
            <w:r w:rsidR="007A00D6">
              <w:rPr>
                <w:noProof/>
                <w:lang w:eastAsia="zh-CN"/>
              </w:rPr>
              <w:t xml:space="preserve"> related with binding indication</w:t>
            </w:r>
          </w:p>
        </w:tc>
      </w:tr>
      <w:tr w:rsidR="001E41F3" w14:paraId="488D9E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3887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BAD5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86D700" w14:textId="77777777" w:rsidTr="009A33B5">
        <w:trPr>
          <w:trHeight w:val="132"/>
        </w:trPr>
        <w:tc>
          <w:tcPr>
            <w:tcW w:w="1843" w:type="dxa"/>
            <w:tcBorders>
              <w:left w:val="single" w:sz="4" w:space="0" w:color="auto"/>
            </w:tcBorders>
          </w:tcPr>
          <w:p w14:paraId="7C1521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B47204" w14:textId="71EEC418" w:rsidR="001E41F3" w:rsidRDefault="009262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encent</w:t>
            </w:r>
          </w:p>
        </w:tc>
      </w:tr>
      <w:tr w:rsidR="001E41F3" w14:paraId="6378D5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2E2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2ECF2" w14:textId="4D413A08" w:rsidR="001E41F3" w:rsidRDefault="00C64C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67F387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17A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25F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5EED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A5BC05" w14:textId="12FD8A91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2AD193" w14:textId="619F6B82" w:rsidR="001E41F3" w:rsidRDefault="00C751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0121E8">
              <w:rPr>
                <w:noProof/>
              </w:rPr>
              <w:fldChar w:fldCharType="begin"/>
            </w:r>
            <w:r w:rsidR="000121E8">
              <w:rPr>
                <w:noProof/>
              </w:rPr>
              <w:instrText xml:space="preserve"> DOCPROPERTY  RelatedWis  \* MERGEFORMAT </w:instrText>
            </w:r>
            <w:r w:rsidR="000121E8">
              <w:rPr>
                <w:noProof/>
              </w:rPr>
              <w:fldChar w:fldCharType="separate"/>
            </w:r>
            <w:r w:rsidR="000E011D">
              <w:rPr>
                <w:noProof/>
              </w:rPr>
              <w:t>eSBA</w:t>
            </w:r>
            <w:r w:rsidR="000121E8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6B6D25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B10B1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03018B" w14:textId="14F950E6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201</w:t>
            </w:r>
            <w:r w:rsidR="00094518">
              <w:rPr>
                <w:noProof/>
              </w:rPr>
              <w:t>9</w:t>
            </w:r>
            <w:r w:rsidR="00C52AC8">
              <w:rPr>
                <w:noProof/>
              </w:rPr>
              <w:t>-</w:t>
            </w:r>
            <w:r w:rsidR="00C751EE">
              <w:rPr>
                <w:noProof/>
              </w:rPr>
              <w:t>1</w:t>
            </w:r>
            <w:r w:rsidR="000E011D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  <w:r w:rsidR="00C52AC8">
              <w:rPr>
                <w:noProof/>
              </w:rPr>
              <w:t>-</w:t>
            </w:r>
            <w:r w:rsidR="00C751EE">
              <w:rPr>
                <w:noProof/>
              </w:rPr>
              <w:t>02</w:t>
            </w:r>
          </w:p>
        </w:tc>
      </w:tr>
      <w:tr w:rsidR="001E41F3" w14:paraId="008517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DBE6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2ACC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EAD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F541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D092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0F5F7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DE92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B7216E" w14:textId="08836C51" w:rsidR="001E41F3" w:rsidRDefault="004D7C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8A59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87596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7CE2A4" w14:textId="77777777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80279C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CECA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3A672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947C9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7D827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47A9BD9" w14:textId="77777777" w:rsidTr="00547111">
        <w:tc>
          <w:tcPr>
            <w:tcW w:w="1843" w:type="dxa"/>
          </w:tcPr>
          <w:p w14:paraId="620789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2996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303C" w14:paraId="4875C5A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B985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40D69A" w14:textId="13D11A0C" w:rsidR="001E41F3" w:rsidRDefault="009021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dscription of NF discovery and selection in clause 6.3.1.1 is not clear, especially for the d</w:t>
            </w:r>
            <w:r w:rsidR="006459BA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scription that if the binding indication does not exist. </w:t>
            </w:r>
          </w:p>
        </w:tc>
      </w:tr>
      <w:tr w:rsidR="001E41F3" w14:paraId="2331B47B" w14:textId="77777777" w:rsidTr="0091428F">
        <w:trPr>
          <w:trHeight w:val="23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BC3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E786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4814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5A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E1C4CF" w14:textId="486FEE8C" w:rsidR="00AA36DE" w:rsidRDefault="009021C2" w:rsidP="00C751E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description of NF discovery and selection in clause 6.3.1.1 in regards to the binding indication.</w:t>
            </w:r>
          </w:p>
        </w:tc>
      </w:tr>
      <w:tr w:rsidR="001E41F3" w14:paraId="3A2C1D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A56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101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E468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817E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DAD8DD" w14:textId="73C4E2DD" w:rsidR="001E41F3" w:rsidRDefault="009021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dscription of NF discovery and selection in clause 6.3.1.1 is not clear.</w:t>
            </w:r>
          </w:p>
        </w:tc>
      </w:tr>
      <w:tr w:rsidR="001E41F3" w14:paraId="1A6F6B90" w14:textId="77777777" w:rsidTr="00547111">
        <w:tc>
          <w:tcPr>
            <w:tcW w:w="2694" w:type="dxa"/>
            <w:gridSpan w:val="2"/>
          </w:tcPr>
          <w:p w14:paraId="2BA4F5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5AA4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710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7E39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60457F" w14:textId="3CAAC4E8" w:rsidR="001E41F3" w:rsidRDefault="00D77743" w:rsidP="009262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6.3.1.1</w:t>
            </w:r>
          </w:p>
        </w:tc>
      </w:tr>
      <w:tr w:rsidR="001E41F3" w14:paraId="7265F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C3F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7A85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105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217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3283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E38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B283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60177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7AE7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42E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DB25DF" w14:textId="65F38C3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8DB04" w14:textId="06EDA585" w:rsidR="001E41F3" w:rsidRDefault="005E43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06FDC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4350AE" w14:textId="4A75092B" w:rsidR="001E41F3" w:rsidRDefault="005E43C1" w:rsidP="00A330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5672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929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9959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B767D" w14:textId="63271788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FD62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A60D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3" w:name="_Hlk2325366"/>
            <w:r>
              <w:rPr>
                <w:noProof/>
              </w:rPr>
              <w:t xml:space="preserve">TS/TR ... CR ... </w:t>
            </w:r>
            <w:bookmarkEnd w:id="3"/>
          </w:p>
        </w:tc>
      </w:tr>
      <w:tr w:rsidR="001E41F3" w14:paraId="45CCC7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A6D3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1CA7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28AC6" w14:textId="6DBEB6B0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D2B1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EF13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3C2A9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73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EA47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F14E1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FC57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14D5A" w14:textId="51423D0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4E6E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0014884" w14:textId="77777777" w:rsidR="001E41F3" w:rsidRDefault="001E41F3">
      <w:pPr>
        <w:rPr>
          <w:noProof/>
        </w:rPr>
      </w:pPr>
    </w:p>
    <w:p w14:paraId="443196AF" w14:textId="77777777" w:rsidR="00843D5A" w:rsidRDefault="00843D5A">
      <w:pPr>
        <w:rPr>
          <w:noProof/>
        </w:rPr>
      </w:pPr>
    </w:p>
    <w:p w14:paraId="7C47DD6C" w14:textId="0E3DE794" w:rsidR="00F16C89" w:rsidRDefault="00F16C89">
      <w:pPr>
        <w:rPr>
          <w:noProof/>
        </w:rPr>
        <w:sectPr w:rsidR="00F16C8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06609B" w14:textId="2098BDA4" w:rsidR="001E41F3" w:rsidRDefault="00843D5A" w:rsidP="00843D5A">
      <w:pPr>
        <w:pStyle w:val="EditorsNote"/>
        <w:rPr>
          <w:noProof/>
          <w:sz w:val="40"/>
          <w:szCs w:val="40"/>
        </w:rPr>
      </w:pPr>
      <w:r w:rsidRPr="00843D5A">
        <w:rPr>
          <w:noProof/>
          <w:sz w:val="40"/>
          <w:szCs w:val="40"/>
        </w:rPr>
        <w:lastRenderedPageBreak/>
        <w:t>*</w:t>
      </w:r>
      <w:r w:rsidR="009900D0">
        <w:rPr>
          <w:noProof/>
          <w:sz w:val="40"/>
          <w:szCs w:val="40"/>
        </w:rPr>
        <w:t>***********</w:t>
      </w:r>
      <w:r w:rsidRPr="00843D5A">
        <w:rPr>
          <w:noProof/>
          <w:sz w:val="40"/>
          <w:szCs w:val="40"/>
        </w:rPr>
        <w:t>**** First Change ****************</w:t>
      </w:r>
    </w:p>
    <w:p w14:paraId="5CCCA4FB" w14:textId="77777777" w:rsidR="003825A2" w:rsidRDefault="003825A2" w:rsidP="003825A2">
      <w:pPr>
        <w:pStyle w:val="4"/>
      </w:pPr>
      <w:bookmarkStart w:id="4" w:name="_Toc20150212"/>
      <w:r>
        <w:t>6.3.1.1</w:t>
      </w:r>
      <w:r>
        <w:tab/>
        <w:t>NF Discovery and Selection aspects relevant with indirect communication</w:t>
      </w:r>
      <w:bookmarkEnd w:id="4"/>
    </w:p>
    <w:p w14:paraId="31E215AA" w14:textId="77777777" w:rsidR="003825A2" w:rsidRDefault="003825A2" w:rsidP="003825A2">
      <w:pPr>
        <w:rPr>
          <w:lang w:eastAsia="x-none"/>
        </w:rPr>
      </w:pPr>
      <w:r>
        <w:rPr>
          <w:lang w:eastAsia="x-none"/>
        </w:rPr>
        <w:t>For indirect communication shown in Annex E, the SCP performs the following functionalities regarding Network Function and Network Function Service discovery and selection:</w:t>
      </w:r>
    </w:p>
    <w:p w14:paraId="0BB4B568" w14:textId="77777777" w:rsidR="009A24CC" w:rsidRDefault="003825A2" w:rsidP="003825A2">
      <w:pPr>
        <w:pStyle w:val="B1"/>
        <w:rPr>
          <w:ins w:id="5" w:author="Tencent user 1" w:date="2019-10-02T12:57:00Z"/>
        </w:rPr>
      </w:pPr>
      <w:r>
        <w:t>-</w:t>
      </w:r>
      <w:r>
        <w:tab/>
      </w:r>
      <w:moveToRangeStart w:id="6" w:author="Tencent user 1" w:date="2019-10-02T12:56:00Z" w:name="move20913376"/>
      <w:moveTo w:id="7" w:author="Tencent user 1" w:date="2019-10-02T12:56:00Z">
        <w:r w:rsidR="00F43CAF">
          <w:t>If the producer had responded with a binding indication, then the NF consumer shall include the same binding indication for subsequent related requests.</w:t>
        </w:r>
      </w:moveTo>
      <w:moveToRangeEnd w:id="6"/>
    </w:p>
    <w:p w14:paraId="77374E47" w14:textId="77777777" w:rsidR="009A24CC" w:rsidRDefault="009A24CC" w:rsidP="003825A2">
      <w:pPr>
        <w:pStyle w:val="B1"/>
        <w:rPr>
          <w:ins w:id="8" w:author="Tencent user 1" w:date="2019-10-02T12:57:00Z"/>
        </w:rPr>
      </w:pPr>
      <w:ins w:id="9" w:author="Tencent user 1" w:date="2019-10-02T12:57:00Z">
        <w:r>
          <w:t xml:space="preserve">-    </w:t>
        </w:r>
      </w:ins>
      <w:r w:rsidR="003825A2">
        <w:t xml:space="preserve">If the request sent by NF consumer includes a binding indication, the SCP shall route the service request to the requested target as specified in Table 6.3.1.0-1. </w:t>
      </w:r>
    </w:p>
    <w:p w14:paraId="4965E47D" w14:textId="39AB685D" w:rsidR="003825A2" w:rsidRDefault="009A24CC" w:rsidP="003825A2">
      <w:pPr>
        <w:pStyle w:val="B1"/>
      </w:pPr>
      <w:ins w:id="10" w:author="Tencent user 1" w:date="2019-10-02T12:57:00Z">
        <w:r>
          <w:t xml:space="preserve">-    </w:t>
        </w:r>
      </w:ins>
      <w:r w:rsidR="003825A2">
        <w:t xml:space="preserve">If the binding indication does not exist, the SCP </w:t>
      </w:r>
      <w:ins w:id="11" w:author="Tencent user 1" w:date="2019-09-30T18:17:00Z">
        <w:r w:rsidR="00153103">
          <w:t xml:space="preserve">routes </w:t>
        </w:r>
      </w:ins>
      <w:ins w:id="12" w:author="Tencent user 1" w:date="2019-09-30T18:16:00Z">
        <w:r w:rsidR="00153103" w:rsidRPr="00565481">
          <w:rPr>
            <w:lang w:eastAsia="zh-CN"/>
          </w:rPr>
          <w:t>the service request to the target based on routing information available.</w:t>
        </w:r>
      </w:ins>
      <w:r w:rsidR="009D0AD7">
        <w:rPr>
          <w:lang w:eastAsia="zh-CN"/>
        </w:rPr>
        <w:t xml:space="preserve"> </w:t>
      </w:r>
      <w:ins w:id="13" w:author="Tencent user 1" w:date="2019-10-03T13:25:00Z">
        <w:r w:rsidR="009D0AD7">
          <w:rPr>
            <w:lang w:eastAsia="zh-CN"/>
          </w:rPr>
          <w:t xml:space="preserve">The SCP </w:t>
        </w:r>
      </w:ins>
      <w:r w:rsidR="003825A2">
        <w:t xml:space="preserve">may get the NF Set ID from the NRF or local configuration (if available). </w:t>
      </w:r>
      <w:moveFromRangeStart w:id="14" w:author="Tencent user 1" w:date="2019-10-02T12:56:00Z" w:name="move20913376"/>
      <w:moveFrom w:id="15" w:author="Tencent user 1" w:date="2019-10-02T12:56:00Z">
        <w:r w:rsidR="003825A2" w:rsidDel="00F43CAF">
          <w:t>If the producer had responded with a binding indication, then the NF consumer shall include the same binding indication for subsequent related requests.</w:t>
        </w:r>
      </w:moveFrom>
      <w:moveFromRangeEnd w:id="14"/>
    </w:p>
    <w:p w14:paraId="4EFC558B" w14:textId="7B7B91C3" w:rsidR="00537FBA" w:rsidRPr="00222DE9" w:rsidRDefault="00222DE9" w:rsidP="00222DE9">
      <w:pPr>
        <w:rPr>
          <w:rFonts w:cs="Arial"/>
          <w:noProof/>
          <w:color w:val="FF0000"/>
          <w:sz w:val="44"/>
          <w:szCs w:val="44"/>
        </w:rPr>
      </w:pPr>
      <w:r w:rsidRPr="00222DE9">
        <w:rPr>
          <w:noProof/>
          <w:color w:val="FF0000"/>
          <w:sz w:val="40"/>
          <w:szCs w:val="40"/>
        </w:rPr>
        <w:t xml:space="preserve">**************** </w:t>
      </w:r>
      <w:r w:rsidR="00537FBA" w:rsidRPr="00222DE9">
        <w:rPr>
          <w:rFonts w:cs="Arial"/>
          <w:noProof/>
          <w:color w:val="FF0000"/>
          <w:sz w:val="44"/>
          <w:szCs w:val="44"/>
        </w:rPr>
        <w:t>END CHANGES ***</w:t>
      </w:r>
      <w:r w:rsidRPr="00222DE9">
        <w:rPr>
          <w:noProof/>
          <w:color w:val="FF0000"/>
          <w:sz w:val="40"/>
          <w:szCs w:val="40"/>
        </w:rPr>
        <w:t>***********</w:t>
      </w:r>
    </w:p>
    <w:p w14:paraId="0E84C68A" w14:textId="77777777" w:rsidR="00843D5A" w:rsidRDefault="00843D5A" w:rsidP="003F38A3">
      <w:pPr>
        <w:rPr>
          <w:noProof/>
        </w:rPr>
      </w:pPr>
    </w:p>
    <w:sectPr w:rsidR="00843D5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DB44F2" w14:textId="77777777" w:rsidR="00451319" w:rsidRDefault="00451319">
      <w:r>
        <w:separator/>
      </w:r>
    </w:p>
  </w:endnote>
  <w:endnote w:type="continuationSeparator" w:id="0">
    <w:p w14:paraId="2E41D21A" w14:textId="77777777" w:rsidR="00451319" w:rsidRDefault="00451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BFCBB0" w14:textId="77777777" w:rsidR="00451319" w:rsidRDefault="00451319">
      <w:r>
        <w:separator/>
      </w:r>
    </w:p>
  </w:footnote>
  <w:footnote w:type="continuationSeparator" w:id="0">
    <w:p w14:paraId="07C042B2" w14:textId="77777777" w:rsidR="00451319" w:rsidRDefault="004513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84EF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D6FF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7EC99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DFAB84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C51B6"/>
    <w:multiLevelType w:val="hybridMultilevel"/>
    <w:tmpl w:val="F5B6F8B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492210"/>
    <w:multiLevelType w:val="hybridMultilevel"/>
    <w:tmpl w:val="A5B6DD8C"/>
    <w:lvl w:ilvl="0" w:tplc="4DE0EC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15D0C59"/>
    <w:multiLevelType w:val="hybridMultilevel"/>
    <w:tmpl w:val="C95C5B9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CD33D3"/>
    <w:multiLevelType w:val="hybridMultilevel"/>
    <w:tmpl w:val="F790ED4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B782BA2"/>
    <w:multiLevelType w:val="hybridMultilevel"/>
    <w:tmpl w:val="568822A2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CC1F1C"/>
    <w:multiLevelType w:val="hybridMultilevel"/>
    <w:tmpl w:val="617A14E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6E58A4"/>
    <w:multiLevelType w:val="hybridMultilevel"/>
    <w:tmpl w:val="B20603E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71D66C68"/>
    <w:multiLevelType w:val="hybridMultilevel"/>
    <w:tmpl w:val="3DC62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145545"/>
    <w:multiLevelType w:val="hybridMultilevel"/>
    <w:tmpl w:val="E7D093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5"/>
  </w:num>
  <w:num w:numId="5">
    <w:abstractNumId w:val="4"/>
  </w:num>
  <w:num w:numId="6">
    <w:abstractNumId w:val="2"/>
  </w:num>
  <w:num w:numId="7">
    <w:abstractNumId w:val="0"/>
  </w:num>
  <w:num w:numId="8">
    <w:abstractNumId w:val="8"/>
  </w:num>
  <w:num w:numId="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encent user 1">
    <w15:presenceInfo w15:providerId="None" w15:userId="Tencent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1E8"/>
    <w:rsid w:val="000131CB"/>
    <w:rsid w:val="00016365"/>
    <w:rsid w:val="00022E4A"/>
    <w:rsid w:val="00034CF5"/>
    <w:rsid w:val="00037734"/>
    <w:rsid w:val="00042B67"/>
    <w:rsid w:val="00042FAD"/>
    <w:rsid w:val="00047CF5"/>
    <w:rsid w:val="000532D3"/>
    <w:rsid w:val="00085DB5"/>
    <w:rsid w:val="00091672"/>
    <w:rsid w:val="00091835"/>
    <w:rsid w:val="00094518"/>
    <w:rsid w:val="0009615C"/>
    <w:rsid w:val="000A5D60"/>
    <w:rsid w:val="000A6394"/>
    <w:rsid w:val="000B4E15"/>
    <w:rsid w:val="000B7FED"/>
    <w:rsid w:val="000C038A"/>
    <w:rsid w:val="000C2CE3"/>
    <w:rsid w:val="000C5BE2"/>
    <w:rsid w:val="000C5E96"/>
    <w:rsid w:val="000C6598"/>
    <w:rsid w:val="000C696D"/>
    <w:rsid w:val="000C6D80"/>
    <w:rsid w:val="000E011D"/>
    <w:rsid w:val="000E24A7"/>
    <w:rsid w:val="000F05D0"/>
    <w:rsid w:val="00103257"/>
    <w:rsid w:val="00106C92"/>
    <w:rsid w:val="00107719"/>
    <w:rsid w:val="001103DE"/>
    <w:rsid w:val="00111F39"/>
    <w:rsid w:val="00112BD6"/>
    <w:rsid w:val="00115D95"/>
    <w:rsid w:val="001208A2"/>
    <w:rsid w:val="0012791E"/>
    <w:rsid w:val="00131387"/>
    <w:rsid w:val="00133C8A"/>
    <w:rsid w:val="001342E6"/>
    <w:rsid w:val="0013623F"/>
    <w:rsid w:val="00140718"/>
    <w:rsid w:val="00145D43"/>
    <w:rsid w:val="00151224"/>
    <w:rsid w:val="00152E65"/>
    <w:rsid w:val="00153103"/>
    <w:rsid w:val="0015582A"/>
    <w:rsid w:val="00166E6F"/>
    <w:rsid w:val="00171EE3"/>
    <w:rsid w:val="001765BA"/>
    <w:rsid w:val="001810D7"/>
    <w:rsid w:val="001911C8"/>
    <w:rsid w:val="0019206D"/>
    <w:rsid w:val="00192C46"/>
    <w:rsid w:val="00193204"/>
    <w:rsid w:val="001942D1"/>
    <w:rsid w:val="001946D4"/>
    <w:rsid w:val="00195019"/>
    <w:rsid w:val="001A08B3"/>
    <w:rsid w:val="001A10C8"/>
    <w:rsid w:val="001A14DD"/>
    <w:rsid w:val="001A5321"/>
    <w:rsid w:val="001A7B60"/>
    <w:rsid w:val="001B13D3"/>
    <w:rsid w:val="001B52F0"/>
    <w:rsid w:val="001B7A65"/>
    <w:rsid w:val="001C05C4"/>
    <w:rsid w:val="001C1F6A"/>
    <w:rsid w:val="001C6972"/>
    <w:rsid w:val="001C7D93"/>
    <w:rsid w:val="001D3429"/>
    <w:rsid w:val="001D47CB"/>
    <w:rsid w:val="001E1C8C"/>
    <w:rsid w:val="001E3497"/>
    <w:rsid w:val="001E41F3"/>
    <w:rsid w:val="001E4299"/>
    <w:rsid w:val="001E76AA"/>
    <w:rsid w:val="001F2473"/>
    <w:rsid w:val="002038EF"/>
    <w:rsid w:val="00206B5A"/>
    <w:rsid w:val="0021123D"/>
    <w:rsid w:val="00212294"/>
    <w:rsid w:val="00215B24"/>
    <w:rsid w:val="0021766C"/>
    <w:rsid w:val="0022283E"/>
    <w:rsid w:val="00222DE9"/>
    <w:rsid w:val="002275CC"/>
    <w:rsid w:val="00227942"/>
    <w:rsid w:val="00240074"/>
    <w:rsid w:val="002433BB"/>
    <w:rsid w:val="0024394F"/>
    <w:rsid w:val="00246455"/>
    <w:rsid w:val="00247A99"/>
    <w:rsid w:val="0025370A"/>
    <w:rsid w:val="0026004D"/>
    <w:rsid w:val="00260A80"/>
    <w:rsid w:val="00261F49"/>
    <w:rsid w:val="002640DD"/>
    <w:rsid w:val="002650A4"/>
    <w:rsid w:val="00265803"/>
    <w:rsid w:val="00265FAA"/>
    <w:rsid w:val="00275D12"/>
    <w:rsid w:val="00276293"/>
    <w:rsid w:val="00284FEB"/>
    <w:rsid w:val="002860C4"/>
    <w:rsid w:val="00294B54"/>
    <w:rsid w:val="002957F0"/>
    <w:rsid w:val="002B4559"/>
    <w:rsid w:val="002B4A67"/>
    <w:rsid w:val="002B5741"/>
    <w:rsid w:val="002D0B7C"/>
    <w:rsid w:val="002D48C6"/>
    <w:rsid w:val="002E3130"/>
    <w:rsid w:val="002E5D65"/>
    <w:rsid w:val="002F047F"/>
    <w:rsid w:val="002F0B9B"/>
    <w:rsid w:val="003009D1"/>
    <w:rsid w:val="00305409"/>
    <w:rsid w:val="0031273C"/>
    <w:rsid w:val="0031291C"/>
    <w:rsid w:val="003130AC"/>
    <w:rsid w:val="00314BB8"/>
    <w:rsid w:val="003157A5"/>
    <w:rsid w:val="00316E2E"/>
    <w:rsid w:val="00347788"/>
    <w:rsid w:val="003506BE"/>
    <w:rsid w:val="00353F8D"/>
    <w:rsid w:val="00354A28"/>
    <w:rsid w:val="003609EF"/>
    <w:rsid w:val="00360AF0"/>
    <w:rsid w:val="0036231A"/>
    <w:rsid w:val="003632FC"/>
    <w:rsid w:val="003718BC"/>
    <w:rsid w:val="00374DD4"/>
    <w:rsid w:val="00375CE7"/>
    <w:rsid w:val="00377636"/>
    <w:rsid w:val="003825A2"/>
    <w:rsid w:val="00387F3D"/>
    <w:rsid w:val="00390072"/>
    <w:rsid w:val="003A3223"/>
    <w:rsid w:val="003A37F4"/>
    <w:rsid w:val="003A3D25"/>
    <w:rsid w:val="003A56D7"/>
    <w:rsid w:val="003A6FDA"/>
    <w:rsid w:val="003A7216"/>
    <w:rsid w:val="003B3402"/>
    <w:rsid w:val="003B7BA5"/>
    <w:rsid w:val="003C08A0"/>
    <w:rsid w:val="003C205B"/>
    <w:rsid w:val="003C7994"/>
    <w:rsid w:val="003D168B"/>
    <w:rsid w:val="003D1EDD"/>
    <w:rsid w:val="003D6B3E"/>
    <w:rsid w:val="003D6D43"/>
    <w:rsid w:val="003E1A36"/>
    <w:rsid w:val="003E7D67"/>
    <w:rsid w:val="003E7D96"/>
    <w:rsid w:val="003F1F1B"/>
    <w:rsid w:val="003F38A3"/>
    <w:rsid w:val="004078B7"/>
    <w:rsid w:val="00410371"/>
    <w:rsid w:val="0041497A"/>
    <w:rsid w:val="00414E41"/>
    <w:rsid w:val="004242F1"/>
    <w:rsid w:val="004258D1"/>
    <w:rsid w:val="004267DD"/>
    <w:rsid w:val="004272F0"/>
    <w:rsid w:val="00432C51"/>
    <w:rsid w:val="0044050D"/>
    <w:rsid w:val="004469A9"/>
    <w:rsid w:val="00451319"/>
    <w:rsid w:val="00455AF2"/>
    <w:rsid w:val="00470794"/>
    <w:rsid w:val="004716B0"/>
    <w:rsid w:val="00474691"/>
    <w:rsid w:val="00475317"/>
    <w:rsid w:val="004862F3"/>
    <w:rsid w:val="0049414D"/>
    <w:rsid w:val="00494F55"/>
    <w:rsid w:val="0049509F"/>
    <w:rsid w:val="004A1A44"/>
    <w:rsid w:val="004A4E4D"/>
    <w:rsid w:val="004B1F9E"/>
    <w:rsid w:val="004B75B7"/>
    <w:rsid w:val="004C525F"/>
    <w:rsid w:val="004C542F"/>
    <w:rsid w:val="004C5945"/>
    <w:rsid w:val="004C61C1"/>
    <w:rsid w:val="004C6CC1"/>
    <w:rsid w:val="004D0543"/>
    <w:rsid w:val="004D2B5F"/>
    <w:rsid w:val="004D51EB"/>
    <w:rsid w:val="004D7C9D"/>
    <w:rsid w:val="004E0AE4"/>
    <w:rsid w:val="004E104B"/>
    <w:rsid w:val="004F2F67"/>
    <w:rsid w:val="004F3CBA"/>
    <w:rsid w:val="0050551E"/>
    <w:rsid w:val="00505FB8"/>
    <w:rsid w:val="005072F0"/>
    <w:rsid w:val="00512AA8"/>
    <w:rsid w:val="0051580D"/>
    <w:rsid w:val="00515C8B"/>
    <w:rsid w:val="00522207"/>
    <w:rsid w:val="00526F44"/>
    <w:rsid w:val="00530B54"/>
    <w:rsid w:val="00537FBA"/>
    <w:rsid w:val="005443E7"/>
    <w:rsid w:val="00547111"/>
    <w:rsid w:val="005604A9"/>
    <w:rsid w:val="0056099E"/>
    <w:rsid w:val="005630DB"/>
    <w:rsid w:val="005851B5"/>
    <w:rsid w:val="00592D74"/>
    <w:rsid w:val="00596A65"/>
    <w:rsid w:val="005A0A0B"/>
    <w:rsid w:val="005B130F"/>
    <w:rsid w:val="005B4E09"/>
    <w:rsid w:val="005B5789"/>
    <w:rsid w:val="005C2B9A"/>
    <w:rsid w:val="005D2B72"/>
    <w:rsid w:val="005D310E"/>
    <w:rsid w:val="005D6E4C"/>
    <w:rsid w:val="005E2C44"/>
    <w:rsid w:val="005E43C1"/>
    <w:rsid w:val="005E7DB4"/>
    <w:rsid w:val="005F20FD"/>
    <w:rsid w:val="005F7AEE"/>
    <w:rsid w:val="00605B32"/>
    <w:rsid w:val="00610238"/>
    <w:rsid w:val="00621188"/>
    <w:rsid w:val="006225B2"/>
    <w:rsid w:val="00623848"/>
    <w:rsid w:val="006257ED"/>
    <w:rsid w:val="00625A3C"/>
    <w:rsid w:val="00627731"/>
    <w:rsid w:val="00631916"/>
    <w:rsid w:val="006459BA"/>
    <w:rsid w:val="00650AE6"/>
    <w:rsid w:val="00654F96"/>
    <w:rsid w:val="00660A36"/>
    <w:rsid w:val="00675BBF"/>
    <w:rsid w:val="0068186B"/>
    <w:rsid w:val="00681A67"/>
    <w:rsid w:val="00693643"/>
    <w:rsid w:val="00695808"/>
    <w:rsid w:val="006975F2"/>
    <w:rsid w:val="006B0983"/>
    <w:rsid w:val="006B204C"/>
    <w:rsid w:val="006B46FB"/>
    <w:rsid w:val="006B6F3B"/>
    <w:rsid w:val="006C19CE"/>
    <w:rsid w:val="006C2098"/>
    <w:rsid w:val="006E21FB"/>
    <w:rsid w:val="006E646E"/>
    <w:rsid w:val="006E6CC4"/>
    <w:rsid w:val="00703011"/>
    <w:rsid w:val="007052DC"/>
    <w:rsid w:val="007141E1"/>
    <w:rsid w:val="00717A1B"/>
    <w:rsid w:val="0072140A"/>
    <w:rsid w:val="0072303C"/>
    <w:rsid w:val="007254B8"/>
    <w:rsid w:val="00731C8C"/>
    <w:rsid w:val="007335DB"/>
    <w:rsid w:val="0073380D"/>
    <w:rsid w:val="00741D6F"/>
    <w:rsid w:val="007433B6"/>
    <w:rsid w:val="00760813"/>
    <w:rsid w:val="00763E97"/>
    <w:rsid w:val="00766A2A"/>
    <w:rsid w:val="00767A7B"/>
    <w:rsid w:val="00774898"/>
    <w:rsid w:val="00784C3C"/>
    <w:rsid w:val="00792342"/>
    <w:rsid w:val="007933F7"/>
    <w:rsid w:val="0079527F"/>
    <w:rsid w:val="0079773C"/>
    <w:rsid w:val="007977A8"/>
    <w:rsid w:val="0079787E"/>
    <w:rsid w:val="007A00D6"/>
    <w:rsid w:val="007A0FF5"/>
    <w:rsid w:val="007A680E"/>
    <w:rsid w:val="007B512A"/>
    <w:rsid w:val="007B5288"/>
    <w:rsid w:val="007B5B67"/>
    <w:rsid w:val="007C2097"/>
    <w:rsid w:val="007C656D"/>
    <w:rsid w:val="007C6C80"/>
    <w:rsid w:val="007D1E24"/>
    <w:rsid w:val="007D6A07"/>
    <w:rsid w:val="007D6ECE"/>
    <w:rsid w:val="007E468F"/>
    <w:rsid w:val="007E6207"/>
    <w:rsid w:val="007E6A5D"/>
    <w:rsid w:val="007F61C0"/>
    <w:rsid w:val="007F7259"/>
    <w:rsid w:val="007F7CEA"/>
    <w:rsid w:val="008040A8"/>
    <w:rsid w:val="00813340"/>
    <w:rsid w:val="00815F94"/>
    <w:rsid w:val="008166D9"/>
    <w:rsid w:val="00816E38"/>
    <w:rsid w:val="0081766E"/>
    <w:rsid w:val="00820603"/>
    <w:rsid w:val="008279FA"/>
    <w:rsid w:val="00827E4B"/>
    <w:rsid w:val="00830526"/>
    <w:rsid w:val="00830E52"/>
    <w:rsid w:val="00832B68"/>
    <w:rsid w:val="008346B5"/>
    <w:rsid w:val="00840803"/>
    <w:rsid w:val="00843D5A"/>
    <w:rsid w:val="0084572F"/>
    <w:rsid w:val="00847FA2"/>
    <w:rsid w:val="00852AD6"/>
    <w:rsid w:val="008534C6"/>
    <w:rsid w:val="008550F8"/>
    <w:rsid w:val="008626E7"/>
    <w:rsid w:val="00863458"/>
    <w:rsid w:val="00870EE7"/>
    <w:rsid w:val="0087199B"/>
    <w:rsid w:val="008720DC"/>
    <w:rsid w:val="00872368"/>
    <w:rsid w:val="008902F6"/>
    <w:rsid w:val="00890345"/>
    <w:rsid w:val="00892AE2"/>
    <w:rsid w:val="008A1710"/>
    <w:rsid w:val="008A45A6"/>
    <w:rsid w:val="008A5BAF"/>
    <w:rsid w:val="008A7455"/>
    <w:rsid w:val="008B4044"/>
    <w:rsid w:val="008B414D"/>
    <w:rsid w:val="008B571F"/>
    <w:rsid w:val="008B7E6F"/>
    <w:rsid w:val="008C7D67"/>
    <w:rsid w:val="008E07E8"/>
    <w:rsid w:val="008F1755"/>
    <w:rsid w:val="008F36BB"/>
    <w:rsid w:val="008F686C"/>
    <w:rsid w:val="008F78CB"/>
    <w:rsid w:val="009021C2"/>
    <w:rsid w:val="00905025"/>
    <w:rsid w:val="009062CD"/>
    <w:rsid w:val="0091428F"/>
    <w:rsid w:val="009148DE"/>
    <w:rsid w:val="00916489"/>
    <w:rsid w:val="009200A5"/>
    <w:rsid w:val="00921852"/>
    <w:rsid w:val="0092497C"/>
    <w:rsid w:val="00926227"/>
    <w:rsid w:val="0092732A"/>
    <w:rsid w:val="009279D3"/>
    <w:rsid w:val="00927DAD"/>
    <w:rsid w:val="009366AF"/>
    <w:rsid w:val="00943230"/>
    <w:rsid w:val="00944B5B"/>
    <w:rsid w:val="0095538E"/>
    <w:rsid w:val="00961AE5"/>
    <w:rsid w:val="009662A5"/>
    <w:rsid w:val="00970F97"/>
    <w:rsid w:val="00974CBA"/>
    <w:rsid w:val="00974D91"/>
    <w:rsid w:val="009777D9"/>
    <w:rsid w:val="009900D0"/>
    <w:rsid w:val="00991B88"/>
    <w:rsid w:val="009930C7"/>
    <w:rsid w:val="009946EC"/>
    <w:rsid w:val="00996B36"/>
    <w:rsid w:val="009A24CC"/>
    <w:rsid w:val="009A33B5"/>
    <w:rsid w:val="009A5753"/>
    <w:rsid w:val="009A579D"/>
    <w:rsid w:val="009A7F59"/>
    <w:rsid w:val="009B3985"/>
    <w:rsid w:val="009C6281"/>
    <w:rsid w:val="009D0AD7"/>
    <w:rsid w:val="009D2E23"/>
    <w:rsid w:val="009E3297"/>
    <w:rsid w:val="009F3A4D"/>
    <w:rsid w:val="009F734F"/>
    <w:rsid w:val="00A067C4"/>
    <w:rsid w:val="00A10B19"/>
    <w:rsid w:val="00A171C7"/>
    <w:rsid w:val="00A246B6"/>
    <w:rsid w:val="00A3307C"/>
    <w:rsid w:val="00A41249"/>
    <w:rsid w:val="00A43636"/>
    <w:rsid w:val="00A43CB0"/>
    <w:rsid w:val="00A47E70"/>
    <w:rsid w:val="00A50CF0"/>
    <w:rsid w:val="00A544FB"/>
    <w:rsid w:val="00A634E5"/>
    <w:rsid w:val="00A64DA0"/>
    <w:rsid w:val="00A74B1F"/>
    <w:rsid w:val="00A7671C"/>
    <w:rsid w:val="00A810DB"/>
    <w:rsid w:val="00A85A3C"/>
    <w:rsid w:val="00A937A7"/>
    <w:rsid w:val="00A93D4C"/>
    <w:rsid w:val="00AA2CBC"/>
    <w:rsid w:val="00AA36DE"/>
    <w:rsid w:val="00AB29ED"/>
    <w:rsid w:val="00AB3C8B"/>
    <w:rsid w:val="00AC00B1"/>
    <w:rsid w:val="00AC33BD"/>
    <w:rsid w:val="00AC5820"/>
    <w:rsid w:val="00AC5B5F"/>
    <w:rsid w:val="00AD1CD8"/>
    <w:rsid w:val="00AD46E9"/>
    <w:rsid w:val="00AD59EF"/>
    <w:rsid w:val="00AE37BE"/>
    <w:rsid w:val="00AE5105"/>
    <w:rsid w:val="00AF6E00"/>
    <w:rsid w:val="00AF7E71"/>
    <w:rsid w:val="00B001AC"/>
    <w:rsid w:val="00B070BB"/>
    <w:rsid w:val="00B2164F"/>
    <w:rsid w:val="00B21E33"/>
    <w:rsid w:val="00B24AFB"/>
    <w:rsid w:val="00B258BB"/>
    <w:rsid w:val="00B2645C"/>
    <w:rsid w:val="00B312D8"/>
    <w:rsid w:val="00B43676"/>
    <w:rsid w:val="00B5092E"/>
    <w:rsid w:val="00B62954"/>
    <w:rsid w:val="00B67B97"/>
    <w:rsid w:val="00B71AB9"/>
    <w:rsid w:val="00B72D23"/>
    <w:rsid w:val="00B73F10"/>
    <w:rsid w:val="00B837FE"/>
    <w:rsid w:val="00B847C7"/>
    <w:rsid w:val="00B874C9"/>
    <w:rsid w:val="00B87C18"/>
    <w:rsid w:val="00B968C8"/>
    <w:rsid w:val="00BA0A8F"/>
    <w:rsid w:val="00BA3EC5"/>
    <w:rsid w:val="00BA47F7"/>
    <w:rsid w:val="00BA51D9"/>
    <w:rsid w:val="00BB5DFC"/>
    <w:rsid w:val="00BD279D"/>
    <w:rsid w:val="00BD2D0E"/>
    <w:rsid w:val="00BD6BB8"/>
    <w:rsid w:val="00BE0A94"/>
    <w:rsid w:val="00BE6245"/>
    <w:rsid w:val="00BE69EA"/>
    <w:rsid w:val="00C12DA9"/>
    <w:rsid w:val="00C14AC3"/>
    <w:rsid w:val="00C31465"/>
    <w:rsid w:val="00C31890"/>
    <w:rsid w:val="00C4511B"/>
    <w:rsid w:val="00C47B00"/>
    <w:rsid w:val="00C52AC8"/>
    <w:rsid w:val="00C60F6C"/>
    <w:rsid w:val="00C64CA2"/>
    <w:rsid w:val="00C656FC"/>
    <w:rsid w:val="00C66BA2"/>
    <w:rsid w:val="00C75133"/>
    <w:rsid w:val="00C751EE"/>
    <w:rsid w:val="00C7766D"/>
    <w:rsid w:val="00C80230"/>
    <w:rsid w:val="00C81F95"/>
    <w:rsid w:val="00C8224C"/>
    <w:rsid w:val="00C82911"/>
    <w:rsid w:val="00C83A7B"/>
    <w:rsid w:val="00C92AF7"/>
    <w:rsid w:val="00C95985"/>
    <w:rsid w:val="00CA541A"/>
    <w:rsid w:val="00CB47C6"/>
    <w:rsid w:val="00CB67C2"/>
    <w:rsid w:val="00CC5026"/>
    <w:rsid w:val="00CC68D0"/>
    <w:rsid w:val="00CC70D2"/>
    <w:rsid w:val="00CD1338"/>
    <w:rsid w:val="00CD7DE8"/>
    <w:rsid w:val="00CE0FCA"/>
    <w:rsid w:val="00CE1655"/>
    <w:rsid w:val="00CE1A21"/>
    <w:rsid w:val="00CE2C89"/>
    <w:rsid w:val="00CF0E59"/>
    <w:rsid w:val="00CF180C"/>
    <w:rsid w:val="00CF230E"/>
    <w:rsid w:val="00CF3C7C"/>
    <w:rsid w:val="00CF77E7"/>
    <w:rsid w:val="00D03F9A"/>
    <w:rsid w:val="00D06D51"/>
    <w:rsid w:val="00D1488C"/>
    <w:rsid w:val="00D243A2"/>
    <w:rsid w:val="00D24991"/>
    <w:rsid w:val="00D252C7"/>
    <w:rsid w:val="00D31AD9"/>
    <w:rsid w:val="00D35E7D"/>
    <w:rsid w:val="00D37298"/>
    <w:rsid w:val="00D42658"/>
    <w:rsid w:val="00D42D82"/>
    <w:rsid w:val="00D45182"/>
    <w:rsid w:val="00D47AD8"/>
    <w:rsid w:val="00D50255"/>
    <w:rsid w:val="00D549B1"/>
    <w:rsid w:val="00D55C53"/>
    <w:rsid w:val="00D56F2F"/>
    <w:rsid w:val="00D61080"/>
    <w:rsid w:val="00D61124"/>
    <w:rsid w:val="00D61B99"/>
    <w:rsid w:val="00D638F3"/>
    <w:rsid w:val="00D67B0A"/>
    <w:rsid w:val="00D70408"/>
    <w:rsid w:val="00D77743"/>
    <w:rsid w:val="00D87A3C"/>
    <w:rsid w:val="00D9444D"/>
    <w:rsid w:val="00DA0C26"/>
    <w:rsid w:val="00DA1766"/>
    <w:rsid w:val="00DA1E5F"/>
    <w:rsid w:val="00DA337A"/>
    <w:rsid w:val="00DA3EBE"/>
    <w:rsid w:val="00DB4620"/>
    <w:rsid w:val="00DB6880"/>
    <w:rsid w:val="00DB760B"/>
    <w:rsid w:val="00DC4421"/>
    <w:rsid w:val="00DD0B78"/>
    <w:rsid w:val="00DD2414"/>
    <w:rsid w:val="00DD5898"/>
    <w:rsid w:val="00DD5DD2"/>
    <w:rsid w:val="00DE32A2"/>
    <w:rsid w:val="00DE34CF"/>
    <w:rsid w:val="00DE79FD"/>
    <w:rsid w:val="00DF1042"/>
    <w:rsid w:val="00DF3504"/>
    <w:rsid w:val="00E005C5"/>
    <w:rsid w:val="00E03740"/>
    <w:rsid w:val="00E07709"/>
    <w:rsid w:val="00E11047"/>
    <w:rsid w:val="00E13F3D"/>
    <w:rsid w:val="00E1659C"/>
    <w:rsid w:val="00E232E0"/>
    <w:rsid w:val="00E2370C"/>
    <w:rsid w:val="00E25BF4"/>
    <w:rsid w:val="00E30EC4"/>
    <w:rsid w:val="00E34898"/>
    <w:rsid w:val="00E44BBD"/>
    <w:rsid w:val="00E50DF7"/>
    <w:rsid w:val="00E60294"/>
    <w:rsid w:val="00E8148F"/>
    <w:rsid w:val="00E832B2"/>
    <w:rsid w:val="00E84A2E"/>
    <w:rsid w:val="00E90BCB"/>
    <w:rsid w:val="00E97054"/>
    <w:rsid w:val="00EA464A"/>
    <w:rsid w:val="00EA4784"/>
    <w:rsid w:val="00EB09B7"/>
    <w:rsid w:val="00EB1904"/>
    <w:rsid w:val="00EB7DB4"/>
    <w:rsid w:val="00EC36AF"/>
    <w:rsid w:val="00EC4352"/>
    <w:rsid w:val="00ED4ADE"/>
    <w:rsid w:val="00EE2894"/>
    <w:rsid w:val="00EE7D7C"/>
    <w:rsid w:val="00EF01C3"/>
    <w:rsid w:val="00EF7EF4"/>
    <w:rsid w:val="00F011A7"/>
    <w:rsid w:val="00F0618E"/>
    <w:rsid w:val="00F114A9"/>
    <w:rsid w:val="00F16C89"/>
    <w:rsid w:val="00F22D80"/>
    <w:rsid w:val="00F23B4D"/>
    <w:rsid w:val="00F25D98"/>
    <w:rsid w:val="00F300FB"/>
    <w:rsid w:val="00F32DDA"/>
    <w:rsid w:val="00F37752"/>
    <w:rsid w:val="00F37C05"/>
    <w:rsid w:val="00F43CAF"/>
    <w:rsid w:val="00F509BF"/>
    <w:rsid w:val="00F511FF"/>
    <w:rsid w:val="00F52C0B"/>
    <w:rsid w:val="00F67099"/>
    <w:rsid w:val="00F71262"/>
    <w:rsid w:val="00F84ED7"/>
    <w:rsid w:val="00F926D3"/>
    <w:rsid w:val="00F92A97"/>
    <w:rsid w:val="00F96FC6"/>
    <w:rsid w:val="00FA4411"/>
    <w:rsid w:val="00FA570A"/>
    <w:rsid w:val="00FA6E56"/>
    <w:rsid w:val="00FB54A8"/>
    <w:rsid w:val="00FB6386"/>
    <w:rsid w:val="00FC1702"/>
    <w:rsid w:val="00FC45B0"/>
    <w:rsid w:val="00FC4EF2"/>
    <w:rsid w:val="00FC6107"/>
    <w:rsid w:val="00FD4D12"/>
    <w:rsid w:val="00FE2863"/>
    <w:rsid w:val="00FE3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64B5A"/>
  <w15:docId w15:val="{9615E9CD-A288-411F-A4E2-2F0FA39B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900D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83A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81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810D7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1C05C4"/>
    <w:pPr>
      <w:ind w:left="720"/>
      <w:contextualSpacing/>
    </w:pPr>
  </w:style>
  <w:style w:type="character" w:customStyle="1" w:styleId="B2Char">
    <w:name w:val="B2 Char"/>
    <w:link w:val="B2"/>
    <w:rsid w:val="00085DB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AF7E71"/>
    <w:rPr>
      <w:rFonts w:ascii="Arial" w:hAnsi="Arial"/>
      <w:sz w:val="18"/>
      <w:lang w:val="en-GB" w:eastAsia="en-US"/>
    </w:rPr>
  </w:style>
  <w:style w:type="character" w:customStyle="1" w:styleId="B1Char1">
    <w:name w:val="B1 Char1"/>
    <w:locked/>
    <w:rsid w:val="00816E38"/>
    <w:rPr>
      <w:color w:val="000000"/>
      <w:lang w:val="en-GB" w:eastAsia="ja-JP"/>
    </w:rPr>
  </w:style>
  <w:style w:type="character" w:customStyle="1" w:styleId="NOChar">
    <w:name w:val="NO Char"/>
    <w:rsid w:val="004F3CBA"/>
    <w:rPr>
      <w:color w:val="000000"/>
      <w:lang w:eastAsia="ja-JP"/>
    </w:rPr>
  </w:style>
  <w:style w:type="character" w:customStyle="1" w:styleId="EditorsNoteChar">
    <w:name w:val="Editor's Note Char"/>
    <w:link w:val="EditorsNote"/>
    <w:rsid w:val="004F3CBA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4A1A4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A1A4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30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F5DC2-680E-4E1B-BDF3-4C52364BE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262</TotalTime>
  <Pages>2</Pages>
  <Words>487</Words>
  <Characters>2781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3262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Tencent user 1</cp:lastModifiedBy>
  <cp:revision>65</cp:revision>
  <cp:lastPrinted>1900-01-01T00:00:00Z</cp:lastPrinted>
  <dcterms:created xsi:type="dcterms:W3CDTF">2019-04-11T06:48:00Z</dcterms:created>
  <dcterms:modified xsi:type="dcterms:W3CDTF">2019-10-03T16:22:00Z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Location">
    <vt:lpwstr>Kochi</vt:lpwstr>
  </property>
  <property fmtid="{D5CDD505-2E9C-101B-9397-08002B2CF9AE}" pid="5" name="Country">
    <vt:lpwstr>India</vt:lpwstr>
  </property>
  <property fmtid="{D5CDD505-2E9C-101B-9397-08002B2CF9AE}" pid="6" name="StartDate">
    <vt:lpwstr>21st January 2019</vt:lpwstr>
  </property>
  <property fmtid="{D5CDD505-2E9C-101B-9397-08002B2CF9AE}" pid="7" name="EndDate">
    <vt:lpwstr>25th January 2019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&lt;CR#&gt;</vt:lpwstr>
  </property>
  <property fmtid="{D5CDD505-2E9C-101B-9397-08002B2CF9AE}" pid="11" name="Revision">
    <vt:lpwstr>1</vt:lpwstr>
  </property>
  <property fmtid="{D5CDD505-2E9C-101B-9397-08002B2CF9AE}" pid="12" name="Version">
    <vt:lpwstr>15.4.0</vt:lpwstr>
  </property>
  <property fmtid="{D5CDD505-2E9C-101B-9397-08002B2CF9AE}" pid="13" name="SourceIfWg">
    <vt:lpwstr>Deutsche Telekom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eSBA</vt:lpwstr>
  </property>
  <property fmtid="{D5CDD505-2E9C-101B-9397-08002B2CF9AE}" pid="16" name="Cat">
    <vt:lpwstr>B</vt:lpwstr>
  </property>
  <property fmtid="{D5CDD505-2E9C-101B-9397-08002B2CF9AE}" pid="17" name="ResDate">
    <vt:lpwstr>2018.01.08</vt:lpwstr>
  </property>
  <property fmtid="{D5CDD505-2E9C-101B-9397-08002B2CF9AE}" pid="18" name="Release">
    <vt:lpwstr>Rel-16</vt:lpwstr>
  </property>
  <property fmtid="{D5CDD505-2E9C-101B-9397-08002B2CF9AE}" pid="19" name="CrTitle">
    <vt:lpwstr>Improvements to service framework related aspects</vt:lpwstr>
  </property>
  <property fmtid="{D5CDD505-2E9C-101B-9397-08002B2CF9AE}" pid="20" name="MtgTitle">
    <vt:lpwstr> </vt:lpwstr>
  </property>
</Properties>
</file>