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07D648CD"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4D3995">
        <w:rPr>
          <w:b/>
          <w:noProof/>
          <w:sz w:val="24"/>
        </w:rPr>
        <w:t>135</w:t>
      </w:r>
      <w:r>
        <w:fldChar w:fldCharType="begin"/>
      </w:r>
      <w:r>
        <w:instrText xml:space="preserve"> DOCPROPERTY  MtgTitle  \* MERGEFORMAT </w:instrText>
      </w:r>
      <w:r>
        <w:fldChar w:fldCharType="end"/>
      </w:r>
      <w:r>
        <w:rPr>
          <w:b/>
          <w:i/>
          <w:noProof/>
          <w:sz w:val="28"/>
        </w:rPr>
        <w:tab/>
      </w:r>
      <w:r w:rsidR="000C5BE2">
        <w:rPr>
          <w:b/>
          <w:i/>
          <w:noProof/>
          <w:sz w:val="28"/>
        </w:rPr>
        <w:t>S2-19</w:t>
      </w:r>
      <w:r w:rsidR="00CB788C">
        <w:rPr>
          <w:b/>
          <w:i/>
          <w:noProof/>
          <w:sz w:val="28"/>
        </w:rPr>
        <w:t>09537</w:t>
      </w:r>
      <w:bookmarkStart w:id="0" w:name="_GoBack"/>
      <w:bookmarkEnd w:id="0"/>
    </w:p>
    <w:p w14:paraId="29967D84" w14:textId="6CF5F3E6" w:rsidR="00DB760B" w:rsidRDefault="004D3995" w:rsidP="00DB760B">
      <w:pPr>
        <w:pStyle w:val="CRCoverPage"/>
        <w:outlineLvl w:val="0"/>
        <w:rPr>
          <w:b/>
          <w:noProof/>
          <w:sz w:val="24"/>
        </w:rPr>
      </w:pPr>
      <w:r w:rsidRPr="004D3995">
        <w:rPr>
          <w:b/>
          <w:noProof/>
          <w:sz w:val="24"/>
        </w:rPr>
        <w:t>October 14 – 18, 2019, Split, HR</w:t>
      </w:r>
      <w:r w:rsidR="00414563" w:rsidRPr="00414563">
        <w:t xml:space="preserve"> </w:t>
      </w:r>
      <w:r w:rsidR="00414563">
        <w:t xml:space="preserve">                                                                         </w:t>
      </w:r>
      <w:r w:rsidR="00414563" w:rsidRPr="00414563">
        <w:rPr>
          <w:b/>
          <w:noProof/>
          <w:sz w:val="24"/>
        </w:rPr>
        <w:t>was S2-1907738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6C481145"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B21E33">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340B7E23" w:rsidR="001E41F3" w:rsidRPr="003A37F4" w:rsidRDefault="00A516DF" w:rsidP="00547111">
            <w:pPr>
              <w:pStyle w:val="CRCoverPage"/>
              <w:spacing w:after="0"/>
              <w:rPr>
                <w:b/>
                <w:noProof/>
                <w:sz w:val="28"/>
                <w:szCs w:val="28"/>
                <w:lang w:eastAsia="zh-CN"/>
              </w:rPr>
            </w:pPr>
            <w:r>
              <w:rPr>
                <w:rFonts w:hint="eastAsia"/>
                <w:b/>
                <w:noProof/>
                <w:sz w:val="28"/>
                <w:szCs w:val="28"/>
                <w:lang w:eastAsia="zh-CN"/>
              </w:rPr>
              <w:t>1</w:t>
            </w:r>
            <w:r>
              <w:rPr>
                <w:b/>
                <w:noProof/>
                <w:sz w:val="28"/>
                <w:szCs w:val="28"/>
                <w:lang w:eastAsia="zh-CN"/>
              </w:rPr>
              <w:t>647</w:t>
            </w:r>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00556759" w:rsidR="001E41F3" w:rsidRPr="00410371" w:rsidRDefault="00073064" w:rsidP="00E13F3D">
            <w:pPr>
              <w:pStyle w:val="CRCoverPage"/>
              <w:spacing w:after="0"/>
              <w:jc w:val="center"/>
              <w:rPr>
                <w:b/>
                <w:noProof/>
              </w:rPr>
            </w:pPr>
            <w:r>
              <w:rPr>
                <w:b/>
                <w:noProof/>
                <w:sz w:val="28"/>
                <w:szCs w:val="28"/>
                <w:lang w:eastAsia="zh-CN"/>
              </w:rPr>
              <w:t>1</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22B25DAD"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084AE1">
              <w:rPr>
                <w:b/>
                <w:noProof/>
                <w:sz w:val="28"/>
              </w:rPr>
              <w:t>2</w:t>
            </w:r>
            <w:r w:rsidR="00D606EF">
              <w:rPr>
                <w:b/>
                <w:noProof/>
                <w:sz w:val="28"/>
              </w:rPr>
              <w:t>.</w:t>
            </w:r>
            <w:r w:rsidR="00084AE1">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50E14BAE" w:rsidR="001E41F3" w:rsidRDefault="00414563">
            <w:pPr>
              <w:pStyle w:val="CRCoverPage"/>
              <w:spacing w:after="0"/>
              <w:rPr>
                <w:noProof/>
                <w:lang w:eastAsia="zh-CN"/>
              </w:rPr>
            </w:pPr>
            <w:r>
              <w:rPr>
                <w:rFonts w:hint="eastAsia"/>
                <w:noProof/>
                <w:lang w:eastAsia="zh-CN"/>
              </w:rPr>
              <w:t xml:space="preserve"> </w:t>
            </w:r>
            <w:r>
              <w:rPr>
                <w:noProof/>
                <w:lang w:eastAsia="zh-CN"/>
              </w:rPr>
              <w:t xml:space="preserve">          </w:t>
            </w: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0F71A098" w:rsidR="001E41F3" w:rsidRDefault="00AE03DC">
            <w:pPr>
              <w:pStyle w:val="CRCoverPage"/>
              <w:spacing w:after="0"/>
              <w:ind w:left="100"/>
              <w:rPr>
                <w:noProof/>
              </w:rPr>
            </w:pPr>
            <w:r>
              <w:t>NRF Discovery Service Update</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547111">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32203DB4"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4782B214"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201</w:t>
            </w:r>
            <w:r w:rsidR="00094518">
              <w:rPr>
                <w:noProof/>
              </w:rPr>
              <w:t>9</w:t>
            </w:r>
            <w:r w:rsidR="00C52AC8">
              <w:rPr>
                <w:noProof/>
              </w:rPr>
              <w:t>-</w:t>
            </w:r>
            <w:r w:rsidR="000E011D">
              <w:rPr>
                <w:noProof/>
              </w:rPr>
              <w:t>0</w:t>
            </w:r>
            <w:r>
              <w:rPr>
                <w:noProof/>
              </w:rPr>
              <w:fldChar w:fldCharType="end"/>
            </w:r>
            <w:r w:rsidR="009B019A">
              <w:rPr>
                <w:noProof/>
              </w:rPr>
              <w:t>9</w:t>
            </w:r>
            <w:r w:rsidR="00C52AC8">
              <w:rPr>
                <w:noProof/>
              </w:rPr>
              <w:t>-</w:t>
            </w:r>
            <w:r w:rsidR="009B019A">
              <w:rPr>
                <w:noProof/>
              </w:rPr>
              <w:t>30</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0D69A" w14:textId="034E49A4" w:rsidR="00D01DED" w:rsidRDefault="00AE03DC" w:rsidP="005E2AAD">
            <w:pPr>
              <w:pStyle w:val="CRCoverPage"/>
              <w:spacing w:after="0"/>
              <w:rPr>
                <w:noProof/>
                <w:lang w:eastAsia="zh-CN"/>
              </w:rPr>
            </w:pPr>
            <w:r>
              <w:rPr>
                <w:lang w:eastAsia="zh-CN"/>
              </w:rPr>
              <w:t xml:space="preserve">In TS 23.501 CR 1091 at SA2#132 meeting, the validity period for the discovery result has been agreed. It is proposed to add this parameter in </w:t>
            </w:r>
            <w:proofErr w:type="spellStart"/>
            <w:r w:rsidRPr="00972729">
              <w:rPr>
                <w:lang w:eastAsia="zh-CN"/>
              </w:rPr>
              <w:t>Nnrf_NFDiscovery_Request</w:t>
            </w:r>
            <w:proofErr w:type="spellEnd"/>
            <w:r w:rsidRPr="00972729">
              <w:rPr>
                <w:lang w:eastAsia="zh-CN"/>
              </w:rPr>
              <w:t xml:space="preserve"> service operation</w:t>
            </w:r>
            <w:r>
              <w:rPr>
                <w:lang w:eastAsia="zh-CN"/>
              </w:rPr>
              <w:t>.</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1C4CF" w14:textId="0A46D791" w:rsidR="00647364" w:rsidRPr="005922A1" w:rsidRDefault="00AE03DC" w:rsidP="00AE03DC">
            <w:pPr>
              <w:pStyle w:val="CRCoverPage"/>
              <w:spacing w:after="0"/>
              <w:rPr>
                <w:noProof/>
                <w:lang w:val="x-none" w:eastAsia="zh-CN"/>
              </w:rPr>
            </w:pPr>
            <w:r>
              <w:rPr>
                <w:rFonts w:hint="eastAsia"/>
                <w:lang w:eastAsia="zh-CN"/>
              </w:rPr>
              <w:t>A</w:t>
            </w:r>
            <w:r>
              <w:rPr>
                <w:lang w:eastAsia="zh-CN"/>
              </w:rPr>
              <w:t xml:space="preserve">dding validity period for the discovery result in </w:t>
            </w:r>
            <w:proofErr w:type="spellStart"/>
            <w:r w:rsidRPr="00972729">
              <w:rPr>
                <w:lang w:eastAsia="zh-CN"/>
              </w:rPr>
              <w:t>Nnrf_NFDiscovery_Request</w:t>
            </w:r>
            <w:proofErr w:type="spellEnd"/>
            <w:r w:rsidRPr="00972729">
              <w:rPr>
                <w:lang w:eastAsia="zh-CN"/>
              </w:rPr>
              <w:t xml:space="preserve"> service operation</w:t>
            </w:r>
            <w:r>
              <w:rPr>
                <w:lang w:eastAsia="zh-CN"/>
              </w:rPr>
              <w:t xml:space="preserve"> in order to align with CR 1091 and stage 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7AE316D1" w:rsidR="00647364" w:rsidRDefault="00AE03DC" w:rsidP="00AE03DC">
            <w:pPr>
              <w:pStyle w:val="CRCoverPage"/>
              <w:spacing w:after="0"/>
              <w:rPr>
                <w:noProof/>
                <w:lang w:eastAsia="zh-CN"/>
              </w:rPr>
            </w:pPr>
            <w:r>
              <w:rPr>
                <w:lang w:eastAsia="zh-CN"/>
              </w:rPr>
              <w:t xml:space="preserve">The </w:t>
            </w:r>
            <w:proofErr w:type="spellStart"/>
            <w:r w:rsidRPr="00972729">
              <w:rPr>
                <w:lang w:eastAsia="zh-CN"/>
              </w:rPr>
              <w:t>Nnrf_NFDiscovery_Request</w:t>
            </w:r>
            <w:proofErr w:type="spellEnd"/>
            <w:r w:rsidRPr="00972729">
              <w:rPr>
                <w:lang w:eastAsia="zh-CN"/>
              </w:rPr>
              <w:t xml:space="preserve"> service operation</w:t>
            </w:r>
            <w:r>
              <w:rPr>
                <w:lang w:eastAsia="zh-CN"/>
              </w:rPr>
              <w:t xml:space="preserve"> doesn’t include the validity period for the discovery result.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3127C5D" w:rsidR="001E41F3" w:rsidRDefault="00905C7E" w:rsidP="00926227">
            <w:pPr>
              <w:pStyle w:val="CRCoverPage"/>
              <w:spacing w:after="0"/>
              <w:rPr>
                <w:noProof/>
                <w:lang w:eastAsia="zh-CN"/>
              </w:rPr>
            </w:pPr>
            <w:r w:rsidRPr="00050CA8">
              <w:rPr>
                <w:lang w:eastAsia="zh-CN"/>
              </w:rPr>
              <w:t>5.2.7.3.2</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694961CF" w:rsidR="001E41F3" w:rsidRDefault="00644AA6">
            <w:pPr>
              <w:pStyle w:val="CRCoverPage"/>
              <w:spacing w:after="0"/>
              <w:ind w:left="100"/>
              <w:rPr>
                <w:noProof/>
                <w:lang w:eastAsia="zh-CN"/>
              </w:rPr>
            </w:pPr>
            <w:r>
              <w:rPr>
                <w:noProof/>
                <w:lang w:eastAsia="zh-CN"/>
              </w:rPr>
              <w:t>This contribution is the resubmission of the CR1647 (S2-1907738), which was not open at SA2#134 meeting.</w:t>
            </w: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77777777" w:rsidR="001E41F3" w:rsidRPr="00843D5A"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2DA2BE76" w14:textId="77777777" w:rsidR="00777A0D" w:rsidRPr="00050CA8" w:rsidRDefault="00777A0D" w:rsidP="00777A0D">
      <w:pPr>
        <w:pStyle w:val="5"/>
        <w:rPr>
          <w:lang w:eastAsia="zh-CN"/>
        </w:rPr>
      </w:pPr>
      <w:bookmarkStart w:id="4" w:name="_Toc11173927"/>
      <w:bookmarkStart w:id="5" w:name="_Toc1117394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4"/>
    </w:p>
    <w:p w14:paraId="577192D3" w14:textId="77777777" w:rsidR="00777A0D" w:rsidRPr="00050CA8" w:rsidRDefault="00777A0D" w:rsidP="00777A0D">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3B1AA050" w14:textId="77777777" w:rsidR="00777A0D" w:rsidRPr="00050CA8" w:rsidRDefault="00777A0D" w:rsidP="00777A0D">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0784F9FA" w14:textId="77777777" w:rsidR="00777A0D" w:rsidRDefault="00777A0D" w:rsidP="00777A0D">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1376A84A" w14:textId="77777777" w:rsidR="00777A0D" w:rsidRPr="00050CA8" w:rsidRDefault="00777A0D" w:rsidP="00777A0D">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A22E8C3" w14:textId="77777777" w:rsidR="00777A0D" w:rsidRDefault="00777A0D" w:rsidP="00777A0D">
      <w:r w:rsidRPr="00050CA8">
        <w:rPr>
          <w:b/>
        </w:rPr>
        <w:t>Inputs, Optional:</w:t>
      </w:r>
    </w:p>
    <w:p w14:paraId="38485E6D" w14:textId="77777777" w:rsidR="00777A0D" w:rsidRDefault="00777A0D" w:rsidP="00777A0D">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4B5B506B" w14:textId="77777777" w:rsidR="00777A0D" w:rsidRDefault="00777A0D" w:rsidP="00777A0D">
      <w:pPr>
        <w:pStyle w:val="NO"/>
        <w:rPr>
          <w:lang w:eastAsia="zh-CN"/>
        </w:rPr>
      </w:pPr>
      <w:r>
        <w:rPr>
          <w:lang w:eastAsia="zh-CN"/>
        </w:rPr>
        <w:t>NOTE 1:</w:t>
      </w:r>
      <w:r>
        <w:rPr>
          <w:lang w:eastAsia="zh-CN"/>
        </w:rPr>
        <w:tab/>
        <w:t>For network slicing the NF service consumer ID is a required input.</w:t>
      </w:r>
    </w:p>
    <w:p w14:paraId="0928E407" w14:textId="77777777" w:rsidR="00777A0D" w:rsidRDefault="00777A0D" w:rsidP="00777A0D">
      <w:pPr>
        <w:pStyle w:val="B1"/>
        <w:rPr>
          <w:lang w:eastAsia="zh-CN"/>
        </w:rPr>
      </w:pPr>
      <w:r>
        <w:rPr>
          <w:lang w:eastAsia="zh-CN"/>
        </w:rPr>
        <w:t>-</w:t>
      </w:r>
      <w:r>
        <w:rPr>
          <w:lang w:eastAsia="zh-CN"/>
        </w:rPr>
        <w:tab/>
        <w:t>FQDN for the S5/S8 interface of the PGW-C+SMF, to discover the N11/N16 interface of the PGW-C+SMF in case of EPS to 5GS mobility.</w:t>
      </w:r>
    </w:p>
    <w:p w14:paraId="00C09B24" w14:textId="77777777" w:rsidR="00777A0D" w:rsidRPr="0012228D" w:rsidRDefault="00777A0D" w:rsidP="00777A0D">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780C6933" w14:textId="77777777" w:rsidR="00777A0D" w:rsidRDefault="00777A0D" w:rsidP="00777A0D">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0F2CC16B" w14:textId="77777777" w:rsidR="00777A0D" w:rsidRDefault="00777A0D" w:rsidP="00777A0D">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04D680" w14:textId="77777777" w:rsidR="00777A0D" w:rsidRDefault="00777A0D" w:rsidP="00777A0D">
      <w:pPr>
        <w:pStyle w:val="B1"/>
        <w:rPr>
          <w:lang w:eastAsia="zh-CN"/>
        </w:rPr>
      </w:pPr>
      <w:r>
        <w:rPr>
          <w:lang w:eastAsia="zh-CN"/>
        </w:rPr>
        <w:t>-</w:t>
      </w:r>
      <w:r>
        <w:rPr>
          <w:lang w:eastAsia="zh-CN"/>
        </w:rPr>
        <w:tab/>
        <w:t>If the target NF is UDM or AUSF, the request may include the UE's Routing Indicator.</w:t>
      </w:r>
    </w:p>
    <w:p w14:paraId="2BA5C1EB" w14:textId="77777777" w:rsidR="00777A0D" w:rsidRDefault="00777A0D" w:rsidP="00777A0D">
      <w:pPr>
        <w:pStyle w:val="B1"/>
        <w:rPr>
          <w:lang w:eastAsia="zh-CN"/>
        </w:rPr>
      </w:pPr>
      <w:r>
        <w:rPr>
          <w:lang w:eastAsia="zh-CN"/>
        </w:rPr>
        <w:t>-</w:t>
      </w:r>
      <w:r>
        <w:rPr>
          <w:lang w:eastAsia="zh-CN"/>
        </w:rPr>
        <w:tab/>
        <w:t>If the target NF is AMF, the request may include AMF region, AMF Set, GUAMI and Target TAI.</w:t>
      </w:r>
    </w:p>
    <w:p w14:paraId="110D30E9" w14:textId="77777777" w:rsidR="00777A0D" w:rsidRDefault="00777A0D" w:rsidP="00777A0D">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21A1AA2" w14:textId="77777777" w:rsidR="00777A0D" w:rsidRDefault="00777A0D" w:rsidP="00777A0D">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E7C9755" w14:textId="77777777" w:rsidR="00777A0D" w:rsidRDefault="00777A0D" w:rsidP="00777A0D">
      <w:pPr>
        <w:pStyle w:val="B1"/>
        <w:rPr>
          <w:lang w:eastAsia="zh-CN"/>
        </w:rPr>
      </w:pPr>
      <w:r>
        <w:rPr>
          <w:lang w:eastAsia="zh-CN"/>
        </w:rPr>
        <w:t>-</w:t>
      </w:r>
      <w:r>
        <w:rPr>
          <w:lang w:eastAsia="zh-CN"/>
        </w:rPr>
        <w:tab/>
        <w:t>For the UPF Management defined in clause 4.17.6: UPF Provisioning Information as defined in that clause.</w:t>
      </w:r>
    </w:p>
    <w:p w14:paraId="0CC699F5" w14:textId="77777777" w:rsidR="00777A0D" w:rsidRDefault="00777A0D" w:rsidP="00777A0D">
      <w:pPr>
        <w:pStyle w:val="B1"/>
      </w:pPr>
      <w:r w:rsidRPr="00C90E43">
        <w:rPr>
          <w:rFonts w:eastAsia="等线"/>
          <w:lang w:eastAsia="zh-CN"/>
        </w:rPr>
        <w:t>-</w:t>
      </w:r>
      <w:r w:rsidRPr="00C90E43">
        <w:rPr>
          <w:rFonts w:eastAsia="等线"/>
          <w:lang w:eastAsia="zh-CN"/>
        </w:rPr>
        <w:tab/>
        <w:t xml:space="preserve">If the target NF is CHF, the request may include SUPI or GPSI </w:t>
      </w:r>
      <w:r w:rsidRPr="00C90E43">
        <w:rPr>
          <w:rFonts w:eastAsia="等线"/>
        </w:rPr>
        <w:t>as specified in TS</w:t>
      </w:r>
      <w:r>
        <w:rPr>
          <w:rFonts w:eastAsia="等线"/>
        </w:rPr>
        <w:t> </w:t>
      </w:r>
      <w:r w:rsidRPr="00C90E43">
        <w:rPr>
          <w:rFonts w:eastAsia="等线"/>
        </w:rPr>
        <w:t>32.290</w:t>
      </w:r>
      <w:r>
        <w:rPr>
          <w:rFonts w:eastAsia="等线"/>
        </w:rPr>
        <w:t> [42]</w:t>
      </w:r>
      <w:r w:rsidRPr="00C90E43">
        <w:rPr>
          <w:rFonts w:eastAsia="等线"/>
        </w:rPr>
        <w:t>.</w:t>
      </w:r>
    </w:p>
    <w:p w14:paraId="3A0D0C11" w14:textId="77777777" w:rsidR="00777A0D" w:rsidRDefault="00777A0D" w:rsidP="00777A0D">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14:paraId="2194CDA2" w14:textId="77777777" w:rsidR="00777A0D" w:rsidRDefault="00777A0D" w:rsidP="00777A0D">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14:paraId="64A17114" w14:textId="77777777" w:rsidR="00777A0D" w:rsidRPr="00121F9D" w:rsidRDefault="00777A0D" w:rsidP="00777A0D">
      <w:pPr>
        <w:pStyle w:val="B1"/>
      </w:pPr>
      <w:r>
        <w:t>-</w:t>
      </w:r>
      <w:r>
        <w:tab/>
        <w:t>If the target NF is HSS, the request may include IMPI, and/or IMPU and/or HSS Group ID.</w:t>
      </w:r>
    </w:p>
    <w:p w14:paraId="207BF312" w14:textId="77777777" w:rsidR="00777A0D" w:rsidRDefault="00777A0D" w:rsidP="00777A0D">
      <w:pPr>
        <w:pStyle w:val="B1"/>
      </w:pPr>
      <w:r>
        <w:t>-</w:t>
      </w:r>
      <w:r>
        <w:tab/>
        <w:t>If the NF service consumer needs to discover NF service producer instance(s) within an NF instance, the request includes the target NF Instance ID and NF Service Set ID of the producer.</w:t>
      </w:r>
    </w:p>
    <w:p w14:paraId="4E28B51B" w14:textId="77777777" w:rsidR="00777A0D" w:rsidRDefault="00777A0D" w:rsidP="00777A0D">
      <w:pPr>
        <w:pStyle w:val="B1"/>
      </w:pPr>
      <w:r>
        <w:t>-</w:t>
      </w:r>
      <w:r>
        <w:tab/>
        <w:t>If the NF service consumer needs to discover NF service producer instance(s) in the NF Set, the request includes the target NF Set ID of the producer.</w:t>
      </w:r>
    </w:p>
    <w:p w14:paraId="0AB8B629" w14:textId="77777777" w:rsidR="00777A0D" w:rsidRDefault="00777A0D" w:rsidP="00777A0D">
      <w:pPr>
        <w:pStyle w:val="B1"/>
      </w:pPr>
      <w:r>
        <w:lastRenderedPageBreak/>
        <w:t>-</w:t>
      </w:r>
      <w:r>
        <w:tab/>
        <w:t>If the target NF is SMF, the request may include the UE location (TAI).</w:t>
      </w:r>
    </w:p>
    <w:p w14:paraId="6B310534" w14:textId="77777777" w:rsidR="00777A0D" w:rsidRDefault="00777A0D" w:rsidP="00777A0D">
      <w:pPr>
        <w:pStyle w:val="B1"/>
      </w:pPr>
      <w:r>
        <w:t>-</w:t>
      </w:r>
      <w:r>
        <w:tab/>
        <w:t>If the target NF is P-CSCF, the request may include UE location information, UE IP address/IP prefix, Access Type.</w:t>
      </w:r>
    </w:p>
    <w:p w14:paraId="52A19294" w14:textId="77777777" w:rsidR="00777A0D" w:rsidRDefault="00777A0D" w:rsidP="00777A0D">
      <w:pPr>
        <w:pStyle w:val="B1"/>
      </w:pPr>
      <w:r>
        <w:t>-</w:t>
      </w:r>
      <w:r>
        <w:tab/>
        <w:t>If the target NF is NEF, the request may include Event ID(s) provided by AF, and optional AF identification as described in TS 23.288 [50], clause 6.2.2.3.</w:t>
      </w:r>
    </w:p>
    <w:p w14:paraId="1B8106D1" w14:textId="177DD207" w:rsidR="00777A0D" w:rsidRPr="00050CA8" w:rsidRDefault="00777A0D" w:rsidP="00777A0D">
      <w:r w:rsidRPr="00050CA8">
        <w:rPr>
          <w:b/>
        </w:rPr>
        <w:t xml:space="preserve">Outputs, Required: </w:t>
      </w:r>
      <w:r w:rsidRPr="00121F9D">
        <w:t xml:space="preserve">A set of NF instances, </w:t>
      </w:r>
      <w:ins w:id="6" w:author="Chunshan Xiong2-Tencent" w:date="2019-05-06T10:19:00Z">
        <w:r w:rsidR="00460D69">
          <w:rPr>
            <w:rFonts w:eastAsia="等线"/>
          </w:rPr>
          <w:t xml:space="preserve">a </w:t>
        </w:r>
        <w:r w:rsidR="00460D69" w:rsidRPr="0011510E">
          <w:rPr>
            <w:lang w:eastAsia="zh-CN"/>
          </w:rPr>
          <w:t>validit</w:t>
        </w:r>
        <w:r w:rsidR="00460D69">
          <w:rPr>
            <w:lang w:eastAsia="zh-CN"/>
          </w:rPr>
          <w:t>y period for the discovery result,</w:t>
        </w:r>
      </w:ins>
      <w:r w:rsidR="00460D69">
        <w:rPr>
          <w:lang w:eastAsia="zh-CN"/>
        </w:rPr>
        <w:t xml:space="preserve"> </w:t>
      </w:r>
      <w:r w:rsidRPr="00121F9D">
        <w:t xml:space="preserve">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3FEF4B9B" w14:textId="77777777" w:rsidR="00777A0D" w:rsidRPr="00121F9D" w:rsidRDefault="00777A0D" w:rsidP="00777A0D">
      <w:r w:rsidRPr="00121F9D">
        <w:rPr>
          <w:lang w:eastAsia="zh-CN"/>
        </w:rPr>
        <w:t>Endpoint Address(es) may be a list of IP addresses or an FQDN for the NF service instance.</w:t>
      </w:r>
    </w:p>
    <w:p w14:paraId="5A343E51" w14:textId="77777777" w:rsidR="00777A0D" w:rsidRPr="00121F9D" w:rsidRDefault="00777A0D" w:rsidP="00777A0D">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21478E6E" w14:textId="77777777" w:rsidR="00777A0D" w:rsidRDefault="00777A0D" w:rsidP="00777A0D">
      <w:pPr>
        <w:pStyle w:val="B1"/>
        <w:rPr>
          <w:lang w:eastAsia="ko-KR"/>
        </w:rPr>
      </w:pPr>
      <w:r>
        <w:rPr>
          <w:lang w:eastAsia="ko-KR"/>
        </w:rPr>
        <w:t>-</w:t>
      </w:r>
      <w:r>
        <w:rPr>
          <w:lang w:eastAsia="ko-KR"/>
        </w:rPr>
        <w:tab/>
        <w:t>NF load information.</w:t>
      </w:r>
    </w:p>
    <w:p w14:paraId="512FE61B" w14:textId="77777777" w:rsidR="00777A0D" w:rsidRDefault="00777A0D" w:rsidP="00777A0D">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359B72F9" w14:textId="77777777" w:rsidR="00777A0D" w:rsidRDefault="00777A0D" w:rsidP="00777A0D">
      <w:pPr>
        <w:pStyle w:val="NO"/>
        <w:rPr>
          <w:lang w:eastAsia="ko-KR"/>
        </w:rPr>
      </w:pPr>
      <w:r>
        <w:rPr>
          <w:lang w:eastAsia="ko-KR"/>
        </w:rPr>
        <w:t>NOTE 4:</w:t>
      </w:r>
      <w:r>
        <w:rPr>
          <w:lang w:eastAsia="ko-KR"/>
        </w:rPr>
        <w:tab/>
        <w:t>Range of SUPI(s) is limited in this release to a SUPI type of IMSI as defined in TS 23.003 [33].</w:t>
      </w:r>
    </w:p>
    <w:p w14:paraId="27969A24" w14:textId="77777777" w:rsidR="00777A0D" w:rsidRDefault="00777A0D" w:rsidP="00777A0D">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57A42F31" w14:textId="77777777" w:rsidR="00777A0D" w:rsidRDefault="00777A0D" w:rsidP="00777A0D">
      <w:pPr>
        <w:pStyle w:val="B1"/>
        <w:rPr>
          <w:lang w:eastAsia="ko-KR"/>
        </w:rPr>
      </w:pPr>
      <w:r>
        <w:rPr>
          <w:lang w:eastAsia="ko-KR"/>
        </w:rPr>
        <w:t>-</w:t>
      </w:r>
      <w:r>
        <w:rPr>
          <w:lang w:eastAsia="ko-KR"/>
        </w:rPr>
        <w:tab/>
        <w:t>If the target NF is HSS, it can include HSS Group ID.</w:t>
      </w:r>
    </w:p>
    <w:p w14:paraId="50B35C04" w14:textId="77777777" w:rsidR="00777A0D" w:rsidRDefault="00777A0D" w:rsidP="00777A0D">
      <w:pPr>
        <w:pStyle w:val="B1"/>
        <w:rPr>
          <w:lang w:eastAsia="ko-KR"/>
        </w:rPr>
      </w:pPr>
      <w:r>
        <w:rPr>
          <w:lang w:eastAsia="ko-KR"/>
        </w:rPr>
        <w:t>-</w:t>
      </w:r>
      <w:r>
        <w:rPr>
          <w:lang w:eastAsia="ko-KR"/>
        </w:rPr>
        <w:tab/>
        <w:t>For UDM and AUSF, Routing Indicator.</w:t>
      </w:r>
    </w:p>
    <w:p w14:paraId="0BDDF0E7" w14:textId="77777777" w:rsidR="00777A0D" w:rsidRDefault="00777A0D" w:rsidP="00777A0D">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C6F9386" w14:textId="77777777" w:rsidR="00777A0D" w:rsidRPr="00C90E43" w:rsidRDefault="00777A0D" w:rsidP="00777A0D">
      <w:pPr>
        <w:pStyle w:val="B1"/>
        <w:rPr>
          <w:rFonts w:eastAsia="等线"/>
          <w:lang w:eastAsia="ko-KR"/>
        </w:rPr>
      </w:pPr>
      <w:r w:rsidRPr="00C90E43">
        <w:rPr>
          <w:rFonts w:eastAsia="等线"/>
          <w:lang w:eastAsia="zh-CN"/>
        </w:rPr>
        <w:t>-</w:t>
      </w:r>
      <w:r w:rsidRPr="00C90E43">
        <w:rPr>
          <w:rFonts w:eastAsia="等线"/>
          <w:lang w:eastAsia="zh-CN"/>
        </w:rPr>
        <w:tab/>
        <w:t xml:space="preserve">If the target NF is CHF, it includes </w:t>
      </w:r>
      <w:r w:rsidRPr="00C90E43">
        <w:rPr>
          <w:noProof/>
        </w:rPr>
        <w:t>primary CHF instance and the secondary CHF instance pair(s)</w:t>
      </w:r>
      <w:r>
        <w:rPr>
          <w:noProof/>
        </w:rPr>
        <w:t>.</w:t>
      </w:r>
    </w:p>
    <w:p w14:paraId="3F7B7211" w14:textId="77777777" w:rsidR="00777A0D" w:rsidRDefault="00777A0D" w:rsidP="00777A0D">
      <w:pPr>
        <w:pStyle w:val="B1"/>
        <w:rPr>
          <w:lang w:eastAsia="ko-KR"/>
        </w:rPr>
      </w:pPr>
      <w:r>
        <w:rPr>
          <w:lang w:eastAsia="ko-KR"/>
        </w:rPr>
        <w:t>-</w:t>
      </w:r>
      <w:r>
        <w:rPr>
          <w:lang w:eastAsia="ko-KR"/>
        </w:rPr>
        <w:tab/>
        <w:t>For the UPF Management: UPF Provisioning Information as defined in clause 4.17.6.</w:t>
      </w:r>
    </w:p>
    <w:p w14:paraId="7DD3CFB6" w14:textId="77777777" w:rsidR="00777A0D" w:rsidRDefault="00777A0D" w:rsidP="00777A0D">
      <w:pPr>
        <w:pStyle w:val="B1"/>
        <w:rPr>
          <w:lang w:eastAsia="ko-KR"/>
        </w:rPr>
      </w:pPr>
      <w:r>
        <w:rPr>
          <w:lang w:eastAsia="ko-KR"/>
        </w:rPr>
        <w:t>-</w:t>
      </w:r>
      <w:r>
        <w:rPr>
          <w:lang w:eastAsia="ko-KR"/>
        </w:rPr>
        <w:tab/>
        <w:t>S-NSSAI(s) and the associated NSI ID(s) (if available).</w:t>
      </w:r>
    </w:p>
    <w:p w14:paraId="41D47BA4" w14:textId="77777777" w:rsidR="00777A0D" w:rsidRDefault="00777A0D" w:rsidP="00777A0D">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0F982C9B" w14:textId="77777777" w:rsidR="00777A0D" w:rsidRDefault="00777A0D" w:rsidP="00777A0D">
      <w:pPr>
        <w:pStyle w:val="B1"/>
        <w:rPr>
          <w:lang w:eastAsia="ko-KR"/>
        </w:rPr>
      </w:pPr>
      <w:r>
        <w:rPr>
          <w:lang w:eastAsia="ko-KR"/>
        </w:rPr>
        <w:t>-</w:t>
      </w:r>
      <w:r>
        <w:rPr>
          <w:lang w:eastAsia="ko-KR"/>
        </w:rPr>
        <w:tab/>
        <w:t>TAI(s).</w:t>
      </w:r>
    </w:p>
    <w:p w14:paraId="5BF3EA9B" w14:textId="77777777" w:rsidR="00777A0D" w:rsidRPr="001E6825" w:rsidRDefault="00777A0D" w:rsidP="00777A0D">
      <w:pPr>
        <w:pStyle w:val="B1"/>
        <w:rPr>
          <w:lang w:eastAsia="ko-KR"/>
        </w:rPr>
      </w:pPr>
      <w:r w:rsidRPr="00121F9D">
        <w:rPr>
          <w:lang w:eastAsia="ko-KR"/>
        </w:rPr>
        <w:t>-</w:t>
      </w:r>
      <w:r w:rsidRPr="00121F9D">
        <w:rPr>
          <w:lang w:eastAsia="ko-KR"/>
        </w:rPr>
        <w:tab/>
        <w:t>PLMN ID</w:t>
      </w:r>
      <w:r>
        <w:rPr>
          <w:lang w:eastAsia="ko-KR"/>
        </w:rPr>
        <w:t>.</w:t>
      </w:r>
    </w:p>
    <w:p w14:paraId="377C3445" w14:textId="77777777" w:rsidR="00777A0D" w:rsidRDefault="00777A0D" w:rsidP="00777A0D">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32EE0D7D" w14:textId="77777777" w:rsidR="00777A0D" w:rsidRDefault="00777A0D" w:rsidP="00777A0D">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718846C1" w14:textId="77777777" w:rsidR="00777A0D" w:rsidRDefault="00777A0D" w:rsidP="00777A0D">
      <w:pPr>
        <w:pStyle w:val="B1"/>
        <w:rPr>
          <w:lang w:eastAsia="ko-KR"/>
        </w:rPr>
      </w:pPr>
      <w:r>
        <w:rPr>
          <w:lang w:eastAsia="ko-KR"/>
        </w:rPr>
        <w:t>-</w:t>
      </w:r>
      <w:r>
        <w:rPr>
          <w:lang w:eastAsia="ko-KR"/>
        </w:rPr>
        <w:tab/>
        <w:t>NF Set ID.</w:t>
      </w:r>
    </w:p>
    <w:p w14:paraId="140F4BDC" w14:textId="77777777" w:rsidR="00777A0D" w:rsidRDefault="00777A0D" w:rsidP="00777A0D">
      <w:pPr>
        <w:pStyle w:val="B1"/>
        <w:rPr>
          <w:lang w:eastAsia="ko-KR"/>
        </w:rPr>
      </w:pPr>
      <w:r>
        <w:rPr>
          <w:lang w:eastAsia="ko-KR"/>
        </w:rPr>
        <w:t>-</w:t>
      </w:r>
      <w:r>
        <w:rPr>
          <w:lang w:eastAsia="ko-KR"/>
        </w:rPr>
        <w:tab/>
        <w:t>NF Service Set ID.</w:t>
      </w:r>
    </w:p>
    <w:p w14:paraId="29DDE036" w14:textId="77777777" w:rsidR="00777A0D" w:rsidRDefault="00777A0D" w:rsidP="00777A0D">
      <w:pPr>
        <w:pStyle w:val="B1"/>
        <w:rPr>
          <w:lang w:eastAsia="ko-KR"/>
        </w:rPr>
      </w:pPr>
      <w:r>
        <w:rPr>
          <w:lang w:eastAsia="ko-KR"/>
        </w:rPr>
        <w:t>-</w:t>
      </w:r>
      <w:r>
        <w:rPr>
          <w:lang w:eastAsia="ko-KR"/>
        </w:rPr>
        <w:tab/>
        <w:t>If the target NF is SMF, it may include the SMF(s) Service Area.</w:t>
      </w:r>
    </w:p>
    <w:p w14:paraId="3FEF2E51" w14:textId="77777777" w:rsidR="00777A0D" w:rsidRDefault="00777A0D" w:rsidP="00777A0D">
      <w:pPr>
        <w:pStyle w:val="NO"/>
      </w:pPr>
      <w:r>
        <w:t>NOTE 5:</w:t>
      </w:r>
      <w:r>
        <w:tab/>
        <w:t>If no SMF Service Area is provided, the AMF assumes that a SMF can serve the whole PLMN.</w:t>
      </w:r>
    </w:p>
    <w:p w14:paraId="55D0A3D4" w14:textId="77777777" w:rsidR="00777A0D" w:rsidRDefault="00777A0D" w:rsidP="00777A0D">
      <w:pPr>
        <w:pStyle w:val="B1"/>
        <w:rPr>
          <w:lang w:eastAsia="ko-KR"/>
        </w:rPr>
      </w:pPr>
      <w:r>
        <w:rPr>
          <w:lang w:eastAsia="ko-KR"/>
        </w:rPr>
        <w:t>-</w:t>
      </w:r>
      <w:r>
        <w:rPr>
          <w:lang w:eastAsia="ko-KR"/>
        </w:rPr>
        <w:tab/>
        <w:t>If the target NF is P-CSCF, it includes P-CSCF FQDN(s) or IP address(es) and optional Access Type(s) associated with each P-CSCF.</w:t>
      </w:r>
    </w:p>
    <w:p w14:paraId="645670E1" w14:textId="77777777" w:rsidR="00696D40" w:rsidRDefault="00777A0D" w:rsidP="00696D40">
      <w:pPr>
        <w:pStyle w:val="B1"/>
        <w:rPr>
          <w:lang w:eastAsia="ko-KR"/>
        </w:rPr>
      </w:pPr>
      <w:r>
        <w:rPr>
          <w:lang w:eastAsia="ko-KR"/>
        </w:rPr>
        <w:t>-</w:t>
      </w:r>
      <w:r>
        <w:rPr>
          <w:lang w:eastAsia="ko-KR"/>
        </w:rPr>
        <w:tab/>
        <w:t>If the target NF is NEF, it may include Event ID(s) provided by AF.</w:t>
      </w:r>
    </w:p>
    <w:p w14:paraId="7172D7B5" w14:textId="7E4CD363" w:rsidR="00777A0D" w:rsidRPr="007F27D7" w:rsidRDefault="00777A0D" w:rsidP="00696D40">
      <w:pPr>
        <w:pStyle w:val="B1"/>
        <w:ind w:left="0" w:firstLine="0"/>
        <w:rPr>
          <w:lang w:eastAsia="ko-KR"/>
        </w:rPr>
      </w:pPr>
      <w:r w:rsidRPr="007F27D7">
        <w:rPr>
          <w:lang w:eastAsia="zh-CN"/>
        </w:rPr>
        <w:lastRenderedPageBreak/>
        <w:t>See clause 4.17.4 and 4.17.5 for details on the usage of this service operation.</w:t>
      </w:r>
    </w:p>
    <w:p w14:paraId="2EA7D3B8" w14:textId="5DCA1CD5" w:rsidR="00777A0D" w:rsidRPr="00777A0D" w:rsidRDefault="00CE7BFB" w:rsidP="00777A0D">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sidR="00AE03DC">
        <w:rPr>
          <w:noProof/>
          <w:sz w:val="40"/>
          <w:szCs w:val="40"/>
        </w:rPr>
        <w:t>End</w:t>
      </w:r>
      <w:r w:rsidRPr="00843D5A">
        <w:rPr>
          <w:noProof/>
          <w:sz w:val="40"/>
          <w:szCs w:val="40"/>
        </w:rPr>
        <w:t xml:space="preserve"> Change</w:t>
      </w:r>
      <w:r w:rsidR="00AE03DC">
        <w:rPr>
          <w:noProof/>
          <w:sz w:val="40"/>
          <w:szCs w:val="40"/>
        </w:rPr>
        <w:t>s</w:t>
      </w:r>
      <w:r w:rsidRPr="00843D5A">
        <w:rPr>
          <w:noProof/>
          <w:sz w:val="40"/>
          <w:szCs w:val="40"/>
        </w:rPr>
        <w:t xml:space="preserve"> ****************</w:t>
      </w:r>
      <w:bookmarkEnd w:id="5"/>
    </w:p>
    <w:sectPr w:rsidR="00777A0D" w:rsidRPr="00777A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2CEA6" w14:textId="77777777" w:rsidR="0044651B" w:rsidRDefault="0044651B">
      <w:r>
        <w:separator/>
      </w:r>
    </w:p>
  </w:endnote>
  <w:endnote w:type="continuationSeparator" w:id="0">
    <w:p w14:paraId="7FAC202D" w14:textId="77777777" w:rsidR="0044651B" w:rsidRDefault="00446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B378D" w14:textId="77777777" w:rsidR="0044651B" w:rsidRDefault="0044651B">
      <w:r>
        <w:separator/>
      </w:r>
    </w:p>
  </w:footnote>
  <w:footnote w:type="continuationSeparator" w:id="0">
    <w:p w14:paraId="3041F9E6" w14:textId="77777777" w:rsidR="0044651B" w:rsidRDefault="00446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2FB"/>
    <w:multiLevelType w:val="hybridMultilevel"/>
    <w:tmpl w:val="3348CE84"/>
    <w:lvl w:ilvl="0" w:tplc="F1AAA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EE68C7"/>
    <w:multiLevelType w:val="hybridMultilevel"/>
    <w:tmpl w:val="24D2F232"/>
    <w:lvl w:ilvl="0" w:tplc="235E4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E91F0E"/>
    <w:multiLevelType w:val="hybridMultilevel"/>
    <w:tmpl w:val="DCB4628A"/>
    <w:lvl w:ilvl="0" w:tplc="C6483C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A20AA2"/>
    <w:multiLevelType w:val="hybridMultilevel"/>
    <w:tmpl w:val="BA304FB2"/>
    <w:lvl w:ilvl="0" w:tplc="E41804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num>
  <w:num w:numId="3">
    <w:abstractNumId w:val="4"/>
  </w:num>
  <w:num w:numId="4">
    <w:abstractNumId w:val="7"/>
  </w:num>
  <w:num w:numId="5">
    <w:abstractNumId w:val="5"/>
  </w:num>
  <w:num w:numId="6">
    <w:abstractNumId w:val="3"/>
  </w:num>
  <w:num w:numId="7">
    <w:abstractNumId w:val="0"/>
  </w:num>
  <w:num w:numId="8">
    <w:abstractNumId w:val="10"/>
  </w:num>
  <w:num w:numId="9">
    <w:abstractNumId w:val="1"/>
  </w:num>
  <w:num w:numId="10">
    <w:abstractNumId w:val="11"/>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5BD9"/>
    <w:rsid w:val="00016365"/>
    <w:rsid w:val="00022E4A"/>
    <w:rsid w:val="000234FA"/>
    <w:rsid w:val="00034CF5"/>
    <w:rsid w:val="00037734"/>
    <w:rsid w:val="00042B67"/>
    <w:rsid w:val="00042FAD"/>
    <w:rsid w:val="00047CF5"/>
    <w:rsid w:val="000532D3"/>
    <w:rsid w:val="00073064"/>
    <w:rsid w:val="00084AE1"/>
    <w:rsid w:val="00085DB5"/>
    <w:rsid w:val="00091672"/>
    <w:rsid w:val="00091835"/>
    <w:rsid w:val="00094518"/>
    <w:rsid w:val="00094B99"/>
    <w:rsid w:val="0009615C"/>
    <w:rsid w:val="000A4024"/>
    <w:rsid w:val="000A5D60"/>
    <w:rsid w:val="000A6394"/>
    <w:rsid w:val="000B1302"/>
    <w:rsid w:val="000B4E15"/>
    <w:rsid w:val="000B7FED"/>
    <w:rsid w:val="000C038A"/>
    <w:rsid w:val="000C2CE3"/>
    <w:rsid w:val="000C5BE2"/>
    <w:rsid w:val="000C6598"/>
    <w:rsid w:val="000C696D"/>
    <w:rsid w:val="000C6D80"/>
    <w:rsid w:val="000E011D"/>
    <w:rsid w:val="000E24A7"/>
    <w:rsid w:val="000F05D0"/>
    <w:rsid w:val="000F3A0B"/>
    <w:rsid w:val="00103257"/>
    <w:rsid w:val="00106C92"/>
    <w:rsid w:val="00111F39"/>
    <w:rsid w:val="00112BD6"/>
    <w:rsid w:val="00115D95"/>
    <w:rsid w:val="001208A2"/>
    <w:rsid w:val="0012791E"/>
    <w:rsid w:val="00131387"/>
    <w:rsid w:val="001342E6"/>
    <w:rsid w:val="0014050A"/>
    <w:rsid w:val="00140718"/>
    <w:rsid w:val="00145D43"/>
    <w:rsid w:val="00151224"/>
    <w:rsid w:val="00152E65"/>
    <w:rsid w:val="00154C97"/>
    <w:rsid w:val="0015582A"/>
    <w:rsid w:val="00166E6F"/>
    <w:rsid w:val="00171EE3"/>
    <w:rsid w:val="00174456"/>
    <w:rsid w:val="001765BA"/>
    <w:rsid w:val="00177195"/>
    <w:rsid w:val="001810D7"/>
    <w:rsid w:val="001873A6"/>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E1C8C"/>
    <w:rsid w:val="001E3497"/>
    <w:rsid w:val="001E41F3"/>
    <w:rsid w:val="001E4299"/>
    <w:rsid w:val="001E75BD"/>
    <w:rsid w:val="001E76AA"/>
    <w:rsid w:val="001F2473"/>
    <w:rsid w:val="002038EF"/>
    <w:rsid w:val="0021123D"/>
    <w:rsid w:val="00212294"/>
    <w:rsid w:val="00215B24"/>
    <w:rsid w:val="0021766C"/>
    <w:rsid w:val="002275CC"/>
    <w:rsid w:val="00227942"/>
    <w:rsid w:val="00240074"/>
    <w:rsid w:val="002433BB"/>
    <w:rsid w:val="0024394F"/>
    <w:rsid w:val="00247A99"/>
    <w:rsid w:val="0025370A"/>
    <w:rsid w:val="0026004D"/>
    <w:rsid w:val="00260A80"/>
    <w:rsid w:val="00261F49"/>
    <w:rsid w:val="00262713"/>
    <w:rsid w:val="002640DD"/>
    <w:rsid w:val="002650A4"/>
    <w:rsid w:val="00265803"/>
    <w:rsid w:val="00275D12"/>
    <w:rsid w:val="00276293"/>
    <w:rsid w:val="00284FEB"/>
    <w:rsid w:val="002860C4"/>
    <w:rsid w:val="00287659"/>
    <w:rsid w:val="00294B54"/>
    <w:rsid w:val="002957F0"/>
    <w:rsid w:val="002B4559"/>
    <w:rsid w:val="002B4A67"/>
    <w:rsid w:val="002B5741"/>
    <w:rsid w:val="002D0B7C"/>
    <w:rsid w:val="002D48C6"/>
    <w:rsid w:val="002E3130"/>
    <w:rsid w:val="002E5D65"/>
    <w:rsid w:val="002F047F"/>
    <w:rsid w:val="002F0B9B"/>
    <w:rsid w:val="003009D1"/>
    <w:rsid w:val="00302667"/>
    <w:rsid w:val="00305409"/>
    <w:rsid w:val="0031273C"/>
    <w:rsid w:val="0031291C"/>
    <w:rsid w:val="003130AC"/>
    <w:rsid w:val="00314BB8"/>
    <w:rsid w:val="003157A5"/>
    <w:rsid w:val="00316E2E"/>
    <w:rsid w:val="00327DA9"/>
    <w:rsid w:val="00347788"/>
    <w:rsid w:val="003506BE"/>
    <w:rsid w:val="00353F8D"/>
    <w:rsid w:val="003609EF"/>
    <w:rsid w:val="00360AF0"/>
    <w:rsid w:val="0036231A"/>
    <w:rsid w:val="003632FC"/>
    <w:rsid w:val="003718BC"/>
    <w:rsid w:val="00374DD4"/>
    <w:rsid w:val="00375CE7"/>
    <w:rsid w:val="00377636"/>
    <w:rsid w:val="00387F3D"/>
    <w:rsid w:val="00390072"/>
    <w:rsid w:val="003A3223"/>
    <w:rsid w:val="003A37F4"/>
    <w:rsid w:val="003A3D25"/>
    <w:rsid w:val="003A56D7"/>
    <w:rsid w:val="003A6FDA"/>
    <w:rsid w:val="003B7BA5"/>
    <w:rsid w:val="003C08A0"/>
    <w:rsid w:val="003C205B"/>
    <w:rsid w:val="003C5A19"/>
    <w:rsid w:val="003D1EDD"/>
    <w:rsid w:val="003D6B3E"/>
    <w:rsid w:val="003D6D43"/>
    <w:rsid w:val="003E1A36"/>
    <w:rsid w:val="003E7D67"/>
    <w:rsid w:val="003E7D96"/>
    <w:rsid w:val="003F1F1B"/>
    <w:rsid w:val="003F38A3"/>
    <w:rsid w:val="004078B7"/>
    <w:rsid w:val="00410371"/>
    <w:rsid w:val="00414563"/>
    <w:rsid w:val="0041497A"/>
    <w:rsid w:val="00414E41"/>
    <w:rsid w:val="004242F1"/>
    <w:rsid w:val="004258D1"/>
    <w:rsid w:val="004267DD"/>
    <w:rsid w:val="00432C51"/>
    <w:rsid w:val="0044050D"/>
    <w:rsid w:val="0044651B"/>
    <w:rsid w:val="004469A9"/>
    <w:rsid w:val="00446FF7"/>
    <w:rsid w:val="004524C1"/>
    <w:rsid w:val="00455AF2"/>
    <w:rsid w:val="00460D69"/>
    <w:rsid w:val="00470794"/>
    <w:rsid w:val="004716B0"/>
    <w:rsid w:val="00474691"/>
    <w:rsid w:val="00475317"/>
    <w:rsid w:val="004862F3"/>
    <w:rsid w:val="0049414D"/>
    <w:rsid w:val="00494F55"/>
    <w:rsid w:val="0049509F"/>
    <w:rsid w:val="00495562"/>
    <w:rsid w:val="004A4E4D"/>
    <w:rsid w:val="004B1F9E"/>
    <w:rsid w:val="004B75B7"/>
    <w:rsid w:val="004C525F"/>
    <w:rsid w:val="004C542F"/>
    <w:rsid w:val="004C5945"/>
    <w:rsid w:val="004C61C1"/>
    <w:rsid w:val="004C6CC1"/>
    <w:rsid w:val="004D0543"/>
    <w:rsid w:val="004D2B5F"/>
    <w:rsid w:val="004D3995"/>
    <w:rsid w:val="004D51EB"/>
    <w:rsid w:val="004D7C9D"/>
    <w:rsid w:val="004E0AE4"/>
    <w:rsid w:val="004F2F67"/>
    <w:rsid w:val="004F3CBA"/>
    <w:rsid w:val="00500063"/>
    <w:rsid w:val="00505FB8"/>
    <w:rsid w:val="005072F0"/>
    <w:rsid w:val="00512AA8"/>
    <w:rsid w:val="0051580D"/>
    <w:rsid w:val="00515C8B"/>
    <w:rsid w:val="00522207"/>
    <w:rsid w:val="0052263F"/>
    <w:rsid w:val="00526F44"/>
    <w:rsid w:val="00530B54"/>
    <w:rsid w:val="00533D87"/>
    <w:rsid w:val="00537FBA"/>
    <w:rsid w:val="005443E7"/>
    <w:rsid w:val="00547111"/>
    <w:rsid w:val="00547485"/>
    <w:rsid w:val="005604A9"/>
    <w:rsid w:val="0056099E"/>
    <w:rsid w:val="005630DB"/>
    <w:rsid w:val="00566716"/>
    <w:rsid w:val="005851B5"/>
    <w:rsid w:val="005922A1"/>
    <w:rsid w:val="00592D74"/>
    <w:rsid w:val="00596A65"/>
    <w:rsid w:val="005A0A0B"/>
    <w:rsid w:val="005B130F"/>
    <w:rsid w:val="005B4E09"/>
    <w:rsid w:val="005B5291"/>
    <w:rsid w:val="005C2B9A"/>
    <w:rsid w:val="005D2B72"/>
    <w:rsid w:val="005D310E"/>
    <w:rsid w:val="005D6E4C"/>
    <w:rsid w:val="005E2AAD"/>
    <w:rsid w:val="005E2C44"/>
    <w:rsid w:val="005E43C1"/>
    <w:rsid w:val="005E7DB4"/>
    <w:rsid w:val="005F20FD"/>
    <w:rsid w:val="005F3C2D"/>
    <w:rsid w:val="005F7AEE"/>
    <w:rsid w:val="00603339"/>
    <w:rsid w:val="00605B32"/>
    <w:rsid w:val="00610238"/>
    <w:rsid w:val="00621188"/>
    <w:rsid w:val="006225B2"/>
    <w:rsid w:val="00623848"/>
    <w:rsid w:val="006257ED"/>
    <w:rsid w:val="00625A3C"/>
    <w:rsid w:val="00627731"/>
    <w:rsid w:val="00631916"/>
    <w:rsid w:val="006319C6"/>
    <w:rsid w:val="00644AA6"/>
    <w:rsid w:val="006450AF"/>
    <w:rsid w:val="00647364"/>
    <w:rsid w:val="00650AE6"/>
    <w:rsid w:val="00654F96"/>
    <w:rsid w:val="00660A36"/>
    <w:rsid w:val="006648B8"/>
    <w:rsid w:val="00675BBF"/>
    <w:rsid w:val="0068186B"/>
    <w:rsid w:val="00681A67"/>
    <w:rsid w:val="00693643"/>
    <w:rsid w:val="00695808"/>
    <w:rsid w:val="00696D40"/>
    <w:rsid w:val="006975F2"/>
    <w:rsid w:val="006B02B6"/>
    <w:rsid w:val="006B0983"/>
    <w:rsid w:val="006B1E28"/>
    <w:rsid w:val="006B204C"/>
    <w:rsid w:val="006B46FB"/>
    <w:rsid w:val="006B6F3B"/>
    <w:rsid w:val="006C19CE"/>
    <w:rsid w:val="006C2098"/>
    <w:rsid w:val="006D0DAA"/>
    <w:rsid w:val="006D6F23"/>
    <w:rsid w:val="006E21FB"/>
    <w:rsid w:val="006E646E"/>
    <w:rsid w:val="006E6CC4"/>
    <w:rsid w:val="006F18F8"/>
    <w:rsid w:val="00703011"/>
    <w:rsid w:val="007052DC"/>
    <w:rsid w:val="00705960"/>
    <w:rsid w:val="007135E5"/>
    <w:rsid w:val="007141E1"/>
    <w:rsid w:val="00717A1B"/>
    <w:rsid w:val="0072140A"/>
    <w:rsid w:val="007254B8"/>
    <w:rsid w:val="00731C8C"/>
    <w:rsid w:val="007335DB"/>
    <w:rsid w:val="0073380D"/>
    <w:rsid w:val="00741D6F"/>
    <w:rsid w:val="00760813"/>
    <w:rsid w:val="00762C32"/>
    <w:rsid w:val="00763E97"/>
    <w:rsid w:val="00766294"/>
    <w:rsid w:val="00766A2A"/>
    <w:rsid w:val="00767A7B"/>
    <w:rsid w:val="00774898"/>
    <w:rsid w:val="00777A0D"/>
    <w:rsid w:val="00784C3C"/>
    <w:rsid w:val="00792342"/>
    <w:rsid w:val="007933F7"/>
    <w:rsid w:val="0079527F"/>
    <w:rsid w:val="0079773C"/>
    <w:rsid w:val="007977A8"/>
    <w:rsid w:val="0079787E"/>
    <w:rsid w:val="007A0FF5"/>
    <w:rsid w:val="007A2E11"/>
    <w:rsid w:val="007A680E"/>
    <w:rsid w:val="007B512A"/>
    <w:rsid w:val="007B5B67"/>
    <w:rsid w:val="007C2097"/>
    <w:rsid w:val="007C656D"/>
    <w:rsid w:val="007C6C80"/>
    <w:rsid w:val="007D1E24"/>
    <w:rsid w:val="007D6A07"/>
    <w:rsid w:val="007D6ECE"/>
    <w:rsid w:val="007E1C8F"/>
    <w:rsid w:val="007E468F"/>
    <w:rsid w:val="007E6207"/>
    <w:rsid w:val="007E6A5D"/>
    <w:rsid w:val="007F10A6"/>
    <w:rsid w:val="007F27D7"/>
    <w:rsid w:val="007F61C0"/>
    <w:rsid w:val="007F7259"/>
    <w:rsid w:val="007F7CEA"/>
    <w:rsid w:val="008040A8"/>
    <w:rsid w:val="008130A0"/>
    <w:rsid w:val="00813340"/>
    <w:rsid w:val="008166D9"/>
    <w:rsid w:val="00816E38"/>
    <w:rsid w:val="0081766E"/>
    <w:rsid w:val="00820603"/>
    <w:rsid w:val="00824500"/>
    <w:rsid w:val="008279FA"/>
    <w:rsid w:val="00827E4B"/>
    <w:rsid w:val="00830526"/>
    <w:rsid w:val="00832B68"/>
    <w:rsid w:val="008346B5"/>
    <w:rsid w:val="00840803"/>
    <w:rsid w:val="00843D5A"/>
    <w:rsid w:val="0084572F"/>
    <w:rsid w:val="00847FA2"/>
    <w:rsid w:val="00852AD6"/>
    <w:rsid w:val="008534C6"/>
    <w:rsid w:val="008550F8"/>
    <w:rsid w:val="008626E7"/>
    <w:rsid w:val="00863458"/>
    <w:rsid w:val="00870EE7"/>
    <w:rsid w:val="0087199B"/>
    <w:rsid w:val="008720DC"/>
    <w:rsid w:val="00872368"/>
    <w:rsid w:val="00890345"/>
    <w:rsid w:val="00892AE2"/>
    <w:rsid w:val="00894AAF"/>
    <w:rsid w:val="008A1710"/>
    <w:rsid w:val="008A45A6"/>
    <w:rsid w:val="008A7455"/>
    <w:rsid w:val="008B4044"/>
    <w:rsid w:val="008B414D"/>
    <w:rsid w:val="008B571F"/>
    <w:rsid w:val="008B7E6F"/>
    <w:rsid w:val="008C7D67"/>
    <w:rsid w:val="008D62E4"/>
    <w:rsid w:val="008E07E8"/>
    <w:rsid w:val="008F1755"/>
    <w:rsid w:val="008F36BB"/>
    <w:rsid w:val="008F510C"/>
    <w:rsid w:val="008F686C"/>
    <w:rsid w:val="00905025"/>
    <w:rsid w:val="00905C7E"/>
    <w:rsid w:val="00912855"/>
    <w:rsid w:val="0091428F"/>
    <w:rsid w:val="009148DE"/>
    <w:rsid w:val="00916489"/>
    <w:rsid w:val="00921852"/>
    <w:rsid w:val="00924878"/>
    <w:rsid w:val="0092497C"/>
    <w:rsid w:val="00926227"/>
    <w:rsid w:val="0092732A"/>
    <w:rsid w:val="009279D3"/>
    <w:rsid w:val="00927DAD"/>
    <w:rsid w:val="0093162E"/>
    <w:rsid w:val="009366AF"/>
    <w:rsid w:val="00943230"/>
    <w:rsid w:val="00944B5B"/>
    <w:rsid w:val="00945A0A"/>
    <w:rsid w:val="0095538E"/>
    <w:rsid w:val="009662A5"/>
    <w:rsid w:val="00974CBA"/>
    <w:rsid w:val="00974D91"/>
    <w:rsid w:val="009777D9"/>
    <w:rsid w:val="00982AE2"/>
    <w:rsid w:val="009900D0"/>
    <w:rsid w:val="00991B88"/>
    <w:rsid w:val="009930C7"/>
    <w:rsid w:val="009946EC"/>
    <w:rsid w:val="00996B36"/>
    <w:rsid w:val="009A5753"/>
    <w:rsid w:val="009A579D"/>
    <w:rsid w:val="009A7F59"/>
    <w:rsid w:val="009B019A"/>
    <w:rsid w:val="009B3985"/>
    <w:rsid w:val="009C6281"/>
    <w:rsid w:val="009D2E23"/>
    <w:rsid w:val="009D6BF1"/>
    <w:rsid w:val="009E1F7D"/>
    <w:rsid w:val="009E3297"/>
    <w:rsid w:val="009F3A4D"/>
    <w:rsid w:val="009F734F"/>
    <w:rsid w:val="00A067C4"/>
    <w:rsid w:val="00A10700"/>
    <w:rsid w:val="00A10B19"/>
    <w:rsid w:val="00A171C7"/>
    <w:rsid w:val="00A21876"/>
    <w:rsid w:val="00A22164"/>
    <w:rsid w:val="00A246B6"/>
    <w:rsid w:val="00A3307C"/>
    <w:rsid w:val="00A41249"/>
    <w:rsid w:val="00A43636"/>
    <w:rsid w:val="00A43CB0"/>
    <w:rsid w:val="00A47E70"/>
    <w:rsid w:val="00A50CF0"/>
    <w:rsid w:val="00A516DF"/>
    <w:rsid w:val="00A544FB"/>
    <w:rsid w:val="00A634E5"/>
    <w:rsid w:val="00A64DA0"/>
    <w:rsid w:val="00A73173"/>
    <w:rsid w:val="00A74B1F"/>
    <w:rsid w:val="00A7671C"/>
    <w:rsid w:val="00A810DB"/>
    <w:rsid w:val="00A85A3C"/>
    <w:rsid w:val="00A937A7"/>
    <w:rsid w:val="00A93D4C"/>
    <w:rsid w:val="00AA2CBC"/>
    <w:rsid w:val="00AB3C8B"/>
    <w:rsid w:val="00AB67D7"/>
    <w:rsid w:val="00AC00B1"/>
    <w:rsid w:val="00AC33BD"/>
    <w:rsid w:val="00AC5820"/>
    <w:rsid w:val="00AD1CD8"/>
    <w:rsid w:val="00AD46E9"/>
    <w:rsid w:val="00AD59EF"/>
    <w:rsid w:val="00AE03DC"/>
    <w:rsid w:val="00AE5105"/>
    <w:rsid w:val="00AF276B"/>
    <w:rsid w:val="00AF6E00"/>
    <w:rsid w:val="00AF7E71"/>
    <w:rsid w:val="00B001AC"/>
    <w:rsid w:val="00B058F6"/>
    <w:rsid w:val="00B070BB"/>
    <w:rsid w:val="00B13524"/>
    <w:rsid w:val="00B14667"/>
    <w:rsid w:val="00B2164F"/>
    <w:rsid w:val="00B21E33"/>
    <w:rsid w:val="00B24AFB"/>
    <w:rsid w:val="00B258BB"/>
    <w:rsid w:val="00B2645C"/>
    <w:rsid w:val="00B312D8"/>
    <w:rsid w:val="00B43676"/>
    <w:rsid w:val="00B5092E"/>
    <w:rsid w:val="00B6000C"/>
    <w:rsid w:val="00B62954"/>
    <w:rsid w:val="00B67B97"/>
    <w:rsid w:val="00B709FD"/>
    <w:rsid w:val="00B71AB9"/>
    <w:rsid w:val="00B72D23"/>
    <w:rsid w:val="00B837FE"/>
    <w:rsid w:val="00B874C9"/>
    <w:rsid w:val="00B87939"/>
    <w:rsid w:val="00B87C18"/>
    <w:rsid w:val="00B968C8"/>
    <w:rsid w:val="00BA0A8F"/>
    <w:rsid w:val="00BA3857"/>
    <w:rsid w:val="00BA3EC5"/>
    <w:rsid w:val="00BA47F7"/>
    <w:rsid w:val="00BA51D9"/>
    <w:rsid w:val="00BA6804"/>
    <w:rsid w:val="00BB5DFC"/>
    <w:rsid w:val="00BC31CC"/>
    <w:rsid w:val="00BD279D"/>
    <w:rsid w:val="00BD2D0E"/>
    <w:rsid w:val="00BD6BB8"/>
    <w:rsid w:val="00BE0A94"/>
    <w:rsid w:val="00BE6245"/>
    <w:rsid w:val="00BE69EA"/>
    <w:rsid w:val="00C12DA9"/>
    <w:rsid w:val="00C14AC3"/>
    <w:rsid w:val="00C20D8A"/>
    <w:rsid w:val="00C31465"/>
    <w:rsid w:val="00C31890"/>
    <w:rsid w:val="00C4511B"/>
    <w:rsid w:val="00C47247"/>
    <w:rsid w:val="00C52AC8"/>
    <w:rsid w:val="00C60F6C"/>
    <w:rsid w:val="00C64CA2"/>
    <w:rsid w:val="00C656FC"/>
    <w:rsid w:val="00C66BA2"/>
    <w:rsid w:val="00C75133"/>
    <w:rsid w:val="00C7766D"/>
    <w:rsid w:val="00C80230"/>
    <w:rsid w:val="00C81A33"/>
    <w:rsid w:val="00C81F95"/>
    <w:rsid w:val="00C8224C"/>
    <w:rsid w:val="00C82911"/>
    <w:rsid w:val="00C83A7B"/>
    <w:rsid w:val="00C92AF7"/>
    <w:rsid w:val="00C95985"/>
    <w:rsid w:val="00CA541A"/>
    <w:rsid w:val="00CB47C6"/>
    <w:rsid w:val="00CB67C2"/>
    <w:rsid w:val="00CB788C"/>
    <w:rsid w:val="00CC5026"/>
    <w:rsid w:val="00CC68D0"/>
    <w:rsid w:val="00CC70D2"/>
    <w:rsid w:val="00CD1338"/>
    <w:rsid w:val="00CD7DE8"/>
    <w:rsid w:val="00CE0FCA"/>
    <w:rsid w:val="00CE1655"/>
    <w:rsid w:val="00CE1A21"/>
    <w:rsid w:val="00CE2C89"/>
    <w:rsid w:val="00CE7BFB"/>
    <w:rsid w:val="00CF180C"/>
    <w:rsid w:val="00CF230E"/>
    <w:rsid w:val="00CF77E7"/>
    <w:rsid w:val="00D01DED"/>
    <w:rsid w:val="00D03F9A"/>
    <w:rsid w:val="00D06D51"/>
    <w:rsid w:val="00D1488C"/>
    <w:rsid w:val="00D23AD3"/>
    <w:rsid w:val="00D243A2"/>
    <w:rsid w:val="00D24991"/>
    <w:rsid w:val="00D252C7"/>
    <w:rsid w:val="00D2542F"/>
    <w:rsid w:val="00D31AD9"/>
    <w:rsid w:val="00D32ABC"/>
    <w:rsid w:val="00D35E7D"/>
    <w:rsid w:val="00D37298"/>
    <w:rsid w:val="00D4192F"/>
    <w:rsid w:val="00D42658"/>
    <w:rsid w:val="00D45182"/>
    <w:rsid w:val="00D47AD8"/>
    <w:rsid w:val="00D50255"/>
    <w:rsid w:val="00D50310"/>
    <w:rsid w:val="00D549B1"/>
    <w:rsid w:val="00D55C53"/>
    <w:rsid w:val="00D56F2F"/>
    <w:rsid w:val="00D606EF"/>
    <w:rsid w:val="00D61080"/>
    <w:rsid w:val="00D61124"/>
    <w:rsid w:val="00D61401"/>
    <w:rsid w:val="00D61B99"/>
    <w:rsid w:val="00D638F3"/>
    <w:rsid w:val="00D67B0A"/>
    <w:rsid w:val="00D70408"/>
    <w:rsid w:val="00D738A9"/>
    <w:rsid w:val="00D87A3C"/>
    <w:rsid w:val="00D9444D"/>
    <w:rsid w:val="00DA1766"/>
    <w:rsid w:val="00DA1E5F"/>
    <w:rsid w:val="00DA337A"/>
    <w:rsid w:val="00DA3EBE"/>
    <w:rsid w:val="00DB1D31"/>
    <w:rsid w:val="00DB4620"/>
    <w:rsid w:val="00DB5525"/>
    <w:rsid w:val="00DB5EC7"/>
    <w:rsid w:val="00DB6880"/>
    <w:rsid w:val="00DB760B"/>
    <w:rsid w:val="00DC4421"/>
    <w:rsid w:val="00DD0B78"/>
    <w:rsid w:val="00DD2414"/>
    <w:rsid w:val="00DD5898"/>
    <w:rsid w:val="00DD5DD2"/>
    <w:rsid w:val="00DD6094"/>
    <w:rsid w:val="00DE32A2"/>
    <w:rsid w:val="00DE34CF"/>
    <w:rsid w:val="00DF3504"/>
    <w:rsid w:val="00E03740"/>
    <w:rsid w:val="00E07709"/>
    <w:rsid w:val="00E11047"/>
    <w:rsid w:val="00E13F3D"/>
    <w:rsid w:val="00E1659C"/>
    <w:rsid w:val="00E232E0"/>
    <w:rsid w:val="00E2370C"/>
    <w:rsid w:val="00E25BF4"/>
    <w:rsid w:val="00E30EC4"/>
    <w:rsid w:val="00E34898"/>
    <w:rsid w:val="00E360A9"/>
    <w:rsid w:val="00E44BBD"/>
    <w:rsid w:val="00E50DF7"/>
    <w:rsid w:val="00E60294"/>
    <w:rsid w:val="00E675C4"/>
    <w:rsid w:val="00E8148F"/>
    <w:rsid w:val="00E832B2"/>
    <w:rsid w:val="00E84A2E"/>
    <w:rsid w:val="00E90BCB"/>
    <w:rsid w:val="00E97054"/>
    <w:rsid w:val="00EA464A"/>
    <w:rsid w:val="00EA693B"/>
    <w:rsid w:val="00EB09B7"/>
    <w:rsid w:val="00EB1904"/>
    <w:rsid w:val="00EB7DB4"/>
    <w:rsid w:val="00EC36AF"/>
    <w:rsid w:val="00EC4352"/>
    <w:rsid w:val="00ED4ADE"/>
    <w:rsid w:val="00EE2894"/>
    <w:rsid w:val="00EE7D7C"/>
    <w:rsid w:val="00EF01C3"/>
    <w:rsid w:val="00EF7EF4"/>
    <w:rsid w:val="00F011A7"/>
    <w:rsid w:val="00F0618E"/>
    <w:rsid w:val="00F114A9"/>
    <w:rsid w:val="00F16C89"/>
    <w:rsid w:val="00F22D80"/>
    <w:rsid w:val="00F23B4D"/>
    <w:rsid w:val="00F25D98"/>
    <w:rsid w:val="00F300FB"/>
    <w:rsid w:val="00F32DDA"/>
    <w:rsid w:val="00F37752"/>
    <w:rsid w:val="00F37C05"/>
    <w:rsid w:val="00F509BF"/>
    <w:rsid w:val="00F52C0B"/>
    <w:rsid w:val="00F67099"/>
    <w:rsid w:val="00F70875"/>
    <w:rsid w:val="00F71262"/>
    <w:rsid w:val="00F84ED7"/>
    <w:rsid w:val="00F926D3"/>
    <w:rsid w:val="00F96FC6"/>
    <w:rsid w:val="00FA4411"/>
    <w:rsid w:val="00FA570A"/>
    <w:rsid w:val="00FA6E56"/>
    <w:rsid w:val="00FB54A8"/>
    <w:rsid w:val="00FB6386"/>
    <w:rsid w:val="00FB6528"/>
    <w:rsid w:val="00FC1702"/>
    <w:rsid w:val="00FC45B0"/>
    <w:rsid w:val="00FC4EF2"/>
    <w:rsid w:val="00FC4FD1"/>
    <w:rsid w:val="00FC6107"/>
    <w:rsid w:val="00FD4D12"/>
    <w:rsid w:val="00FE0D48"/>
    <w:rsid w:val="00FE2863"/>
    <w:rsid w:val="00FE32C5"/>
    <w:rsid w:val="00FF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50">
    <w:name w:val="标题 5 字符"/>
    <w:link w:val="5"/>
    <w:rsid w:val="00924878"/>
    <w:rPr>
      <w:rFonts w:ascii="Arial" w:hAnsi="Arial"/>
      <w:sz w:val="22"/>
      <w:lang w:val="en-GB" w:eastAsia="en-US"/>
    </w:rPr>
  </w:style>
  <w:style w:type="character" w:customStyle="1" w:styleId="40">
    <w:name w:val="标题 4 字符"/>
    <w:basedOn w:val="a0"/>
    <w:link w:val="4"/>
    <w:rsid w:val="005E2A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96759-AC6A-4F30-AECA-630E3E44B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4</Pages>
  <Words>1299</Words>
  <Characters>7406</Characters>
  <Application>Microsoft Office Word</Application>
  <DocSecurity>0</DocSecurity>
  <Lines>61</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56</cp:revision>
  <cp:lastPrinted>1900-01-01T00:00:00Z</cp:lastPrinted>
  <dcterms:created xsi:type="dcterms:W3CDTF">2019-06-17T08:42:00Z</dcterms:created>
  <dcterms:modified xsi:type="dcterms:W3CDTF">2019-10-03T16:07:00Z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