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78729" w14:textId="4070A4E7" w:rsidR="001E41F3" w:rsidRPr="00B06265" w:rsidRDefault="001E41F3">
      <w:pPr>
        <w:pStyle w:val="CRCoverPage"/>
        <w:tabs>
          <w:tab w:val="right" w:pos="9639"/>
        </w:tabs>
        <w:spacing w:after="0"/>
        <w:rPr>
          <w:b/>
          <w:i/>
          <w:noProof/>
          <w:sz w:val="28"/>
          <w:lang w:val="en-US"/>
        </w:rPr>
      </w:pPr>
      <w:r w:rsidRPr="00B06265">
        <w:rPr>
          <w:b/>
          <w:noProof/>
          <w:sz w:val="24"/>
          <w:lang w:val="en-US"/>
        </w:rPr>
        <w:t>3GPP TSG</w:t>
      </w:r>
      <w:r w:rsidR="00320517" w:rsidRPr="00B06265">
        <w:rPr>
          <w:b/>
          <w:noProof/>
          <w:sz w:val="24"/>
          <w:lang w:val="en-US"/>
        </w:rPr>
        <w:t>-SA WG2</w:t>
      </w:r>
      <w:r w:rsidR="00C66BA2" w:rsidRPr="00B06265">
        <w:rPr>
          <w:b/>
          <w:noProof/>
          <w:sz w:val="24"/>
          <w:lang w:val="en-US"/>
        </w:rPr>
        <w:t xml:space="preserve"> </w:t>
      </w:r>
      <w:r w:rsidRPr="00B06265">
        <w:rPr>
          <w:b/>
          <w:noProof/>
          <w:sz w:val="24"/>
          <w:lang w:val="en-US"/>
        </w:rPr>
        <w:t xml:space="preserve">Meeting </w:t>
      </w:r>
      <w:r w:rsidR="00320517" w:rsidRPr="00B06265">
        <w:rPr>
          <w:b/>
          <w:noProof/>
          <w:sz w:val="24"/>
          <w:lang w:val="en-US"/>
        </w:rPr>
        <w:t>#135</w:t>
      </w:r>
      <w:r w:rsidRPr="00B06265">
        <w:rPr>
          <w:b/>
          <w:i/>
          <w:noProof/>
          <w:sz w:val="28"/>
          <w:lang w:val="en-US"/>
        </w:rPr>
        <w:tab/>
      </w:r>
      <w:r w:rsidR="00B06265">
        <w:rPr>
          <w:b/>
          <w:i/>
          <w:noProof/>
          <w:sz w:val="28"/>
        </w:rPr>
        <w:t>S2-1909327</w:t>
      </w:r>
    </w:p>
    <w:p w14:paraId="6ED9078F"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B6FEBB" w14:textId="77777777" w:rsidTr="00547111">
        <w:tc>
          <w:tcPr>
            <w:tcW w:w="9641" w:type="dxa"/>
            <w:gridSpan w:val="9"/>
            <w:tcBorders>
              <w:top w:val="single" w:sz="4" w:space="0" w:color="auto"/>
              <w:left w:val="single" w:sz="4" w:space="0" w:color="auto"/>
              <w:right w:val="single" w:sz="4" w:space="0" w:color="auto"/>
            </w:tcBorders>
          </w:tcPr>
          <w:p w14:paraId="1703E6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FDE95F" w14:textId="77777777" w:rsidTr="00547111">
        <w:tc>
          <w:tcPr>
            <w:tcW w:w="9641" w:type="dxa"/>
            <w:gridSpan w:val="9"/>
            <w:tcBorders>
              <w:left w:val="single" w:sz="4" w:space="0" w:color="auto"/>
              <w:right w:val="single" w:sz="4" w:space="0" w:color="auto"/>
            </w:tcBorders>
          </w:tcPr>
          <w:p w14:paraId="06571644" w14:textId="77777777" w:rsidR="001E41F3" w:rsidRDefault="001E41F3">
            <w:pPr>
              <w:pStyle w:val="CRCoverPage"/>
              <w:spacing w:after="0"/>
              <w:jc w:val="center"/>
              <w:rPr>
                <w:noProof/>
              </w:rPr>
            </w:pPr>
            <w:r>
              <w:rPr>
                <w:b/>
                <w:noProof/>
                <w:sz w:val="32"/>
              </w:rPr>
              <w:t>CHANGE REQUEST</w:t>
            </w:r>
          </w:p>
        </w:tc>
      </w:tr>
      <w:tr w:rsidR="001E41F3" w14:paraId="4AE0CE7F" w14:textId="77777777" w:rsidTr="00547111">
        <w:tc>
          <w:tcPr>
            <w:tcW w:w="9641" w:type="dxa"/>
            <w:gridSpan w:val="9"/>
            <w:tcBorders>
              <w:left w:val="single" w:sz="4" w:space="0" w:color="auto"/>
              <w:right w:val="single" w:sz="4" w:space="0" w:color="auto"/>
            </w:tcBorders>
          </w:tcPr>
          <w:p w14:paraId="08EEC3F9" w14:textId="77777777" w:rsidR="001E41F3" w:rsidRDefault="001E41F3">
            <w:pPr>
              <w:pStyle w:val="CRCoverPage"/>
              <w:spacing w:after="0"/>
              <w:rPr>
                <w:noProof/>
                <w:sz w:val="8"/>
                <w:szCs w:val="8"/>
              </w:rPr>
            </w:pPr>
          </w:p>
        </w:tc>
      </w:tr>
      <w:tr w:rsidR="001E41F3" w14:paraId="36B07FC1" w14:textId="77777777" w:rsidTr="00547111">
        <w:tc>
          <w:tcPr>
            <w:tcW w:w="142" w:type="dxa"/>
            <w:tcBorders>
              <w:left w:val="single" w:sz="4" w:space="0" w:color="auto"/>
            </w:tcBorders>
          </w:tcPr>
          <w:p w14:paraId="2D5EA9F7" w14:textId="77777777" w:rsidR="001E41F3" w:rsidRDefault="001E41F3">
            <w:pPr>
              <w:pStyle w:val="CRCoverPage"/>
              <w:spacing w:after="0"/>
              <w:jc w:val="right"/>
              <w:rPr>
                <w:noProof/>
              </w:rPr>
            </w:pPr>
          </w:p>
        </w:tc>
        <w:tc>
          <w:tcPr>
            <w:tcW w:w="1559" w:type="dxa"/>
            <w:shd w:val="pct30" w:color="FFFF00" w:fill="auto"/>
          </w:tcPr>
          <w:p w14:paraId="23AB3BAE" w14:textId="5D9C8303" w:rsidR="001E41F3" w:rsidRPr="00410371" w:rsidRDefault="00320517" w:rsidP="00E13F3D">
            <w:pPr>
              <w:pStyle w:val="CRCoverPage"/>
              <w:spacing w:after="0"/>
              <w:jc w:val="right"/>
              <w:rPr>
                <w:b/>
                <w:noProof/>
                <w:sz w:val="28"/>
              </w:rPr>
            </w:pPr>
            <w:r>
              <w:rPr>
                <w:b/>
                <w:noProof/>
                <w:sz w:val="28"/>
              </w:rPr>
              <w:t>23.50</w:t>
            </w:r>
            <w:r w:rsidR="003F6D95">
              <w:rPr>
                <w:b/>
                <w:noProof/>
                <w:sz w:val="28"/>
              </w:rPr>
              <w:t>2</w:t>
            </w:r>
          </w:p>
        </w:tc>
        <w:tc>
          <w:tcPr>
            <w:tcW w:w="709" w:type="dxa"/>
          </w:tcPr>
          <w:p w14:paraId="7B1D3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118D91" w14:textId="6FFF6383" w:rsidR="001E41F3" w:rsidRPr="00410371" w:rsidRDefault="00B06265" w:rsidP="00547111">
            <w:pPr>
              <w:pStyle w:val="CRCoverPage"/>
              <w:spacing w:after="0"/>
              <w:rPr>
                <w:noProof/>
              </w:rPr>
            </w:pPr>
            <w:r>
              <w:rPr>
                <w:b/>
                <w:noProof/>
                <w:sz w:val="28"/>
              </w:rPr>
              <w:t>1786</w:t>
            </w:r>
          </w:p>
        </w:tc>
        <w:tc>
          <w:tcPr>
            <w:tcW w:w="709" w:type="dxa"/>
          </w:tcPr>
          <w:p w14:paraId="5B70C5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3DFD2" w14:textId="77777777" w:rsidR="001E41F3" w:rsidRPr="00410371" w:rsidRDefault="00320517" w:rsidP="00E13F3D">
            <w:pPr>
              <w:pStyle w:val="CRCoverPage"/>
              <w:spacing w:after="0"/>
              <w:jc w:val="center"/>
              <w:rPr>
                <w:b/>
                <w:noProof/>
              </w:rPr>
            </w:pPr>
            <w:r>
              <w:rPr>
                <w:b/>
                <w:noProof/>
                <w:sz w:val="28"/>
              </w:rPr>
              <w:t>-</w:t>
            </w:r>
          </w:p>
        </w:tc>
        <w:tc>
          <w:tcPr>
            <w:tcW w:w="2410" w:type="dxa"/>
          </w:tcPr>
          <w:p w14:paraId="628E2C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46A80"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588663D3" w14:textId="77777777" w:rsidR="001E41F3" w:rsidRDefault="001E41F3">
            <w:pPr>
              <w:pStyle w:val="CRCoverPage"/>
              <w:spacing w:after="0"/>
              <w:rPr>
                <w:noProof/>
              </w:rPr>
            </w:pPr>
          </w:p>
        </w:tc>
      </w:tr>
      <w:tr w:rsidR="001E41F3" w14:paraId="2AD05760" w14:textId="77777777" w:rsidTr="00547111">
        <w:tc>
          <w:tcPr>
            <w:tcW w:w="9641" w:type="dxa"/>
            <w:gridSpan w:val="9"/>
            <w:tcBorders>
              <w:left w:val="single" w:sz="4" w:space="0" w:color="auto"/>
              <w:right w:val="single" w:sz="4" w:space="0" w:color="auto"/>
            </w:tcBorders>
          </w:tcPr>
          <w:p w14:paraId="2C21E163" w14:textId="77777777" w:rsidR="001E41F3" w:rsidRDefault="001E41F3">
            <w:pPr>
              <w:pStyle w:val="CRCoverPage"/>
              <w:spacing w:after="0"/>
              <w:rPr>
                <w:noProof/>
              </w:rPr>
            </w:pPr>
          </w:p>
        </w:tc>
      </w:tr>
      <w:tr w:rsidR="001E41F3" w14:paraId="54D5C3E3" w14:textId="77777777" w:rsidTr="00547111">
        <w:tc>
          <w:tcPr>
            <w:tcW w:w="9641" w:type="dxa"/>
            <w:gridSpan w:val="9"/>
            <w:tcBorders>
              <w:top w:val="single" w:sz="4" w:space="0" w:color="auto"/>
            </w:tcBorders>
          </w:tcPr>
          <w:p w14:paraId="15B4D1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536958" w14:textId="77777777" w:rsidTr="00547111">
        <w:tc>
          <w:tcPr>
            <w:tcW w:w="9641" w:type="dxa"/>
            <w:gridSpan w:val="9"/>
          </w:tcPr>
          <w:p w14:paraId="27C8B1A2" w14:textId="77777777" w:rsidR="001E41F3" w:rsidRDefault="001E41F3">
            <w:pPr>
              <w:pStyle w:val="CRCoverPage"/>
              <w:spacing w:after="0"/>
              <w:rPr>
                <w:noProof/>
                <w:sz w:val="8"/>
                <w:szCs w:val="8"/>
              </w:rPr>
            </w:pPr>
          </w:p>
        </w:tc>
      </w:tr>
    </w:tbl>
    <w:p w14:paraId="6FFD38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0EBA54" w14:textId="77777777" w:rsidTr="00A7671C">
        <w:tc>
          <w:tcPr>
            <w:tcW w:w="2835" w:type="dxa"/>
          </w:tcPr>
          <w:p w14:paraId="606C5C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197C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52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8FBF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655C6" w14:textId="77777777" w:rsidR="00F25D98" w:rsidRDefault="00320517" w:rsidP="001E41F3">
            <w:pPr>
              <w:pStyle w:val="CRCoverPage"/>
              <w:spacing w:after="0"/>
              <w:jc w:val="center"/>
              <w:rPr>
                <w:b/>
                <w:caps/>
                <w:noProof/>
              </w:rPr>
            </w:pPr>
            <w:r>
              <w:rPr>
                <w:b/>
                <w:caps/>
                <w:noProof/>
              </w:rPr>
              <w:t>X</w:t>
            </w:r>
          </w:p>
        </w:tc>
        <w:tc>
          <w:tcPr>
            <w:tcW w:w="2126" w:type="dxa"/>
          </w:tcPr>
          <w:p w14:paraId="233575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34B5F" w14:textId="77777777" w:rsidR="00F25D98" w:rsidRDefault="00F25D98" w:rsidP="001E41F3">
            <w:pPr>
              <w:pStyle w:val="CRCoverPage"/>
              <w:spacing w:after="0"/>
              <w:jc w:val="center"/>
              <w:rPr>
                <w:b/>
                <w:caps/>
                <w:noProof/>
              </w:rPr>
            </w:pPr>
          </w:p>
        </w:tc>
        <w:tc>
          <w:tcPr>
            <w:tcW w:w="1418" w:type="dxa"/>
            <w:tcBorders>
              <w:left w:val="nil"/>
            </w:tcBorders>
          </w:tcPr>
          <w:p w14:paraId="149F68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FCE00" w14:textId="77777777" w:rsidR="00F25D98" w:rsidRDefault="00320517" w:rsidP="001E41F3">
            <w:pPr>
              <w:pStyle w:val="CRCoverPage"/>
              <w:spacing w:after="0"/>
              <w:jc w:val="center"/>
              <w:rPr>
                <w:b/>
                <w:bCs/>
                <w:caps/>
                <w:noProof/>
              </w:rPr>
            </w:pPr>
            <w:r>
              <w:rPr>
                <w:b/>
                <w:bCs/>
                <w:caps/>
                <w:noProof/>
              </w:rPr>
              <w:t>X</w:t>
            </w:r>
          </w:p>
        </w:tc>
      </w:tr>
    </w:tbl>
    <w:p w14:paraId="1C0F0A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C77F30" w14:textId="77777777" w:rsidTr="00547111">
        <w:tc>
          <w:tcPr>
            <w:tcW w:w="9640" w:type="dxa"/>
            <w:gridSpan w:val="11"/>
          </w:tcPr>
          <w:p w14:paraId="08194061" w14:textId="77777777" w:rsidR="001E41F3" w:rsidRDefault="001E41F3">
            <w:pPr>
              <w:pStyle w:val="CRCoverPage"/>
              <w:spacing w:after="0"/>
              <w:rPr>
                <w:noProof/>
                <w:sz w:val="8"/>
                <w:szCs w:val="8"/>
              </w:rPr>
            </w:pPr>
          </w:p>
        </w:tc>
      </w:tr>
      <w:tr w:rsidR="001E41F3" w14:paraId="762CF9DD" w14:textId="77777777" w:rsidTr="00547111">
        <w:tc>
          <w:tcPr>
            <w:tcW w:w="1843" w:type="dxa"/>
            <w:tcBorders>
              <w:top w:val="single" w:sz="4" w:space="0" w:color="auto"/>
              <w:left w:val="single" w:sz="4" w:space="0" w:color="auto"/>
            </w:tcBorders>
          </w:tcPr>
          <w:p w14:paraId="3F672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539F2" w14:textId="03446026" w:rsidR="001E41F3" w:rsidRDefault="009A5200">
            <w:pPr>
              <w:pStyle w:val="CRCoverPage"/>
              <w:spacing w:after="0"/>
              <w:ind w:left="100"/>
              <w:rPr>
                <w:noProof/>
              </w:rPr>
            </w:pPr>
            <w:r>
              <w:t>Procedure impacts to s</w:t>
            </w:r>
            <w:r w:rsidR="00151425">
              <w:t>upport non-MPTCP traffic when ATSSS-LL is not supported by UE</w:t>
            </w:r>
          </w:p>
        </w:tc>
      </w:tr>
      <w:tr w:rsidR="001E41F3" w14:paraId="12ABF4FA" w14:textId="77777777" w:rsidTr="00547111">
        <w:tc>
          <w:tcPr>
            <w:tcW w:w="1843" w:type="dxa"/>
            <w:tcBorders>
              <w:left w:val="single" w:sz="4" w:space="0" w:color="auto"/>
            </w:tcBorders>
          </w:tcPr>
          <w:p w14:paraId="367A8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4E49" w14:textId="77777777" w:rsidR="001E41F3" w:rsidRDefault="001E41F3">
            <w:pPr>
              <w:pStyle w:val="CRCoverPage"/>
              <w:spacing w:after="0"/>
              <w:rPr>
                <w:noProof/>
                <w:sz w:val="8"/>
                <w:szCs w:val="8"/>
              </w:rPr>
            </w:pPr>
          </w:p>
        </w:tc>
      </w:tr>
      <w:tr w:rsidR="001E41F3" w14:paraId="330C57FF" w14:textId="77777777" w:rsidTr="00547111">
        <w:tc>
          <w:tcPr>
            <w:tcW w:w="1843" w:type="dxa"/>
            <w:tcBorders>
              <w:left w:val="single" w:sz="4" w:space="0" w:color="auto"/>
            </w:tcBorders>
          </w:tcPr>
          <w:p w14:paraId="69E1E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0626B" w14:textId="5E2AA53F" w:rsidR="001E41F3" w:rsidRDefault="0076098B">
            <w:pPr>
              <w:pStyle w:val="CRCoverPage"/>
              <w:spacing w:after="0"/>
              <w:ind w:left="100"/>
              <w:rPr>
                <w:noProof/>
              </w:rPr>
            </w:pPr>
            <w:r>
              <w:t>Ericsson</w:t>
            </w:r>
          </w:p>
        </w:tc>
      </w:tr>
      <w:tr w:rsidR="001E41F3" w14:paraId="18CA57E0" w14:textId="77777777" w:rsidTr="00547111">
        <w:tc>
          <w:tcPr>
            <w:tcW w:w="1843" w:type="dxa"/>
            <w:tcBorders>
              <w:left w:val="single" w:sz="4" w:space="0" w:color="auto"/>
            </w:tcBorders>
          </w:tcPr>
          <w:p w14:paraId="7B98A3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82759" w14:textId="62900F69" w:rsidR="001E41F3" w:rsidRDefault="0076098B" w:rsidP="00547111">
            <w:pPr>
              <w:pStyle w:val="CRCoverPage"/>
              <w:spacing w:after="0"/>
              <w:ind w:left="100"/>
              <w:rPr>
                <w:noProof/>
              </w:rPr>
            </w:pPr>
            <w:r>
              <w:t>SA2</w:t>
            </w:r>
          </w:p>
        </w:tc>
      </w:tr>
      <w:tr w:rsidR="001E41F3" w14:paraId="0D819A8B" w14:textId="77777777" w:rsidTr="00547111">
        <w:tc>
          <w:tcPr>
            <w:tcW w:w="1843" w:type="dxa"/>
            <w:tcBorders>
              <w:left w:val="single" w:sz="4" w:space="0" w:color="auto"/>
            </w:tcBorders>
          </w:tcPr>
          <w:p w14:paraId="2599FE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BF6B3C" w14:textId="77777777" w:rsidR="001E41F3" w:rsidRDefault="001E41F3">
            <w:pPr>
              <w:pStyle w:val="CRCoverPage"/>
              <w:spacing w:after="0"/>
              <w:rPr>
                <w:noProof/>
                <w:sz w:val="8"/>
                <w:szCs w:val="8"/>
              </w:rPr>
            </w:pPr>
          </w:p>
        </w:tc>
      </w:tr>
      <w:tr w:rsidR="001E41F3" w14:paraId="5D2BD43E" w14:textId="77777777" w:rsidTr="00547111">
        <w:tc>
          <w:tcPr>
            <w:tcW w:w="1843" w:type="dxa"/>
            <w:tcBorders>
              <w:left w:val="single" w:sz="4" w:space="0" w:color="auto"/>
            </w:tcBorders>
          </w:tcPr>
          <w:p w14:paraId="40126D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B2CDC" w14:textId="7C6F5CB7" w:rsidR="001E41F3" w:rsidRDefault="00151425">
            <w:pPr>
              <w:pStyle w:val="CRCoverPage"/>
              <w:spacing w:after="0"/>
              <w:ind w:left="100"/>
              <w:rPr>
                <w:noProof/>
              </w:rPr>
            </w:pPr>
            <w:r>
              <w:t>ATSSS</w:t>
            </w:r>
          </w:p>
        </w:tc>
        <w:tc>
          <w:tcPr>
            <w:tcW w:w="567" w:type="dxa"/>
            <w:tcBorders>
              <w:left w:val="nil"/>
            </w:tcBorders>
          </w:tcPr>
          <w:p w14:paraId="47F4A8BF" w14:textId="77777777" w:rsidR="001E41F3" w:rsidRDefault="001E41F3">
            <w:pPr>
              <w:pStyle w:val="CRCoverPage"/>
              <w:spacing w:after="0"/>
              <w:ind w:right="100"/>
              <w:rPr>
                <w:noProof/>
              </w:rPr>
            </w:pPr>
          </w:p>
        </w:tc>
        <w:tc>
          <w:tcPr>
            <w:tcW w:w="1417" w:type="dxa"/>
            <w:gridSpan w:val="3"/>
            <w:tcBorders>
              <w:left w:val="nil"/>
            </w:tcBorders>
          </w:tcPr>
          <w:p w14:paraId="0FFA83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FBBFF" w14:textId="6A762876" w:rsidR="001E41F3" w:rsidRDefault="00B06265">
            <w:pPr>
              <w:pStyle w:val="CRCoverPage"/>
              <w:spacing w:after="0"/>
              <w:ind w:left="100"/>
              <w:rPr>
                <w:noProof/>
              </w:rPr>
            </w:pPr>
            <w:r>
              <w:t>2019-10-04</w:t>
            </w:r>
          </w:p>
        </w:tc>
      </w:tr>
      <w:tr w:rsidR="001E41F3" w14:paraId="0D4F020B" w14:textId="77777777" w:rsidTr="00547111">
        <w:tc>
          <w:tcPr>
            <w:tcW w:w="1843" w:type="dxa"/>
            <w:tcBorders>
              <w:left w:val="single" w:sz="4" w:space="0" w:color="auto"/>
            </w:tcBorders>
          </w:tcPr>
          <w:p w14:paraId="757A279C" w14:textId="77777777" w:rsidR="001E41F3" w:rsidRDefault="001E41F3">
            <w:pPr>
              <w:pStyle w:val="CRCoverPage"/>
              <w:spacing w:after="0"/>
              <w:rPr>
                <w:b/>
                <w:i/>
                <w:noProof/>
                <w:sz w:val="8"/>
                <w:szCs w:val="8"/>
              </w:rPr>
            </w:pPr>
          </w:p>
        </w:tc>
        <w:tc>
          <w:tcPr>
            <w:tcW w:w="1986" w:type="dxa"/>
            <w:gridSpan w:val="4"/>
          </w:tcPr>
          <w:p w14:paraId="6A4E8ABF" w14:textId="77777777" w:rsidR="001E41F3" w:rsidRDefault="001E41F3">
            <w:pPr>
              <w:pStyle w:val="CRCoverPage"/>
              <w:spacing w:after="0"/>
              <w:rPr>
                <w:noProof/>
                <w:sz w:val="8"/>
                <w:szCs w:val="8"/>
              </w:rPr>
            </w:pPr>
          </w:p>
        </w:tc>
        <w:tc>
          <w:tcPr>
            <w:tcW w:w="2267" w:type="dxa"/>
            <w:gridSpan w:val="2"/>
          </w:tcPr>
          <w:p w14:paraId="622DC3FC" w14:textId="77777777" w:rsidR="001E41F3" w:rsidRDefault="001E41F3">
            <w:pPr>
              <w:pStyle w:val="CRCoverPage"/>
              <w:spacing w:after="0"/>
              <w:rPr>
                <w:noProof/>
                <w:sz w:val="8"/>
                <w:szCs w:val="8"/>
              </w:rPr>
            </w:pPr>
          </w:p>
        </w:tc>
        <w:tc>
          <w:tcPr>
            <w:tcW w:w="1417" w:type="dxa"/>
            <w:gridSpan w:val="3"/>
          </w:tcPr>
          <w:p w14:paraId="10C48B64" w14:textId="77777777" w:rsidR="001E41F3" w:rsidRDefault="001E41F3">
            <w:pPr>
              <w:pStyle w:val="CRCoverPage"/>
              <w:spacing w:after="0"/>
              <w:rPr>
                <w:noProof/>
                <w:sz w:val="8"/>
                <w:szCs w:val="8"/>
              </w:rPr>
            </w:pPr>
          </w:p>
        </w:tc>
        <w:tc>
          <w:tcPr>
            <w:tcW w:w="2127" w:type="dxa"/>
            <w:tcBorders>
              <w:right w:val="single" w:sz="4" w:space="0" w:color="auto"/>
            </w:tcBorders>
          </w:tcPr>
          <w:p w14:paraId="5F2443EF" w14:textId="77777777" w:rsidR="001E41F3" w:rsidRDefault="001E41F3">
            <w:pPr>
              <w:pStyle w:val="CRCoverPage"/>
              <w:spacing w:after="0"/>
              <w:rPr>
                <w:noProof/>
                <w:sz w:val="8"/>
                <w:szCs w:val="8"/>
              </w:rPr>
            </w:pPr>
          </w:p>
        </w:tc>
      </w:tr>
      <w:tr w:rsidR="001E41F3" w14:paraId="669E129E" w14:textId="77777777" w:rsidTr="00547111">
        <w:trPr>
          <w:cantSplit/>
        </w:trPr>
        <w:tc>
          <w:tcPr>
            <w:tcW w:w="1843" w:type="dxa"/>
            <w:tcBorders>
              <w:left w:val="single" w:sz="4" w:space="0" w:color="auto"/>
            </w:tcBorders>
          </w:tcPr>
          <w:p w14:paraId="2B0E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4D6ECE" w14:textId="07B7FDA2" w:rsidR="001E41F3" w:rsidRPr="00B06265" w:rsidRDefault="00151425" w:rsidP="00D24991">
            <w:pPr>
              <w:pStyle w:val="CRCoverPage"/>
              <w:spacing w:after="0"/>
              <w:ind w:left="100" w:right="-609"/>
              <w:rPr>
                <w:b/>
                <w:noProof/>
              </w:rPr>
            </w:pPr>
            <w:r w:rsidRPr="00B06265">
              <w:rPr>
                <w:b/>
              </w:rPr>
              <w:t>F</w:t>
            </w:r>
          </w:p>
        </w:tc>
        <w:tc>
          <w:tcPr>
            <w:tcW w:w="3402" w:type="dxa"/>
            <w:gridSpan w:val="5"/>
            <w:tcBorders>
              <w:left w:val="nil"/>
            </w:tcBorders>
          </w:tcPr>
          <w:p w14:paraId="39A0A4EF" w14:textId="77777777" w:rsidR="001E41F3" w:rsidRDefault="001E41F3">
            <w:pPr>
              <w:pStyle w:val="CRCoverPage"/>
              <w:spacing w:after="0"/>
              <w:rPr>
                <w:noProof/>
              </w:rPr>
            </w:pPr>
          </w:p>
        </w:tc>
        <w:tc>
          <w:tcPr>
            <w:tcW w:w="1417" w:type="dxa"/>
            <w:gridSpan w:val="3"/>
            <w:tcBorders>
              <w:left w:val="nil"/>
            </w:tcBorders>
          </w:tcPr>
          <w:p w14:paraId="62E445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4A5EB" w14:textId="575C37A3" w:rsidR="001E41F3" w:rsidRDefault="0076098B">
            <w:pPr>
              <w:pStyle w:val="CRCoverPage"/>
              <w:spacing w:after="0"/>
              <w:ind w:left="100"/>
              <w:rPr>
                <w:noProof/>
              </w:rPr>
            </w:pPr>
            <w:r>
              <w:t>Rel-16</w:t>
            </w:r>
          </w:p>
        </w:tc>
      </w:tr>
      <w:tr w:rsidR="001E41F3" w14:paraId="0D72E5A9" w14:textId="77777777" w:rsidTr="00547111">
        <w:tc>
          <w:tcPr>
            <w:tcW w:w="1843" w:type="dxa"/>
            <w:tcBorders>
              <w:left w:val="single" w:sz="4" w:space="0" w:color="auto"/>
              <w:bottom w:val="single" w:sz="4" w:space="0" w:color="auto"/>
            </w:tcBorders>
          </w:tcPr>
          <w:p w14:paraId="593D26F7" w14:textId="77777777" w:rsidR="001E41F3" w:rsidRDefault="001E41F3">
            <w:pPr>
              <w:pStyle w:val="CRCoverPage"/>
              <w:spacing w:after="0"/>
              <w:rPr>
                <w:b/>
                <w:i/>
                <w:noProof/>
              </w:rPr>
            </w:pPr>
          </w:p>
        </w:tc>
        <w:tc>
          <w:tcPr>
            <w:tcW w:w="4677" w:type="dxa"/>
            <w:gridSpan w:val="8"/>
            <w:tcBorders>
              <w:bottom w:val="single" w:sz="4" w:space="0" w:color="auto"/>
            </w:tcBorders>
          </w:tcPr>
          <w:p w14:paraId="1A0CBD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C813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014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1EEE83" w14:textId="77777777" w:rsidTr="00547111">
        <w:tc>
          <w:tcPr>
            <w:tcW w:w="1843" w:type="dxa"/>
          </w:tcPr>
          <w:p w14:paraId="0BE14117" w14:textId="77777777" w:rsidR="001E41F3" w:rsidRDefault="001E41F3">
            <w:pPr>
              <w:pStyle w:val="CRCoverPage"/>
              <w:spacing w:after="0"/>
              <w:rPr>
                <w:b/>
                <w:i/>
                <w:noProof/>
                <w:sz w:val="8"/>
                <w:szCs w:val="8"/>
              </w:rPr>
            </w:pPr>
          </w:p>
        </w:tc>
        <w:tc>
          <w:tcPr>
            <w:tcW w:w="7797" w:type="dxa"/>
            <w:gridSpan w:val="10"/>
          </w:tcPr>
          <w:p w14:paraId="5B8AC7C6" w14:textId="77777777" w:rsidR="001E41F3" w:rsidRDefault="001E41F3">
            <w:pPr>
              <w:pStyle w:val="CRCoverPage"/>
              <w:spacing w:after="0"/>
              <w:rPr>
                <w:noProof/>
                <w:sz w:val="8"/>
                <w:szCs w:val="8"/>
              </w:rPr>
            </w:pPr>
          </w:p>
        </w:tc>
      </w:tr>
      <w:tr w:rsidR="001E41F3" w14:paraId="0E01B930" w14:textId="77777777" w:rsidTr="00547111">
        <w:tc>
          <w:tcPr>
            <w:tcW w:w="2694" w:type="dxa"/>
            <w:gridSpan w:val="2"/>
            <w:tcBorders>
              <w:top w:val="single" w:sz="4" w:space="0" w:color="auto"/>
              <w:left w:val="single" w:sz="4" w:space="0" w:color="auto"/>
            </w:tcBorders>
          </w:tcPr>
          <w:p w14:paraId="1BB113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1F37" w14:textId="77777777" w:rsidR="001E41F3" w:rsidRDefault="00474961">
            <w:pPr>
              <w:pStyle w:val="CRCoverPage"/>
              <w:spacing w:after="0"/>
              <w:ind w:left="100"/>
              <w:rPr>
                <w:noProof/>
              </w:rPr>
            </w:pPr>
            <w:r>
              <w:rPr>
                <w:noProof/>
              </w:rPr>
              <w:t>It was agreed at SA2#134 (Sapporo) that a UE capable only of MPTCP may send non-MPTCP traffic via the MA PDU Session over one of the accesses (3GPP or non-3GPP). However, some aspects of non-MPTCP traffic where left FFS, as described by the EN:</w:t>
            </w:r>
          </w:p>
          <w:p w14:paraId="1F6F61D5" w14:textId="77777777" w:rsidR="00151425" w:rsidRDefault="00151425" w:rsidP="00474961">
            <w:pPr>
              <w:pStyle w:val="CRCoverPage"/>
              <w:spacing w:after="0"/>
              <w:ind w:left="284"/>
            </w:pPr>
          </w:p>
          <w:p w14:paraId="239B77D2" w14:textId="3889F456" w:rsidR="00474961" w:rsidRDefault="00474961" w:rsidP="00474961">
            <w:pPr>
              <w:pStyle w:val="CRCoverPage"/>
              <w:spacing w:after="0"/>
              <w:ind w:left="284"/>
            </w:pPr>
            <w:r>
              <w:t>Editor's note:</w:t>
            </w:r>
            <w:r>
              <w:tab/>
              <w:t>How the UE determines the access to which the non-MPTCP traffic should be routed is FFS. In addition, how the UPF routes the non-MPTCP traffic (i.e. how the N4 rules can be applied or not) is FFS.</w:t>
            </w:r>
          </w:p>
          <w:p w14:paraId="1E506A10" w14:textId="77777777" w:rsidR="00474961" w:rsidRDefault="00474961" w:rsidP="00474961">
            <w:pPr>
              <w:pStyle w:val="CRCoverPage"/>
              <w:spacing w:after="0"/>
              <w:rPr>
                <w:noProof/>
              </w:rPr>
            </w:pPr>
          </w:p>
        </w:tc>
      </w:tr>
      <w:tr w:rsidR="001E41F3" w14:paraId="777614F2" w14:textId="77777777" w:rsidTr="00547111">
        <w:tc>
          <w:tcPr>
            <w:tcW w:w="2694" w:type="dxa"/>
            <w:gridSpan w:val="2"/>
            <w:tcBorders>
              <w:left w:val="single" w:sz="4" w:space="0" w:color="auto"/>
            </w:tcBorders>
          </w:tcPr>
          <w:p w14:paraId="732A23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2265A" w14:textId="77777777" w:rsidR="001E41F3" w:rsidRDefault="001E41F3">
            <w:pPr>
              <w:pStyle w:val="CRCoverPage"/>
              <w:spacing w:after="0"/>
              <w:rPr>
                <w:noProof/>
                <w:sz w:val="8"/>
                <w:szCs w:val="8"/>
              </w:rPr>
            </w:pPr>
          </w:p>
        </w:tc>
      </w:tr>
      <w:tr w:rsidR="001E41F3" w14:paraId="337B20F2" w14:textId="77777777" w:rsidTr="00547111">
        <w:tc>
          <w:tcPr>
            <w:tcW w:w="2694" w:type="dxa"/>
            <w:gridSpan w:val="2"/>
            <w:tcBorders>
              <w:left w:val="single" w:sz="4" w:space="0" w:color="auto"/>
            </w:tcBorders>
          </w:tcPr>
          <w:p w14:paraId="080E88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5855" w14:textId="16214FAC" w:rsidR="001E41F3" w:rsidRDefault="00474961">
            <w:pPr>
              <w:pStyle w:val="CRCoverPage"/>
              <w:spacing w:after="0"/>
              <w:ind w:left="100"/>
              <w:rPr>
                <w:noProof/>
              </w:rPr>
            </w:pPr>
            <w:r>
              <w:rPr>
                <w:noProof/>
              </w:rPr>
              <w:t xml:space="preserve">This contribution addresses the </w:t>
            </w:r>
            <w:r w:rsidR="00BD7B5F">
              <w:rPr>
                <w:noProof/>
              </w:rPr>
              <w:t>first</w:t>
            </w:r>
            <w:r>
              <w:rPr>
                <w:noProof/>
              </w:rPr>
              <w:t xml:space="preserve"> aspect of the Editor’s note:</w:t>
            </w:r>
          </w:p>
          <w:p w14:paraId="52F68FD7" w14:textId="77777777" w:rsidR="00474961" w:rsidRDefault="00474961">
            <w:pPr>
              <w:pStyle w:val="CRCoverPage"/>
              <w:spacing w:after="0"/>
              <w:ind w:left="100"/>
              <w:rPr>
                <w:noProof/>
              </w:rPr>
            </w:pPr>
          </w:p>
          <w:p w14:paraId="57F91893" w14:textId="77777777" w:rsidR="00474961" w:rsidRDefault="00474961" w:rsidP="00474961">
            <w:pPr>
              <w:pStyle w:val="CRCoverPage"/>
              <w:spacing w:after="0"/>
              <w:ind w:left="100"/>
            </w:pPr>
            <w:r>
              <w:rPr>
                <w:noProof/>
              </w:rPr>
              <w:t xml:space="preserve">1) </w:t>
            </w:r>
            <w:r>
              <w:t xml:space="preserve">How the UE determines the access to which the non-MPTCP traffic: It is proposed that the SMF can provide a “preferred access for non-MPTCP traffic” to the UE. This information is then used by the UE to </w:t>
            </w:r>
            <w:proofErr w:type="spellStart"/>
            <w:r>
              <w:t>deteremine</w:t>
            </w:r>
            <w:proofErr w:type="spellEnd"/>
            <w:r>
              <w:t xml:space="preserve"> the access to use in uplink for non-MPTCP traffic. If that preferred access is not available, the UE can use the other access. The SMF determines this access based on policy rule provided by PCF.</w:t>
            </w:r>
          </w:p>
          <w:p w14:paraId="0A30A7B5" w14:textId="77777777" w:rsidR="00474961" w:rsidRDefault="00474961" w:rsidP="00474961">
            <w:pPr>
              <w:pStyle w:val="CRCoverPage"/>
              <w:spacing w:after="0"/>
              <w:ind w:left="100"/>
            </w:pPr>
          </w:p>
          <w:p w14:paraId="079E783D" w14:textId="2B0F9B26" w:rsidR="00474961" w:rsidRDefault="00BD7B5F" w:rsidP="00474961">
            <w:pPr>
              <w:pStyle w:val="CRCoverPage"/>
              <w:spacing w:after="0"/>
              <w:ind w:left="100"/>
            </w:pPr>
            <w:r>
              <w:t>The second aspect of the editor’s note (</w:t>
            </w:r>
            <w:r w:rsidR="00474961">
              <w:t>How the UPF routes the non-MPTCP traffic</w:t>
            </w:r>
            <w:r>
              <w:t>) does not have impact on TS 23.50</w:t>
            </w:r>
            <w:r w:rsidR="00B06265">
              <w:t>2</w:t>
            </w:r>
            <w:r>
              <w:t xml:space="preserve"> but is addressed in separate CR to TS 23.501. </w:t>
            </w:r>
          </w:p>
          <w:p w14:paraId="65777973" w14:textId="77777777" w:rsidR="00474961" w:rsidRDefault="00474961" w:rsidP="00474961">
            <w:pPr>
              <w:pStyle w:val="CRCoverPage"/>
              <w:spacing w:after="0"/>
              <w:ind w:left="100"/>
            </w:pPr>
          </w:p>
        </w:tc>
      </w:tr>
      <w:tr w:rsidR="001E41F3" w14:paraId="76EF3D1C" w14:textId="77777777" w:rsidTr="00547111">
        <w:tc>
          <w:tcPr>
            <w:tcW w:w="2694" w:type="dxa"/>
            <w:gridSpan w:val="2"/>
            <w:tcBorders>
              <w:left w:val="single" w:sz="4" w:space="0" w:color="auto"/>
            </w:tcBorders>
          </w:tcPr>
          <w:p w14:paraId="15ABBA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FCC58" w14:textId="77777777" w:rsidR="001E41F3" w:rsidRDefault="001E41F3">
            <w:pPr>
              <w:pStyle w:val="CRCoverPage"/>
              <w:spacing w:after="0"/>
              <w:rPr>
                <w:noProof/>
                <w:sz w:val="8"/>
                <w:szCs w:val="8"/>
              </w:rPr>
            </w:pPr>
          </w:p>
        </w:tc>
      </w:tr>
      <w:tr w:rsidR="001E41F3" w14:paraId="3A44D35B" w14:textId="77777777" w:rsidTr="00547111">
        <w:tc>
          <w:tcPr>
            <w:tcW w:w="2694" w:type="dxa"/>
            <w:gridSpan w:val="2"/>
            <w:tcBorders>
              <w:left w:val="single" w:sz="4" w:space="0" w:color="auto"/>
              <w:bottom w:val="single" w:sz="4" w:space="0" w:color="auto"/>
            </w:tcBorders>
          </w:tcPr>
          <w:p w14:paraId="53083F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47336" w14:textId="77777777" w:rsidR="001E41F3" w:rsidRDefault="00474961">
            <w:pPr>
              <w:pStyle w:val="CRCoverPage"/>
              <w:spacing w:after="0"/>
              <w:ind w:left="100"/>
              <w:rPr>
                <w:noProof/>
              </w:rPr>
            </w:pPr>
            <w:r>
              <w:rPr>
                <w:noProof/>
              </w:rPr>
              <w:t>Open issue remaining in stage 2.</w:t>
            </w:r>
          </w:p>
        </w:tc>
      </w:tr>
      <w:tr w:rsidR="001E41F3" w14:paraId="2AA08A9C" w14:textId="77777777" w:rsidTr="00547111">
        <w:tc>
          <w:tcPr>
            <w:tcW w:w="2694" w:type="dxa"/>
            <w:gridSpan w:val="2"/>
          </w:tcPr>
          <w:p w14:paraId="7D6D23E5" w14:textId="77777777" w:rsidR="001E41F3" w:rsidRDefault="001E41F3">
            <w:pPr>
              <w:pStyle w:val="CRCoverPage"/>
              <w:spacing w:after="0"/>
              <w:rPr>
                <w:b/>
                <w:i/>
                <w:noProof/>
                <w:sz w:val="8"/>
                <w:szCs w:val="8"/>
              </w:rPr>
            </w:pPr>
          </w:p>
        </w:tc>
        <w:tc>
          <w:tcPr>
            <w:tcW w:w="6946" w:type="dxa"/>
            <w:gridSpan w:val="9"/>
          </w:tcPr>
          <w:p w14:paraId="5F07003A" w14:textId="77777777" w:rsidR="001E41F3" w:rsidRDefault="001E41F3">
            <w:pPr>
              <w:pStyle w:val="CRCoverPage"/>
              <w:spacing w:after="0"/>
              <w:rPr>
                <w:noProof/>
                <w:sz w:val="8"/>
                <w:szCs w:val="8"/>
              </w:rPr>
            </w:pPr>
          </w:p>
        </w:tc>
      </w:tr>
      <w:tr w:rsidR="001E41F3" w14:paraId="74AFB969" w14:textId="77777777" w:rsidTr="00547111">
        <w:tc>
          <w:tcPr>
            <w:tcW w:w="2694" w:type="dxa"/>
            <w:gridSpan w:val="2"/>
            <w:tcBorders>
              <w:top w:val="single" w:sz="4" w:space="0" w:color="auto"/>
              <w:left w:val="single" w:sz="4" w:space="0" w:color="auto"/>
            </w:tcBorders>
          </w:tcPr>
          <w:p w14:paraId="6BF25E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CFB41" w14:textId="725893A4" w:rsidR="001E41F3" w:rsidRDefault="00BD7B5F">
            <w:pPr>
              <w:pStyle w:val="CRCoverPage"/>
              <w:spacing w:after="0"/>
              <w:ind w:left="100"/>
              <w:rPr>
                <w:noProof/>
              </w:rPr>
            </w:pPr>
            <w:r>
              <w:rPr>
                <w:noProof/>
              </w:rPr>
              <w:t xml:space="preserve">4.22.2, 4.22.2.1, 4.22.2.2, 4.22.3, </w:t>
            </w:r>
            <w:r>
              <w:t xml:space="preserve">4.22.6.3, </w:t>
            </w:r>
            <w:r w:rsidRPr="00140E21">
              <w:t>4.22.7</w:t>
            </w:r>
            <w:r>
              <w:t xml:space="preserve">, </w:t>
            </w:r>
            <w:r w:rsidRPr="00140E21">
              <w:t>4.22.8</w:t>
            </w:r>
            <w:r w:rsidR="004942F4">
              <w:t xml:space="preserve">.2, </w:t>
            </w:r>
            <w:r w:rsidR="004942F4" w:rsidRPr="00140E21">
              <w:t>4.22.8</w:t>
            </w:r>
            <w:r w:rsidR="004942F4">
              <w:t>.3</w:t>
            </w:r>
          </w:p>
        </w:tc>
      </w:tr>
      <w:tr w:rsidR="001E41F3" w14:paraId="34643896" w14:textId="77777777" w:rsidTr="00547111">
        <w:tc>
          <w:tcPr>
            <w:tcW w:w="2694" w:type="dxa"/>
            <w:gridSpan w:val="2"/>
            <w:tcBorders>
              <w:left w:val="single" w:sz="4" w:space="0" w:color="auto"/>
            </w:tcBorders>
          </w:tcPr>
          <w:p w14:paraId="1468F8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B08FB" w14:textId="77777777" w:rsidR="001E41F3" w:rsidRDefault="001E41F3">
            <w:pPr>
              <w:pStyle w:val="CRCoverPage"/>
              <w:spacing w:after="0"/>
              <w:rPr>
                <w:noProof/>
                <w:sz w:val="8"/>
                <w:szCs w:val="8"/>
              </w:rPr>
            </w:pPr>
          </w:p>
        </w:tc>
      </w:tr>
      <w:tr w:rsidR="001E41F3" w14:paraId="585E20AB" w14:textId="77777777" w:rsidTr="00547111">
        <w:tc>
          <w:tcPr>
            <w:tcW w:w="2694" w:type="dxa"/>
            <w:gridSpan w:val="2"/>
            <w:tcBorders>
              <w:left w:val="single" w:sz="4" w:space="0" w:color="auto"/>
            </w:tcBorders>
          </w:tcPr>
          <w:p w14:paraId="03DB9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2A64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50EB3" w14:textId="77777777" w:rsidR="001E41F3" w:rsidRDefault="001E41F3">
            <w:pPr>
              <w:pStyle w:val="CRCoverPage"/>
              <w:spacing w:after="0"/>
              <w:jc w:val="center"/>
              <w:rPr>
                <w:b/>
                <w:caps/>
                <w:noProof/>
              </w:rPr>
            </w:pPr>
            <w:r>
              <w:rPr>
                <w:b/>
                <w:caps/>
                <w:noProof/>
              </w:rPr>
              <w:t>N</w:t>
            </w:r>
          </w:p>
        </w:tc>
        <w:tc>
          <w:tcPr>
            <w:tcW w:w="2977" w:type="dxa"/>
            <w:gridSpan w:val="4"/>
          </w:tcPr>
          <w:p w14:paraId="73F1B8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8428F" w14:textId="77777777" w:rsidR="001E41F3" w:rsidRDefault="001E41F3">
            <w:pPr>
              <w:pStyle w:val="CRCoverPage"/>
              <w:spacing w:after="0"/>
              <w:ind w:left="99"/>
              <w:rPr>
                <w:noProof/>
              </w:rPr>
            </w:pPr>
          </w:p>
        </w:tc>
      </w:tr>
      <w:tr w:rsidR="001E41F3" w14:paraId="6326A47B" w14:textId="77777777" w:rsidTr="00547111">
        <w:tc>
          <w:tcPr>
            <w:tcW w:w="2694" w:type="dxa"/>
            <w:gridSpan w:val="2"/>
            <w:tcBorders>
              <w:left w:val="single" w:sz="4" w:space="0" w:color="auto"/>
            </w:tcBorders>
          </w:tcPr>
          <w:p w14:paraId="2E182D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B8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5DAEC" w14:textId="77777777" w:rsidR="001E41F3" w:rsidRDefault="0022528D">
            <w:pPr>
              <w:pStyle w:val="CRCoverPage"/>
              <w:spacing w:after="0"/>
              <w:jc w:val="center"/>
              <w:rPr>
                <w:b/>
                <w:caps/>
                <w:noProof/>
              </w:rPr>
            </w:pPr>
            <w:r>
              <w:rPr>
                <w:b/>
                <w:caps/>
                <w:noProof/>
              </w:rPr>
              <w:t>X</w:t>
            </w:r>
          </w:p>
        </w:tc>
        <w:tc>
          <w:tcPr>
            <w:tcW w:w="2977" w:type="dxa"/>
            <w:gridSpan w:val="4"/>
          </w:tcPr>
          <w:p w14:paraId="4E4C71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1701B" w14:textId="77777777" w:rsidR="001E41F3" w:rsidRDefault="00145D43">
            <w:pPr>
              <w:pStyle w:val="CRCoverPage"/>
              <w:spacing w:after="0"/>
              <w:ind w:left="99"/>
              <w:rPr>
                <w:noProof/>
              </w:rPr>
            </w:pPr>
            <w:r>
              <w:rPr>
                <w:noProof/>
              </w:rPr>
              <w:t xml:space="preserve">TS/TR ... CR ... </w:t>
            </w:r>
          </w:p>
        </w:tc>
      </w:tr>
      <w:tr w:rsidR="001E41F3" w14:paraId="6D792409" w14:textId="77777777" w:rsidTr="00547111">
        <w:tc>
          <w:tcPr>
            <w:tcW w:w="2694" w:type="dxa"/>
            <w:gridSpan w:val="2"/>
            <w:tcBorders>
              <w:left w:val="single" w:sz="4" w:space="0" w:color="auto"/>
            </w:tcBorders>
          </w:tcPr>
          <w:p w14:paraId="5C80F95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EB80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FDFFE" w14:textId="77777777" w:rsidR="001E41F3" w:rsidRDefault="0022528D">
            <w:pPr>
              <w:pStyle w:val="CRCoverPage"/>
              <w:spacing w:after="0"/>
              <w:jc w:val="center"/>
              <w:rPr>
                <w:b/>
                <w:caps/>
                <w:noProof/>
              </w:rPr>
            </w:pPr>
            <w:r>
              <w:rPr>
                <w:b/>
                <w:caps/>
                <w:noProof/>
              </w:rPr>
              <w:t>X</w:t>
            </w:r>
          </w:p>
        </w:tc>
        <w:tc>
          <w:tcPr>
            <w:tcW w:w="2977" w:type="dxa"/>
            <w:gridSpan w:val="4"/>
          </w:tcPr>
          <w:p w14:paraId="5130D8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62729" w14:textId="77777777" w:rsidR="001E41F3" w:rsidRDefault="00145D43">
            <w:pPr>
              <w:pStyle w:val="CRCoverPage"/>
              <w:spacing w:after="0"/>
              <w:ind w:left="99"/>
              <w:rPr>
                <w:noProof/>
              </w:rPr>
            </w:pPr>
            <w:r>
              <w:rPr>
                <w:noProof/>
              </w:rPr>
              <w:t xml:space="preserve">TS/TR ... CR ... </w:t>
            </w:r>
          </w:p>
        </w:tc>
      </w:tr>
      <w:tr w:rsidR="001E41F3" w14:paraId="50557E9B" w14:textId="77777777" w:rsidTr="00547111">
        <w:tc>
          <w:tcPr>
            <w:tcW w:w="2694" w:type="dxa"/>
            <w:gridSpan w:val="2"/>
            <w:tcBorders>
              <w:left w:val="single" w:sz="4" w:space="0" w:color="auto"/>
            </w:tcBorders>
          </w:tcPr>
          <w:p w14:paraId="5B686CC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22A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7DC9A" w14:textId="77777777" w:rsidR="001E41F3" w:rsidRDefault="0022528D">
            <w:pPr>
              <w:pStyle w:val="CRCoverPage"/>
              <w:spacing w:after="0"/>
              <w:jc w:val="center"/>
              <w:rPr>
                <w:b/>
                <w:caps/>
                <w:noProof/>
              </w:rPr>
            </w:pPr>
            <w:r>
              <w:rPr>
                <w:b/>
                <w:caps/>
                <w:noProof/>
              </w:rPr>
              <w:t>X</w:t>
            </w:r>
          </w:p>
        </w:tc>
        <w:tc>
          <w:tcPr>
            <w:tcW w:w="2977" w:type="dxa"/>
            <w:gridSpan w:val="4"/>
          </w:tcPr>
          <w:p w14:paraId="5A56E8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26B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1FB42" w14:textId="77777777" w:rsidTr="008863B9">
        <w:tc>
          <w:tcPr>
            <w:tcW w:w="2694" w:type="dxa"/>
            <w:gridSpan w:val="2"/>
            <w:tcBorders>
              <w:left w:val="single" w:sz="4" w:space="0" w:color="auto"/>
            </w:tcBorders>
          </w:tcPr>
          <w:p w14:paraId="7AE6CD7B" w14:textId="77777777" w:rsidR="001E41F3" w:rsidRDefault="001E41F3">
            <w:pPr>
              <w:pStyle w:val="CRCoverPage"/>
              <w:spacing w:after="0"/>
              <w:rPr>
                <w:b/>
                <w:i/>
                <w:noProof/>
              </w:rPr>
            </w:pPr>
          </w:p>
        </w:tc>
        <w:tc>
          <w:tcPr>
            <w:tcW w:w="6946" w:type="dxa"/>
            <w:gridSpan w:val="9"/>
            <w:tcBorders>
              <w:right w:val="single" w:sz="4" w:space="0" w:color="auto"/>
            </w:tcBorders>
          </w:tcPr>
          <w:p w14:paraId="0365EB56" w14:textId="77777777" w:rsidR="001E41F3" w:rsidRDefault="001E41F3">
            <w:pPr>
              <w:pStyle w:val="CRCoverPage"/>
              <w:spacing w:after="0"/>
              <w:rPr>
                <w:noProof/>
              </w:rPr>
            </w:pPr>
          </w:p>
        </w:tc>
      </w:tr>
      <w:tr w:rsidR="001E41F3" w14:paraId="50E5F746" w14:textId="77777777" w:rsidTr="008863B9">
        <w:tc>
          <w:tcPr>
            <w:tcW w:w="2694" w:type="dxa"/>
            <w:gridSpan w:val="2"/>
            <w:tcBorders>
              <w:left w:val="single" w:sz="4" w:space="0" w:color="auto"/>
              <w:bottom w:val="single" w:sz="4" w:space="0" w:color="auto"/>
            </w:tcBorders>
          </w:tcPr>
          <w:p w14:paraId="7F111B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9EE40" w14:textId="77777777" w:rsidR="001E41F3" w:rsidRDefault="001E41F3">
            <w:pPr>
              <w:pStyle w:val="CRCoverPage"/>
              <w:spacing w:after="0"/>
              <w:ind w:left="100"/>
              <w:rPr>
                <w:noProof/>
              </w:rPr>
            </w:pPr>
          </w:p>
        </w:tc>
      </w:tr>
      <w:tr w:rsidR="008863B9" w:rsidRPr="008863B9" w14:paraId="5B8D62D8" w14:textId="77777777" w:rsidTr="008863B9">
        <w:tc>
          <w:tcPr>
            <w:tcW w:w="2694" w:type="dxa"/>
            <w:gridSpan w:val="2"/>
            <w:tcBorders>
              <w:top w:val="single" w:sz="4" w:space="0" w:color="auto"/>
              <w:bottom w:val="single" w:sz="4" w:space="0" w:color="auto"/>
            </w:tcBorders>
          </w:tcPr>
          <w:p w14:paraId="214C13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55150" w14:textId="77777777" w:rsidR="008863B9" w:rsidRPr="008863B9" w:rsidRDefault="008863B9">
            <w:pPr>
              <w:pStyle w:val="CRCoverPage"/>
              <w:spacing w:after="0"/>
              <w:ind w:left="100"/>
              <w:rPr>
                <w:noProof/>
                <w:sz w:val="8"/>
                <w:szCs w:val="8"/>
              </w:rPr>
            </w:pPr>
          </w:p>
        </w:tc>
      </w:tr>
      <w:tr w:rsidR="008863B9" w14:paraId="1A7E6ADB" w14:textId="77777777" w:rsidTr="008863B9">
        <w:tc>
          <w:tcPr>
            <w:tcW w:w="2694" w:type="dxa"/>
            <w:gridSpan w:val="2"/>
            <w:tcBorders>
              <w:top w:val="single" w:sz="4" w:space="0" w:color="auto"/>
              <w:left w:val="single" w:sz="4" w:space="0" w:color="auto"/>
              <w:bottom w:val="single" w:sz="4" w:space="0" w:color="auto"/>
            </w:tcBorders>
          </w:tcPr>
          <w:p w14:paraId="5A15F1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23D17" w14:textId="77777777" w:rsidR="008863B9" w:rsidRDefault="008863B9">
            <w:pPr>
              <w:pStyle w:val="CRCoverPage"/>
              <w:spacing w:after="0"/>
              <w:ind w:left="100"/>
              <w:rPr>
                <w:noProof/>
              </w:rPr>
            </w:pPr>
          </w:p>
        </w:tc>
      </w:tr>
    </w:tbl>
    <w:p w14:paraId="7ED622AE" w14:textId="77777777" w:rsidR="001E41F3" w:rsidRDefault="001E41F3">
      <w:pPr>
        <w:pStyle w:val="CRCoverPage"/>
        <w:spacing w:after="0"/>
        <w:rPr>
          <w:noProof/>
          <w:sz w:val="8"/>
          <w:szCs w:val="8"/>
        </w:rPr>
      </w:pPr>
    </w:p>
    <w:p w14:paraId="77FD6638" w14:textId="77777777" w:rsidR="001E41F3" w:rsidRDefault="001E41F3">
      <w:pPr>
        <w:rPr>
          <w:noProof/>
        </w:rPr>
      </w:pPr>
    </w:p>
    <w:p w14:paraId="4F4759AB" w14:textId="77777777" w:rsidR="0055754E" w:rsidRDefault="0055754E">
      <w:pPr>
        <w:rPr>
          <w:noProof/>
        </w:rPr>
      </w:pPr>
    </w:p>
    <w:p w14:paraId="7F47E18A" w14:textId="77777777" w:rsidR="0055754E" w:rsidRDefault="0055754E" w:rsidP="0055754E">
      <w:pPr>
        <w:jc w:val="center"/>
        <w:rPr>
          <w:noProof/>
          <w:color w:val="FF0000"/>
          <w:sz w:val="36"/>
        </w:rPr>
      </w:pPr>
      <w:r w:rsidRPr="0055754E">
        <w:rPr>
          <w:noProof/>
          <w:color w:val="FF0000"/>
          <w:sz w:val="36"/>
        </w:rPr>
        <w:t>**** First Change ****</w:t>
      </w:r>
    </w:p>
    <w:p w14:paraId="759103C2" w14:textId="77777777" w:rsidR="00B06265" w:rsidRPr="00140E21" w:rsidRDefault="00B06265" w:rsidP="00B06265">
      <w:pPr>
        <w:pStyle w:val="Heading3"/>
      </w:pPr>
      <w:bookmarkStart w:id="2" w:name="_Toc11173622"/>
      <w:bookmarkStart w:id="3" w:name="_Toc11137212"/>
      <w:bookmarkStart w:id="4" w:name="_Toc20204298"/>
      <w:r w:rsidRPr="00140E21">
        <w:t>4.22.2</w:t>
      </w:r>
      <w:r w:rsidRPr="00140E21">
        <w:tab/>
        <w:t>UE Requested MA PDU Session Establishment</w:t>
      </w:r>
      <w:bookmarkEnd w:id="4"/>
    </w:p>
    <w:p w14:paraId="574A14FF" w14:textId="77777777" w:rsidR="00B06265" w:rsidRPr="00140E21" w:rsidRDefault="00B06265" w:rsidP="00B06265">
      <w:pPr>
        <w:pStyle w:val="Heading4"/>
      </w:pPr>
      <w:bookmarkStart w:id="5" w:name="_Toc20204299"/>
      <w:r w:rsidRPr="00140E21">
        <w:t>4.22.2.1</w:t>
      </w:r>
      <w:r w:rsidRPr="00140E21">
        <w:tab/>
        <w:t>Non-roaming and Roaming with Local Breakout</w:t>
      </w:r>
      <w:bookmarkEnd w:id="5"/>
    </w:p>
    <w:p w14:paraId="50146DA7" w14:textId="77777777" w:rsidR="00B06265" w:rsidRPr="00140E21" w:rsidRDefault="00B06265" w:rsidP="00B06265">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3ABF728A" w14:textId="77777777" w:rsidR="00B06265" w:rsidRPr="00140E21" w:rsidRDefault="00B06265" w:rsidP="00B06265">
      <w:pPr>
        <w:pStyle w:val="B1"/>
      </w:pPr>
      <w:r w:rsidRPr="00140E21">
        <w:t>-</w:t>
      </w:r>
      <w:r w:rsidRPr="00140E21">
        <w:tab/>
        <w:t>The PDU Session Establishment Request message may be sent over the 3GPP access or over the non-3GPP access. In the steps below, it is assumed that it is sent over the 3GPP access.</w:t>
      </w:r>
    </w:p>
    <w:p w14:paraId="5D99EDED" w14:textId="77777777" w:rsidR="00B06265" w:rsidRPr="00140E21" w:rsidRDefault="00B06265" w:rsidP="00B06265">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7549761C" w14:textId="77777777" w:rsidR="00B06265" w:rsidRPr="00140E21" w:rsidRDefault="00B06265" w:rsidP="00B06265">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1E450849" w14:textId="77777777" w:rsidR="00B06265" w:rsidRPr="00140E21" w:rsidRDefault="00B06265" w:rsidP="00B06265">
      <w:pPr>
        <w:pStyle w:val="B1"/>
      </w:pPr>
      <w:r w:rsidRPr="00140E21">
        <w:tab/>
        <w:t>If the UE requests an S-NSSAI and the UE is registered over both accesses, it shall request an S-NSSAI that is allowed on both accesses.</w:t>
      </w:r>
    </w:p>
    <w:p w14:paraId="595B9296" w14:textId="77777777" w:rsidR="00B06265" w:rsidRPr="00140E21" w:rsidRDefault="00B06265" w:rsidP="00B06265">
      <w:pPr>
        <w:pStyle w:val="B1"/>
      </w:pPr>
      <w:r w:rsidRPr="00140E21">
        <w:t>-</w:t>
      </w:r>
      <w:r w:rsidRPr="00140E21">
        <w:tab/>
        <w:t>In step 2, if the AMF supports MA PDU sessions, then the AMF selects an SMF, which supports MA PDU sessions.</w:t>
      </w:r>
    </w:p>
    <w:p w14:paraId="29137BEE" w14:textId="6F3D1EA0" w:rsidR="00B06265" w:rsidRDefault="00B06265" w:rsidP="00B06265">
      <w:pPr>
        <w:pStyle w:val="B1"/>
        <w:rPr>
          <w:ins w:id="6" w:author="Ericsson User" w:date="2019-10-04T11:11:00Z"/>
        </w:rPr>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6CCD9BD" w14:textId="18C92C52" w:rsidR="00B06265" w:rsidRPr="00140E21" w:rsidRDefault="00B06265" w:rsidP="00B06265">
      <w:pPr>
        <w:pStyle w:val="B1"/>
        <w:pPrChange w:id="7" w:author="Ericsson User" w:date="2019-10-04T11:11:00Z">
          <w:pPr>
            <w:pStyle w:val="B1"/>
          </w:pPr>
        </w:pPrChange>
      </w:pPr>
      <w:ins w:id="8" w:author="Ericsson User" w:date="2019-10-04T11:11:00Z">
        <w:r>
          <w:t xml:space="preserve">- </w:t>
        </w:r>
        <w:r>
          <w:tab/>
          <w:t xml:space="preserve">After step 6, the SMF determines the supported Steering Functionality for the MA PDU Session. If ATSSS-LL is not supported by the UE, the SMF determines whether to apply ATSSS-LL in the downlink direction only. </w:t>
        </w:r>
      </w:ins>
    </w:p>
    <w:p w14:paraId="6B862177" w14:textId="510165D6" w:rsidR="00B06265" w:rsidRPr="00140E21" w:rsidRDefault="00B06265" w:rsidP="00B06265">
      <w:pPr>
        <w:pStyle w:val="B1"/>
      </w:pPr>
      <w:r w:rsidRPr="00140E21">
        <w:t>-</w:t>
      </w:r>
      <w:r w:rsidRPr="00140E21">
        <w:tab/>
        <w:t xml:space="preserve">In step 7, the SMF sends an "MA PDU Request" indication to the PCF in the SM Policy Control Create message. </w:t>
      </w:r>
      <w:ins w:id="9" w:author="Ericsson User" w:date="2019-10-04T11:12:00Z">
        <w:r>
          <w:t>The SMF also indicates the Steering Functionality(</w:t>
        </w:r>
        <w:proofErr w:type="spellStart"/>
        <w:r>
          <w:t>ies</w:t>
        </w:r>
        <w:proofErr w:type="spellEnd"/>
        <w:r>
          <w:t xml:space="preserve">) for the MA PDU Session. </w:t>
        </w:r>
      </w:ins>
      <w:r w:rsidRPr="00140E21">
        <w:t>The PCF decides whether the MA PDU session is allowed or not based on operator policy and subscription data.</w:t>
      </w:r>
    </w:p>
    <w:p w14:paraId="13BEC16D" w14:textId="2FC72DDC" w:rsidR="00B06265" w:rsidRPr="00140E21" w:rsidRDefault="00B06265" w:rsidP="00B06265">
      <w:pPr>
        <w:pStyle w:val="B1"/>
      </w:pPr>
      <w:r w:rsidRPr="00140E21">
        <w:tab/>
        <w:t>The PCF provides PCC rules for the MA PDU session, i.e. PCC rules that include ATSSS policy control information, as specified in TS</w:t>
      </w:r>
      <w:r>
        <w:t> </w:t>
      </w:r>
      <w:r w:rsidRPr="00140E21">
        <w:t>23.503</w:t>
      </w:r>
      <w:r>
        <w:t> </w:t>
      </w:r>
      <w:r w:rsidRPr="00140E21">
        <w:t xml:space="preserve">[20].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w:t>
      </w:r>
      <w:ins w:id="10" w:author="Ericsson User" w:date="2019-10-04T11:13:00Z">
        <w:r w:rsidRPr="00F00CA6">
          <w:t xml:space="preserve">If the SMF indicates </w:t>
        </w:r>
        <w:r w:rsidRPr="00A65798">
          <w:t xml:space="preserve">that ATSSS-LL is applied in downlink direction only, </w:t>
        </w:r>
        <w:r w:rsidRPr="00F00CA6">
          <w:t xml:space="preserve">the PCF may provide information about the preferred access type for uplink non-MPTCP traffic. </w:t>
        </w:r>
      </w:ins>
      <w:r w:rsidRPr="00140E21">
        <w:t xml:space="preserve">If the UE indicates the support of "ATSSS-LL Capability", </w:t>
      </w:r>
      <w:ins w:id="11" w:author="Ericsson User" w:date="2019-10-04T11:13:00Z">
        <w:r w:rsidRPr="00F00CA6">
          <w:t xml:space="preserve">or if ATSSS-LL is supported in the </w:t>
        </w:r>
        <w:proofErr w:type="spellStart"/>
        <w:r w:rsidRPr="00F00CA6">
          <w:t>downink</w:t>
        </w:r>
        <w:proofErr w:type="spellEnd"/>
        <w:r w:rsidRPr="00F00CA6">
          <w:t xml:space="preserve"> direction only, </w:t>
        </w:r>
      </w:ins>
      <w:r w:rsidRPr="00140E21">
        <w:t>the SMF may derive the Measurement Assistance Information.</w:t>
      </w:r>
    </w:p>
    <w:p w14:paraId="180F3B5B" w14:textId="77777777" w:rsidR="00B06265" w:rsidRPr="00140E21" w:rsidRDefault="00B06265" w:rsidP="00B0626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B64D3D9" w14:textId="77777777" w:rsidR="00B06265" w:rsidRPr="00140E21" w:rsidRDefault="00B06265" w:rsidP="00B06265">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xml:space="preserve">. If the ATSSS Capability for the MA PDU Session </w:t>
      </w:r>
      <w:r w:rsidRPr="00140E21">
        <w:lastRenderedPageBreak/>
        <w:t>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061FF1BE" w14:textId="77777777" w:rsidR="00B06265" w:rsidRDefault="00B06265" w:rsidP="00B06265">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14:paraId="1289CB8F" w14:textId="56A7B745" w:rsidR="00B06265" w:rsidRPr="00140E21" w:rsidRDefault="00B06265" w:rsidP="00B0626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ins w:id="12" w:author="Ericsson User" w:date="2019-10-04T11:13:00Z">
        <w:r>
          <w:t xml:space="preserve"> </w:t>
        </w:r>
        <w:r w:rsidRPr="00140E21">
          <w:t xml:space="preserve">If the ATSSS Capability </w:t>
        </w:r>
        <w:r>
          <w:t>received from the UE</w:t>
        </w:r>
        <w:r w:rsidRPr="00140E21">
          <w:t xml:space="preserve"> </w:t>
        </w:r>
        <w:r>
          <w:t xml:space="preserve">did not </w:t>
        </w:r>
        <w:r w:rsidRPr="00140E21">
          <w:t>indicate "ATSSS-LL Capability"</w:t>
        </w:r>
        <w:r>
          <w:t>, the SMF may include information about the preferred a</w:t>
        </w:r>
        <w:r w:rsidRPr="00AD3E25">
          <w:t xml:space="preserve">ccess type for </w:t>
        </w:r>
        <w:r>
          <w:t xml:space="preserve">uplink </w:t>
        </w:r>
        <w:r w:rsidRPr="00AD3E25">
          <w:t>non-</w:t>
        </w:r>
        <w:r>
          <w:t>MP</w:t>
        </w:r>
        <w:r w:rsidRPr="00AD3E25">
          <w:t>TCP traffic</w:t>
        </w:r>
        <w:r>
          <w:t>.</w:t>
        </w:r>
      </w:ins>
    </w:p>
    <w:p w14:paraId="4B52F601" w14:textId="77777777" w:rsidR="00B06265" w:rsidRPr="00140E21" w:rsidRDefault="00B06265" w:rsidP="00B0626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8B46206" w14:textId="77777777" w:rsidR="00B06265" w:rsidRPr="00140E21" w:rsidRDefault="00B06265" w:rsidP="00B0626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4B215BF7" w14:textId="77777777" w:rsidR="00B06265" w:rsidRPr="00140E21" w:rsidRDefault="00B06265" w:rsidP="00B06265">
      <w:pPr>
        <w:pStyle w:val="Heading4"/>
      </w:pPr>
      <w:bookmarkStart w:id="13" w:name="_Toc20204300"/>
      <w:r w:rsidRPr="00140E21">
        <w:t>4.22.2.2</w:t>
      </w:r>
      <w:r w:rsidRPr="00140E21">
        <w:tab/>
        <w:t>Home-routed Roaming</w:t>
      </w:r>
      <w:bookmarkEnd w:id="13"/>
    </w:p>
    <w:p w14:paraId="59D20020" w14:textId="77777777" w:rsidR="00B06265" w:rsidRPr="00140E21" w:rsidRDefault="00B06265" w:rsidP="00B0626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85BACF4" w14:textId="77777777" w:rsidR="00B06265" w:rsidRPr="00140E21" w:rsidRDefault="00B06265" w:rsidP="00B06265">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20070AF9" w14:textId="77777777" w:rsidR="00B06265" w:rsidRPr="00140E21" w:rsidRDefault="00B06265" w:rsidP="00B06265">
      <w:pPr>
        <w:pStyle w:val="B1"/>
      </w:pPr>
      <w:r w:rsidRPr="00140E21">
        <w:t>-</w:t>
      </w:r>
      <w:r w:rsidRPr="00140E21">
        <w:tab/>
        <w:t>In step 2, if the AMF supports MA PDU sessions, then the AMF selects a V-SMF and an H-SMF, which supports MA PDU sessions.</w:t>
      </w:r>
    </w:p>
    <w:p w14:paraId="493CAF60" w14:textId="77777777" w:rsidR="00B06265" w:rsidRPr="00140E21" w:rsidRDefault="00B06265" w:rsidP="00B06265">
      <w:pPr>
        <w:pStyle w:val="B1"/>
      </w:pPr>
      <w:r w:rsidRPr="00140E21">
        <w:t>-</w:t>
      </w:r>
      <w:r w:rsidRPr="00140E21">
        <w:tab/>
        <w:t>In step 3, the AMF also includes an "MA PDU Request" indication.</w:t>
      </w:r>
    </w:p>
    <w:p w14:paraId="3820C334" w14:textId="77777777" w:rsidR="00B06265" w:rsidRDefault="00B06265" w:rsidP="00B06265">
      <w:pPr>
        <w:pStyle w:val="B1"/>
      </w:pPr>
      <w:r>
        <w:t>-</w:t>
      </w:r>
      <w:r>
        <w:tab/>
        <w:t xml:space="preserve">In step 5, two DL N9 tunnel CN info and two UL N3 tunnel CN info </w:t>
      </w:r>
      <w:proofErr w:type="gramStart"/>
      <w:r>
        <w:t>are</w:t>
      </w:r>
      <w:proofErr w:type="gramEnd"/>
      <w:r>
        <w:t xml:space="preserve"> allocated by the V-SMF or by the V-UPF if the UE registered over both access in the same VPLMN.</w:t>
      </w:r>
    </w:p>
    <w:p w14:paraId="5BED66C0" w14:textId="77777777" w:rsidR="00B06265" w:rsidRPr="00140E21" w:rsidRDefault="00B06265" w:rsidP="00B06265">
      <w:pPr>
        <w:pStyle w:val="B1"/>
      </w:pPr>
      <w:r w:rsidRPr="00140E21">
        <w:t>-</w:t>
      </w:r>
      <w:r w:rsidRPr="00140E21">
        <w:tab/>
        <w:t>In step 6, the V-SMF also includes an "MA PDU Request" indication.</w:t>
      </w:r>
    </w:p>
    <w:p w14:paraId="3D8BAAD1" w14:textId="77777777" w:rsidR="00B06265" w:rsidRPr="00140E21" w:rsidRDefault="00B06265" w:rsidP="00B06265">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14:paraId="3224F050" w14:textId="77777777" w:rsidR="00B06265" w:rsidRPr="00140E21" w:rsidRDefault="00B06265" w:rsidP="00B06265">
      <w:pPr>
        <w:pStyle w:val="B1"/>
      </w:pPr>
      <w:r w:rsidRPr="00140E21">
        <w:tab/>
        <w:t>The H-PCF provides the PCC rules for the MA PDU session and the H-SMF derives the ATSSS rules for the UE and the N4 rules for the H-UPF.</w:t>
      </w:r>
    </w:p>
    <w:p w14:paraId="4E24057A" w14:textId="77777777" w:rsidR="00B06265" w:rsidRDefault="00B06265" w:rsidP="00B06265">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 if the UE registered over both access in the same VPLMN.</w:t>
      </w:r>
    </w:p>
    <w:p w14:paraId="56F3000C" w14:textId="77777777" w:rsidR="00B06265" w:rsidRDefault="00B06265" w:rsidP="00B0626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4355A753" w14:textId="77777777" w:rsidR="00B06265" w:rsidRDefault="00B06265" w:rsidP="00B06265">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14:paraId="4800E242" w14:textId="0AF6826B" w:rsidR="00B06265" w:rsidRPr="00140E21" w:rsidRDefault="00B06265" w:rsidP="00B0626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ins w:id="14" w:author="Ericsson User" w:date="2019-10-04T11:14:00Z">
        <w:r>
          <w:t xml:space="preserve"> </w:t>
        </w:r>
        <w:r>
          <w:t>or information about the preferred a</w:t>
        </w:r>
        <w:r w:rsidRPr="00AD3E25">
          <w:t xml:space="preserve">ccess type for </w:t>
        </w:r>
        <w:r>
          <w:t xml:space="preserve">uplink </w:t>
        </w:r>
        <w:r w:rsidRPr="00AD3E25">
          <w:t>non-</w:t>
        </w:r>
        <w:r>
          <w:t>MP</w:t>
        </w:r>
        <w:r w:rsidRPr="00AD3E25">
          <w:t>TCP traffic</w:t>
        </w:r>
      </w:ins>
      <w:r w:rsidRPr="00140E21">
        <w:t>.</w:t>
      </w:r>
    </w:p>
    <w:p w14:paraId="64F4E646" w14:textId="77777777" w:rsidR="00B06265" w:rsidRDefault="00B06265" w:rsidP="00B06265">
      <w:pPr>
        <w:pStyle w:val="B1"/>
      </w:pPr>
      <w:r>
        <w:t>-</w:t>
      </w:r>
      <w:r>
        <w:tab/>
        <w:t>After step 18, two N9 tunnels between the H-UPF and two different V-UPFs as well as two N3 tunnels between different V-UPF and RAN/AN are established.</w:t>
      </w:r>
    </w:p>
    <w:p w14:paraId="223305A4" w14:textId="77777777" w:rsidR="00B06265" w:rsidRPr="00140E21" w:rsidRDefault="00B06265" w:rsidP="00B06265">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A6C21DF" w14:textId="77777777" w:rsidR="00B06265" w:rsidRPr="00140E21" w:rsidRDefault="00B06265" w:rsidP="00B06265">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415C31D1" w14:textId="77777777" w:rsidR="00B06265" w:rsidRPr="00140E21" w:rsidRDefault="00B06265" w:rsidP="00B06265">
      <w:pPr>
        <w:pStyle w:val="B1"/>
      </w:pPr>
      <w:r w:rsidRPr="00140E21">
        <w:t>-</w:t>
      </w:r>
      <w:r w:rsidRPr="00140E21">
        <w:tab/>
        <w:t>In step 2, if the AMF supports MA PDU sessions, then the AMF selects a V-SMF, which supports MA PDU sessions.</w:t>
      </w:r>
    </w:p>
    <w:p w14:paraId="08EFF58C" w14:textId="77777777" w:rsidR="00B06265" w:rsidRPr="00140E21" w:rsidRDefault="00B06265" w:rsidP="00B06265">
      <w:pPr>
        <w:pStyle w:val="B1"/>
      </w:pPr>
      <w:r w:rsidRPr="00140E21">
        <w:t>-</w:t>
      </w:r>
      <w:r w:rsidRPr="00140E21">
        <w:tab/>
        <w:t>In step 3, the AMF informs the V-SMF that the request is for a MA PDU Session (i.e. it includes an "MA PDU Request" indication).</w:t>
      </w:r>
    </w:p>
    <w:p w14:paraId="78ABAE6F" w14:textId="77777777" w:rsidR="00B06265" w:rsidRPr="00140E21" w:rsidRDefault="00B06265" w:rsidP="00B06265">
      <w:pPr>
        <w:pStyle w:val="B1"/>
      </w:pPr>
      <w:r w:rsidRPr="00140E21">
        <w:t>-</w:t>
      </w:r>
      <w:r w:rsidRPr="00140E21">
        <w:tab/>
        <w:t>In step 6, the V-SMF informs the H-SMF that the request is for a MA PDU Session (i.e. it includes an "MA PDU Request" indication).</w:t>
      </w:r>
    </w:p>
    <w:p w14:paraId="6D4FC977" w14:textId="77777777" w:rsidR="00B06265" w:rsidRPr="00140E21" w:rsidRDefault="00B06265" w:rsidP="00B06265">
      <w:pPr>
        <w:pStyle w:val="B1"/>
      </w:pPr>
      <w:r w:rsidRPr="00140E21">
        <w:t>-</w:t>
      </w:r>
      <w:r w:rsidRPr="00140E21">
        <w:tab/>
        <w:t>In step 9, the H-SMF sends an "MA PDU Request" indication to PCF in the SM Policy Control Create message. The PCF decides whether the MA PDU session is allowed or not based on operator policy and subscription data.</w:t>
      </w:r>
    </w:p>
    <w:p w14:paraId="28F0BEDC" w14:textId="77777777" w:rsidR="00B06265" w:rsidRDefault="00B06265" w:rsidP="00B06265">
      <w:pPr>
        <w:pStyle w:val="B1"/>
      </w:pPr>
      <w:r>
        <w:t>-</w:t>
      </w:r>
      <w:r>
        <w:tab/>
        <w:t>In step 12, additional UL N9 tunnel CN info is allocated by the H-SMF or by the H-UPF. After this step, the two N9 tunnels are established.</w:t>
      </w:r>
    </w:p>
    <w:p w14:paraId="36D6D5AA" w14:textId="77777777" w:rsidR="00B06265" w:rsidRPr="00140E21" w:rsidRDefault="00B06265" w:rsidP="00B0626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ACFA921" w14:textId="77777777" w:rsidR="00B06265" w:rsidRPr="00140E21" w:rsidRDefault="00B06265" w:rsidP="00B06265">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3B98570B" w14:textId="77777777" w:rsidR="00B06265" w:rsidRPr="00140E21" w:rsidRDefault="00B06265" w:rsidP="00B06265">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5E5004CE" w14:textId="59D09808" w:rsidR="00B06265" w:rsidRPr="00140E21" w:rsidRDefault="00B06265" w:rsidP="00B06265">
      <w:pPr>
        <w:pStyle w:val="B2"/>
      </w:pPr>
      <w:r w:rsidRPr="00140E21">
        <w:t>-</w:t>
      </w:r>
      <w:r w:rsidRPr="00140E21">
        <w:tab/>
        <w:t>In step 16, the UE receives another PDU Session Establishment Accept message, which may contain updated ATSSS rules for the MA PDU session.</w:t>
      </w:r>
      <w:ins w:id="15" w:author="Ericsson User" w:date="2019-10-04T11:14:00Z">
        <w:r w:rsidRPr="00B06265">
          <w:t xml:space="preserve"> </w:t>
        </w:r>
        <w:r>
          <w:t>The message may also contain information about the preferred a</w:t>
        </w:r>
        <w:r w:rsidRPr="00AD3E25">
          <w:t xml:space="preserve">ccess type for </w:t>
        </w:r>
        <w:r>
          <w:t xml:space="preserve">uplink </w:t>
        </w:r>
        <w:r w:rsidRPr="00AD3E25">
          <w:t>non-</w:t>
        </w:r>
        <w:r>
          <w:t>MP</w:t>
        </w:r>
        <w:r w:rsidRPr="00AD3E25">
          <w:t>TCP traffic</w:t>
        </w:r>
      </w:ins>
    </w:p>
    <w:p w14:paraId="3ED53B70" w14:textId="77777777" w:rsidR="00B06265" w:rsidRDefault="00B06265" w:rsidP="00B06265">
      <w:pPr>
        <w:pStyle w:val="B2"/>
      </w:pPr>
      <w:r>
        <w:t>-</w:t>
      </w:r>
      <w:r>
        <w:tab/>
        <w:t>After step 18, two N9 tunnels between the H-UPF and two different V-UPFs as well as two N3 tunnels between different V-UPF and RAN/AN are established.</w:t>
      </w:r>
    </w:p>
    <w:p w14:paraId="4CB45F01" w14:textId="77777777" w:rsidR="00B06265" w:rsidRDefault="00B06265" w:rsidP="003F6D95">
      <w:pPr>
        <w:pStyle w:val="Heading3"/>
      </w:pPr>
    </w:p>
    <w:p w14:paraId="52DFD977" w14:textId="70A67921" w:rsidR="00BD7B5F" w:rsidRDefault="00BD7B5F" w:rsidP="00BD7B5F">
      <w:pPr>
        <w:pStyle w:val="B2"/>
      </w:pPr>
      <w:bookmarkStart w:id="16" w:name="_Toc11173625"/>
      <w:bookmarkEnd w:id="2"/>
    </w:p>
    <w:p w14:paraId="3AEBD753" w14:textId="4056DFA8" w:rsidR="00BD7B5F" w:rsidRDefault="00BD7B5F" w:rsidP="00BD7B5F">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3D81CB18" w14:textId="0F04FAAE" w:rsidR="00BD7B5F" w:rsidRDefault="00BD7B5F" w:rsidP="00BD7B5F">
      <w:pPr>
        <w:pStyle w:val="B2"/>
      </w:pPr>
    </w:p>
    <w:p w14:paraId="703E19F3" w14:textId="77777777" w:rsidR="00B06265" w:rsidRPr="00140E21" w:rsidRDefault="00B06265" w:rsidP="00B06265">
      <w:pPr>
        <w:pStyle w:val="Heading3"/>
      </w:pPr>
      <w:bookmarkStart w:id="17" w:name="_Toc20204301"/>
      <w:r w:rsidRPr="00140E21">
        <w:t>4.22.3</w:t>
      </w:r>
      <w:r w:rsidRPr="00140E21">
        <w:tab/>
        <w:t>UE Requested PDU Session Establishment with Network Modification to MA PDU Session</w:t>
      </w:r>
      <w:bookmarkEnd w:id="17"/>
    </w:p>
    <w:p w14:paraId="19766628" w14:textId="77777777" w:rsidR="00B06265" w:rsidRPr="00140E21" w:rsidRDefault="00B06265" w:rsidP="00B06265">
      <w:r w:rsidRPr="00140E21">
        <w:t xml:space="preserve">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w:t>
      </w:r>
      <w:r w:rsidRPr="00140E21">
        <w:lastRenderedPageBreak/>
        <w:t>non-3GPP access or when the SMF wants to apply MPTCP to provide bandwidth aggregation for the requested PDU Session.</w:t>
      </w:r>
    </w:p>
    <w:p w14:paraId="6E39CF24" w14:textId="77777777" w:rsidR="00B06265" w:rsidRPr="00140E21" w:rsidRDefault="00B06265" w:rsidP="00B06265">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14:paraId="3ACC8446" w14:textId="77777777" w:rsidR="00B06265" w:rsidRPr="00140E21" w:rsidRDefault="00B06265" w:rsidP="00B06265">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2FB565B" w14:textId="77777777" w:rsidR="00B06265" w:rsidRPr="00140E21" w:rsidRDefault="00B06265" w:rsidP="00B06265">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14:paraId="0F2CD49A" w14:textId="77777777" w:rsidR="00B06265" w:rsidRPr="00140E21" w:rsidRDefault="00B06265" w:rsidP="00B06265">
      <w:pPr>
        <w:pStyle w:val="B1"/>
      </w:pPr>
      <w:r w:rsidRPr="00140E21">
        <w:t>-</w:t>
      </w:r>
      <w:r w:rsidRPr="00140E21">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45E4CEDE" w14:textId="77777777" w:rsidR="00B06265" w:rsidRPr="00140E21" w:rsidRDefault="00B06265" w:rsidP="00B06265">
      <w:pPr>
        <w:pStyle w:val="B1"/>
      </w:pPr>
      <w:r w:rsidRPr="00140E21">
        <w:t>-</w:t>
      </w:r>
      <w:r w:rsidRPr="00140E21">
        <w:tab/>
        <w:t>In step 7, the SMF indicates to PCF that the SM policy control information is requested for a MA PDU Session.</w:t>
      </w:r>
    </w:p>
    <w:p w14:paraId="75E0F9F4" w14:textId="77777777" w:rsidR="00B06265" w:rsidRDefault="00B06265" w:rsidP="00B06265">
      <w:pPr>
        <w:pStyle w:val="B1"/>
      </w:pPr>
      <w:r>
        <w:t>-</w:t>
      </w:r>
      <w:r>
        <w:tab/>
        <w:t>In step 10, the N4 rules derived by SMF for the MA-PDU session are sent to UPF, and two N3 UL CN tunnels info are allocated by the SMF or by the UPF.</w:t>
      </w:r>
    </w:p>
    <w:p w14:paraId="52E207A4" w14:textId="77777777" w:rsidR="00B06265" w:rsidRDefault="00B06265" w:rsidP="00B06265">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444BFE1D" w14:textId="2904D1F5" w:rsidR="00B06265" w:rsidRPr="00140E21" w:rsidRDefault="00B06265" w:rsidP="00B06265">
      <w:pPr>
        <w:pStyle w:val="B1"/>
      </w:pPr>
      <w:r w:rsidRPr="00140E21">
        <w:t>-</w:t>
      </w:r>
      <w:r w:rsidRPr="00140E21">
        <w:tab/>
        <w:t>The PDU Session Establishment Accept message includes ATSSS rules which indicate to UE that the requested PDU Session was converted by the network to a MA PDU Session.</w:t>
      </w:r>
      <w:ins w:id="18" w:author="Ericsson User" w:date="2019-10-04T11:15:00Z">
        <w:r>
          <w:t xml:space="preserve"> </w:t>
        </w:r>
        <w:r>
          <w:t>The message may also contain information about the preferred a</w:t>
        </w:r>
        <w:r w:rsidRPr="00AD3E25">
          <w:t xml:space="preserve">ccess type for </w:t>
        </w:r>
        <w:r>
          <w:t xml:space="preserve">uplink </w:t>
        </w:r>
        <w:r w:rsidRPr="00AD3E25">
          <w:t>non-</w:t>
        </w:r>
        <w:r>
          <w:t>MP</w:t>
        </w:r>
        <w:r w:rsidRPr="00AD3E25">
          <w:t>TCP traffic</w:t>
        </w:r>
        <w:r>
          <w:t>.</w:t>
        </w:r>
      </w:ins>
    </w:p>
    <w:p w14:paraId="326068B7" w14:textId="77777777" w:rsidR="00B06265" w:rsidRPr="00140E21" w:rsidRDefault="00B06265" w:rsidP="00B06265">
      <w:pPr>
        <w:pStyle w:val="B1"/>
      </w:pPr>
      <w:r w:rsidRPr="00140E21">
        <w:t>-</w:t>
      </w:r>
      <w:r w:rsidRPr="00140E21">
        <w:tab/>
        <w:t>The SMF triggers the establishment of user-plane resources in both accesses, in case it was informed in step 2 that the UE is registered over both accesses.</w:t>
      </w:r>
    </w:p>
    <w:p w14:paraId="379E0794" w14:textId="77777777" w:rsidR="00B06265" w:rsidRPr="00140E21" w:rsidRDefault="00B06265" w:rsidP="00B06265">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 above.</w:t>
      </w:r>
    </w:p>
    <w:p w14:paraId="44957D1A" w14:textId="77777777" w:rsidR="00B06265" w:rsidRPr="00140E21" w:rsidRDefault="00B06265" w:rsidP="00B06265">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35ED1B19" w14:textId="77777777" w:rsidR="00B06265" w:rsidRPr="00140E21" w:rsidRDefault="00B06265" w:rsidP="00B06265">
      <w:pPr>
        <w:pStyle w:val="B1"/>
      </w:pPr>
      <w:r w:rsidRPr="00140E21">
        <w:t>-</w:t>
      </w:r>
      <w:r w:rsidRPr="00140E21">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14:paraId="643560F3" w14:textId="77777777" w:rsidR="00B06265" w:rsidRPr="00140E21" w:rsidRDefault="00B06265" w:rsidP="00B06265">
      <w:pPr>
        <w:pStyle w:val="B1"/>
      </w:pPr>
      <w:r w:rsidRPr="00140E21">
        <w:t>-</w:t>
      </w:r>
      <w:r w:rsidRPr="00140E21">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6ED5466E" w14:textId="77777777" w:rsidR="00B06265" w:rsidRPr="00140E21" w:rsidRDefault="00B06265" w:rsidP="00B06265">
      <w:pPr>
        <w:pStyle w:val="B1"/>
      </w:pPr>
      <w:r w:rsidRPr="00140E21">
        <w:t>-</w:t>
      </w:r>
      <w:r w:rsidRPr="00140E21">
        <w:tab/>
        <w:t>In step 6, the V-SMF does not provide the "MA PDU Request" indication to H-SMF, but it provides the "MA PDU Network-Upgrade Allowed" indication, if received from AMF.</w:t>
      </w:r>
    </w:p>
    <w:p w14:paraId="06FBE958" w14:textId="77777777" w:rsidR="00B06265" w:rsidRPr="00140E21" w:rsidRDefault="00B06265" w:rsidP="00B06265">
      <w:pPr>
        <w:pStyle w:val="B1"/>
      </w:pPr>
      <w:r w:rsidRPr="00140E21">
        <w:t>-</w:t>
      </w:r>
      <w:r w:rsidRPr="00140E21">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0933805B" w14:textId="77777777" w:rsidR="00B06265" w:rsidRDefault="00B06265" w:rsidP="00B06265">
      <w:pPr>
        <w:pStyle w:val="B1"/>
      </w:pPr>
      <w:r>
        <w:lastRenderedPageBreak/>
        <w:t>-</w:t>
      </w:r>
      <w:r>
        <w:tab/>
        <w:t xml:space="preserve">In step 13, the H-SMF sends "MA PDU session Accepted" indication to V-SMF in the </w:t>
      </w:r>
      <w:proofErr w:type="spellStart"/>
      <w:r>
        <w:t>Nsmf_PDUSession_Create</w:t>
      </w:r>
      <w:proofErr w:type="spellEnd"/>
      <w:r>
        <w:t xml:space="preserve"> Response message.</w:t>
      </w:r>
    </w:p>
    <w:p w14:paraId="17CFDD0E" w14:textId="77777777" w:rsidR="00B06265" w:rsidRDefault="00B06265" w:rsidP="00B06265">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1C602C31" w14:textId="3096D2C1" w:rsidR="00B06265" w:rsidRPr="00140E21" w:rsidRDefault="00B06265" w:rsidP="00B06265">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ins w:id="19" w:author="Ericsson User" w:date="2019-10-04T11:15:00Z">
        <w:r>
          <w:t xml:space="preserve"> </w:t>
        </w:r>
        <w:r>
          <w:t>The message may also contain information about the preferred a</w:t>
        </w:r>
        <w:r w:rsidRPr="00AD3E25">
          <w:t xml:space="preserve">ccess type for </w:t>
        </w:r>
        <w:r>
          <w:t xml:space="preserve">uplink </w:t>
        </w:r>
        <w:r w:rsidRPr="00AD3E25">
          <w:t>non-</w:t>
        </w:r>
        <w:r>
          <w:t>MP</w:t>
        </w:r>
        <w:r w:rsidRPr="00AD3E25">
          <w:t>TCP traffic</w:t>
        </w:r>
        <w:r>
          <w:t>.</w:t>
        </w:r>
      </w:ins>
    </w:p>
    <w:p w14:paraId="308C1FEE" w14:textId="77777777" w:rsidR="00B06265" w:rsidRPr="00140E21" w:rsidRDefault="00B06265" w:rsidP="00B06265">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14:paraId="4D11B16A" w14:textId="77777777" w:rsidR="00B06265" w:rsidRDefault="00B06265" w:rsidP="00BD7B5F">
      <w:pPr>
        <w:pStyle w:val="B2"/>
      </w:pPr>
    </w:p>
    <w:p w14:paraId="08D96978" w14:textId="77777777" w:rsidR="00BD7B5F" w:rsidRDefault="00BD7B5F" w:rsidP="00BD7B5F">
      <w:pPr>
        <w:pStyle w:val="B1"/>
      </w:pPr>
      <w:bookmarkStart w:id="20" w:name="_Toc11173629"/>
      <w:bookmarkEnd w:id="16"/>
    </w:p>
    <w:p w14:paraId="24A382B8" w14:textId="01BA3A89" w:rsidR="00BD7B5F" w:rsidRDefault="00BD7B5F" w:rsidP="00BD7B5F">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60645AE1" w14:textId="6D32ECD5" w:rsidR="00BD7B5F" w:rsidRDefault="00BD7B5F" w:rsidP="00BD7B5F">
      <w:pPr>
        <w:jc w:val="center"/>
        <w:rPr>
          <w:noProof/>
          <w:color w:val="FF0000"/>
          <w:sz w:val="36"/>
        </w:rPr>
      </w:pPr>
    </w:p>
    <w:p w14:paraId="4CF4E16F" w14:textId="77777777" w:rsidR="00B06265" w:rsidRDefault="00B06265" w:rsidP="00B06265">
      <w:pPr>
        <w:pStyle w:val="Heading4"/>
      </w:pPr>
      <w:bookmarkStart w:id="21" w:name="_Toc20204311"/>
      <w:r>
        <w:t>4.22.6.3</w:t>
      </w:r>
      <w:r>
        <w:tab/>
        <w:t>Network Modification to MA PDU Session after a UE moving from EPC</w:t>
      </w:r>
      <w:bookmarkEnd w:id="21"/>
    </w:p>
    <w:p w14:paraId="697946F3" w14:textId="77777777" w:rsidR="00B06265" w:rsidRDefault="00B06265" w:rsidP="00B06265">
      <w:pPr>
        <w:pStyle w:val="TH"/>
      </w:pPr>
      <w:r w:rsidRPr="00D70891">
        <w:object w:dxaOrig="10846" w:dyaOrig="5191" w14:anchorId="45363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230.25pt" o:ole="">
            <v:imagedata r:id="rId11" o:title=""/>
          </v:shape>
          <o:OLEObject Type="Embed" ProgID="Visio.Drawing.11" ShapeID="_x0000_i1029" DrawAspect="Content" ObjectID="_1631693298" r:id="rId12"/>
        </w:object>
      </w:r>
    </w:p>
    <w:p w14:paraId="6CA3BA22" w14:textId="77777777" w:rsidR="00B06265" w:rsidRDefault="00B06265" w:rsidP="00B06265">
      <w:pPr>
        <w:pStyle w:val="TF"/>
      </w:pPr>
      <w:r>
        <w:t>Figure 4.22.6.3-1: Network Modification to MA PDU Session after a UE moving from EPC</w:t>
      </w:r>
    </w:p>
    <w:p w14:paraId="60288CBB" w14:textId="77777777" w:rsidR="00B06265" w:rsidRDefault="00B06265" w:rsidP="00B06265">
      <w:pPr>
        <w:pStyle w:val="B1"/>
      </w:pPr>
      <w:r>
        <w:t>1.</w:t>
      </w:r>
      <w:r>
        <w:tab/>
        <w:t>When the network supports interworking with N26 interface, a PDN Connection can be moved from EPC to 5GC as described in clause 4.11.1.2.2 and clause 4.11.1.3.3.</w:t>
      </w:r>
    </w:p>
    <w:p w14:paraId="0EABCECF" w14:textId="77777777" w:rsidR="00B06265" w:rsidRDefault="00B06265" w:rsidP="00B06265">
      <w:pPr>
        <w:pStyle w:val="B1"/>
      </w:pPr>
      <w:r>
        <w:t>2.</w:t>
      </w:r>
      <w:r>
        <w:tab/>
        <w:t>If no policy in the UE (e.g. no URSP rule) and no local restrictions mandate a single access for the PDU Session, the UE provides ATSSS Capability to the network by triggering UE requested PDU Session Modification procedure over 3GPP access as described in clause 4.22.8 with following modifications:</w:t>
      </w:r>
    </w:p>
    <w:p w14:paraId="70298BC0" w14:textId="44E32F81" w:rsidR="00B06265" w:rsidRDefault="00B06265" w:rsidP="00B06265">
      <w:pPr>
        <w:pStyle w:val="B2"/>
      </w:pPr>
      <w:r>
        <w:t>-</w:t>
      </w:r>
      <w:r>
        <w:tab/>
        <w:t>In step 3a, if the SMF decides to change the PDU Session to MA PDU Session, the SMF includes ATSSS rule(s) in the PDU Session Modification Command message. The SMF may also include Measurement Assistance Information</w:t>
      </w:r>
      <w:ins w:id="22" w:author="Ericsson User" w:date="2019-10-04T11:16:00Z">
        <w:r w:rsidRPr="00B06265">
          <w:t xml:space="preserve"> </w:t>
        </w:r>
        <w:r>
          <w:t>or information about the preferred a</w:t>
        </w:r>
        <w:r w:rsidRPr="00AD3E25">
          <w:t xml:space="preserve">ccess type for </w:t>
        </w:r>
        <w:r>
          <w:t xml:space="preserve">uplink </w:t>
        </w:r>
        <w:r w:rsidRPr="00AD3E25">
          <w:t>non-</w:t>
        </w:r>
        <w:r>
          <w:t>MP</w:t>
        </w:r>
        <w:r w:rsidRPr="00AD3E25">
          <w:t>TCP traffic</w:t>
        </w:r>
      </w:ins>
      <w:r>
        <w:t xml:space="preserve">. When the SMF sends </w:t>
      </w:r>
      <w:proofErr w:type="spellStart"/>
      <w:r>
        <w:t>Nsmf_PDUSession_UpdateSMContext</w:t>
      </w:r>
      <w:proofErr w:type="spellEnd"/>
      <w:r>
        <w:t xml:space="preserve"> response, the SMF includes "MA PDU session Accepted" indication. The AMF marks the PDU Session as MA PDU Session based on the indication.</w:t>
      </w:r>
    </w:p>
    <w:p w14:paraId="04E33991" w14:textId="77777777" w:rsidR="00B06265" w:rsidRDefault="00B06265" w:rsidP="00B06265">
      <w:pPr>
        <w:pStyle w:val="B2"/>
      </w:pPr>
      <w:r>
        <w:t>-</w:t>
      </w:r>
      <w:r>
        <w:tab/>
        <w:t>In step 5, if the UE receives ATSSS rule(s) in the PDU Session Modification Command message, the UE stores that the PDU Session is MA PDU Session.</w:t>
      </w:r>
    </w:p>
    <w:p w14:paraId="1C242A0C" w14:textId="77777777" w:rsidR="00B06265" w:rsidRDefault="00B06265" w:rsidP="00B06265">
      <w:pPr>
        <w:pStyle w:val="B1"/>
      </w:pPr>
      <w:r>
        <w:lastRenderedPageBreak/>
        <w:t>3.</w:t>
      </w:r>
      <w:r>
        <w:tab/>
        <w:t>The UE triggers the UE requested PDU Session Establishment procedure as described in clause 4.22.7 over non-3GPP access to add second access to the MA PDU Session.</w:t>
      </w:r>
    </w:p>
    <w:p w14:paraId="10BB1333" w14:textId="7DC17561" w:rsidR="00BD7B5F" w:rsidRDefault="00BD7B5F" w:rsidP="00BD7B5F">
      <w:pPr>
        <w:pStyle w:val="B1"/>
      </w:pPr>
    </w:p>
    <w:p w14:paraId="64BA8E61" w14:textId="77777777" w:rsidR="00BD7B5F" w:rsidRDefault="00BD7B5F" w:rsidP="00BD7B5F">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1C103C7" w14:textId="77777777" w:rsidR="00BD7B5F" w:rsidRDefault="00BD7B5F" w:rsidP="00BD7B5F">
      <w:pPr>
        <w:pStyle w:val="B1"/>
      </w:pPr>
    </w:p>
    <w:p w14:paraId="4E9ED444" w14:textId="77777777" w:rsidR="00B06265" w:rsidRPr="00140E21" w:rsidRDefault="00B06265" w:rsidP="00B06265">
      <w:pPr>
        <w:pStyle w:val="Heading3"/>
      </w:pPr>
      <w:bookmarkStart w:id="23" w:name="_Toc20204312"/>
      <w:r w:rsidRPr="00140E21">
        <w:t>4.22.7</w:t>
      </w:r>
      <w:r w:rsidRPr="00140E21">
        <w:tab/>
        <w:t>Adding / Re-activating</w:t>
      </w:r>
      <w:r>
        <w:t xml:space="preserve"> / De-activating</w:t>
      </w:r>
      <w:r w:rsidRPr="00140E21">
        <w:t xml:space="preserve"> User-Plane Resources</w:t>
      </w:r>
      <w:bookmarkEnd w:id="23"/>
    </w:p>
    <w:p w14:paraId="3E422086" w14:textId="77777777" w:rsidR="00B06265" w:rsidRPr="00140E21" w:rsidRDefault="00B06265" w:rsidP="00B06265">
      <w:r w:rsidRPr="00140E21">
        <w:t>If the UE has established a MA PDU Session but the user-plane resources over one access of the MA PDU Session have not been established, then:</w:t>
      </w:r>
    </w:p>
    <w:p w14:paraId="09E69D22" w14:textId="77777777" w:rsidR="00B06265" w:rsidRPr="00140E21" w:rsidRDefault="00B06265" w:rsidP="00B06265">
      <w:pPr>
        <w:pStyle w:val="B1"/>
      </w:pPr>
      <w:r w:rsidRPr="00140E21">
        <w:t>-</w:t>
      </w:r>
      <w:r w:rsidRPr="00140E21">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r>
        <w:t xml:space="preserve"> If only one N9 tunnel is established for the Home Routed roaming case as described in clause 4.22.2.2, additional N9 tunnel is established during this UE Requested PDU Session Establishment procedure.</w:t>
      </w:r>
    </w:p>
    <w:p w14:paraId="6F26DCC4" w14:textId="6D0CDC38" w:rsidR="00B06265" w:rsidRPr="00140E21" w:rsidRDefault="00B06265" w:rsidP="00B06265">
      <w:pPr>
        <w:pStyle w:val="B1"/>
      </w:pPr>
      <w:r w:rsidRPr="00140E21">
        <w:t>-</w:t>
      </w:r>
      <w:r w:rsidRPr="00140E21">
        <w:tab/>
        <w:t>The PDU Session Establishment Accept message received by the UE may contain updated ATSSS rules for the MA PDU session.</w:t>
      </w:r>
      <w:r>
        <w:t xml:space="preserve"> </w:t>
      </w:r>
      <w:ins w:id="24" w:author="Ericsson User" w:date="2019-10-04T11:17:00Z">
        <w:r>
          <w:t>The message may also contain information about the preferred a</w:t>
        </w:r>
        <w:r w:rsidRPr="00AD3E25">
          <w:t xml:space="preserve">ccess type for </w:t>
        </w:r>
        <w:r>
          <w:t xml:space="preserve">uplink </w:t>
        </w:r>
        <w:r w:rsidRPr="00AD3E25">
          <w:t>non-</w:t>
        </w:r>
        <w:r>
          <w:t>MP</w:t>
        </w:r>
        <w:r w:rsidRPr="00AD3E25">
          <w:t>TCP traffic</w:t>
        </w:r>
        <w:r>
          <w:t>.</w:t>
        </w:r>
      </w:ins>
    </w:p>
    <w:p w14:paraId="40F04CFB" w14:textId="77777777" w:rsidR="00B06265" w:rsidRDefault="00B06265" w:rsidP="00B06265">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DC603BC" w14:textId="77777777" w:rsidR="00B06265" w:rsidRPr="00140E21" w:rsidRDefault="00B06265" w:rsidP="00B06265">
      <w:r w:rsidRPr="00140E21">
        <w:t xml:space="preserve">If the UE has established a MA PDU Session and the user-plane resources over one access of the MA PDU Session </w:t>
      </w:r>
      <w:proofErr w:type="gramStart"/>
      <w:r w:rsidRPr="00140E21">
        <w:t>have</w:t>
      </w:r>
      <w:proofErr w:type="gramEnd"/>
      <w:r w:rsidRPr="00140E21">
        <w:t xml:space="preserve"> been established but are currently inactive (e.g. because the UE is CM-IDLE over this access), then:</w:t>
      </w:r>
    </w:p>
    <w:p w14:paraId="108A393D" w14:textId="77777777" w:rsidR="00B06265" w:rsidRPr="00140E21" w:rsidRDefault="00B06265" w:rsidP="00B06265">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14:paraId="21C288E4" w14:textId="77777777" w:rsidR="00B06265" w:rsidRDefault="00B06265" w:rsidP="00B06265">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F0A615A" w14:textId="77777777" w:rsidR="00B06265" w:rsidRDefault="00B06265" w:rsidP="00B06265">
      <w:pPr>
        <w:pStyle w:val="B1"/>
      </w:pPr>
      <w:r>
        <w:tab/>
        <w:t xml:space="preserve">If the UE is in CM-IDLE on non-3GPP access, the AMF shall reject the request from SMF. The (H-) SMF may indicate the Anchor UPF that the user-plane resources on non-3GPP is unavailable. Further action by the UPF is </w:t>
      </w:r>
      <w:proofErr w:type="spellStart"/>
      <w:r>
        <w:t>implementaion</w:t>
      </w:r>
      <w:proofErr w:type="spellEnd"/>
      <w:r>
        <w:t xml:space="preserve"> dependent.</w:t>
      </w:r>
    </w:p>
    <w:p w14:paraId="0C45A153" w14:textId="77777777" w:rsidR="00B06265" w:rsidRDefault="00B06265" w:rsidP="00B06265">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664AA8A5" w14:textId="77777777" w:rsidR="00B06265" w:rsidRDefault="00B06265" w:rsidP="00B06265">
      <w:r>
        <w:t>If the UE has established a MA PDU Session and the user plane resources are activated over either one access or both accesses, then:</w:t>
      </w:r>
    </w:p>
    <w:p w14:paraId="5934A452" w14:textId="77777777" w:rsidR="00B06265" w:rsidRDefault="00B06265" w:rsidP="00B06265">
      <w:pPr>
        <w:pStyle w:val="B1"/>
      </w:pPr>
      <w:r>
        <w:t>-</w:t>
      </w:r>
      <w:r>
        <w:tab/>
        <w:t>If the network wants to de-activate the user-plane resources over single access, then the network shall initiate the CN-initiated deactivation of UP connection procedure over this access, as specified in clause 4.3.7.</w:t>
      </w:r>
    </w:p>
    <w:p w14:paraId="6691ADB2" w14:textId="6BBC3D9F" w:rsidR="00BD7B5F" w:rsidRDefault="00BD7B5F" w:rsidP="00BD7B5F">
      <w:pPr>
        <w:pStyle w:val="B1"/>
      </w:pPr>
    </w:p>
    <w:p w14:paraId="2F94DD32" w14:textId="77777777" w:rsidR="00B06265" w:rsidRDefault="00B06265" w:rsidP="00BD7B5F">
      <w:pPr>
        <w:pStyle w:val="B1"/>
      </w:pPr>
    </w:p>
    <w:p w14:paraId="4D42C08B" w14:textId="14E184D1" w:rsidR="00BD7B5F" w:rsidRDefault="00BD7B5F" w:rsidP="003F6D95">
      <w:pPr>
        <w:pStyle w:val="TAL"/>
      </w:pPr>
      <w:bookmarkStart w:id="25" w:name="_Toc11173630"/>
      <w:bookmarkEnd w:id="20"/>
    </w:p>
    <w:p w14:paraId="2AB1041E" w14:textId="63F7C398" w:rsidR="00BD7B5F" w:rsidRDefault="00BD7B5F" w:rsidP="003F6D95">
      <w:pPr>
        <w:pStyle w:val="TAL"/>
      </w:pPr>
    </w:p>
    <w:p w14:paraId="2A005F9C" w14:textId="77777777" w:rsidR="00BD7B5F" w:rsidRDefault="00BD7B5F" w:rsidP="00BD7B5F">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553F45D0" w14:textId="77777777" w:rsidR="00B06265" w:rsidRPr="00140E21" w:rsidRDefault="00B06265" w:rsidP="00B06265">
      <w:pPr>
        <w:pStyle w:val="Heading4"/>
      </w:pPr>
      <w:bookmarkStart w:id="26" w:name="_Toc20204315"/>
      <w:r w:rsidRPr="00140E21">
        <w:lastRenderedPageBreak/>
        <w:t>4.22.8.2</w:t>
      </w:r>
      <w:r w:rsidRPr="00140E21">
        <w:tab/>
        <w:t>UE or network requested MA PDU Session Modification (non-roaming and roaming with local breakout)</w:t>
      </w:r>
      <w:bookmarkEnd w:id="26"/>
    </w:p>
    <w:p w14:paraId="77661640" w14:textId="77777777" w:rsidR="00B06265" w:rsidRPr="00140E21" w:rsidRDefault="00B06265" w:rsidP="00B06265">
      <w:r w:rsidRPr="00140E21">
        <w:t xml:space="preserve">The signalling flow for a MA PDU Session Modification when the UE is not roaming, or when the UE is roaming and the PDU Session Anchor (PSA) </w:t>
      </w:r>
      <w:proofErr w:type="gramStart"/>
      <w:r w:rsidRPr="00140E21">
        <w:t>is located in</w:t>
      </w:r>
      <w:proofErr w:type="gramEnd"/>
      <w:r w:rsidRPr="00140E21">
        <w:t xml:space="preserve"> the VPLMN, is based on the signalling flow in Figure 4.3.3.2-1 with the following differences and clarifications:</w:t>
      </w:r>
    </w:p>
    <w:p w14:paraId="22707F5A" w14:textId="7E35658B" w:rsidR="00B06265" w:rsidRPr="00140E21" w:rsidRDefault="00B06265" w:rsidP="00B06265">
      <w:pPr>
        <w:pStyle w:val="B1"/>
      </w:pPr>
      <w:r w:rsidRPr="00140E21">
        <w:t>-</w:t>
      </w:r>
      <w:r w:rsidRPr="00140E21">
        <w:tab/>
        <w:t>In step 1b, the SMF may decide to update ATSSS rules and/or N4 rules based on updated PCC rules</w:t>
      </w:r>
      <w:ins w:id="27" w:author="Ericsson User" w:date="2019-10-04T11:18:00Z">
        <w:r w:rsidR="004F2E7C" w:rsidRPr="004F2E7C">
          <w:t xml:space="preserve"> </w:t>
        </w:r>
        <w:r w:rsidR="004F2E7C">
          <w:t xml:space="preserve">and/or </w:t>
        </w:r>
        <w:r w:rsidR="004F2E7C">
          <w:t xml:space="preserve">update </w:t>
        </w:r>
        <w:r w:rsidR="004F2E7C">
          <w:t>the information about the preferred a</w:t>
        </w:r>
        <w:r w:rsidR="004F2E7C" w:rsidRPr="00AD3E25">
          <w:t xml:space="preserve">ccess type for </w:t>
        </w:r>
        <w:r w:rsidR="004F2E7C">
          <w:t xml:space="preserve">uplink </w:t>
        </w:r>
        <w:r w:rsidR="004F2E7C" w:rsidRPr="00AD3E25">
          <w:t>non-</w:t>
        </w:r>
        <w:r w:rsidR="004F2E7C">
          <w:t>MP</w:t>
        </w:r>
        <w:r w:rsidR="004F2E7C" w:rsidRPr="00AD3E25">
          <w:t>TCP traffic</w:t>
        </w:r>
      </w:ins>
      <w:r w:rsidRPr="00140E21">
        <w:t>.</w:t>
      </w:r>
    </w:p>
    <w:p w14:paraId="50D25AF7" w14:textId="77777777" w:rsidR="00B06265" w:rsidRPr="00140E21" w:rsidRDefault="00B06265" w:rsidP="00B06265">
      <w:pPr>
        <w:pStyle w:val="B1"/>
      </w:pPr>
      <w:r w:rsidRPr="00140E21">
        <w:t>-</w:t>
      </w:r>
      <w:r w:rsidRPr="00140E21">
        <w:tab/>
        <w:t>In step 1d, if the UPF determines that it cannot send GBR traffic over the current ongoing access e.g. based on the N4 rules and access availability and unavailability report from the UE, the UPF shall send notification to the SMF. The notification includes the QFI of the GBR QoS Flow. When the SMF receives the notification, the SMF may decide to move the GBR QoS Flow to the other access as described in clause 5.32.4 of TS</w:t>
      </w:r>
      <w:r>
        <w:t> </w:t>
      </w:r>
      <w:r w:rsidRPr="00140E21">
        <w:t>23.501</w:t>
      </w:r>
      <w:r>
        <w:t> </w:t>
      </w:r>
      <w:r w:rsidRPr="00140E21">
        <w:t>[2]. If the SMF decides to move the GBR QoS Flow, the SMF triggers this procedure and, afterwards moves the GBR QoS Flow to the target access.</w:t>
      </w:r>
    </w:p>
    <w:p w14:paraId="30F88335" w14:textId="77777777" w:rsidR="00B06265" w:rsidRPr="00140E21" w:rsidRDefault="00B06265" w:rsidP="00B06265">
      <w:pPr>
        <w:pStyle w:val="B1"/>
      </w:pPr>
      <w:r w:rsidRPr="00140E21">
        <w:t>-</w:t>
      </w:r>
      <w:r w:rsidRPr="00140E21">
        <w:tab/>
        <w:t xml:space="preserve">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w:t>
      </w:r>
      <w:proofErr w:type="gramStart"/>
      <w:r w:rsidRPr="00140E21">
        <w:t>resources</w:t>
      </w:r>
      <w:proofErr w:type="gramEnd"/>
      <w:r w:rsidRPr="00140E21">
        <w:t xml:space="preserve"> of the GBR QoS Flow in the source access.</w:t>
      </w:r>
    </w:p>
    <w:p w14:paraId="48CE5B0D" w14:textId="77777777" w:rsidR="00B06265" w:rsidRPr="00140E21" w:rsidRDefault="00B06265" w:rsidP="00B06265">
      <w:pPr>
        <w:pStyle w:val="B1"/>
      </w:pPr>
      <w:r w:rsidRPr="00140E21">
        <w:t>-</w:t>
      </w:r>
      <w:r w:rsidRPr="00140E21">
        <w:tab/>
        <w:t>In step 3, when the SMF establishes user plane resources for a QoS flows, the SMF provides QoS profile to the AN as follows:</w:t>
      </w:r>
    </w:p>
    <w:p w14:paraId="2F87D08C" w14:textId="77777777" w:rsidR="00B06265" w:rsidRPr="00140E21" w:rsidRDefault="00B06265" w:rsidP="00B06265">
      <w:pPr>
        <w:pStyle w:val="B1"/>
      </w:pPr>
      <w:r w:rsidRPr="00140E21">
        <w:t>-</w:t>
      </w:r>
      <w:r w:rsidRPr="00140E21">
        <w:tab/>
        <w:t>for Non-GBR QoS Flow, steps 3 to 8 are performed over the access(es) which the user plane resources are activated.</w:t>
      </w:r>
    </w:p>
    <w:p w14:paraId="08586800" w14:textId="77777777" w:rsidR="00B06265" w:rsidRPr="00140E21" w:rsidRDefault="00B06265" w:rsidP="00B06265">
      <w:pPr>
        <w:pStyle w:val="B1"/>
      </w:pPr>
      <w:r w:rsidRPr="00140E21">
        <w:t>-</w:t>
      </w:r>
      <w:r w:rsidRPr="00140E21">
        <w:tab/>
        <w:t>for GBR QoS Flow allowed in a single access, steps 3 to 8 are performed in the allowed access.</w:t>
      </w:r>
    </w:p>
    <w:p w14:paraId="429A7302" w14:textId="77777777" w:rsidR="00B06265" w:rsidRPr="00140E21" w:rsidRDefault="00B06265" w:rsidP="00B06265">
      <w:pPr>
        <w:pStyle w:val="B1"/>
      </w:pPr>
      <w:r w:rsidRPr="00140E21">
        <w:t>-</w:t>
      </w:r>
      <w:r w:rsidRPr="00140E21">
        <w:tab/>
        <w:t>for GBR QoS Flow allowed in both accesses, steps 3 to 8 are performed in the access according to the decision by the SMF (as described in clause 5.32.4, TS</w:t>
      </w:r>
      <w:r>
        <w:t> </w:t>
      </w:r>
      <w:r w:rsidRPr="00140E21">
        <w:t>23.501</w:t>
      </w:r>
      <w:r>
        <w:t> </w:t>
      </w:r>
      <w:r w:rsidRPr="00140E21">
        <w:t>[2]).</w:t>
      </w:r>
    </w:p>
    <w:p w14:paraId="3A3AF79B" w14:textId="6E92C2DF" w:rsidR="00B06265" w:rsidRPr="00140E21" w:rsidRDefault="00B06265" w:rsidP="00B06265">
      <w:pPr>
        <w:pStyle w:val="B1"/>
      </w:pPr>
      <w:r w:rsidRPr="00140E21">
        <w:t>-</w:t>
      </w:r>
      <w:r w:rsidRPr="00140E21">
        <w:tab/>
        <w:t xml:space="preserve">In step 3, if the SMF wants to update ATSSS rules, the SMF includes updated ATSSS rules in the N1 SM container (PDU Session Modification Command). </w:t>
      </w:r>
      <w:ins w:id="28" w:author="Ericsson User" w:date="2019-10-04T11:18:00Z">
        <w:r w:rsidR="004F2E7C">
          <w:t>I</w:t>
        </w:r>
        <w:r w:rsidR="004F2E7C" w:rsidRPr="00140E21">
          <w:t xml:space="preserve">f the SMF wants to update </w:t>
        </w:r>
        <w:r w:rsidR="004F2E7C">
          <w:t>information about the preferred a</w:t>
        </w:r>
        <w:r w:rsidR="004F2E7C" w:rsidRPr="00AD3E25">
          <w:t xml:space="preserve">ccess type for </w:t>
        </w:r>
        <w:r w:rsidR="004F2E7C">
          <w:t xml:space="preserve">uplink </w:t>
        </w:r>
        <w:r w:rsidR="004F2E7C" w:rsidRPr="00AD3E25">
          <w:t>non-</w:t>
        </w:r>
        <w:r w:rsidR="004F2E7C">
          <w:t>MP</w:t>
        </w:r>
        <w:r w:rsidR="004F2E7C" w:rsidRPr="00AD3E25">
          <w:t>TCP traffic</w:t>
        </w:r>
        <w:r w:rsidR="004F2E7C">
          <w:t xml:space="preserve">, the updated information is </w:t>
        </w:r>
        <w:r w:rsidR="004F2E7C" w:rsidRPr="00140E21">
          <w:t>include</w:t>
        </w:r>
        <w:r w:rsidR="004F2E7C">
          <w:t xml:space="preserve">d </w:t>
        </w:r>
        <w:r w:rsidR="004F2E7C" w:rsidRPr="00140E21">
          <w:t>in the N1 SM container</w:t>
        </w:r>
        <w:r w:rsidR="004F2E7C">
          <w:t xml:space="preserve">. </w:t>
        </w:r>
      </w:ins>
      <w:r w:rsidRPr="00140E21">
        <w:t>When the SMF provides N1 SM container and/or N2 SM information, the SMF includes access type in the Namf_Communication_N1N2MessageTransfer to provide routing information to the AMF.</w:t>
      </w:r>
    </w:p>
    <w:p w14:paraId="0339D406" w14:textId="77777777" w:rsidR="00B06265" w:rsidRPr="00140E21" w:rsidRDefault="00B06265" w:rsidP="00B06265">
      <w:pPr>
        <w:pStyle w:val="B1"/>
      </w:pPr>
      <w:r w:rsidRPr="00140E21">
        <w:t>-</w:t>
      </w:r>
      <w:r w:rsidRPr="00140E21">
        <w:tab/>
        <w:t xml:space="preserve">In step 8, if the SMF decides to </w:t>
      </w:r>
      <w:proofErr w:type="gramStart"/>
      <w:r w:rsidRPr="00140E21">
        <w:t>moves</w:t>
      </w:r>
      <w:proofErr w:type="gramEnd"/>
      <w:r w:rsidRPr="00140E21">
        <w:t xml:space="preserve"> GBR QoS Flow to the other access, the SMF may send updated N4 rules to the UPF.</w:t>
      </w:r>
    </w:p>
    <w:bookmarkEnd w:id="25"/>
    <w:p w14:paraId="4B98DD67" w14:textId="3BE38B37" w:rsidR="004942F4" w:rsidRDefault="004942F4" w:rsidP="003F6D95">
      <w:pPr>
        <w:pStyle w:val="B1"/>
      </w:pPr>
    </w:p>
    <w:p w14:paraId="4FA5C0E9" w14:textId="77777777" w:rsidR="004942F4" w:rsidRDefault="004942F4" w:rsidP="004942F4">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23608C2F" w14:textId="01BEBFF9" w:rsidR="004942F4" w:rsidRDefault="004942F4" w:rsidP="003F6D95">
      <w:pPr>
        <w:pStyle w:val="B1"/>
      </w:pPr>
    </w:p>
    <w:p w14:paraId="1B7511EC" w14:textId="77777777" w:rsidR="004F2E7C" w:rsidRPr="00140E21" w:rsidRDefault="004F2E7C" w:rsidP="004F2E7C">
      <w:pPr>
        <w:pStyle w:val="Heading4"/>
      </w:pPr>
      <w:bookmarkStart w:id="29" w:name="_Toc20204316"/>
      <w:r w:rsidRPr="00140E21">
        <w:t>4.22.8.3</w:t>
      </w:r>
      <w:r w:rsidRPr="00140E21">
        <w:tab/>
        <w:t>UE or network requested MA PDU Session Modification (home-routed roaming)</w:t>
      </w:r>
      <w:bookmarkEnd w:id="29"/>
    </w:p>
    <w:p w14:paraId="753D5BBB" w14:textId="77777777" w:rsidR="004F2E7C" w:rsidRPr="00140E21" w:rsidRDefault="004F2E7C" w:rsidP="004F2E7C">
      <w:r w:rsidRPr="00140E21">
        <w:t xml:space="preserve">The signalling flow for a MA PDU Session Modification when the UE is roaming and the PDU Session Anchor (PSA) </w:t>
      </w:r>
      <w:proofErr w:type="gramStart"/>
      <w:r w:rsidRPr="00140E21">
        <w:t>is located in</w:t>
      </w:r>
      <w:proofErr w:type="gramEnd"/>
      <w:r w:rsidRPr="00140E21">
        <w:t xml:space="preserve"> the HPLMN, is based on the signalling flow in Figure 4.3.3.3-1 with the following differences and clarifications:</w:t>
      </w:r>
    </w:p>
    <w:p w14:paraId="4DF4FC56" w14:textId="14A4C79C" w:rsidR="004F2E7C" w:rsidRPr="00140E21" w:rsidRDefault="004F2E7C" w:rsidP="004F2E7C">
      <w:pPr>
        <w:pStyle w:val="B1"/>
      </w:pPr>
      <w:r w:rsidRPr="00140E21">
        <w:t>-</w:t>
      </w:r>
      <w:r w:rsidRPr="00140E21">
        <w:tab/>
        <w:t>In step 1b, the H-SMF may decide to update ATSSS rules and/or N4 rules based on updated PCC rules</w:t>
      </w:r>
      <w:ins w:id="30" w:author="Ericsson User" w:date="2019-10-04T11:19:00Z">
        <w:r w:rsidRPr="004F2E7C">
          <w:t xml:space="preserve"> </w:t>
        </w:r>
        <w:r>
          <w:t xml:space="preserve">and/or </w:t>
        </w:r>
        <w:r>
          <w:t xml:space="preserve">update </w:t>
        </w:r>
        <w:r>
          <w:t>the information about the preferred a</w:t>
        </w:r>
        <w:r w:rsidRPr="00AD3E25">
          <w:t xml:space="preserve">ccess type for </w:t>
        </w:r>
        <w:r>
          <w:t xml:space="preserve">uplink </w:t>
        </w:r>
        <w:r w:rsidRPr="00AD3E25">
          <w:t>non-</w:t>
        </w:r>
        <w:r>
          <w:t>MP</w:t>
        </w:r>
        <w:r w:rsidRPr="00AD3E25">
          <w:t>TCP traffic</w:t>
        </w:r>
      </w:ins>
      <w:r w:rsidRPr="00140E21">
        <w:t>.</w:t>
      </w:r>
    </w:p>
    <w:p w14:paraId="4A813C31" w14:textId="77777777" w:rsidR="004F2E7C" w:rsidRPr="00140E21" w:rsidRDefault="004F2E7C" w:rsidP="004F2E7C">
      <w:pPr>
        <w:pStyle w:val="B1"/>
      </w:pPr>
      <w:r w:rsidRPr="00140E21">
        <w:t>-</w:t>
      </w:r>
      <w:r w:rsidRPr="00140E21">
        <w:tab/>
        <w:t>In step 1d, if the H-UPF determines that it cannot send GBR traffic over the current ongoing access e.g. based on the N4 rules and access availability and unavailability report from the UE, the H-UPF shall send notification to the H-SMF. The notification includes the QFI of the GBR QoS Flow. When the H-SMF receives the notification, the H-SMF may decide to move the GBR QoS Flow to the other access as described in clause 5.32.4 of TS</w:t>
      </w:r>
      <w:r>
        <w:t> </w:t>
      </w:r>
      <w:r w:rsidRPr="00140E21">
        <w:t>23.501</w:t>
      </w:r>
      <w:r>
        <w:t> </w:t>
      </w:r>
      <w:r w:rsidRPr="00140E21">
        <w:t>[2]. If the H-SMF decides to move GBR QoS Flow, the H-SMF triggers this procedure and, afterwards moves the GBR QoS flow to the target access.</w:t>
      </w:r>
    </w:p>
    <w:p w14:paraId="5AEF128B" w14:textId="77777777" w:rsidR="004F2E7C" w:rsidRPr="00140E21" w:rsidRDefault="004F2E7C" w:rsidP="004F2E7C">
      <w:pPr>
        <w:pStyle w:val="B1"/>
      </w:pPr>
      <w:r w:rsidRPr="00140E21">
        <w:lastRenderedPageBreak/>
        <w:t>-</w:t>
      </w:r>
      <w:r w:rsidRPr="00140E21">
        <w:tab/>
        <w:t xml:space="preserve">In step 3, if the H-SMF decides to move the GBR QoS Flow to the other access, the H-SMF sends updated GBR QoS Flow information contains associated access type and ATSSS rule to the V-SMF. Based on the information the V-SMF establishes AN </w:t>
      </w:r>
      <w:proofErr w:type="gramStart"/>
      <w:r w:rsidRPr="00140E21">
        <w:t>resources</w:t>
      </w:r>
      <w:proofErr w:type="gramEnd"/>
      <w:r w:rsidRPr="00140E21">
        <w:t xml:space="preserve"> for the GBR QoS Flow to the target access.</w:t>
      </w:r>
    </w:p>
    <w:p w14:paraId="20A74A2C" w14:textId="77777777" w:rsidR="004F2E7C" w:rsidRPr="00140E21" w:rsidRDefault="004F2E7C" w:rsidP="004F2E7C">
      <w:pPr>
        <w:pStyle w:val="B1"/>
      </w:pPr>
      <w:r w:rsidRPr="00140E21">
        <w:t>-</w:t>
      </w:r>
      <w:r w:rsidRPr="00140E21">
        <w:tab/>
        <w:t xml:space="preserve">In step 3, when the H-SMF provides GBR QoS Flow information, the H-SMF includes associated access type in </w:t>
      </w:r>
      <w:proofErr w:type="spellStart"/>
      <w:r w:rsidRPr="00140E21">
        <w:t>Nsmf_PDUSession_Update</w:t>
      </w:r>
      <w:proofErr w:type="spellEnd"/>
      <w:r w:rsidRPr="00140E21">
        <w:t>.</w:t>
      </w:r>
    </w:p>
    <w:p w14:paraId="4CD52E22" w14:textId="093C30A8" w:rsidR="004F2E7C" w:rsidRPr="00140E21" w:rsidRDefault="004F2E7C" w:rsidP="004F2E7C">
      <w:pPr>
        <w:pStyle w:val="B1"/>
      </w:pPr>
      <w:r w:rsidRPr="00140E21">
        <w:t>-</w:t>
      </w:r>
      <w:r w:rsidRPr="00140E21">
        <w:tab/>
        <w:t>In step 3, if the H-SMF wants to update ATSSS rules</w:t>
      </w:r>
      <w:ins w:id="31" w:author="Ericsson User" w:date="2019-10-04T11:20:00Z">
        <w:r w:rsidRPr="004F2E7C">
          <w:t xml:space="preserve"> </w:t>
        </w:r>
        <w:r>
          <w:t>and/or the information about the preferred a</w:t>
        </w:r>
        <w:r w:rsidRPr="00AD3E25">
          <w:t xml:space="preserve">ccess type for </w:t>
        </w:r>
        <w:r>
          <w:t xml:space="preserve">uplink </w:t>
        </w:r>
        <w:r w:rsidRPr="00AD3E25">
          <w:t>non-</w:t>
        </w:r>
        <w:r>
          <w:t>MP</w:t>
        </w:r>
        <w:r w:rsidRPr="00AD3E25">
          <w:t>TCP traffic</w:t>
        </w:r>
      </w:ins>
      <w:r w:rsidRPr="00140E21">
        <w:t xml:space="preserve">, the H-SMF triggers </w:t>
      </w:r>
      <w:proofErr w:type="spellStart"/>
      <w:r w:rsidRPr="00140E21">
        <w:t>Nsmf_PDUSession_Update</w:t>
      </w:r>
      <w:proofErr w:type="spellEnd"/>
      <w:r w:rsidRPr="00140E21">
        <w:t xml:space="preserve"> and includes an updated ATSSS rules</w:t>
      </w:r>
      <w:ins w:id="32" w:author="Ericsson User" w:date="2019-10-04T11:20:00Z">
        <w:r>
          <w:t xml:space="preserve"> </w:t>
        </w:r>
        <w:r>
          <w:t>and/or the information about the preferred a</w:t>
        </w:r>
        <w:r w:rsidRPr="00AD3E25">
          <w:t xml:space="preserve">ccess type for </w:t>
        </w:r>
        <w:r>
          <w:t xml:space="preserve">uplink </w:t>
        </w:r>
        <w:r w:rsidRPr="00AD3E25">
          <w:t>non-</w:t>
        </w:r>
        <w:r>
          <w:t>MP</w:t>
        </w:r>
        <w:r w:rsidRPr="00AD3E25">
          <w:t>TCP traffic</w:t>
        </w:r>
      </w:ins>
      <w:r w:rsidRPr="00140E21">
        <w:t>.</w:t>
      </w:r>
    </w:p>
    <w:p w14:paraId="2957B860" w14:textId="77777777" w:rsidR="004F2E7C" w:rsidRPr="00140E21" w:rsidRDefault="004F2E7C" w:rsidP="004F2E7C">
      <w:pPr>
        <w:pStyle w:val="B1"/>
      </w:pPr>
      <w:r w:rsidRPr="00140E21">
        <w:t>-</w:t>
      </w:r>
      <w:r w:rsidRPr="00140E21">
        <w:tab/>
        <w:t xml:space="preserve">In step 4, if the H-SMF decides to move the GBR QoS Flow to the other access, the PDU Session Modification Command message is sent to the UE to update ATSSS rule of the UE so that the UE sends uplink GBR traffic over the target access. The V-SMF releases AN </w:t>
      </w:r>
      <w:proofErr w:type="gramStart"/>
      <w:r w:rsidRPr="00140E21">
        <w:t>resources</w:t>
      </w:r>
      <w:proofErr w:type="gramEnd"/>
      <w:r w:rsidRPr="00140E21">
        <w:t xml:space="preserve"> of the GBR QoS Flow in the source access.</w:t>
      </w:r>
    </w:p>
    <w:p w14:paraId="2549158A" w14:textId="77777777" w:rsidR="004F2E7C" w:rsidRPr="00140E21" w:rsidRDefault="004F2E7C" w:rsidP="004F2E7C">
      <w:pPr>
        <w:pStyle w:val="B1"/>
      </w:pPr>
      <w:r w:rsidRPr="00140E21">
        <w:t>-</w:t>
      </w:r>
      <w:r w:rsidRPr="00140E21">
        <w:tab/>
        <w:t>In step 4, when the V-SMF establishes user plane resources for a QoS flows, the V-SMF provides QoS profile to the AN as follows:</w:t>
      </w:r>
    </w:p>
    <w:p w14:paraId="7FCC20BA" w14:textId="77777777" w:rsidR="004F2E7C" w:rsidRPr="00140E21" w:rsidRDefault="004F2E7C" w:rsidP="004F2E7C">
      <w:pPr>
        <w:pStyle w:val="B2"/>
      </w:pPr>
      <w:r w:rsidRPr="00140E21">
        <w:t>-</w:t>
      </w:r>
      <w:r w:rsidRPr="00140E21">
        <w:tab/>
        <w:t>for Non-GBR QoS Flow, steps 4 to 9 are performed over which the MA PDU Session is established.</w:t>
      </w:r>
    </w:p>
    <w:p w14:paraId="5510785B" w14:textId="77777777" w:rsidR="004F2E7C" w:rsidRPr="00140E21" w:rsidRDefault="004F2E7C" w:rsidP="004F2E7C">
      <w:pPr>
        <w:pStyle w:val="B2"/>
      </w:pPr>
      <w:r w:rsidRPr="00140E21">
        <w:t>-</w:t>
      </w:r>
      <w:r w:rsidRPr="00140E21">
        <w:tab/>
        <w:t>for GBR QoS Flow allowed in a single access, steps 4 to 9 are performed in the allowed.</w:t>
      </w:r>
    </w:p>
    <w:p w14:paraId="73E60D67" w14:textId="77777777" w:rsidR="004F2E7C" w:rsidRPr="00140E21" w:rsidRDefault="004F2E7C" w:rsidP="004F2E7C">
      <w:pPr>
        <w:pStyle w:val="B2"/>
      </w:pPr>
      <w:r w:rsidRPr="00140E21">
        <w:t>-</w:t>
      </w:r>
      <w:r w:rsidRPr="00140E21">
        <w:tab/>
        <w:t>for GBR QoS Flow allowed in both accesses, steps 4 to 9 are performed in the access according to the decision by the SMF (as described in clause 5.32.4, TS</w:t>
      </w:r>
      <w:r>
        <w:t> </w:t>
      </w:r>
      <w:r w:rsidRPr="00140E21">
        <w:t>23.501</w:t>
      </w:r>
      <w:r>
        <w:t> </w:t>
      </w:r>
      <w:r w:rsidRPr="00140E21">
        <w:t>[2]).</w:t>
      </w:r>
    </w:p>
    <w:p w14:paraId="5B9D1A28" w14:textId="2C070E3A" w:rsidR="004F2E7C" w:rsidRPr="00140E21" w:rsidRDefault="004F2E7C" w:rsidP="004F2E7C">
      <w:pPr>
        <w:pStyle w:val="B1"/>
      </w:pPr>
      <w:r w:rsidRPr="00140E21">
        <w:t>-</w:t>
      </w:r>
      <w:r w:rsidRPr="00140E21">
        <w:tab/>
        <w:t>In step 4, if the H-SMF provides updated ATSSS rules</w:t>
      </w:r>
      <w:ins w:id="33" w:author="Ericsson User" w:date="2019-10-04T11:20:00Z">
        <w:r w:rsidRPr="004F2E7C">
          <w:t xml:space="preserve"> </w:t>
        </w:r>
        <w:r>
          <w:t>and/or the information about the preferred a</w:t>
        </w:r>
        <w:r w:rsidRPr="00AD3E25">
          <w:t xml:space="preserve">ccess type for </w:t>
        </w:r>
        <w:r>
          <w:t xml:space="preserve">uplink </w:t>
        </w:r>
        <w:r w:rsidRPr="00AD3E25">
          <w:t>non-</w:t>
        </w:r>
        <w:r>
          <w:t>MP</w:t>
        </w:r>
        <w:r w:rsidRPr="00AD3E25">
          <w:t>TCP traffic</w:t>
        </w:r>
      </w:ins>
      <w:r w:rsidRPr="00140E21">
        <w:t xml:space="preserve">, the V-SMF includes the updated ATSSS rules </w:t>
      </w:r>
      <w:ins w:id="34" w:author="Ericsson User" w:date="2019-10-04T11:20:00Z">
        <w:r>
          <w:t>and/or the information about the preferred a</w:t>
        </w:r>
        <w:r w:rsidRPr="00AD3E25">
          <w:t xml:space="preserve">ccess type for </w:t>
        </w:r>
        <w:r>
          <w:t xml:space="preserve">uplink </w:t>
        </w:r>
        <w:r w:rsidRPr="00AD3E25">
          <w:t>non-</w:t>
        </w:r>
        <w:r>
          <w:t>MP</w:t>
        </w:r>
        <w:r w:rsidRPr="00AD3E25">
          <w:t>TCP traffic</w:t>
        </w:r>
        <w:r w:rsidRPr="00140E21">
          <w:t xml:space="preserve"> </w:t>
        </w:r>
      </w:ins>
      <w:bookmarkStart w:id="35" w:name="_GoBack"/>
      <w:bookmarkEnd w:id="35"/>
      <w:r w:rsidRPr="00140E21">
        <w:t>in the N1 SM container (PDU Session Modification Command). When the V-SMF provides N1 SM container and/or N2 SM information, the V-SMF includes access type in the Namf_Communication_N1N2MessageTransfer to provide routing information to the AMF.</w:t>
      </w:r>
    </w:p>
    <w:p w14:paraId="0DD7661D" w14:textId="370C9B5B" w:rsidR="004F2E7C" w:rsidRDefault="004F2E7C" w:rsidP="003F6D95">
      <w:pPr>
        <w:pStyle w:val="B1"/>
      </w:pPr>
    </w:p>
    <w:bookmarkEnd w:id="3"/>
    <w:p w14:paraId="67A91D5B" w14:textId="77777777" w:rsidR="00FA2056" w:rsidRPr="0055754E" w:rsidRDefault="00FA2056" w:rsidP="0055754E">
      <w:pPr>
        <w:jc w:val="center"/>
        <w:rPr>
          <w:noProof/>
          <w:color w:val="FF0000"/>
          <w:sz w:val="36"/>
        </w:rPr>
      </w:pPr>
    </w:p>
    <w:p w14:paraId="5DD829DD"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3348C" w14:textId="77777777" w:rsidR="001A404F" w:rsidRDefault="001A404F">
      <w:r>
        <w:separator/>
      </w:r>
    </w:p>
  </w:endnote>
  <w:endnote w:type="continuationSeparator" w:id="0">
    <w:p w14:paraId="711BFF2C" w14:textId="77777777" w:rsidR="001A404F" w:rsidRDefault="001A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A0671" w14:textId="77777777" w:rsidR="001A404F" w:rsidRDefault="001A404F">
      <w:r>
        <w:separator/>
      </w:r>
    </w:p>
  </w:footnote>
  <w:footnote w:type="continuationSeparator" w:id="0">
    <w:p w14:paraId="00A9565E" w14:textId="77777777" w:rsidR="001A404F" w:rsidRDefault="001A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2C7E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8551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5F2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15"/>
    <w:rsid w:val="000A6394"/>
    <w:rsid w:val="000B7FED"/>
    <w:rsid w:val="000C038A"/>
    <w:rsid w:val="000C6598"/>
    <w:rsid w:val="00145D43"/>
    <w:rsid w:val="00151425"/>
    <w:rsid w:val="00173F61"/>
    <w:rsid w:val="00182C6D"/>
    <w:rsid w:val="00192C46"/>
    <w:rsid w:val="001A08B3"/>
    <w:rsid w:val="001A404F"/>
    <w:rsid w:val="001A7B60"/>
    <w:rsid w:val="001B52F0"/>
    <w:rsid w:val="001B7A65"/>
    <w:rsid w:val="001E41F3"/>
    <w:rsid w:val="0022528D"/>
    <w:rsid w:val="0026004D"/>
    <w:rsid w:val="002640DD"/>
    <w:rsid w:val="00275D12"/>
    <w:rsid w:val="00284FEB"/>
    <w:rsid w:val="002860C4"/>
    <w:rsid w:val="002B5741"/>
    <w:rsid w:val="00305409"/>
    <w:rsid w:val="00320517"/>
    <w:rsid w:val="00342D20"/>
    <w:rsid w:val="003609EF"/>
    <w:rsid w:val="0036231A"/>
    <w:rsid w:val="00374DD4"/>
    <w:rsid w:val="003E1A36"/>
    <w:rsid w:val="003F6D95"/>
    <w:rsid w:val="00410371"/>
    <w:rsid w:val="004242F1"/>
    <w:rsid w:val="00474961"/>
    <w:rsid w:val="00493E30"/>
    <w:rsid w:val="004942F4"/>
    <w:rsid w:val="004B75B7"/>
    <w:rsid w:val="004F2E7C"/>
    <w:rsid w:val="0051580D"/>
    <w:rsid w:val="00547111"/>
    <w:rsid w:val="0055754E"/>
    <w:rsid w:val="00592D74"/>
    <w:rsid w:val="005D6EE4"/>
    <w:rsid w:val="005E2C44"/>
    <w:rsid w:val="00621188"/>
    <w:rsid w:val="006257ED"/>
    <w:rsid w:val="00665A56"/>
    <w:rsid w:val="00695808"/>
    <w:rsid w:val="006A6592"/>
    <w:rsid w:val="006B46FB"/>
    <w:rsid w:val="006E21FB"/>
    <w:rsid w:val="0071398F"/>
    <w:rsid w:val="0076098B"/>
    <w:rsid w:val="00792342"/>
    <w:rsid w:val="007977A8"/>
    <w:rsid w:val="007B512A"/>
    <w:rsid w:val="007C2097"/>
    <w:rsid w:val="007D6A07"/>
    <w:rsid w:val="007F7259"/>
    <w:rsid w:val="008040A8"/>
    <w:rsid w:val="008279FA"/>
    <w:rsid w:val="00845AB4"/>
    <w:rsid w:val="008626E7"/>
    <w:rsid w:val="00870EE7"/>
    <w:rsid w:val="008863B9"/>
    <w:rsid w:val="008A45A6"/>
    <w:rsid w:val="008E7672"/>
    <w:rsid w:val="008F686C"/>
    <w:rsid w:val="009148DE"/>
    <w:rsid w:val="00941E30"/>
    <w:rsid w:val="009777D9"/>
    <w:rsid w:val="00991B88"/>
    <w:rsid w:val="009A5200"/>
    <w:rsid w:val="009A5753"/>
    <w:rsid w:val="009A579D"/>
    <w:rsid w:val="009E3297"/>
    <w:rsid w:val="009F734F"/>
    <w:rsid w:val="00A17EC3"/>
    <w:rsid w:val="00A227DE"/>
    <w:rsid w:val="00A246B6"/>
    <w:rsid w:val="00A374F8"/>
    <w:rsid w:val="00A47E70"/>
    <w:rsid w:val="00A50CF0"/>
    <w:rsid w:val="00A7671C"/>
    <w:rsid w:val="00AA2CBC"/>
    <w:rsid w:val="00AC5820"/>
    <w:rsid w:val="00AD005C"/>
    <w:rsid w:val="00AD1CD8"/>
    <w:rsid w:val="00AD3E25"/>
    <w:rsid w:val="00B06265"/>
    <w:rsid w:val="00B251D8"/>
    <w:rsid w:val="00B25587"/>
    <w:rsid w:val="00B258BB"/>
    <w:rsid w:val="00B67B97"/>
    <w:rsid w:val="00B968C8"/>
    <w:rsid w:val="00BA3EC5"/>
    <w:rsid w:val="00BA51D9"/>
    <w:rsid w:val="00BB5DFC"/>
    <w:rsid w:val="00BD279D"/>
    <w:rsid w:val="00BD6BB8"/>
    <w:rsid w:val="00BD7B5F"/>
    <w:rsid w:val="00C66BA2"/>
    <w:rsid w:val="00C95985"/>
    <w:rsid w:val="00CC3B37"/>
    <w:rsid w:val="00CC5026"/>
    <w:rsid w:val="00CC68D0"/>
    <w:rsid w:val="00CE3A99"/>
    <w:rsid w:val="00D022D7"/>
    <w:rsid w:val="00D03F9A"/>
    <w:rsid w:val="00D06D51"/>
    <w:rsid w:val="00D07CC9"/>
    <w:rsid w:val="00D24991"/>
    <w:rsid w:val="00D50255"/>
    <w:rsid w:val="00D66520"/>
    <w:rsid w:val="00DE34CF"/>
    <w:rsid w:val="00E13F3D"/>
    <w:rsid w:val="00E34898"/>
    <w:rsid w:val="00EB09B7"/>
    <w:rsid w:val="00ED59D5"/>
    <w:rsid w:val="00EE7D7C"/>
    <w:rsid w:val="00F00CA6"/>
    <w:rsid w:val="00F25D98"/>
    <w:rsid w:val="00F300FB"/>
    <w:rsid w:val="00FA20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6F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Heading1Char">
    <w:name w:val="Heading 1 Char"/>
    <w:link w:val="Heading1"/>
    <w:rsid w:val="003F6D95"/>
    <w:rPr>
      <w:rFonts w:ascii="Arial" w:hAnsi="Arial"/>
      <w:sz w:val="36"/>
      <w:lang w:val="en-GB" w:eastAsia="en-US"/>
    </w:rPr>
  </w:style>
  <w:style w:type="character" w:customStyle="1" w:styleId="Heading2Char">
    <w:name w:val="Heading 2 Char"/>
    <w:link w:val="Heading2"/>
    <w:rsid w:val="003F6D95"/>
    <w:rPr>
      <w:rFonts w:ascii="Arial" w:hAnsi="Arial"/>
      <w:sz w:val="32"/>
      <w:lang w:val="en-GB" w:eastAsia="en-US"/>
    </w:rPr>
  </w:style>
  <w:style w:type="character" w:customStyle="1" w:styleId="Heading3Char">
    <w:name w:val="Heading 3 Char"/>
    <w:link w:val="Heading3"/>
    <w:rsid w:val="003F6D95"/>
    <w:rPr>
      <w:rFonts w:ascii="Arial" w:hAnsi="Arial"/>
      <w:sz w:val="28"/>
      <w:lang w:val="en-GB" w:eastAsia="en-US"/>
    </w:rPr>
  </w:style>
  <w:style w:type="character" w:customStyle="1" w:styleId="Heading5Char">
    <w:name w:val="Heading 5 Char"/>
    <w:link w:val="Heading5"/>
    <w:rsid w:val="003F6D95"/>
    <w:rPr>
      <w:rFonts w:ascii="Arial" w:hAnsi="Arial"/>
      <w:sz w:val="22"/>
      <w:lang w:val="en-GB" w:eastAsia="en-US"/>
    </w:rPr>
  </w:style>
  <w:style w:type="character" w:customStyle="1" w:styleId="Heading9Char">
    <w:name w:val="Heading 9 Char"/>
    <w:link w:val="Heading9"/>
    <w:rsid w:val="003F6D95"/>
    <w:rPr>
      <w:rFonts w:ascii="Arial" w:hAnsi="Arial"/>
      <w:sz w:val="36"/>
      <w:lang w:val="en-GB" w:eastAsia="en-US"/>
    </w:rPr>
  </w:style>
  <w:style w:type="character" w:customStyle="1" w:styleId="HeaderChar">
    <w:name w:val="Header Char"/>
    <w:link w:val="Header"/>
    <w:rsid w:val="003F6D95"/>
    <w:rPr>
      <w:rFonts w:ascii="Arial" w:hAnsi="Arial"/>
      <w:b/>
      <w:noProof/>
      <w:sz w:val="18"/>
      <w:lang w:val="en-GB" w:eastAsia="en-US"/>
    </w:rPr>
  </w:style>
  <w:style w:type="character" w:customStyle="1" w:styleId="NOChar">
    <w:name w:val="NO Char"/>
    <w:rsid w:val="003F6D95"/>
    <w:rPr>
      <w:color w:val="000000"/>
      <w:lang w:eastAsia="ja-JP"/>
    </w:rPr>
  </w:style>
  <w:style w:type="paragraph" w:customStyle="1" w:styleId="HO">
    <w:name w:val="HO"/>
    <w:basedOn w:val="Normal"/>
    <w:rsid w:val="003F6D95"/>
    <w:pPr>
      <w:overflowPunct w:val="0"/>
      <w:autoSpaceDE w:val="0"/>
      <w:autoSpaceDN w:val="0"/>
      <w:adjustRightInd w:val="0"/>
      <w:jc w:val="right"/>
      <w:textAlignment w:val="baseline"/>
    </w:pPr>
    <w:rPr>
      <w:b/>
      <w:color w:val="000000"/>
    </w:rPr>
  </w:style>
  <w:style w:type="paragraph" w:customStyle="1" w:styleId="AP">
    <w:name w:val="AP"/>
    <w:basedOn w:val="Normal"/>
    <w:rsid w:val="003F6D9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F6D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F6D95"/>
    <w:rPr>
      <w:color w:val="2B579A"/>
      <w:shd w:val="clear" w:color="auto" w:fill="E6E6E6"/>
    </w:rPr>
  </w:style>
  <w:style w:type="paragraph" w:customStyle="1" w:styleId="ZC">
    <w:name w:val="ZC"/>
    <w:rsid w:val="003F6D9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6D9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6D9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F6D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2084F-C645-4D71-A6A8-37280D83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4676</Words>
  <Characters>24786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2019-10-04T09:21:00Z</dcterms:created>
  <dcterms:modified xsi:type="dcterms:W3CDTF">2019-10-04T09:21:00Z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