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DE5CD" w14:textId="2DBB2E44" w:rsidR="003C2F31" w:rsidRDefault="003C2F31" w:rsidP="003C2F31">
      <w:pPr>
        <w:pStyle w:val="CRCoverPage"/>
        <w:tabs>
          <w:tab w:val="right" w:pos="9639"/>
        </w:tabs>
        <w:spacing w:after="0"/>
        <w:rPr>
          <w:b/>
          <w:i/>
          <w:noProof/>
          <w:sz w:val="28"/>
        </w:rPr>
      </w:pPr>
      <w:r>
        <w:rPr>
          <w:b/>
          <w:noProof/>
          <w:sz w:val="24"/>
        </w:rPr>
        <w:t>3GPP TSG-SA WG2 Meeting #135</w:t>
      </w:r>
      <w:r>
        <w:rPr>
          <w:b/>
          <w:i/>
          <w:noProof/>
          <w:sz w:val="24"/>
        </w:rPr>
        <w:t xml:space="preserve"> </w:t>
      </w:r>
      <w:r>
        <w:rPr>
          <w:b/>
          <w:i/>
          <w:noProof/>
          <w:sz w:val="28"/>
        </w:rPr>
        <w:tab/>
        <w:t>S2-</w:t>
      </w:r>
      <w:r w:rsidRPr="00A404A9">
        <w:rPr>
          <w:b/>
          <w:i/>
          <w:noProof/>
          <w:sz w:val="28"/>
        </w:rPr>
        <w:t>190</w:t>
      </w:r>
      <w:r w:rsidR="00DF2204">
        <w:rPr>
          <w:b/>
          <w:i/>
          <w:noProof/>
          <w:sz w:val="28"/>
        </w:rPr>
        <w:t>9180</w:t>
      </w:r>
    </w:p>
    <w:p w14:paraId="217C8103" w14:textId="3315AB09" w:rsidR="00AE6696" w:rsidRDefault="003C2F31" w:rsidP="003C2F31">
      <w:pPr>
        <w:pStyle w:val="CRCoverPage"/>
        <w:outlineLvl w:val="0"/>
        <w:rPr>
          <w:b/>
          <w:noProof/>
          <w:sz w:val="24"/>
        </w:rPr>
      </w:pPr>
      <w:r>
        <w:rPr>
          <w:rFonts w:cs="Arial"/>
          <w:b/>
          <w:bCs/>
          <w:sz w:val="24"/>
          <w:szCs w:val="24"/>
        </w:rPr>
        <w:t>14 October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2E98CF36" w:rsidR="004E54AD" w:rsidRPr="003C2F31" w:rsidRDefault="00DF2204" w:rsidP="000B3295">
            <w:pPr>
              <w:pStyle w:val="CRCoverPage"/>
              <w:spacing w:after="0"/>
              <w:rPr>
                <w:rFonts w:eastAsia="맑은 고딕"/>
                <w:noProof/>
                <w:lang w:eastAsia="ko-KR"/>
              </w:rPr>
            </w:pPr>
            <w:r w:rsidRPr="007A0B91">
              <w:rPr>
                <w:b/>
                <w:noProof/>
                <w:sz w:val="28"/>
              </w:rPr>
              <w:t>1</w:t>
            </w:r>
            <w:bookmarkStart w:id="0" w:name="_GoBack"/>
            <w:bookmarkEnd w:id="0"/>
            <w:r w:rsidRPr="007A0B91">
              <w:rPr>
                <w:b/>
                <w:noProof/>
                <w:sz w:val="28"/>
              </w:rPr>
              <w:t>768</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577273D1" w:rsidR="004E54AD" w:rsidRPr="003C2F31" w:rsidRDefault="003C2F31" w:rsidP="00BB1C1A">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090D1F32" w:rsidR="004E54AD" w:rsidRPr="00410371" w:rsidRDefault="004E54AD" w:rsidP="003C2F31">
            <w:pPr>
              <w:pStyle w:val="CRCoverPage"/>
              <w:spacing w:after="0"/>
              <w:jc w:val="center"/>
              <w:rPr>
                <w:noProof/>
                <w:sz w:val="28"/>
              </w:rPr>
            </w:pPr>
            <w:r>
              <w:rPr>
                <w:b/>
                <w:noProof/>
                <w:sz w:val="28"/>
              </w:rPr>
              <w:t>1</w:t>
            </w:r>
            <w:r w:rsidR="00EB7883">
              <w:rPr>
                <w:b/>
                <w:noProof/>
                <w:sz w:val="28"/>
              </w:rPr>
              <w:t>6</w:t>
            </w:r>
            <w:r>
              <w:rPr>
                <w:b/>
                <w:noProof/>
                <w:sz w:val="28"/>
              </w:rPr>
              <w:t>.</w:t>
            </w:r>
            <w:r w:rsidR="003C2F31">
              <w:rPr>
                <w:b/>
                <w:noProof/>
                <w:sz w:val="28"/>
              </w:rPr>
              <w:t>2</w:t>
            </w:r>
            <w:r>
              <w:rPr>
                <w:b/>
                <w:noProof/>
                <w:sz w:val="28"/>
              </w:rPr>
              <w:t>.</w:t>
            </w:r>
            <w:r w:rsidR="003C2F31">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518ECF87" w:rsidR="004E54AD" w:rsidRPr="005547B9" w:rsidRDefault="003C2F31" w:rsidP="00DF2204">
            <w:pPr>
              <w:pStyle w:val="CRCoverPage"/>
              <w:spacing w:after="0"/>
              <w:ind w:left="100"/>
              <w:rPr>
                <w:rFonts w:eastAsia="맑은 고딕"/>
                <w:noProof/>
                <w:lang w:eastAsia="ko-KR"/>
              </w:rPr>
            </w:pPr>
            <w:r>
              <w:rPr>
                <w:rFonts w:eastAsia="맑은 고딕"/>
                <w:noProof/>
                <w:lang w:eastAsia="ko-KR"/>
              </w:rPr>
              <w:t xml:space="preserve">Clarification </w:t>
            </w:r>
            <w:r w:rsidR="005547B9">
              <w:rPr>
                <w:rFonts w:eastAsia="맑은 고딕"/>
                <w:noProof/>
                <w:lang w:eastAsia="ko-KR"/>
              </w:rPr>
              <w:t xml:space="preserve">on </w:t>
            </w:r>
            <w:r w:rsidR="005A291B">
              <w:rPr>
                <w:rFonts w:eastAsia="맑은 고딕"/>
                <w:noProof/>
                <w:lang w:eastAsia="ko-KR"/>
              </w:rPr>
              <w:t>fallback</w:t>
            </w:r>
            <w:r w:rsidR="00DF2204">
              <w:rPr>
                <w:rFonts w:eastAsia="맑은 고딕"/>
                <w:noProof/>
                <w:lang w:eastAsia="ko-KR"/>
              </w:rPr>
              <w:t xml:space="preserve"> procedures</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Pr="003C2F31"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7842781" w:rsidR="004E54AD" w:rsidRDefault="00AA53D6" w:rsidP="00DF2204">
            <w:pPr>
              <w:pStyle w:val="CRCoverPage"/>
              <w:spacing w:after="0"/>
              <w:ind w:left="100"/>
              <w:rPr>
                <w:noProof/>
              </w:rPr>
            </w:pPr>
            <w:r w:rsidRPr="00B46BD5">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006E24A" w:rsidR="004E54AD" w:rsidRDefault="003C2F31" w:rsidP="00B46BD5">
            <w:pPr>
              <w:pStyle w:val="CRCoverPage"/>
              <w:spacing w:after="0"/>
              <w:ind w:left="100"/>
              <w:rPr>
                <w:noProof/>
              </w:rPr>
            </w:pPr>
            <w:r>
              <w:rPr>
                <w:noProof/>
              </w:rPr>
              <w:t>10-14-2019</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B22A4" w14:textId="54940147" w:rsidR="00FA10A9" w:rsidRDefault="00FA10A9" w:rsidP="005A291B">
            <w:pPr>
              <w:pStyle w:val="CRCoverPage"/>
              <w:spacing w:after="0"/>
              <w:rPr>
                <w:rFonts w:eastAsia="맑은 고딕" w:hint="eastAsia"/>
                <w:lang w:eastAsia="ko-KR"/>
              </w:rPr>
            </w:pPr>
            <w:r>
              <w:rPr>
                <w:rFonts w:eastAsia="맑은 고딕"/>
                <w:lang w:eastAsia="ko-KR"/>
              </w:rPr>
              <w:t xml:space="preserve">1) </w:t>
            </w:r>
            <w:r>
              <w:rPr>
                <w:rFonts w:eastAsia="맑은 고딕" w:hint="eastAsia"/>
                <w:lang w:eastAsia="ko-KR"/>
              </w:rPr>
              <w:t xml:space="preserve">The Inter-RAT </w:t>
            </w:r>
            <w:proofErr w:type="spellStart"/>
            <w:r>
              <w:rPr>
                <w:rFonts w:eastAsia="맑은 고딕" w:hint="eastAsia"/>
                <w:lang w:eastAsia="ko-KR"/>
              </w:rPr>
              <w:t>fallback</w:t>
            </w:r>
            <w:proofErr w:type="spellEnd"/>
            <w:r>
              <w:rPr>
                <w:rFonts w:eastAsia="맑은 고딕" w:hint="eastAsia"/>
                <w:lang w:eastAsia="ko-KR"/>
              </w:rPr>
              <w:t xml:space="preserve"> for IMS voice (4.13.6.2) can be applied for both normal and emergency services.</w:t>
            </w:r>
            <w:r>
              <w:rPr>
                <w:rFonts w:eastAsia="맑은 고딕"/>
                <w:lang w:eastAsia="ko-KR"/>
              </w:rPr>
              <w:t xml:space="preserve"> In step 5, the indication from the UE and RAN should be used only for the emergency services. In addition, in case of </w:t>
            </w:r>
            <w:proofErr w:type="spellStart"/>
            <w:r>
              <w:rPr>
                <w:rFonts w:eastAsia="맑은 고딕"/>
                <w:lang w:eastAsia="ko-KR"/>
              </w:rPr>
              <w:t>fallback</w:t>
            </w:r>
            <w:proofErr w:type="spellEnd"/>
            <w:r>
              <w:rPr>
                <w:rFonts w:eastAsia="맑은 고딕"/>
                <w:lang w:eastAsia="ko-KR"/>
              </w:rPr>
              <w:t xml:space="preserve"> to E-UTRAN connected to 5GC, the UE should follows 36.331, not 38.331.</w:t>
            </w:r>
          </w:p>
          <w:p w14:paraId="3BAA8A3E" w14:textId="04347D45" w:rsidR="00FA10A9" w:rsidRDefault="00FA10A9" w:rsidP="005A291B">
            <w:pPr>
              <w:pStyle w:val="CRCoverPage"/>
              <w:spacing w:after="0"/>
              <w:rPr>
                <w:rFonts w:eastAsia="맑은 고딕"/>
                <w:lang w:eastAsia="ko-KR"/>
              </w:rPr>
            </w:pPr>
          </w:p>
          <w:p w14:paraId="20D59E93" w14:textId="508F310C" w:rsidR="005A291B" w:rsidRDefault="00FA10A9" w:rsidP="005A291B">
            <w:pPr>
              <w:pStyle w:val="CRCoverPage"/>
              <w:spacing w:after="0"/>
              <w:rPr>
                <w:rFonts w:eastAsia="맑은 고딕"/>
                <w:lang w:eastAsia="ko-KR"/>
              </w:rPr>
            </w:pPr>
            <w:r>
              <w:rPr>
                <w:rFonts w:eastAsia="맑은 고딕" w:hint="eastAsia"/>
                <w:lang w:eastAsia="ko-KR"/>
              </w:rPr>
              <w:t xml:space="preserve">2) </w:t>
            </w:r>
            <w:r>
              <w:rPr>
                <w:rFonts w:eastAsia="맑은 고딕"/>
                <w:lang w:eastAsia="ko-KR"/>
              </w:rPr>
              <w:t>Although t</w:t>
            </w:r>
            <w:r>
              <w:rPr>
                <w:rFonts w:eastAsia="맑은 고딕" w:hint="eastAsia"/>
                <w:lang w:eastAsia="ko-KR"/>
              </w:rPr>
              <w:t xml:space="preserve">he emergency service </w:t>
            </w:r>
            <w:proofErr w:type="spellStart"/>
            <w:r>
              <w:rPr>
                <w:rFonts w:eastAsia="맑은 고딕" w:hint="eastAsia"/>
                <w:lang w:eastAsia="ko-KR"/>
              </w:rPr>
              <w:t>fallback</w:t>
            </w:r>
            <w:proofErr w:type="spellEnd"/>
            <w:r>
              <w:rPr>
                <w:rFonts w:eastAsia="맑은 고딕" w:hint="eastAsia"/>
                <w:lang w:eastAsia="ko-KR"/>
              </w:rPr>
              <w:t xml:space="preserve"> </w:t>
            </w:r>
            <w:r>
              <w:rPr>
                <w:rFonts w:eastAsia="맑은 고딕"/>
                <w:lang w:eastAsia="ko-KR"/>
              </w:rPr>
              <w:t>can use both handover and re-direction, in some texts the description for the re-direction has been missing.</w:t>
            </w:r>
          </w:p>
          <w:p w14:paraId="5AD284EB" w14:textId="43189FCC" w:rsidR="006F6717" w:rsidRPr="00AE6696" w:rsidRDefault="00AE6696" w:rsidP="00AE6696">
            <w:pPr>
              <w:pStyle w:val="CRCoverPage"/>
              <w:spacing w:after="0"/>
              <w:rPr>
                <w:rFonts w:eastAsia="맑은 고딕"/>
                <w:lang w:eastAsia="ko-KR"/>
              </w:rPr>
            </w:pPr>
            <w:r>
              <w:rPr>
                <w:rFonts w:eastAsia="맑은 고딕" w:hint="eastAsia"/>
                <w:lang w:eastAsia="ko-KR"/>
              </w:rPr>
              <w:t xml:space="preserve"> </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7D69B" w14:textId="25476C0B" w:rsidR="00FA10A9" w:rsidRDefault="00FA10A9" w:rsidP="002E7CAA">
            <w:pPr>
              <w:pStyle w:val="CRCoverPage"/>
              <w:spacing w:after="0"/>
              <w:rPr>
                <w:rFonts w:eastAsia="맑은 고딕"/>
                <w:lang w:eastAsia="ko-KR"/>
              </w:rPr>
            </w:pPr>
            <w:r>
              <w:rPr>
                <w:rFonts w:eastAsia="맑은 고딕" w:hint="eastAsia"/>
                <w:lang w:eastAsia="ko-KR"/>
              </w:rPr>
              <w:t xml:space="preserve">1) </w:t>
            </w:r>
            <w:r>
              <w:rPr>
                <w:rFonts w:eastAsia="맑은 고딕"/>
                <w:lang w:eastAsia="ko-KR"/>
              </w:rPr>
              <w:t xml:space="preserve">It was clarified that the indication from UE and RAN should be included only when the inter-RAT </w:t>
            </w:r>
            <w:proofErr w:type="spellStart"/>
            <w:r>
              <w:rPr>
                <w:rFonts w:eastAsia="맑은 고딕"/>
                <w:lang w:eastAsia="ko-KR"/>
              </w:rPr>
              <w:t>fallback</w:t>
            </w:r>
            <w:proofErr w:type="spellEnd"/>
            <w:r>
              <w:rPr>
                <w:rFonts w:eastAsia="맑은 고딕"/>
                <w:lang w:eastAsia="ko-KR"/>
              </w:rPr>
              <w:t xml:space="preserve"> was triggered for the emergency services. </w:t>
            </w:r>
          </w:p>
          <w:p w14:paraId="0BCBFAF5" w14:textId="77777777" w:rsidR="00FA10A9" w:rsidRDefault="00FA10A9" w:rsidP="002E7CAA">
            <w:pPr>
              <w:pStyle w:val="CRCoverPage"/>
              <w:spacing w:after="0"/>
              <w:rPr>
                <w:rFonts w:eastAsia="맑은 고딕"/>
                <w:lang w:eastAsia="ko-KR"/>
              </w:rPr>
            </w:pPr>
          </w:p>
          <w:p w14:paraId="4008B23F" w14:textId="2FAC9B3B" w:rsidR="00FA10A9" w:rsidRDefault="00FA10A9" w:rsidP="002E7CAA">
            <w:pPr>
              <w:pStyle w:val="CRCoverPage"/>
              <w:spacing w:after="0"/>
              <w:rPr>
                <w:rFonts w:eastAsia="맑은 고딕"/>
                <w:lang w:eastAsia="ko-KR"/>
              </w:rPr>
            </w:pPr>
            <w:r>
              <w:rPr>
                <w:rFonts w:eastAsia="맑은 고딕"/>
                <w:lang w:eastAsia="ko-KR"/>
              </w:rPr>
              <w:t xml:space="preserve">2) It was clarified that the RRC specification the UE refers when the </w:t>
            </w:r>
            <w:proofErr w:type="spellStart"/>
            <w:r>
              <w:rPr>
                <w:rFonts w:eastAsia="맑은 고딕"/>
                <w:lang w:eastAsia="ko-KR"/>
              </w:rPr>
              <w:t>fallback</w:t>
            </w:r>
            <w:proofErr w:type="spellEnd"/>
            <w:r>
              <w:rPr>
                <w:rFonts w:eastAsia="맑은 고딕"/>
                <w:lang w:eastAsia="ko-KR"/>
              </w:rPr>
              <w:t xml:space="preserve"> to E-UTRAN connected 5GC is 36.331.</w:t>
            </w:r>
          </w:p>
          <w:p w14:paraId="31E71399" w14:textId="77777777" w:rsidR="00FA10A9" w:rsidRDefault="00FA10A9" w:rsidP="002E7CAA">
            <w:pPr>
              <w:pStyle w:val="CRCoverPage"/>
              <w:spacing w:after="0"/>
              <w:rPr>
                <w:rFonts w:eastAsia="맑은 고딕"/>
                <w:lang w:eastAsia="ko-KR"/>
              </w:rPr>
            </w:pPr>
          </w:p>
          <w:p w14:paraId="52E6F42F" w14:textId="3C030D9A" w:rsidR="00FA10A9" w:rsidRDefault="00FA10A9" w:rsidP="002E7CAA">
            <w:pPr>
              <w:pStyle w:val="CRCoverPage"/>
              <w:spacing w:after="0"/>
              <w:rPr>
                <w:rFonts w:eastAsia="맑은 고딕"/>
                <w:lang w:eastAsia="ko-KR"/>
              </w:rPr>
            </w:pPr>
            <w:r>
              <w:rPr>
                <w:rFonts w:eastAsia="맑은 고딕"/>
                <w:lang w:eastAsia="ko-KR"/>
              </w:rPr>
              <w:t xml:space="preserve">3) It was clarified to include re-direction case in step 6 in emergency service </w:t>
            </w:r>
            <w:proofErr w:type="spellStart"/>
            <w:r>
              <w:rPr>
                <w:rFonts w:eastAsia="맑은 고딕"/>
                <w:lang w:eastAsia="ko-KR"/>
              </w:rPr>
              <w:t>fallback</w:t>
            </w:r>
            <w:proofErr w:type="spellEnd"/>
            <w:r>
              <w:rPr>
                <w:rFonts w:eastAsia="맑은 고딕"/>
                <w:lang w:eastAsia="ko-KR"/>
              </w:rPr>
              <w:t xml:space="preserve"> procedure.</w:t>
            </w:r>
          </w:p>
          <w:p w14:paraId="0B92CB59" w14:textId="5FBA4F4D" w:rsidR="003C2F31" w:rsidRPr="003C2F31" w:rsidRDefault="003C2F31" w:rsidP="002E7CAA">
            <w:pPr>
              <w:pStyle w:val="CRCoverPage"/>
              <w:spacing w:after="0"/>
              <w:rPr>
                <w:rFonts w:eastAsia="맑은 고딕"/>
                <w:lang w:eastAsia="ko-KR"/>
              </w:rPr>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2FF527B" w:rsidR="004E54AD" w:rsidRDefault="005A291B" w:rsidP="005A291B">
            <w:pPr>
              <w:pStyle w:val="CRCoverPage"/>
              <w:spacing w:after="0"/>
            </w:pPr>
            <w:r>
              <w:t xml:space="preserve">The operation of UE and RAN with the emergency service </w:t>
            </w:r>
            <w:proofErr w:type="spellStart"/>
            <w:r>
              <w:t>fallback</w:t>
            </w:r>
            <w:proofErr w:type="spellEnd"/>
            <w:r>
              <w:t xml:space="preserve"> is not correct</w:t>
            </w:r>
            <w:r w:rsidR="005C34BC">
              <w: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216AF805" w:rsidR="004E54AD" w:rsidRDefault="00FA10A9" w:rsidP="00BB1C1A">
            <w:pPr>
              <w:pStyle w:val="CRCoverPage"/>
              <w:spacing w:after="0"/>
              <w:ind w:left="100"/>
              <w:rPr>
                <w:noProof/>
              </w:rPr>
            </w:pPr>
            <w:r>
              <w:rPr>
                <w:noProof/>
              </w:rPr>
              <w:t xml:space="preserve">4.13.6.2., </w:t>
            </w:r>
            <w:r w:rsidR="005A291B">
              <w:rPr>
                <w:noProof/>
              </w:rPr>
              <w:t>4.13.4.2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E405AD0" w14:textId="77777777" w:rsidR="00DF2204" w:rsidRDefault="00DF2204" w:rsidP="00DF2204">
      <w:pPr>
        <w:pStyle w:val="4"/>
      </w:pPr>
      <w:bookmarkStart w:id="1" w:name="_Toc20204181"/>
    </w:p>
    <w:p w14:paraId="04F2739E" w14:textId="4B927FDF" w:rsidR="00DF2204" w:rsidRPr="00140E21" w:rsidRDefault="00DF2204" w:rsidP="00DF2204">
      <w:pPr>
        <w:pStyle w:val="4"/>
      </w:pPr>
      <w:r w:rsidRPr="00140E21">
        <w:t>4.13.6.2</w:t>
      </w:r>
      <w:r w:rsidRPr="00140E21">
        <w:tab/>
        <w:t xml:space="preserve">Inter RAT </w:t>
      </w:r>
      <w:proofErr w:type="spellStart"/>
      <w:r w:rsidRPr="00140E21">
        <w:t>Fallback</w:t>
      </w:r>
      <w:proofErr w:type="spellEnd"/>
      <w:r w:rsidRPr="00140E21">
        <w:t xml:space="preserve"> in 5GC for IMS voice</w:t>
      </w:r>
      <w:bookmarkEnd w:id="1"/>
    </w:p>
    <w:p w14:paraId="644A1D75" w14:textId="77777777" w:rsidR="00DF2204" w:rsidRPr="00140E21" w:rsidRDefault="00DF2204" w:rsidP="00DF2204">
      <w:r w:rsidRPr="00140E21">
        <w:t xml:space="preserve">Figure 4.13.6.2-1 describes the RAT </w:t>
      </w:r>
      <w:proofErr w:type="spellStart"/>
      <w:r w:rsidRPr="00140E21">
        <w:t>fallback</w:t>
      </w:r>
      <w:proofErr w:type="spellEnd"/>
      <w:r w:rsidRPr="00140E21">
        <w:t xml:space="preserve"> procedure in 5GC for IMS voice.</w:t>
      </w:r>
    </w:p>
    <w:p w14:paraId="0A590007" w14:textId="77777777" w:rsidR="00DF2204" w:rsidRPr="00140E21" w:rsidRDefault="00DF2204" w:rsidP="00DF2204">
      <w:r w:rsidRPr="00140E21">
        <w:t xml:space="preserve">When the UE is served by the 5GC,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14:paraId="1362BCF3" w14:textId="77777777" w:rsidR="00DF2204" w:rsidRPr="00140E21" w:rsidRDefault="00DF2204" w:rsidP="00DF2204">
      <w:pPr>
        <w:pStyle w:val="TH"/>
      </w:pPr>
      <w:r w:rsidRPr="00140E21">
        <w:object w:dxaOrig="6224" w:dyaOrig="6276" w14:anchorId="3643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0pt;height:311.85pt" o:ole="">
            <v:imagedata r:id="rId16" o:title=""/>
          </v:shape>
          <o:OLEObject Type="Embed" ProgID="Word.Picture.8" ShapeID="_x0000_i1029" DrawAspect="Content" ObjectID="_1631715258" r:id="rId17"/>
        </w:object>
      </w:r>
    </w:p>
    <w:p w14:paraId="4DF776CA" w14:textId="77777777" w:rsidR="00DF2204" w:rsidRPr="00140E21" w:rsidRDefault="00DF2204" w:rsidP="00DF2204">
      <w:pPr>
        <w:pStyle w:val="TF"/>
      </w:pPr>
      <w:r w:rsidRPr="00140E21">
        <w:t xml:space="preserve">Figure 4.13.6.2-1: RAT </w:t>
      </w:r>
      <w:proofErr w:type="spellStart"/>
      <w:r w:rsidRPr="00140E21">
        <w:t>Fallback</w:t>
      </w:r>
      <w:proofErr w:type="spellEnd"/>
      <w:r w:rsidRPr="00140E21">
        <w:t xml:space="preserve"> for IMS voice</w:t>
      </w:r>
    </w:p>
    <w:p w14:paraId="29950C49" w14:textId="77777777" w:rsidR="00DF2204" w:rsidRPr="00140E21" w:rsidRDefault="00DF2204" w:rsidP="00DF2204">
      <w:pPr>
        <w:pStyle w:val="B1"/>
      </w:pPr>
      <w:r w:rsidRPr="00140E21">
        <w:t>1.</w:t>
      </w:r>
      <w:r w:rsidRPr="00140E21">
        <w:tab/>
        <w:t>UE camps on source NG-RAN in the 5GS and an MO or MT IMS voice session establishment has been initiated.</w:t>
      </w:r>
    </w:p>
    <w:p w14:paraId="56050B62" w14:textId="77777777" w:rsidR="00DF2204" w:rsidRPr="00140E21" w:rsidRDefault="00DF2204" w:rsidP="00DF2204">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IMS voice reaches the source NG-RAN (see N2 PDU Session Request in clause 4.3.3).</w:t>
      </w:r>
    </w:p>
    <w:p w14:paraId="1A9297A7" w14:textId="77777777" w:rsidR="00DF2204" w:rsidRPr="00140E21" w:rsidRDefault="00DF2204" w:rsidP="00DF2204">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14:paraId="04D0AE79" w14:textId="77777777" w:rsidR="00DF2204" w:rsidRPr="00140E21" w:rsidRDefault="00DF2204" w:rsidP="00DF2204">
      <w:pPr>
        <w:pStyle w:val="B1"/>
      </w:pPr>
      <w:r w:rsidRPr="00140E21">
        <w:tab/>
        <w:t>Source NG-RAN may initiate measurement report solicitation from the UE including target NG-RAN.</w:t>
      </w:r>
    </w:p>
    <w:p w14:paraId="54C21266" w14:textId="77777777" w:rsidR="00DF2204" w:rsidRPr="00140E21" w:rsidRDefault="00DF2204" w:rsidP="00DF2204">
      <w:pPr>
        <w:pStyle w:val="B1"/>
      </w:pPr>
      <w:r w:rsidRPr="00140E21">
        <w:t>4.</w:t>
      </w:r>
      <w:r w:rsidRPr="00140E21">
        <w:tab/>
        <w:t xml:space="preserve">Source 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SMF (or V-SMF, in case of roaming scenario) via AMF with an indication that mobility due to </w:t>
      </w:r>
      <w:proofErr w:type="spellStart"/>
      <w:r w:rsidRPr="00140E21">
        <w:t>fallback</w:t>
      </w:r>
      <w:proofErr w:type="spellEnd"/>
      <w:r w:rsidRPr="00140E21">
        <w:t xml:space="preserve"> for IMS voice is ongoing. The SMF maintains the PCC rule(s) associated with the </w:t>
      </w:r>
      <w:proofErr w:type="spellStart"/>
      <w:r w:rsidRPr="00140E21">
        <w:t>QoS</w:t>
      </w:r>
      <w:proofErr w:type="spellEnd"/>
      <w:r w:rsidRPr="00140E21">
        <w:t xml:space="preserve"> Flow(s).</w:t>
      </w:r>
    </w:p>
    <w:p w14:paraId="3448C6F8" w14:textId="77777777" w:rsidR="00DF2204" w:rsidRPr="00140E21" w:rsidRDefault="00DF2204" w:rsidP="00DF2204">
      <w:pPr>
        <w:pStyle w:val="B1"/>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14:paraId="6705F1DB" w14:textId="5474E966" w:rsidR="00DF2204" w:rsidRPr="00140E21" w:rsidRDefault="00DF2204" w:rsidP="00DF2204">
      <w:pPr>
        <w:pStyle w:val="B1"/>
      </w:pPr>
      <w:r w:rsidRPr="00140E21">
        <w:lastRenderedPageBreak/>
        <w:tab/>
        <w:t>In intra-system redirection</w:t>
      </w:r>
      <w:ins w:id="2" w:author="Sangsoo Jeong" w:date="2019-10-04T17:08:00Z">
        <w:r w:rsidR="00FA10A9">
          <w:t xml:space="preserve"> triggered for Emergency Services</w:t>
        </w:r>
      </w:ins>
      <w:r w:rsidRPr="00140E21">
        <w:t>, the UE uses the emergency indication in the RRC message as specified in clause 6.2.2 of TS</w:t>
      </w:r>
      <w:r>
        <w:t> </w:t>
      </w:r>
      <w:ins w:id="3" w:author="Sangsoo Jeong" w:date="2019-10-04T17:09:00Z">
        <w:r w:rsidR="00FA10A9">
          <w:t xml:space="preserve">36.331[16] </w:t>
        </w:r>
      </w:ins>
      <w:del w:id="4" w:author="Sangsoo Jeong" w:date="2019-10-04T17:09:00Z">
        <w:r w:rsidRPr="00140E21" w:rsidDel="00FA10A9">
          <w:delText>38.331</w:delText>
        </w:r>
        <w:r w:rsidDel="00FA10A9">
          <w:delText> </w:delText>
        </w:r>
        <w:r w:rsidRPr="00140E21" w:rsidDel="00FA10A9">
          <w:delText>[12]</w:delText>
        </w:r>
      </w:del>
      <w:r w:rsidRPr="00140E21">
        <w:t xml:space="preserve"> and E-UTRAN provides the emergency indication to AMF during 5G Registration procedure.</w:t>
      </w:r>
    </w:p>
    <w:p w14:paraId="6A1C4FA0" w14:textId="77777777" w:rsidR="00DF2204" w:rsidRPr="00140E21" w:rsidRDefault="00DF2204" w:rsidP="00DF2204">
      <w:pPr>
        <w:pStyle w:val="B1"/>
      </w:pPr>
      <w:r w:rsidRPr="00140E21">
        <w:t>6.</w:t>
      </w:r>
      <w:r w:rsidRPr="00140E21">
        <w:tab/>
        <w:t xml:space="preserve">After completion of the Inter NG-RAN (inter-RAT) handover or redirection to E-UTRA connected to 5GC, the SMF re-initiates the PDU Session modification to setup </w:t>
      </w:r>
      <w:proofErr w:type="spellStart"/>
      <w:r w:rsidRPr="00140E21">
        <w:t>QoS</w:t>
      </w:r>
      <w:proofErr w:type="spellEnd"/>
      <w:r w:rsidRPr="00140E21">
        <w:t xml:space="preserve"> flow for IMS voice. The SMF reports about Successful Resource Allocation and Access Network Information if subscribed by PCF.</w:t>
      </w:r>
    </w:p>
    <w:p w14:paraId="5B278AA2" w14:textId="77777777" w:rsidR="00DF2204" w:rsidRPr="00140E21" w:rsidRDefault="00DF2204" w:rsidP="00DF2204">
      <w:pPr>
        <w:pStyle w:val="B1"/>
      </w:pPr>
      <w:r w:rsidRPr="00140E21">
        <w:t>7.</w:t>
      </w:r>
      <w:r w:rsidRPr="00140E21">
        <w:tab/>
        <w:t>The IMS voice session establishment is continued.</w:t>
      </w:r>
    </w:p>
    <w:p w14:paraId="16FE5D11" w14:textId="77777777" w:rsidR="00DF2204" w:rsidRPr="00140E21" w:rsidRDefault="00DF2204" w:rsidP="00DF2204">
      <w:r w:rsidRPr="00140E21">
        <w:t>At least for the duration of the IMS voice call the target NG-RAN is configured to not trigger inter NG-RAN handover back to source NG-RAN.</w:t>
      </w:r>
    </w:p>
    <w:p w14:paraId="4DAA92A3" w14:textId="77777777" w:rsidR="00DF2204" w:rsidRPr="00DF2204" w:rsidRDefault="00DF2204">
      <w:pPr>
        <w:rPr>
          <w:noProof/>
        </w:rPr>
      </w:pPr>
    </w:p>
    <w:p w14:paraId="03673D38" w14:textId="2AA43A3A" w:rsidR="00DF2204" w:rsidRDefault="00DF2204">
      <w:pPr>
        <w:rPr>
          <w:noProof/>
        </w:rPr>
      </w:pPr>
    </w:p>
    <w:p w14:paraId="795A9557" w14:textId="23201561" w:rsidR="00DF2204" w:rsidRDefault="00DF2204">
      <w:pPr>
        <w:rPr>
          <w:noProof/>
        </w:rPr>
      </w:pPr>
    </w:p>
    <w:p w14:paraId="2D3A0C06" w14:textId="26EC1786" w:rsidR="00DF2204" w:rsidRDefault="00DF2204">
      <w:pPr>
        <w:rPr>
          <w:noProof/>
        </w:rPr>
      </w:pPr>
    </w:p>
    <w:p w14:paraId="5E206C5C" w14:textId="4D7E1A18" w:rsidR="00DF2204" w:rsidRPr="008C362F" w:rsidRDefault="00DF2204" w:rsidP="00DF22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22DDF451" w14:textId="0639F2B6" w:rsidR="00DF2204" w:rsidRDefault="00DF2204">
      <w:pPr>
        <w:rPr>
          <w:noProof/>
        </w:rPr>
      </w:pPr>
    </w:p>
    <w:p w14:paraId="1C4C614B" w14:textId="77777777" w:rsidR="00DF2204" w:rsidRPr="00140E21" w:rsidRDefault="00DF2204" w:rsidP="00DF2204">
      <w:pPr>
        <w:pStyle w:val="4"/>
      </w:pPr>
      <w:bookmarkStart w:id="5" w:name="_Toc20204169"/>
      <w:r w:rsidRPr="00140E21">
        <w:t>4.13.4.2</w:t>
      </w:r>
      <w:r w:rsidRPr="00140E21">
        <w:tab/>
        <w:t xml:space="preserve">Emergency Services </w:t>
      </w:r>
      <w:proofErr w:type="spellStart"/>
      <w:r w:rsidRPr="00140E21">
        <w:t>Fallback</w:t>
      </w:r>
      <w:bookmarkEnd w:id="5"/>
      <w:proofErr w:type="spellEnd"/>
    </w:p>
    <w:p w14:paraId="393D3358" w14:textId="77777777" w:rsidR="00DF2204" w:rsidRPr="00140E21" w:rsidRDefault="00DF2204" w:rsidP="00DF2204">
      <w:r w:rsidRPr="00140E21">
        <w:t xml:space="preserve">The call flow in Figure 4.13.4.2-1 describes the procedure for emergency services </w:t>
      </w:r>
      <w:proofErr w:type="spellStart"/>
      <w:r w:rsidRPr="00140E21">
        <w:t>fallback</w:t>
      </w:r>
      <w:proofErr w:type="spellEnd"/>
      <w:r w:rsidRPr="00140E21">
        <w:t>.</w:t>
      </w:r>
    </w:p>
    <w:p w14:paraId="7BE77A2D" w14:textId="77777777" w:rsidR="00DF2204" w:rsidRPr="00140E21" w:rsidRDefault="00DF2204" w:rsidP="00DF2204">
      <w:pPr>
        <w:pStyle w:val="TH"/>
      </w:pPr>
      <w:r w:rsidRPr="00140E21">
        <w:object w:dxaOrig="12614" w:dyaOrig="8010" w14:anchorId="311FB687">
          <v:shape id="_x0000_i1031" type="#_x0000_t75" style="width:477.45pt;height:319.85pt" o:ole="">
            <v:imagedata r:id="rId18" o:title="" cropleft="1767f" cropright="1767f"/>
          </v:shape>
          <o:OLEObject Type="Embed" ProgID="Visio.Drawing.11" ShapeID="_x0000_i1031" DrawAspect="Content" ObjectID="_1631715259" r:id="rId19"/>
        </w:object>
      </w:r>
    </w:p>
    <w:p w14:paraId="7A470DED" w14:textId="77777777" w:rsidR="00DF2204" w:rsidRPr="00140E21" w:rsidRDefault="00DF2204" w:rsidP="00DF2204">
      <w:pPr>
        <w:pStyle w:val="TF"/>
      </w:pPr>
      <w:r w:rsidRPr="00140E21">
        <w:t xml:space="preserve">Figure 4.13.4.2-1: Emergency Services </w:t>
      </w:r>
      <w:proofErr w:type="spellStart"/>
      <w:r w:rsidRPr="00140E21">
        <w:t>Fallback</w:t>
      </w:r>
      <w:proofErr w:type="spellEnd"/>
    </w:p>
    <w:p w14:paraId="12EE276D" w14:textId="77777777" w:rsidR="00DF2204" w:rsidRPr="00140E21" w:rsidRDefault="00DF2204" w:rsidP="00DF2204">
      <w:pPr>
        <w:pStyle w:val="B1"/>
      </w:pPr>
      <w:r w:rsidRPr="00140E21">
        <w:t>1.</w:t>
      </w:r>
      <w:r w:rsidRPr="00140E21">
        <w:tab/>
        <w:t>UE camps on E-UTRA or NR cell in the 5GS (in either CM_IDLE or CM_CONNECTED state).</w:t>
      </w:r>
    </w:p>
    <w:p w14:paraId="556B2A7B" w14:textId="77777777" w:rsidR="00DF2204" w:rsidRPr="00140E21" w:rsidRDefault="00DF2204" w:rsidP="00DF2204">
      <w:pPr>
        <w:pStyle w:val="B1"/>
      </w:pPr>
      <w:r w:rsidRPr="00140E21">
        <w:t>2.</w:t>
      </w:r>
      <w:r w:rsidRPr="00140E21">
        <w:tab/>
        <w:t>UE has a pending IMS emergency session request (e.g. voice) from the upper layers.</w:t>
      </w:r>
    </w:p>
    <w:p w14:paraId="0B499F22" w14:textId="77777777" w:rsidR="00DF2204" w:rsidRPr="00140E21" w:rsidRDefault="00DF2204" w:rsidP="00DF2204">
      <w:pPr>
        <w:pStyle w:val="B1"/>
      </w:pPr>
      <w:r w:rsidRPr="00140E21">
        <w:lastRenderedPageBreak/>
        <w:t>3.</w:t>
      </w:r>
      <w:r w:rsidRPr="00140E21">
        <w:tab/>
        <w:t xml:space="preserve">If the AMF has indicated support for emergency services using </w:t>
      </w:r>
      <w:proofErr w:type="spellStart"/>
      <w:r w:rsidRPr="00140E21">
        <w:t>fallback</w:t>
      </w:r>
      <w:proofErr w:type="spellEnd"/>
      <w:r w:rsidRPr="00140E21">
        <w:t xml:space="preserve"> via the Registration Accept message for the current RAT, the UE sends a Service Request message indicating that it requires emergency services </w:t>
      </w:r>
      <w:proofErr w:type="spellStart"/>
      <w:r w:rsidRPr="00140E21">
        <w:t>fallback</w:t>
      </w:r>
      <w:proofErr w:type="spellEnd"/>
      <w:r w:rsidRPr="00140E21">
        <w:t>.</w:t>
      </w:r>
    </w:p>
    <w:p w14:paraId="226A84CA" w14:textId="77777777" w:rsidR="00DF2204" w:rsidRPr="00140E21" w:rsidRDefault="00DF2204" w:rsidP="00DF2204">
      <w:pPr>
        <w:pStyle w:val="B1"/>
      </w:pPr>
      <w:r w:rsidRPr="00140E21">
        <w:t>4.</w:t>
      </w:r>
      <w:r w:rsidRPr="00140E21">
        <w:tab/>
        <w:t xml:space="preserve">5GC triggers a request for Emergency Services </w:t>
      </w:r>
      <w:proofErr w:type="spellStart"/>
      <w:r w:rsidRPr="00140E21">
        <w:t>Fallback</w:t>
      </w:r>
      <w:proofErr w:type="spellEnd"/>
      <w:r w:rsidRPr="00140E21">
        <w:t xml:space="preserve"> by executing an NG-AP procedure in which it indicates to NG-RAN that this is a </w:t>
      </w:r>
      <w:proofErr w:type="spellStart"/>
      <w:r w:rsidRPr="00140E21">
        <w:t>fallback</w:t>
      </w:r>
      <w:proofErr w:type="spellEnd"/>
      <w:r w:rsidRPr="00140E21">
        <w:t xml:space="preserve"> for emergency services. The AMF based on the support of Emergency Services in EPC or 5GC may indicate the target CN for the RAN node to know whether inter-RAT </w:t>
      </w:r>
      <w:proofErr w:type="spellStart"/>
      <w:r w:rsidRPr="00140E21">
        <w:t>fallback</w:t>
      </w:r>
      <w:proofErr w:type="spellEnd"/>
      <w:r w:rsidRPr="00140E21">
        <w:t xml:space="preserve"> or inter-system </w:t>
      </w:r>
      <w:proofErr w:type="spellStart"/>
      <w:r w:rsidRPr="00140E21">
        <w:t>fallback</w:t>
      </w:r>
      <w:proofErr w:type="spellEnd"/>
      <w:r w:rsidRPr="00140E21">
        <w:t xml:space="preserve"> is to be performed. When AMF initiates Redirection for UE(s) that have been successfully authenticated, AMF includes the security context in the request to trigger </w:t>
      </w:r>
      <w:proofErr w:type="spellStart"/>
      <w:r w:rsidRPr="00140E21">
        <w:t>fallback</w:t>
      </w:r>
      <w:proofErr w:type="spellEnd"/>
      <w:r w:rsidRPr="00140E21">
        <w:t xml:space="preserve"> towards NG-RAN.</w:t>
      </w:r>
    </w:p>
    <w:p w14:paraId="6B74FE04" w14:textId="77777777" w:rsidR="00DF2204" w:rsidRPr="00140E21" w:rsidRDefault="00DF2204" w:rsidP="00DF2204">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0241C7FB" w14:textId="77777777" w:rsidR="00DF2204" w:rsidRPr="00140E21" w:rsidRDefault="00DF2204" w:rsidP="00DF2204">
      <w:pPr>
        <w:pStyle w:val="B2"/>
      </w:pPr>
      <w:r w:rsidRPr="00140E21">
        <w:t>5a.</w:t>
      </w:r>
      <w:r w:rsidRPr="00140E21">
        <w:tab/>
        <w:t>NG-RAN initiates handover (see clause 4.9.1.3) or redirection to a 5GC-connected E-UTRAN cell, if UE is currently camped on NR.</w:t>
      </w:r>
    </w:p>
    <w:p w14:paraId="30A1AAA5" w14:textId="77777777" w:rsidR="00DF2204" w:rsidRPr="00140E21" w:rsidRDefault="00DF2204" w:rsidP="00DF2204">
      <w:pPr>
        <w:pStyle w:val="B2"/>
      </w:pPr>
      <w:r w:rsidRPr="00140E21">
        <w:t>5b. NG-RAN initiates handover (see clause 4.11.1.2.1) or redirection to E-UTRAN connected to EPS. NG-RAN uses the security context provided by the AMF to secure the redirection procedure.</w:t>
      </w:r>
    </w:p>
    <w:p w14:paraId="451C5A34" w14:textId="77777777" w:rsidR="00DF2204" w:rsidRPr="00140E21" w:rsidRDefault="00DF2204" w:rsidP="00DF2204">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6BBD5AB3" w14:textId="77777777" w:rsidR="00DF2204" w:rsidRPr="00140E21" w:rsidRDefault="00DF2204" w:rsidP="00DF2204">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5A4D6EC0" w14:textId="77777777" w:rsidR="00DF2204" w:rsidRPr="00140E21" w:rsidRDefault="00DF2204" w:rsidP="00DF2204">
      <w:pPr>
        <w:pStyle w:val="NO"/>
      </w:pPr>
      <w:r w:rsidRPr="00140E21">
        <w:t>NOTE:</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679EA0FA" w14:textId="77777777" w:rsidR="00DF2204" w:rsidRPr="00140E21" w:rsidRDefault="00DF2204" w:rsidP="00DF2204">
      <w:pPr>
        <w:pStyle w:val="B1"/>
      </w:pPr>
      <w:r w:rsidRPr="00140E21">
        <w:t>6.</w:t>
      </w:r>
      <w:r w:rsidRPr="00140E21">
        <w:tab/>
        <w:t xml:space="preserve">After handover </w:t>
      </w:r>
      <w:ins w:id="6" w:author="Sangsoo Jeong" w:date="2019-10-01T14:04:00Z">
        <w:r>
          <w:t xml:space="preserve">or redirection </w:t>
        </w:r>
      </w:ins>
      <w:r w:rsidRPr="00140E21">
        <w:t>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39A60522" w14:textId="77777777" w:rsidR="00DF2204" w:rsidRPr="00DF2204" w:rsidRDefault="00DF2204">
      <w:pPr>
        <w:rPr>
          <w:noProof/>
        </w:rPr>
      </w:pPr>
    </w:p>
    <w:sectPr w:rsidR="00DF2204" w:rsidRPr="00DF22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6F239" w14:textId="77777777" w:rsidR="00071D1B" w:rsidRDefault="00071D1B">
      <w:r>
        <w:separator/>
      </w:r>
    </w:p>
  </w:endnote>
  <w:endnote w:type="continuationSeparator" w:id="0">
    <w:p w14:paraId="7977A941" w14:textId="77777777" w:rsidR="00071D1B" w:rsidRDefault="0007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30BEC" w14:textId="77777777" w:rsidR="00071D1B" w:rsidRDefault="00071D1B">
      <w:r>
        <w:separator/>
      </w:r>
    </w:p>
  </w:footnote>
  <w:footnote w:type="continuationSeparator" w:id="0">
    <w:p w14:paraId="30C0C2B7" w14:textId="77777777" w:rsidR="00071D1B" w:rsidRDefault="00071D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
    <w15:presenceInfo w15:providerId="None" w15:userId="Sangsoo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1D1B"/>
    <w:rsid w:val="000755AE"/>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2E7CAA"/>
    <w:rsid w:val="00305409"/>
    <w:rsid w:val="00312260"/>
    <w:rsid w:val="00312AAF"/>
    <w:rsid w:val="003174FE"/>
    <w:rsid w:val="00326B84"/>
    <w:rsid w:val="0032707A"/>
    <w:rsid w:val="003549C1"/>
    <w:rsid w:val="003609EF"/>
    <w:rsid w:val="0036231A"/>
    <w:rsid w:val="0036647F"/>
    <w:rsid w:val="00374DD4"/>
    <w:rsid w:val="003B131F"/>
    <w:rsid w:val="003B19DF"/>
    <w:rsid w:val="003C2F31"/>
    <w:rsid w:val="003D5592"/>
    <w:rsid w:val="003E1A36"/>
    <w:rsid w:val="00410371"/>
    <w:rsid w:val="0041465B"/>
    <w:rsid w:val="00414CF2"/>
    <w:rsid w:val="00421D91"/>
    <w:rsid w:val="00422816"/>
    <w:rsid w:val="00423F29"/>
    <w:rsid w:val="004242F1"/>
    <w:rsid w:val="00457EF0"/>
    <w:rsid w:val="00487524"/>
    <w:rsid w:val="004976CE"/>
    <w:rsid w:val="004B529B"/>
    <w:rsid w:val="004B75B7"/>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E7CDA"/>
    <w:rsid w:val="006F0BB4"/>
    <w:rsid w:val="006F6717"/>
    <w:rsid w:val="007006BF"/>
    <w:rsid w:val="00701C8E"/>
    <w:rsid w:val="0071119D"/>
    <w:rsid w:val="00711401"/>
    <w:rsid w:val="00731FB5"/>
    <w:rsid w:val="00743B84"/>
    <w:rsid w:val="007538E1"/>
    <w:rsid w:val="00757869"/>
    <w:rsid w:val="00786C30"/>
    <w:rsid w:val="00792342"/>
    <w:rsid w:val="00792B48"/>
    <w:rsid w:val="007977A8"/>
    <w:rsid w:val="007A0B91"/>
    <w:rsid w:val="007A307A"/>
    <w:rsid w:val="007B0AC7"/>
    <w:rsid w:val="007B512A"/>
    <w:rsid w:val="007B51FE"/>
    <w:rsid w:val="007C2097"/>
    <w:rsid w:val="007C64D2"/>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420E"/>
    <w:rsid w:val="00986586"/>
    <w:rsid w:val="00991B88"/>
    <w:rsid w:val="009923C8"/>
    <w:rsid w:val="009A0CEB"/>
    <w:rsid w:val="009A4405"/>
    <w:rsid w:val="009A5753"/>
    <w:rsid w:val="009A579D"/>
    <w:rsid w:val="009D05F8"/>
    <w:rsid w:val="009E24A6"/>
    <w:rsid w:val="009E3297"/>
    <w:rsid w:val="009F734F"/>
    <w:rsid w:val="00A040D0"/>
    <w:rsid w:val="00A174DC"/>
    <w:rsid w:val="00A246B6"/>
    <w:rsid w:val="00A4049D"/>
    <w:rsid w:val="00A4743B"/>
    <w:rsid w:val="00A47E70"/>
    <w:rsid w:val="00A50CF0"/>
    <w:rsid w:val="00A624E2"/>
    <w:rsid w:val="00A7671C"/>
    <w:rsid w:val="00AA1F0B"/>
    <w:rsid w:val="00AA2CBC"/>
    <w:rsid w:val="00AA4846"/>
    <w:rsid w:val="00AA53D6"/>
    <w:rsid w:val="00AC5820"/>
    <w:rsid w:val="00AD1CD8"/>
    <w:rsid w:val="00AE6696"/>
    <w:rsid w:val="00AF1601"/>
    <w:rsid w:val="00B10CC5"/>
    <w:rsid w:val="00B2550B"/>
    <w:rsid w:val="00B258BB"/>
    <w:rsid w:val="00B46BD5"/>
    <w:rsid w:val="00B562FE"/>
    <w:rsid w:val="00B670AD"/>
    <w:rsid w:val="00B67B97"/>
    <w:rsid w:val="00B81AFA"/>
    <w:rsid w:val="00B83E64"/>
    <w:rsid w:val="00B946AC"/>
    <w:rsid w:val="00B968C8"/>
    <w:rsid w:val="00BA3EC5"/>
    <w:rsid w:val="00BA51D9"/>
    <w:rsid w:val="00BB1C1A"/>
    <w:rsid w:val="00BB2188"/>
    <w:rsid w:val="00BB5DFC"/>
    <w:rsid w:val="00BD1F61"/>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A5155"/>
    <w:rsid w:val="00DE2B2C"/>
    <w:rsid w:val="00DE34CF"/>
    <w:rsid w:val="00DF2204"/>
    <w:rsid w:val="00E00DA6"/>
    <w:rsid w:val="00E12101"/>
    <w:rsid w:val="00E13F3D"/>
    <w:rsid w:val="00E23909"/>
    <w:rsid w:val="00E34898"/>
    <w:rsid w:val="00E4196B"/>
    <w:rsid w:val="00E82A89"/>
    <w:rsid w:val="00EB09B7"/>
    <w:rsid w:val="00EB7883"/>
    <w:rsid w:val="00EC6236"/>
    <w:rsid w:val="00EE2533"/>
    <w:rsid w:val="00EE3E4F"/>
    <w:rsid w:val="00EE7D7C"/>
    <w:rsid w:val="00F07D60"/>
    <w:rsid w:val="00F15F4F"/>
    <w:rsid w:val="00F25D98"/>
    <w:rsid w:val="00F300FB"/>
    <w:rsid w:val="00F92025"/>
    <w:rsid w:val="00F92ABC"/>
    <w:rsid w:val="00FA10A9"/>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RCoverPageZchn">
    <w:name w:val="CR Cover Page Zchn"/>
    <w:link w:val="CRCoverPage"/>
    <w:locked/>
    <w:rsid w:val="003C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CA4FAB-5D28-46D6-B115-FB061FB3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1206</Words>
  <Characters>6878</Characters>
  <Application>Microsoft Office Word</Application>
  <DocSecurity>0</DocSecurity>
  <Lines>57</Lines>
  <Paragraphs>16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Sangsoo Jeong</cp:lastModifiedBy>
  <cp:revision>3</cp:revision>
  <cp:lastPrinted>1900-01-01T05:00:00Z</cp:lastPrinted>
  <dcterms:created xsi:type="dcterms:W3CDTF">2019-10-04T08:19:00Z</dcterms:created>
  <dcterms:modified xsi:type="dcterms:W3CDTF">2019-10-04T08:19:00Z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