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52B0278D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275A1B">
        <w:rPr>
          <w:b/>
          <w:i/>
          <w:noProof/>
          <w:sz w:val="28"/>
        </w:rPr>
        <w:fldChar w:fldCharType="begin"/>
      </w:r>
      <w:r w:rsidRPr="00275A1B">
        <w:rPr>
          <w:b/>
          <w:i/>
          <w:noProof/>
          <w:sz w:val="28"/>
        </w:rPr>
        <w:instrText xml:space="preserve"> DOCPROPERTY  Tdoc#  \* MERGEFORMAT </w:instrText>
      </w:r>
      <w:r w:rsidRPr="00275A1B">
        <w:rPr>
          <w:b/>
          <w:i/>
          <w:noProof/>
          <w:sz w:val="28"/>
        </w:rPr>
        <w:fldChar w:fldCharType="end"/>
      </w:r>
      <w:r w:rsidRPr="00275A1B">
        <w:rPr>
          <w:b/>
          <w:i/>
          <w:noProof/>
          <w:sz w:val="28"/>
        </w:rPr>
        <w:t>S2-</w:t>
      </w:r>
      <w:r w:rsidR="00CD1497" w:rsidRPr="00275A1B">
        <w:rPr>
          <w:b/>
          <w:i/>
          <w:noProof/>
          <w:sz w:val="28"/>
        </w:rPr>
        <w:t>190</w:t>
      </w:r>
      <w:r w:rsidR="00E273BE" w:rsidRPr="00275A1B">
        <w:rPr>
          <w:b/>
          <w:i/>
          <w:noProof/>
          <w:sz w:val="28"/>
        </w:rPr>
        <w:t>9041</w:t>
      </w:r>
    </w:p>
    <w:p w14:paraId="38FC7C59" w14:textId="463F5455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353C8F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(Rev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7777777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AEA1C05" w:rsidR="00F83319" w:rsidRPr="00410371" w:rsidRDefault="00E273B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3792CFE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16.</w:t>
            </w:r>
            <w:r w:rsidR="00B8334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99395CF" w:rsidR="00F83319" w:rsidRDefault="00DC3DC3" w:rsidP="00DC3DC3">
            <w:pPr>
              <w:pStyle w:val="CRCoverPage"/>
              <w:spacing w:after="0"/>
              <w:rPr>
                <w:noProof/>
              </w:rPr>
            </w:pPr>
            <w:r w:rsidRPr="007B5AE5">
              <w:t>UEs not supporting 5GC NAS connected to PGW-C+SMF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DC3DC3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DC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8131A3A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DC3DC3">
              <w:rPr>
                <w:lang w:eastAsia="zh-CN"/>
              </w:rPr>
              <w:t xml:space="preserve">, </w:t>
            </w:r>
            <w:r w:rsidR="00DC3DC3" w:rsidRPr="00982C72">
              <w:rPr>
                <w:lang w:eastAsia="zh-CN"/>
              </w:rPr>
              <w:t>TEI16</w:t>
            </w:r>
            <w:r w:rsidR="009A63B8">
              <w:rPr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692E51D6" w:rsidR="00F83319" w:rsidRDefault="00DC3DC3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2FC7A" w14:textId="6BF0220C" w:rsidR="009F05C2" w:rsidRPr="00982C72" w:rsidRDefault="009F05C2" w:rsidP="00E758A1">
            <w:pPr>
              <w:pStyle w:val="Heading4"/>
              <w:spacing w:before="0" w:after="0"/>
              <w:ind w:left="0" w:firstLine="0"/>
              <w:rPr>
                <w:noProof/>
                <w:sz w:val="20"/>
              </w:rPr>
            </w:pPr>
            <w:bookmarkStart w:id="5" w:name="_Toc11173388"/>
            <w:r w:rsidRPr="00982C72">
              <w:rPr>
                <w:noProof/>
                <w:sz w:val="20"/>
              </w:rPr>
              <w:t>Per TS23.502 v16.2.0</w:t>
            </w:r>
            <w:r w:rsidR="00982C72" w:rsidRPr="00982C72">
              <w:rPr>
                <w:noProof/>
                <w:sz w:val="20"/>
              </w:rPr>
              <w:t>,</w:t>
            </w:r>
            <w:r w:rsidRPr="00982C72">
              <w:rPr>
                <w:noProof/>
                <w:sz w:val="20"/>
              </w:rPr>
              <w:t xml:space="preserve"> a UE not supporting 5GS NAS is also allowed to be connected to PGW+SMF interacting with PCF/UPF, and UDM for PDN connection via ePDG and S6b is replaced by N10, see below:</w:t>
            </w:r>
          </w:p>
          <w:p w14:paraId="155A7E46" w14:textId="056F7688" w:rsidR="00081F47" w:rsidRPr="00982C72" w:rsidRDefault="00081F47" w:rsidP="006824B7">
            <w:pPr>
              <w:pStyle w:val="Heading4"/>
              <w:ind w:left="1986"/>
              <w:rPr>
                <w:rFonts w:ascii="Times New Roman" w:hAnsi="Times New Roman"/>
                <w:i/>
                <w:sz w:val="18"/>
              </w:rPr>
            </w:pPr>
            <w:r w:rsidRPr="00982C72">
              <w:rPr>
                <w:rFonts w:ascii="Times New Roman" w:hAnsi="Times New Roman"/>
                <w:i/>
                <w:sz w:val="18"/>
              </w:rPr>
              <w:t>4.11.0a.5</w:t>
            </w:r>
            <w:r w:rsidRPr="00982C72">
              <w:rPr>
                <w:rFonts w:ascii="Times New Roman" w:hAnsi="Times New Roman"/>
                <w:i/>
                <w:sz w:val="18"/>
              </w:rPr>
              <w:tab/>
              <w:t>PDN Connection Establishment</w:t>
            </w:r>
            <w:bookmarkEnd w:id="5"/>
          </w:p>
          <w:p w14:paraId="4BAB104E" w14:textId="77777777" w:rsidR="00081F47" w:rsidRPr="00982C72" w:rsidRDefault="00081F47" w:rsidP="006824B7">
            <w:pPr>
              <w:ind w:left="568"/>
              <w:rPr>
                <w:i/>
                <w:sz w:val="18"/>
                <w:lang w:eastAsia="zh-CN"/>
              </w:rPr>
            </w:pPr>
            <w:r w:rsidRPr="00982C72">
              <w:rPr>
                <w:i/>
                <w:sz w:val="18"/>
              </w:rPr>
              <w:t xml:space="preserve">During PDN connection establishment in the EPC, the UE and the PGW-C+SMF exchange information via PCO as described in TS 23.501 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      </w:r>
            <w:proofErr w:type="spellStart"/>
            <w:r w:rsidRPr="00982C72">
              <w:rPr>
                <w:i/>
                <w:sz w:val="18"/>
              </w:rPr>
              <w:t>Nudm_SDM_Get</w:t>
            </w:r>
            <w:proofErr w:type="spellEnd"/>
            <w:r w:rsidRPr="00982C72">
              <w:rPr>
                <w:i/>
                <w:sz w:val="18"/>
              </w:rPr>
              <w:t xml:space="preserve"> service operation (the PGW-C+SMF discovers and selects a UDM as described in </w:t>
            </w:r>
            <w:r w:rsidRPr="00982C72">
              <w:rPr>
                <w:rFonts w:eastAsia="Malgun Gothic"/>
                <w:i/>
                <w:sz w:val="18"/>
              </w:rPr>
              <w:t>TS 23.501 [2]</w:t>
            </w:r>
            <w:r w:rsidRPr="00982C72">
              <w:rPr>
                <w:i/>
                <w:sz w:val="18"/>
              </w:rPr>
              <w:t xml:space="preserve"> clause 6.3.8). If the PGW-C+SMF is in a VPLMN, the PGW-C+SMF uses the </w:t>
            </w:r>
            <w:proofErr w:type="spellStart"/>
            <w:r w:rsidRPr="00982C72">
              <w:rPr>
                <w:i/>
                <w:sz w:val="18"/>
              </w:rPr>
              <w:t>Nnssf_NSSelection_Get</w:t>
            </w:r>
            <w:proofErr w:type="spellEnd"/>
            <w:r w:rsidRPr="00982C72">
              <w:rPr>
                <w:i/>
                <w:sz w:val="18"/>
              </w:rPr>
              <w:t xml:space="preserve"> service operation to retrieve a mapping of the Subscribed S-NSSAIs to Serving PLMN S-NSSAI values.</w:t>
            </w:r>
          </w:p>
          <w:p w14:paraId="7C9D681C" w14:textId="5D495DCE" w:rsidR="00081F47" w:rsidRPr="00982C72" w:rsidRDefault="00081F47" w:rsidP="006824B7">
            <w:pPr>
              <w:ind w:left="568"/>
              <w:rPr>
                <w:i/>
                <w:sz w:val="18"/>
              </w:rPr>
            </w:pPr>
            <w:r w:rsidRPr="00982C72">
              <w:rPr>
                <w:i/>
                <w:sz w:val="18"/>
              </w:rPr>
              <w:t xml:space="preserve">If PGW-C+SMF is selected and </w:t>
            </w:r>
            <w:r w:rsidRPr="00982C72">
              <w:rPr>
                <w:b/>
                <w:i/>
                <w:sz w:val="18"/>
              </w:rPr>
              <w:t>interaction with UDM</w:t>
            </w:r>
            <w:r w:rsidRPr="00982C72">
              <w:rPr>
                <w:i/>
                <w:sz w:val="18"/>
              </w:rPr>
              <w:t xml:space="preserve">, PCF and UPF is required for a UE </w:t>
            </w:r>
            <w:r w:rsidRPr="00982C72">
              <w:rPr>
                <w:b/>
                <w:i/>
                <w:sz w:val="18"/>
              </w:rPr>
              <w:t>that has 5GS subscription</w:t>
            </w:r>
            <w:r w:rsidRPr="00982C72">
              <w:rPr>
                <w:i/>
                <w:sz w:val="18"/>
              </w:rPr>
              <w:t xml:space="preserve"> but does not support 5GC NAS and is accessing via EPC/E-UTRAN, the PGW-C+SMF creates unique PDU Session ID for each PDN connection of the UE. The PGW-C+SMF shall not provide any 5GS related parameters to the UE.</w:t>
            </w:r>
          </w:p>
          <w:p w14:paraId="3DAFE9F7" w14:textId="6C6D063D" w:rsidR="00081F47" w:rsidRPr="00982C72" w:rsidRDefault="00081F47" w:rsidP="006824B7">
            <w:pPr>
              <w:ind w:left="568"/>
              <w:rPr>
                <w:i/>
                <w:sz w:val="18"/>
              </w:rPr>
            </w:pPr>
            <w:r w:rsidRPr="00982C72">
              <w:rPr>
                <w:i/>
                <w:sz w:val="18"/>
              </w:rPr>
              <w:t>The unique PDU Session ID can be created based on the EPS Bearer IDs assigned by the MME (</w:t>
            </w:r>
            <w:r w:rsidRPr="00982C72">
              <w:rPr>
                <w:b/>
                <w:i/>
                <w:sz w:val="18"/>
              </w:rPr>
              <w:t xml:space="preserve">or the </w:t>
            </w:r>
            <w:proofErr w:type="spellStart"/>
            <w:r w:rsidRPr="00982C72">
              <w:rPr>
                <w:b/>
                <w:i/>
                <w:sz w:val="18"/>
              </w:rPr>
              <w:t>ePDG</w:t>
            </w:r>
            <w:proofErr w:type="spellEnd"/>
            <w:r w:rsidRPr="00982C72">
              <w:rPr>
                <w:i/>
                <w:sz w:val="18"/>
              </w:rPr>
              <w:t>) for the PDN Connections associated with the UE and not be in the range of PDU Session ID values that can be created by a 5GC NAS capable UE.</w:t>
            </w:r>
          </w:p>
          <w:p w14:paraId="74071A58" w14:textId="62EFDA07" w:rsidR="009F05C2" w:rsidRPr="00982C72" w:rsidRDefault="009F05C2" w:rsidP="00982C72">
            <w:pPr>
              <w:pStyle w:val="CRCoverPage"/>
              <w:spacing w:before="80" w:after="0"/>
              <w:rPr>
                <w:noProof/>
              </w:rPr>
            </w:pPr>
            <w:r w:rsidRPr="00982C72">
              <w:rPr>
                <w:b/>
                <w:noProof/>
              </w:rPr>
              <w:t xml:space="preserve">#1 </w:t>
            </w:r>
            <w:r w:rsidRPr="00B07827">
              <w:rPr>
                <w:noProof/>
              </w:rPr>
              <w:t>S-NSSAI mandatory over N7 and N10 not specified for UE not supporting 5G NAS</w:t>
            </w:r>
          </w:p>
          <w:p w14:paraId="73A19459" w14:textId="1651EEF7" w:rsidR="009517A6" w:rsidRPr="00982C72" w:rsidRDefault="009B5ABE" w:rsidP="006824B7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lang w:eastAsia="zh-CN"/>
              </w:rPr>
              <w:t>I</w:t>
            </w:r>
            <w:r w:rsidR="00ED7883" w:rsidRPr="00982C72">
              <w:rPr>
                <w:lang w:eastAsia="zh-CN"/>
              </w:rPr>
              <w:t xml:space="preserve">t’s </w:t>
            </w:r>
            <w:r w:rsidR="008C7582" w:rsidRPr="00982C72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clear</w:t>
            </w:r>
            <w:r w:rsidRPr="00982C72">
              <w:rPr>
                <w:lang w:eastAsia="zh-CN"/>
              </w:rPr>
              <w:t xml:space="preserve"> </w:t>
            </w:r>
            <w:r w:rsidR="00ED7883" w:rsidRPr="00982C72">
              <w:rPr>
                <w:noProof/>
              </w:rPr>
              <w:t>how the PGW-C+SMF determine</w:t>
            </w:r>
            <w:r>
              <w:rPr>
                <w:noProof/>
              </w:rPr>
              <w:t>s</w:t>
            </w:r>
            <w:r w:rsidR="00ED7883" w:rsidRPr="00982C72">
              <w:rPr>
                <w:noProof/>
              </w:rPr>
              <w:t xml:space="preserve"> the S-NSSAI</w:t>
            </w:r>
            <w:r w:rsidR="008C7582" w:rsidRPr="00982C72">
              <w:rPr>
                <w:noProof/>
              </w:rPr>
              <w:t xml:space="preserve"> in the case that more than one S-NSSAI are associated with an APN</w:t>
            </w:r>
            <w:r w:rsidR="009517A6" w:rsidRPr="00982C72">
              <w:rPr>
                <w:noProof/>
              </w:rPr>
              <w:t>, two options are possible:</w:t>
            </w:r>
          </w:p>
          <w:p w14:paraId="6C908549" w14:textId="77777777" w:rsidR="009517A6" w:rsidRPr="00982C72" w:rsidRDefault="009517A6" w:rsidP="006824B7">
            <w:pPr>
              <w:pStyle w:val="CRCoverPage"/>
              <w:spacing w:before="80" w:after="0"/>
              <w:ind w:left="568"/>
              <w:rPr>
                <w:noProof/>
              </w:rPr>
            </w:pPr>
            <w:r w:rsidRPr="00982C72">
              <w:rPr>
                <w:b/>
                <w:noProof/>
              </w:rPr>
              <w:t>Option-1</w:t>
            </w:r>
            <w:r w:rsidRPr="00982C72">
              <w:rPr>
                <w:noProof/>
              </w:rPr>
              <w:t xml:space="preserve"> PGW-C+SMF choose any one of the configured S-NSSAIs;</w:t>
            </w:r>
          </w:p>
          <w:p w14:paraId="4B54F57C" w14:textId="79C461C6" w:rsidR="00081F47" w:rsidRPr="00982C72" w:rsidRDefault="009517A6" w:rsidP="006824B7">
            <w:pPr>
              <w:pStyle w:val="CRCoverPage"/>
              <w:spacing w:before="80" w:after="0"/>
              <w:ind w:left="568"/>
              <w:rPr>
                <w:noProof/>
              </w:rPr>
            </w:pPr>
            <w:r w:rsidRPr="00982C72">
              <w:rPr>
                <w:b/>
                <w:noProof/>
              </w:rPr>
              <w:lastRenderedPageBreak/>
              <w:t>Option-2</w:t>
            </w:r>
            <w:r w:rsidRPr="00982C72">
              <w:rPr>
                <w:noProof/>
              </w:rPr>
              <w:t xml:space="preserve"> Do as for 5G capable UE, i.e. PGW-C+SMF checks the UE's subscribed S-NSSAIs by retrieving the Subscribed S-NSSAI from UDM using the Nudm_SDM_Get service. </w:t>
            </w:r>
            <w:r w:rsidR="008C7582" w:rsidRPr="00982C72">
              <w:rPr>
                <w:noProof/>
              </w:rPr>
              <w:t xml:space="preserve"> </w:t>
            </w:r>
          </w:p>
          <w:p w14:paraId="49958B6C" w14:textId="2F33C9CD" w:rsidR="003A77CB" w:rsidRPr="00982C72" w:rsidRDefault="00EF4EE4" w:rsidP="006824B7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 xml:space="preserve">Considering that the UEs not supporting 5G NAS will </w:t>
            </w:r>
            <w:r w:rsidR="000444BC" w:rsidRPr="00982C72">
              <w:rPr>
                <w:noProof/>
              </w:rPr>
              <w:t xml:space="preserve">not interwork with 5GC and </w:t>
            </w:r>
            <w:r w:rsidR="00FD216C" w:rsidRPr="00982C72">
              <w:rPr>
                <w:noProof/>
              </w:rPr>
              <w:t xml:space="preserve">it does not really matter </w:t>
            </w:r>
            <w:r w:rsidR="000444BC" w:rsidRPr="00982C72">
              <w:rPr>
                <w:noProof/>
              </w:rPr>
              <w:t>what S-NSSAI value to use, it’s pro</w:t>
            </w:r>
            <w:r w:rsidR="00FD216C" w:rsidRPr="00982C72">
              <w:rPr>
                <w:noProof/>
              </w:rPr>
              <w:t>po</w:t>
            </w:r>
            <w:r w:rsidR="000444BC" w:rsidRPr="00982C72">
              <w:rPr>
                <w:noProof/>
              </w:rPr>
              <w:t xml:space="preserve">sed to adopt </w:t>
            </w:r>
            <w:r w:rsidR="000444BC" w:rsidRPr="00982C72">
              <w:rPr>
                <w:b/>
                <w:noProof/>
              </w:rPr>
              <w:t>Option-1</w:t>
            </w:r>
            <w:r w:rsidR="00FD216C" w:rsidRPr="00982C72">
              <w:rPr>
                <w:noProof/>
              </w:rPr>
              <w:t xml:space="preserve"> to simplify the solution.</w:t>
            </w:r>
          </w:p>
          <w:p w14:paraId="23409BB3" w14:textId="6EC095DA" w:rsidR="00792131" w:rsidRPr="00982C72" w:rsidRDefault="006824B7" w:rsidP="006824B7">
            <w:pPr>
              <w:pStyle w:val="CRCoverPage"/>
              <w:spacing w:before="80" w:after="0"/>
              <w:rPr>
                <w:b/>
                <w:noProof/>
              </w:rPr>
            </w:pPr>
            <w:r w:rsidRPr="00982C72">
              <w:rPr>
                <w:b/>
                <w:noProof/>
              </w:rPr>
              <w:t xml:space="preserve"># </w:t>
            </w:r>
            <w:r w:rsidR="00EB77F3" w:rsidRPr="00982C72">
              <w:rPr>
                <w:b/>
                <w:noProof/>
              </w:rPr>
              <w:t xml:space="preserve">2 </w:t>
            </w:r>
            <w:r w:rsidR="00792131" w:rsidRPr="00B07827">
              <w:rPr>
                <w:noProof/>
              </w:rPr>
              <w:t>“</w:t>
            </w:r>
            <w:r w:rsidRPr="00B07827">
              <w:rPr>
                <w:noProof/>
              </w:rPr>
              <w:t>Interaction with UDM</w:t>
            </w:r>
            <w:r w:rsidR="00792131" w:rsidRPr="00B07827">
              <w:rPr>
                <w:noProof/>
              </w:rPr>
              <w:t>” intended for</w:t>
            </w:r>
            <w:r w:rsidRPr="00B07827">
              <w:rPr>
                <w:noProof/>
              </w:rPr>
              <w:t xml:space="preserve"> N10</w:t>
            </w:r>
            <w:r w:rsidR="00792131" w:rsidRPr="00B07827">
              <w:rPr>
                <w:noProof/>
              </w:rPr>
              <w:t xml:space="preserve"> used for S6b</w:t>
            </w:r>
            <w:r w:rsidR="005A30D9" w:rsidRPr="00B07827">
              <w:rPr>
                <w:noProof/>
              </w:rPr>
              <w:t xml:space="preserve"> for PDN connection via ePDG</w:t>
            </w:r>
          </w:p>
          <w:p w14:paraId="0A0A3F16" w14:textId="228E837F" w:rsidR="000A563F" w:rsidRPr="00982C72" w:rsidRDefault="000A563F" w:rsidP="00860AC5">
            <w:pPr>
              <w:pStyle w:val="CRCoverPage"/>
              <w:spacing w:before="80" w:after="0"/>
              <w:ind w:left="284"/>
            </w:pPr>
            <w:r w:rsidRPr="00982C72">
              <w:t>T</w:t>
            </w:r>
            <w:r w:rsidR="00EB77F3" w:rsidRPr="00982C72">
              <w:t>ext “</w:t>
            </w:r>
            <w:r w:rsidR="00EB77F3" w:rsidRPr="00982C72">
              <w:rPr>
                <w:rFonts w:ascii="Times New Roman" w:hAnsi="Times New Roman"/>
                <w:i/>
              </w:rPr>
              <w:t>interaction with UDM</w:t>
            </w:r>
            <w:r w:rsidR="00EB77F3" w:rsidRPr="00982C72">
              <w:t xml:space="preserve">” </w:t>
            </w:r>
            <w:r w:rsidRPr="00982C72">
              <w:t xml:space="preserve">in </w:t>
            </w:r>
            <w:r w:rsidRPr="00982C72">
              <w:rPr>
                <w:noProof/>
              </w:rPr>
              <w:t xml:space="preserve">subclause </w:t>
            </w:r>
            <w:r w:rsidRPr="00982C72">
              <w:t>4.11.0a.5 (see quote above</w:t>
            </w:r>
            <w:r w:rsidR="00404C3E" w:rsidRPr="00982C72">
              <w:t>)</w:t>
            </w:r>
            <w:r w:rsidRPr="00982C72">
              <w:t xml:space="preserve"> </w:t>
            </w:r>
            <w:r w:rsidR="00404C3E" w:rsidRPr="00982C72">
              <w:t>was</w:t>
            </w:r>
            <w:r w:rsidR="00EB77F3" w:rsidRPr="00982C72">
              <w:t xml:space="preserve"> </w:t>
            </w:r>
            <w:r w:rsidRPr="00982C72">
              <w:t>intended for N10 replacing S6b</w:t>
            </w:r>
            <w:r w:rsidR="00EB77F3" w:rsidRPr="00982C72">
              <w:t>.</w:t>
            </w:r>
            <w:r w:rsidR="00860AC5" w:rsidRPr="00982C72">
              <w:rPr>
                <w:noProof/>
              </w:rPr>
              <w:t xml:space="preserve"> </w:t>
            </w:r>
            <w:hyperlink r:id="rId14" w:history="1">
              <w:r w:rsidR="0079699D" w:rsidRPr="00982C72">
                <w:rPr>
                  <w:rStyle w:val="Hyperlink"/>
                  <w:noProof/>
                </w:rPr>
                <w:t>S2-1908609</w:t>
              </w:r>
            </w:hyperlink>
            <w:r w:rsidR="00FB6330" w:rsidRPr="00982C72">
              <w:rPr>
                <w:noProof/>
              </w:rPr>
              <w:t xml:space="preserve"> (SA2#134)</w:t>
            </w:r>
            <w:r w:rsidR="003232C9">
              <w:rPr>
                <w:noProof/>
              </w:rPr>
              <w:t xml:space="preserve"> attempted to</w:t>
            </w:r>
            <w:r w:rsidR="00FB6330" w:rsidRPr="00982C72">
              <w:rPr>
                <w:noProof/>
              </w:rPr>
              <w:t xml:space="preserve"> </w:t>
            </w:r>
            <w:r w:rsidR="003232C9">
              <w:rPr>
                <w:noProof/>
              </w:rPr>
              <w:t xml:space="preserve">move the </w:t>
            </w:r>
            <w:r w:rsidR="00FB6330" w:rsidRPr="00982C72">
              <w:rPr>
                <w:noProof/>
              </w:rPr>
              <w:t xml:space="preserve">ePDG </w:t>
            </w:r>
            <w:r w:rsidR="003232C9">
              <w:rPr>
                <w:noProof/>
              </w:rPr>
              <w:t>related description</w:t>
            </w:r>
            <w:r w:rsidR="00FB6330" w:rsidRPr="00982C72">
              <w:rPr>
                <w:noProof/>
              </w:rPr>
              <w:t xml:space="preserve"> from subclause </w:t>
            </w:r>
            <w:r w:rsidR="00FB6330" w:rsidRPr="00982C72">
              <w:t>4.11.0a.5</w:t>
            </w:r>
            <w:r w:rsidR="003232C9">
              <w:t xml:space="preserve"> (intended for impact on EPS procedures)</w:t>
            </w:r>
            <w:r w:rsidR="00FB6330" w:rsidRPr="00982C72">
              <w:t xml:space="preserve"> </w:t>
            </w:r>
            <w:r w:rsidR="003232C9">
              <w:t xml:space="preserve">to </w:t>
            </w:r>
            <w:r w:rsidRPr="00982C72">
              <w:t>subclause 4.11.4.3</w:t>
            </w:r>
            <w:r w:rsidR="003232C9">
              <w:t xml:space="preserve"> (intended for impact </w:t>
            </w:r>
            <w:r w:rsidR="003232C9" w:rsidRPr="00140E21">
              <w:t>to EPC/</w:t>
            </w:r>
            <w:proofErr w:type="spellStart"/>
            <w:r w:rsidR="003232C9" w:rsidRPr="00140E21">
              <w:t>ePDG</w:t>
            </w:r>
            <w:proofErr w:type="spellEnd"/>
            <w:r w:rsidR="003232C9" w:rsidRPr="00140E21">
              <w:t xml:space="preserve"> Procedures</w:t>
            </w:r>
            <w:r w:rsidR="003232C9">
              <w:t>)</w:t>
            </w:r>
            <w:r w:rsidRPr="00982C72">
              <w:t>, however, the text “</w:t>
            </w:r>
            <w:r w:rsidRPr="00982C72">
              <w:rPr>
                <w:rFonts w:ascii="Times New Roman" w:hAnsi="Times New Roman"/>
                <w:i/>
              </w:rPr>
              <w:t>interaction with UDM</w:t>
            </w:r>
            <w:r w:rsidRPr="00982C72">
              <w:t xml:space="preserve">” </w:t>
            </w:r>
            <w:r w:rsidR="00404C3E" w:rsidRPr="00982C72">
              <w:t>was</w:t>
            </w:r>
            <w:r w:rsidRPr="00982C72">
              <w:t xml:space="preserve"> </w:t>
            </w:r>
            <w:r w:rsidR="00CE1C90" w:rsidRPr="00982C72">
              <w:t xml:space="preserve">not </w:t>
            </w:r>
            <w:r w:rsidR="00404C3E" w:rsidRPr="00982C72">
              <w:t xml:space="preserve">updated </w:t>
            </w:r>
            <w:r w:rsidRPr="00982C72">
              <w:t xml:space="preserve">accordingly, </w:t>
            </w:r>
            <w:r w:rsidR="000E571E" w:rsidRPr="00982C72">
              <w:t xml:space="preserve">resulting in confusion that interaction with UDM is </w:t>
            </w:r>
            <w:r w:rsidR="00CE1C90" w:rsidRPr="00982C72">
              <w:t xml:space="preserve">also </w:t>
            </w:r>
            <w:r w:rsidR="000E571E" w:rsidRPr="00982C72">
              <w:t>neede</w:t>
            </w:r>
            <w:r w:rsidR="00CE1C90" w:rsidRPr="00982C72">
              <w:t>d</w:t>
            </w:r>
            <w:r w:rsidR="000E571E" w:rsidRPr="00982C72">
              <w:t xml:space="preserve"> for PDN connection via MME for UEs not supporting 5G NAS.</w:t>
            </w:r>
          </w:p>
          <w:p w14:paraId="73967F5B" w14:textId="0CAE7C10" w:rsidR="006824B7" w:rsidRPr="00982C72" w:rsidRDefault="000E571E" w:rsidP="000E571E">
            <w:pPr>
              <w:pStyle w:val="CRCoverPage"/>
              <w:spacing w:before="80" w:after="0"/>
              <w:ind w:left="284"/>
            </w:pPr>
            <w:r w:rsidRPr="00982C72">
              <w:t xml:space="preserve">It’s proposed to </w:t>
            </w:r>
            <w:r w:rsidR="003232C9">
              <w:t>re</w:t>
            </w:r>
            <w:r w:rsidR="00CE1C90" w:rsidRPr="00982C72">
              <w:t>move</w:t>
            </w:r>
            <w:r w:rsidR="00404C3E" w:rsidRPr="00982C72">
              <w:t xml:space="preserve"> “UDM”</w:t>
            </w:r>
            <w:r w:rsidR="00CE1C90" w:rsidRPr="00982C72">
              <w:t xml:space="preserve"> </w:t>
            </w:r>
            <w:r w:rsidR="00404C3E" w:rsidRPr="00982C72">
              <w:t xml:space="preserve">from </w:t>
            </w:r>
            <w:r w:rsidR="00CE1C90" w:rsidRPr="00982C72">
              <w:t xml:space="preserve">text </w:t>
            </w:r>
            <w:r w:rsidRPr="00982C72">
              <w:t>“interaction with UDM”</w:t>
            </w:r>
            <w:r w:rsidR="005A30D9" w:rsidRPr="00982C72">
              <w:t xml:space="preserve"> and “</w:t>
            </w:r>
            <w:proofErr w:type="spellStart"/>
            <w:r w:rsidR="005A30D9" w:rsidRPr="00982C72">
              <w:t>ePDG</w:t>
            </w:r>
            <w:proofErr w:type="spellEnd"/>
            <w:r w:rsidR="005A30D9" w:rsidRPr="00982C72">
              <w:t>” from 4.11.0a.5</w:t>
            </w:r>
            <w:r w:rsidR="003232C9">
              <w:t>, add</w:t>
            </w:r>
            <w:r w:rsidR="0006400A" w:rsidRPr="00982C72">
              <w:t xml:space="preserve"> </w:t>
            </w:r>
            <w:r w:rsidR="003232C9">
              <w:t>capture</w:t>
            </w:r>
            <w:r w:rsidR="005A30D9" w:rsidRPr="00982C72">
              <w:t xml:space="preserve"> </w:t>
            </w:r>
            <w:r w:rsidR="003232C9">
              <w:t>EPC/</w:t>
            </w:r>
            <w:proofErr w:type="spellStart"/>
            <w:r w:rsidR="0006400A" w:rsidRPr="00982C72">
              <w:t>ePDG</w:t>
            </w:r>
            <w:proofErr w:type="spellEnd"/>
            <w:r w:rsidR="003232C9">
              <w:t xml:space="preserve"> procedure</w:t>
            </w:r>
            <w:r w:rsidR="0006400A" w:rsidRPr="00982C72">
              <w:t xml:space="preserve"> </w:t>
            </w:r>
            <w:r w:rsidR="005A30D9" w:rsidRPr="00982C72">
              <w:t>in</w:t>
            </w:r>
            <w:r w:rsidR="0006400A" w:rsidRPr="00982C72">
              <w:t xml:space="preserve"> clause 4.11.4.3</w:t>
            </w:r>
            <w:r w:rsidR="003232C9">
              <w:t>.</w:t>
            </w:r>
            <w:r w:rsidR="0006400A" w:rsidRPr="00982C72">
              <w:tab/>
            </w:r>
          </w:p>
          <w:p w14:paraId="68CDB66B" w14:textId="14F3BC79" w:rsidR="00037339" w:rsidRPr="00982C72" w:rsidRDefault="00037339" w:rsidP="00037339">
            <w:pPr>
              <w:pStyle w:val="CRCoverPage"/>
              <w:spacing w:before="80" w:after="0"/>
            </w:pPr>
            <w:r w:rsidRPr="00B07827">
              <w:rPr>
                <w:b/>
              </w:rPr>
              <w:t>#3</w:t>
            </w:r>
            <w:r w:rsidRPr="00982C72">
              <w:t xml:space="preserve"> Text “</w:t>
            </w:r>
            <w:r w:rsidR="00B92D51" w:rsidRPr="00982C72">
              <w:rPr>
                <w:rFonts w:ascii="Times New Roman" w:hAnsi="Times New Roman"/>
                <w:i/>
              </w:rPr>
              <w:t xml:space="preserve">a UE </w:t>
            </w:r>
            <w:r w:rsidR="00B92D51" w:rsidRPr="00982C72">
              <w:rPr>
                <w:rFonts w:ascii="Times New Roman" w:hAnsi="Times New Roman"/>
                <w:b/>
                <w:i/>
              </w:rPr>
              <w:t>that has 5GS subscription</w:t>
            </w:r>
            <w:r w:rsidR="00B92D51" w:rsidRPr="00982C72">
              <w:rPr>
                <w:rFonts w:ascii="Times New Roman" w:hAnsi="Times New Roman"/>
                <w:i/>
              </w:rPr>
              <w:t xml:space="preserve"> but does not support 5GC NAS</w:t>
            </w:r>
            <w:r w:rsidRPr="00982C72">
              <w:t>”</w:t>
            </w:r>
          </w:p>
          <w:p w14:paraId="2CDCC5BA" w14:textId="21C70F15" w:rsidR="00EB5764" w:rsidRPr="00982C72" w:rsidRDefault="00F24B5B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>The</w:t>
            </w:r>
            <w:r w:rsidR="00AD6079" w:rsidRPr="00982C72">
              <w:rPr>
                <w:noProof/>
              </w:rPr>
              <w:t>PGW-C+</w:t>
            </w:r>
            <w:r w:rsidR="0084089D" w:rsidRPr="00982C72">
              <w:rPr>
                <w:noProof/>
              </w:rPr>
              <w:t>S</w:t>
            </w:r>
            <w:r w:rsidR="00AD6079" w:rsidRPr="00982C72">
              <w:rPr>
                <w:noProof/>
              </w:rPr>
              <w:t xml:space="preserve">MF does not know </w:t>
            </w:r>
            <w:r w:rsidR="00716ACD" w:rsidRPr="00982C72">
              <w:rPr>
                <w:noProof/>
              </w:rPr>
              <w:t xml:space="preserve">whether or not </w:t>
            </w:r>
            <w:r w:rsidR="00AD6079" w:rsidRPr="00982C72">
              <w:rPr>
                <w:noProof/>
              </w:rPr>
              <w:t>the UE has a 5G subscription</w:t>
            </w:r>
            <w:r w:rsidR="00716ACD" w:rsidRPr="00982C72">
              <w:rPr>
                <w:noProof/>
              </w:rPr>
              <w:t>.</w:t>
            </w:r>
            <w:r w:rsidR="00982C72">
              <w:rPr>
                <w:noProof/>
              </w:rPr>
              <w:t xml:space="preserve"> </w:t>
            </w:r>
            <w:r w:rsidR="00214572" w:rsidRPr="00982C72">
              <w:rPr>
                <w:noProof/>
              </w:rPr>
              <w:t>It’s</w:t>
            </w:r>
            <w:r w:rsidR="001440AE" w:rsidRPr="00982C72">
              <w:rPr>
                <w:noProof/>
              </w:rPr>
              <w:t xml:space="preserve"> </w:t>
            </w:r>
            <w:r w:rsidR="005A30D9" w:rsidRPr="00982C72">
              <w:rPr>
                <w:noProof/>
              </w:rPr>
              <w:t xml:space="preserve">our </w:t>
            </w:r>
            <w:r w:rsidR="001440AE" w:rsidRPr="00982C72">
              <w:rPr>
                <w:noProof/>
              </w:rPr>
              <w:t xml:space="preserve">understanding that </w:t>
            </w:r>
            <w:r w:rsidR="005A30D9" w:rsidRPr="00982C72">
              <w:rPr>
                <w:noProof/>
              </w:rPr>
              <w:t>“</w:t>
            </w:r>
            <w:r w:rsidR="005A30D9" w:rsidRPr="00982C72">
              <w:rPr>
                <w:rFonts w:ascii="Times New Roman" w:hAnsi="Times New Roman"/>
                <w:b/>
                <w:i/>
              </w:rPr>
              <w:t>5GS subscription</w:t>
            </w:r>
            <w:r w:rsidR="005A30D9" w:rsidRPr="00982C72">
              <w:rPr>
                <w:noProof/>
              </w:rPr>
              <w:t>”</w:t>
            </w:r>
            <w:r w:rsidR="001440AE" w:rsidRPr="00982C72">
              <w:rPr>
                <w:noProof/>
              </w:rPr>
              <w:t xml:space="preserve"> </w:t>
            </w:r>
            <w:r w:rsidR="005A30D9" w:rsidRPr="00982C72">
              <w:rPr>
                <w:noProof/>
              </w:rPr>
              <w:t>actually mean</w:t>
            </w:r>
            <w:r w:rsidR="001440AE" w:rsidRPr="00982C72">
              <w:rPr>
                <w:noProof/>
              </w:rPr>
              <w:t xml:space="preserve"> the</w:t>
            </w:r>
            <w:r w:rsidR="005A30D9" w:rsidRPr="00982C72">
              <w:rPr>
                <w:noProof/>
              </w:rPr>
              <w:t xml:space="preserve"> </w:t>
            </w:r>
            <w:r w:rsidR="003232C9">
              <w:rPr>
                <w:noProof/>
              </w:rPr>
              <w:t>EPS</w:t>
            </w:r>
            <w:r w:rsidR="001440AE" w:rsidRPr="00982C72">
              <w:rPr>
                <w:noProof/>
              </w:rPr>
              <w:t xml:space="preserve"> subscription </w:t>
            </w:r>
            <w:r w:rsidR="00982C72">
              <w:rPr>
                <w:noProof/>
              </w:rPr>
              <w:t xml:space="preserve">sent </w:t>
            </w:r>
            <w:r w:rsidR="001440AE" w:rsidRPr="00982C72">
              <w:rPr>
                <w:noProof/>
              </w:rPr>
              <w:t xml:space="preserve">from HSS to MME allows 5GC </w:t>
            </w:r>
            <w:r w:rsidR="005A30D9" w:rsidRPr="00982C72">
              <w:rPr>
                <w:noProof/>
              </w:rPr>
              <w:t>interworking</w:t>
            </w:r>
            <w:r w:rsidR="00720627" w:rsidRPr="00982C72">
              <w:rPr>
                <w:noProof/>
              </w:rPr>
              <w:t xml:space="preserve"> (regardless of the UE’s 5G</w:t>
            </w:r>
            <w:r w:rsidR="00982C72">
              <w:rPr>
                <w:noProof/>
              </w:rPr>
              <w:t>C</w:t>
            </w:r>
            <w:r w:rsidR="00720627" w:rsidRPr="00982C72">
              <w:rPr>
                <w:noProof/>
              </w:rPr>
              <w:t xml:space="preserve"> NAS capabilty)</w:t>
            </w:r>
            <w:r w:rsidR="00214572" w:rsidRPr="00982C72">
              <w:rPr>
                <w:noProof/>
              </w:rPr>
              <w:t>.</w:t>
            </w:r>
            <w:r w:rsidR="00C46EA6" w:rsidRPr="00982C72">
              <w:rPr>
                <w:noProof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Pr="00982C72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EB837" w14:textId="3F7D1368" w:rsidR="0084089D" w:rsidRPr="00982C72" w:rsidRDefault="0084089D" w:rsidP="00C64434">
            <w:pPr>
              <w:pStyle w:val="CRCoverPage"/>
              <w:spacing w:before="80" w:after="0"/>
              <w:rPr>
                <w:lang w:val="en-US"/>
              </w:rPr>
            </w:pPr>
            <w:r w:rsidRPr="00982C72">
              <w:rPr>
                <w:noProof/>
              </w:rPr>
              <w:t>Clause 4.11.0a.5</w:t>
            </w:r>
          </w:p>
          <w:p w14:paraId="64FCB229" w14:textId="7FA5085C" w:rsidR="003C769D" w:rsidRPr="00982C72" w:rsidRDefault="000E571E" w:rsidP="00982C72">
            <w:pPr>
              <w:pStyle w:val="CRCoverPage"/>
              <w:spacing w:before="80" w:after="0"/>
              <w:ind w:left="284"/>
              <w:rPr>
                <w:lang w:val="en-US"/>
              </w:rPr>
            </w:pPr>
            <w:r w:rsidRPr="00982C72">
              <w:rPr>
                <w:lang w:val="en-US"/>
              </w:rPr>
              <w:t>#</w:t>
            </w:r>
            <w:r w:rsidR="00CE1C90" w:rsidRPr="00982C72">
              <w:rPr>
                <w:lang w:val="en-US"/>
              </w:rPr>
              <w:t>1</w:t>
            </w:r>
            <w:r w:rsidRPr="00982C72">
              <w:rPr>
                <w:lang w:val="en-US"/>
              </w:rPr>
              <w:t xml:space="preserve"> </w:t>
            </w:r>
            <w:r w:rsidR="00F32046" w:rsidRPr="00982C72">
              <w:rPr>
                <w:lang w:val="en-US"/>
              </w:rPr>
              <w:t>Clarify how PGW-C+SMF determines S-NSSAI for PDN connection</w:t>
            </w:r>
            <w:r w:rsidR="00C64434" w:rsidRPr="00982C72">
              <w:rPr>
                <w:lang w:val="en-US"/>
              </w:rPr>
              <w:t xml:space="preserve"> (via MME or </w:t>
            </w:r>
            <w:proofErr w:type="spellStart"/>
            <w:r w:rsidR="00C64434" w:rsidRPr="00982C72">
              <w:rPr>
                <w:lang w:val="en-US"/>
              </w:rPr>
              <w:t>ePDG</w:t>
            </w:r>
            <w:proofErr w:type="spellEnd"/>
            <w:r w:rsidR="00C64434" w:rsidRPr="00982C72">
              <w:rPr>
                <w:lang w:val="en-US"/>
              </w:rPr>
              <w:t>)</w:t>
            </w:r>
            <w:r w:rsidR="00F32046" w:rsidRPr="00982C72">
              <w:rPr>
                <w:lang w:val="en-US"/>
              </w:rPr>
              <w:t xml:space="preserve"> from UEs not supporting 5G NAS.</w:t>
            </w:r>
          </w:p>
          <w:p w14:paraId="7481EEF8" w14:textId="1C939B25" w:rsidR="00CE1C90" w:rsidRPr="00982C72" w:rsidRDefault="00CE1C90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lang w:val="en-US"/>
              </w:rPr>
              <w:t>#</w:t>
            </w:r>
            <w:r w:rsidR="008C6CB2" w:rsidRPr="00982C72">
              <w:rPr>
                <w:lang w:val="en-US"/>
              </w:rPr>
              <w:t>2</w:t>
            </w:r>
            <w:r w:rsidRPr="00982C72">
              <w:rPr>
                <w:lang w:val="en-US"/>
              </w:rPr>
              <w:t xml:space="preserve"> </w:t>
            </w:r>
            <w:r w:rsidR="00404C3E" w:rsidRPr="00982C72">
              <w:t xml:space="preserve">Remove </w:t>
            </w:r>
            <w:r w:rsidR="002774DB" w:rsidRPr="00982C72">
              <w:t xml:space="preserve">text </w:t>
            </w:r>
            <w:r w:rsidR="00404C3E" w:rsidRPr="00982C72">
              <w:t>“UDM” from “interaction with UDM”</w:t>
            </w:r>
            <w:r w:rsidR="004C59F9" w:rsidRPr="00982C72">
              <w:t xml:space="preserve"> and remove “</w:t>
            </w:r>
            <w:proofErr w:type="spellStart"/>
            <w:r w:rsidR="004C59F9" w:rsidRPr="00982C72">
              <w:t>ePDG</w:t>
            </w:r>
            <w:proofErr w:type="spellEnd"/>
            <w:r w:rsidR="004C59F9" w:rsidRPr="00982C72">
              <w:t>”</w:t>
            </w:r>
            <w:r w:rsidRPr="00982C72">
              <w:rPr>
                <w:noProof/>
              </w:rPr>
              <w:t>.</w:t>
            </w:r>
          </w:p>
          <w:p w14:paraId="22AFAEB5" w14:textId="49593C42" w:rsidR="008C6CB2" w:rsidRPr="00982C72" w:rsidRDefault="008C6CB2" w:rsidP="0084089D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>#3</w:t>
            </w:r>
            <w:r w:rsidR="00720627" w:rsidRPr="00982C72">
              <w:rPr>
                <w:noProof/>
              </w:rPr>
              <w:t xml:space="preserve"> Replace </w:t>
            </w:r>
            <w:r w:rsidR="005E1717" w:rsidRPr="00982C72">
              <w:rPr>
                <w:noProof/>
              </w:rPr>
              <w:t xml:space="preserve">“5G subscription” </w:t>
            </w:r>
            <w:r w:rsidR="00720627" w:rsidRPr="00982C72">
              <w:rPr>
                <w:noProof/>
              </w:rPr>
              <w:t>with “</w:t>
            </w:r>
            <w:r w:rsidR="003232C9">
              <w:rPr>
                <w:noProof/>
              </w:rPr>
              <w:t xml:space="preserve">EPS </w:t>
            </w:r>
            <w:r w:rsidR="00720627" w:rsidRPr="00982C72">
              <w:rPr>
                <w:noProof/>
              </w:rPr>
              <w:t>subscription that allows 5GC interworking”.</w:t>
            </w:r>
          </w:p>
          <w:p w14:paraId="20B10909" w14:textId="1BD5883D" w:rsidR="0084089D" w:rsidRPr="00982C72" w:rsidRDefault="0084089D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 xml:space="preserve">#4 Clarify that the PGW-C+SMF knows </w:t>
            </w:r>
            <w:r w:rsidR="00CB7D5F">
              <w:rPr>
                <w:noProof/>
              </w:rPr>
              <w:t xml:space="preserve">that </w:t>
            </w:r>
            <w:r w:rsidRPr="00982C72">
              <w:rPr>
                <w:noProof/>
              </w:rPr>
              <w:t>the UE does not support 5G NAS if the UE does not provide PDU Session ID in PCO.</w:t>
            </w:r>
          </w:p>
          <w:p w14:paraId="52755EAD" w14:textId="65D60D72" w:rsidR="0084089D" w:rsidRPr="00982C72" w:rsidRDefault="00E94044" w:rsidP="00C64434">
            <w:pPr>
              <w:pStyle w:val="CRCoverPage"/>
              <w:spacing w:before="80" w:after="0"/>
              <w:rPr>
                <w:noProof/>
              </w:rPr>
            </w:pPr>
            <w:r w:rsidRPr="00982C72">
              <w:t xml:space="preserve">Clause 4.11.4.3.4 &amp; </w:t>
            </w:r>
            <w:r w:rsidR="00A152FA" w:rsidRPr="00982C72">
              <w:rPr>
                <w:noProof/>
              </w:rPr>
              <w:t>Clause 4.11.4.3.6</w:t>
            </w:r>
          </w:p>
          <w:p w14:paraId="4F5311DC" w14:textId="1A4788E5" w:rsidR="00A152FA" w:rsidRPr="00982C72" w:rsidRDefault="0084089D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>C</w:t>
            </w:r>
            <w:r w:rsidR="00A152FA" w:rsidRPr="00982C72">
              <w:rPr>
                <w:noProof/>
              </w:rPr>
              <w:t xml:space="preserve">larify the PGW-C+SMF creates </w:t>
            </w:r>
            <w:r w:rsidR="001440AE" w:rsidRPr="00982C72">
              <w:rPr>
                <w:noProof/>
              </w:rPr>
              <w:t>PDU Session ID and set S-NSSAI for PDN connection via ePDG in the same way as for PDN connection via MME.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750CD" w14:textId="368F120E" w:rsidR="00F928EB" w:rsidRDefault="00F32046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</w:t>
            </w:r>
            <w:r w:rsidR="00493640">
              <w:rPr>
                <w:noProof/>
              </w:rPr>
              <w:t xml:space="preserve">ow </w:t>
            </w:r>
            <w:r w:rsidR="009E5941">
              <w:rPr>
                <w:noProof/>
              </w:rPr>
              <w:t>to</w:t>
            </w:r>
            <w:r w:rsidR="00493640">
              <w:rPr>
                <w:noProof/>
              </w:rPr>
              <w:t xml:space="preserve"> set </w:t>
            </w:r>
            <w:r w:rsidR="009E5941">
              <w:rPr>
                <w:noProof/>
              </w:rPr>
              <w:t xml:space="preserve">the </w:t>
            </w:r>
            <w:r w:rsidR="00493640">
              <w:rPr>
                <w:noProof/>
              </w:rPr>
              <w:t xml:space="preserve">S-NSSAI </w:t>
            </w:r>
            <w:r w:rsidR="009E5941">
              <w:rPr>
                <w:noProof/>
              </w:rPr>
              <w:t>which is mandatory in</w:t>
            </w:r>
            <w:r w:rsidR="00493640">
              <w:rPr>
                <w:noProof/>
              </w:rPr>
              <w:t xml:space="preserve"> </w:t>
            </w:r>
            <w:r w:rsidR="009E5941">
              <w:rPr>
                <w:noProof/>
              </w:rPr>
              <w:t xml:space="preserve">some </w:t>
            </w:r>
            <w:r w:rsidR="00493640">
              <w:rPr>
                <w:noProof/>
              </w:rPr>
              <w:t>SBI</w:t>
            </w:r>
            <w:r w:rsidR="009E5941">
              <w:rPr>
                <w:noProof/>
              </w:rPr>
              <w:t xml:space="preserve"> sevice operation</w:t>
            </w:r>
            <w:r w:rsidR="00493640">
              <w:rPr>
                <w:noProof/>
              </w:rPr>
              <w:t xml:space="preserve"> is not specified</w:t>
            </w:r>
            <w:r>
              <w:rPr>
                <w:noProof/>
              </w:rPr>
              <w:t xml:space="preserve"> if PGW-C+SMF</w:t>
            </w:r>
            <w:r w:rsidR="0003322D">
              <w:rPr>
                <w:noProof/>
              </w:rPr>
              <w:t xml:space="preserve"> </w:t>
            </w:r>
            <w:r>
              <w:rPr>
                <w:noProof/>
              </w:rPr>
              <w:t>is selected and interaction with PCF is required  for UEs not supporting 5G NAS.</w:t>
            </w:r>
          </w:p>
          <w:p w14:paraId="183E4F20" w14:textId="77777777" w:rsidR="00720627" w:rsidRDefault="00F928EB" w:rsidP="00E1421D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Unintended UDM interaction for PDN connection from MME for UE not supporting 5G NAS.</w:t>
            </w:r>
          </w:p>
          <w:p w14:paraId="294EEF2C" w14:textId="3C5E4EAE" w:rsidR="00F83319" w:rsidRPr="00A17B95" w:rsidRDefault="00720627" w:rsidP="00E1421D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982C72">
              <w:rPr>
                <w:noProof/>
              </w:rPr>
              <w:t>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51C9598" w:rsidR="00F83319" w:rsidRDefault="0014000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4.11.0a.5</w:t>
            </w:r>
            <w:r w:rsidR="003C769D">
              <w:rPr>
                <w:noProof/>
              </w:rPr>
              <w:t xml:space="preserve">, </w:t>
            </w:r>
            <w:r w:rsidR="00E94044" w:rsidRPr="00140E21">
              <w:t>4.11.4.3.4</w:t>
            </w:r>
            <w:r w:rsidR="00E94044">
              <w:t xml:space="preserve">, </w:t>
            </w:r>
            <w:r w:rsidR="003C769D" w:rsidRPr="00140E21">
              <w:t>4.11.4.3.6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5313F493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3F9A8BFC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6F9218F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0D2EEAC4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6D7ACF5" w14:textId="77777777" w:rsidR="00041A29" w:rsidRPr="00140E21" w:rsidRDefault="00041A29" w:rsidP="00041A29">
      <w:pPr>
        <w:pStyle w:val="Heading4"/>
      </w:pPr>
      <w:bookmarkStart w:id="6" w:name="_Toc20204062"/>
      <w:r w:rsidRPr="00140E21">
        <w:t>4.11.0a.5</w:t>
      </w:r>
      <w:r w:rsidRPr="00140E21">
        <w:tab/>
        <w:t>PDN Connection Establishment</w:t>
      </w:r>
      <w:bookmarkEnd w:id="6"/>
    </w:p>
    <w:p w14:paraId="5B131A07" w14:textId="77777777" w:rsidR="00041A29" w:rsidRPr="00140E21" w:rsidRDefault="00041A29" w:rsidP="00041A29">
      <w:pPr>
        <w:rPr>
          <w:lang w:eastAsia="zh-CN"/>
        </w:rPr>
      </w:pPr>
      <w:r w:rsidRPr="00140E21">
        <w:t>During PDN connection establishment in the EPC, the UE and the PGW-C+SMF exchange information via PCO as described in TS</w:t>
      </w:r>
      <w:r>
        <w:t> </w:t>
      </w:r>
      <w:r w:rsidRPr="00140E21">
        <w:t>23.501</w:t>
      </w:r>
      <w:r>
        <w:t> </w:t>
      </w:r>
      <w:r w:rsidRPr="00140E21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PGW-C+SMF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PGW-C+SMF is in a VPLMN, the PGW-C+SMF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</w:p>
    <w:p w14:paraId="06DA7562" w14:textId="24757ADB" w:rsidR="00041A29" w:rsidRPr="00140E21" w:rsidRDefault="00041A29" w:rsidP="00041A29">
      <w:r w:rsidRPr="00140E21">
        <w:t xml:space="preserve">If PGW-C+SMF is selected and interaction with </w:t>
      </w:r>
      <w:del w:id="7" w:author="Ericsson JG" w:date="2019-09-27T21:50:00Z">
        <w:r w:rsidRPr="00140E21" w:rsidDel="0065513A">
          <w:delText>UDM,</w:delText>
        </w:r>
      </w:del>
      <w:r w:rsidRPr="00140E21">
        <w:t xml:space="preserve"> PCF and UPF is required for a UE that has </w:t>
      </w:r>
      <w:del w:id="8" w:author="Ericsson JG" w:date="2019-09-27T21:50:00Z">
        <w:r w:rsidRPr="00140E21" w:rsidDel="0065513A">
          <w:delText xml:space="preserve">5GS </w:delText>
        </w:r>
      </w:del>
      <w:ins w:id="9" w:author="Ericsson JG" w:date="2019-09-27T21:50:00Z">
        <w:r w:rsidR="0065513A">
          <w:t>a</w:t>
        </w:r>
      </w:ins>
      <w:ins w:id="10" w:author="Ericsson JG" w:date="2019-09-27T21:51:00Z">
        <w:r w:rsidR="0065513A">
          <w:t>n EPS</w:t>
        </w:r>
      </w:ins>
      <w:ins w:id="11" w:author="Ericsson JG" w:date="2019-09-27T21:50:00Z">
        <w:r w:rsidR="0065513A">
          <w:t xml:space="preserve"> </w:t>
        </w:r>
      </w:ins>
      <w:r w:rsidRPr="00140E21">
        <w:t xml:space="preserve">subscription </w:t>
      </w:r>
      <w:ins w:id="12" w:author="Ericsson JG" w:date="2019-09-27T21:51:00Z">
        <w:r w:rsidR="0065513A" w:rsidRPr="0065513A">
          <w:t>that allows 5GC interworking</w:t>
        </w:r>
        <w:r w:rsidR="0065513A">
          <w:t xml:space="preserve"> </w:t>
        </w:r>
      </w:ins>
      <w:r w:rsidRPr="00140E21">
        <w:t>but does not support 5GC NAS and is accessing via EPC/E-UTRAN, the PGW-C+SMF creates unique PDU Session ID for each PDN connection of the UE</w:t>
      </w:r>
      <w:ins w:id="13" w:author="Ericsson JG" w:date="2019-09-27T21:52:00Z">
        <w:r w:rsidR="0065513A">
          <w:t xml:space="preserve"> and use any S-NSSAI</w:t>
        </w:r>
      </w:ins>
      <w:ins w:id="14" w:author="Ericsson JG" w:date="2019-09-27T21:53:00Z">
        <w:r w:rsidR="0065513A">
          <w:t xml:space="preserve"> </w:t>
        </w:r>
      </w:ins>
      <w:ins w:id="15" w:author="Ericsson JG" w:date="2019-09-27T21:52:00Z">
        <w:r w:rsidR="0065513A">
          <w:t>associated with the APN of the PDN connection</w:t>
        </w:r>
      </w:ins>
      <w:r w:rsidRPr="00140E21">
        <w:t>. The PGW-C+SMF shall not provide any 5GS related parameters to the UE.</w:t>
      </w:r>
    </w:p>
    <w:p w14:paraId="05D5E73A" w14:textId="49F6FAA0" w:rsidR="00041A29" w:rsidRPr="00140E21" w:rsidRDefault="00041A29" w:rsidP="00041A2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</w:t>
      </w:r>
      <w:del w:id="16" w:author="Ericsson JG" w:date="2019-09-27T21:54:00Z">
        <w:r w:rsidRPr="00140E21" w:rsidDel="0065513A">
          <w:delText xml:space="preserve"> </w:delText>
        </w:r>
        <w:r w:rsidDel="0065513A">
          <w:delText>(</w:delText>
        </w:r>
        <w:r w:rsidRPr="00140E21" w:rsidDel="0065513A">
          <w:delText>or the ePDG</w:delText>
        </w:r>
        <w:r w:rsidDel="0065513A">
          <w:delText>)</w:delText>
        </w:r>
      </w:del>
      <w:r w:rsidRPr="00140E21">
        <w:t xml:space="preserve"> </w:t>
      </w:r>
      <w:bookmarkStart w:id="17" w:name="_GoBack"/>
      <w:bookmarkEnd w:id="17"/>
      <w:r w:rsidRPr="00140E21">
        <w:t>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5BF12A68" w14:textId="1C81E5E0" w:rsidR="00041A29" w:rsidRPr="0065513A" w:rsidDel="0065513A" w:rsidRDefault="0065513A" w:rsidP="0065513A">
      <w:pPr>
        <w:pStyle w:val="NO"/>
        <w:rPr>
          <w:del w:id="18" w:author="Ericsson JG" w:date="2019-09-27T21:55:00Z"/>
          <w:rPrChange w:id="19" w:author="Ericsson JG" w:date="2019-09-27T21:55:00Z">
            <w:rPr>
              <w:del w:id="20" w:author="Ericsson JG" w:date="2019-09-27T21:55:00Z"/>
              <w:color w:val="FF0000"/>
              <w:sz w:val="36"/>
            </w:rPr>
          </w:rPrChange>
        </w:rPr>
      </w:pPr>
      <w:ins w:id="21" w:author="Ericsson JG" w:date="2019-09-27T21:50:00Z">
        <w:r w:rsidRPr="0065513A">
          <w:rPr>
            <w:rPrChange w:id="22" w:author="Ericsson JG" w:date="2019-09-27T21:50:00Z">
              <w:rPr>
                <w:highlight w:val="green"/>
              </w:rPr>
            </w:rPrChange>
          </w:rPr>
          <w:t>NOTE 1: The PGW-C+SMF know</w:t>
        </w:r>
      </w:ins>
      <w:ins w:id="23" w:author="Ericsson JG" w:date="2019-10-02T21:34:00Z">
        <w:r w:rsidR="00E273BE">
          <w:t>s</w:t>
        </w:r>
      </w:ins>
      <w:ins w:id="24" w:author="Ericsson JG" w:date="2019-09-27T21:50:00Z">
        <w:r w:rsidRPr="0065513A">
          <w:rPr>
            <w:rPrChange w:id="25" w:author="Ericsson JG" w:date="2019-09-27T21:50:00Z">
              <w:rPr>
                <w:highlight w:val="green"/>
              </w:rPr>
            </w:rPrChange>
          </w:rPr>
          <w:t xml:space="preserve"> that the UE does not support 5GS NAS if the UE does not provide PDU Session ID in PCO (see TS 23.501 [2] clause 5.15.7</w:t>
        </w:r>
      </w:ins>
      <w:ins w:id="26" w:author="Ericsson JG" w:date="2019-10-02T21:34:00Z">
        <w:r w:rsidR="00E273BE">
          <w:t>)</w:t>
        </w:r>
      </w:ins>
      <w:ins w:id="27" w:author="Ericsson JG" w:date="2019-09-27T21:50:00Z">
        <w:r w:rsidRPr="0065513A">
          <w:t>.</w:t>
        </w:r>
      </w:ins>
    </w:p>
    <w:p w14:paraId="3A55CF90" w14:textId="76D83238" w:rsidR="0084089D" w:rsidRPr="00140E21" w:rsidDel="0065513A" w:rsidRDefault="0084089D" w:rsidP="0065513A">
      <w:pPr>
        <w:pStyle w:val="NO"/>
        <w:ind w:left="0" w:firstLine="0"/>
        <w:rPr>
          <w:del w:id="28" w:author="Ericsson JG" w:date="2019-09-27T21:56:00Z"/>
        </w:rPr>
      </w:pPr>
    </w:p>
    <w:p w14:paraId="32B1B322" w14:textId="77777777" w:rsidR="00C94719" w:rsidRDefault="00C94719" w:rsidP="00F84FE8">
      <w:pPr>
        <w:rPr>
          <w:color w:val="FF0000"/>
          <w:sz w:val="36"/>
        </w:rPr>
      </w:pPr>
    </w:p>
    <w:p w14:paraId="00DDE9FE" w14:textId="19356098" w:rsidR="00C94719" w:rsidRDefault="00C94719" w:rsidP="00C94719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AD2384C" w14:textId="77777777" w:rsidR="007F701C" w:rsidRPr="00140E21" w:rsidRDefault="007F701C" w:rsidP="007F701C">
      <w:pPr>
        <w:pStyle w:val="Heading5"/>
      </w:pPr>
      <w:bookmarkStart w:id="29" w:name="_Toc20204104"/>
      <w:r w:rsidRPr="00140E21">
        <w:t>4.11.4.3.4</w:t>
      </w:r>
      <w:r w:rsidRPr="00140E21">
        <w:tab/>
        <w:t>Interaction with PCC</w:t>
      </w:r>
      <w:bookmarkEnd w:id="29"/>
    </w:p>
    <w:p w14:paraId="3DC67801" w14:textId="379C2643" w:rsidR="007F701C" w:rsidRDefault="007F701C" w:rsidP="007F701C">
      <w:pPr>
        <w:rPr>
          <w:ins w:id="30" w:author="Ericsson JG r4" w:date="2019-09-27T20:41:00Z"/>
        </w:rPr>
      </w:pPr>
      <w:r w:rsidRPr="00140E21">
        <w:t xml:space="preserve">When interworking with 5GS is supported and a PGW-C+SMF is selected by the </w:t>
      </w:r>
      <w:proofErr w:type="spellStart"/>
      <w:r w:rsidRPr="00140E21">
        <w:t>ePDG</w:t>
      </w:r>
      <w:proofErr w:type="spellEnd"/>
      <w:r w:rsidRPr="00140E21">
        <w:t>, policy interactions between PDN GW and PCRF specified in TS</w:t>
      </w:r>
      <w:r>
        <w:t> </w:t>
      </w:r>
      <w:r w:rsidRPr="00140E21">
        <w:t>23.402</w:t>
      </w:r>
      <w:r>
        <w:t> </w:t>
      </w:r>
      <w:r w:rsidRPr="00140E21">
        <w:t>[26] are replaced by equivalent interactions between PGW-C+SMF and PCF as captured in clause 4.11.0a.2.</w:t>
      </w:r>
    </w:p>
    <w:p w14:paraId="7C749B06" w14:textId="2462C0E6" w:rsidR="00E94044" w:rsidRDefault="001C7845" w:rsidP="007F701C">
      <w:pPr>
        <w:rPr>
          <w:ins w:id="31" w:author="Ericsson JG" w:date="2019-09-27T21:47:00Z"/>
        </w:rPr>
      </w:pPr>
      <w:ins w:id="32" w:author="Ericsson JG" w:date="2019-09-27T21:46:00Z">
        <w:r w:rsidRPr="001C7845">
          <w:rPr>
            <w:rPrChange w:id="33" w:author="Ericsson JG" w:date="2019-09-27T21:47:00Z">
              <w:rPr>
                <w:highlight w:val="cyan"/>
              </w:rPr>
            </w:rPrChange>
          </w:rPr>
          <w:t>If PGW-C+SMF is selected and interaction with PCF is required for a UE that does not support 5GC NAS, the PGW-C+SMF determines the PDU Session ID and S-NSSAI over N7 in the same way as for PDN connection via MME as specified in clause 4.11.0a.5.</w:t>
        </w:r>
      </w:ins>
      <w:r w:rsidR="00E94044" w:rsidRPr="001C7845">
        <w:t xml:space="preserve"> </w:t>
      </w:r>
    </w:p>
    <w:p w14:paraId="7B8EFE6F" w14:textId="77777777" w:rsidR="001C7845" w:rsidRPr="001C7845" w:rsidRDefault="001C7845" w:rsidP="007F701C"/>
    <w:p w14:paraId="788B0D92" w14:textId="77777777" w:rsidR="007F701C" w:rsidRDefault="007F701C" w:rsidP="007F701C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06F2C74" w14:textId="77777777" w:rsidR="00ED725E" w:rsidRPr="00140E21" w:rsidRDefault="00ED725E" w:rsidP="00ED725E">
      <w:pPr>
        <w:pStyle w:val="Heading5"/>
      </w:pPr>
      <w:bookmarkStart w:id="34" w:name="_Toc20204106"/>
      <w:bookmarkStart w:id="35" w:name="_Toc11173431"/>
      <w:r w:rsidRPr="00140E21">
        <w:t>4.11.4.3.6</w:t>
      </w:r>
      <w:r w:rsidRPr="00140E21">
        <w:tab/>
        <w:t>Use of N10 interface instead of S6b</w:t>
      </w:r>
      <w:bookmarkEnd w:id="34"/>
    </w:p>
    <w:p w14:paraId="14091B5C" w14:textId="77777777" w:rsidR="00ED725E" w:rsidRDefault="00ED725E" w:rsidP="00ED725E">
      <w:r>
        <w:t xml:space="preserve">This clause applies to </w:t>
      </w:r>
      <w:proofErr w:type="spellStart"/>
      <w:r>
        <w:t>scnearios</w:t>
      </w:r>
      <w:proofErr w:type="spellEnd"/>
      <w:r>
        <w:t xml:space="preserve"> when </w:t>
      </w:r>
      <w:proofErr w:type="spellStart"/>
      <w:r>
        <w:t>ePDG</w:t>
      </w:r>
      <w:proofErr w:type="spellEnd"/>
      <w:r>
        <w:t xml:space="preserve"> is connected to SMF+PGW-C and S6b in not used. It is applicable for procedures specified in TS 23.402 [26] including mobility between EPC/</w:t>
      </w:r>
      <w:proofErr w:type="spellStart"/>
      <w:r>
        <w:t>ePDG</w:t>
      </w:r>
      <w:proofErr w:type="spellEnd"/>
      <w:r>
        <w:t xml:space="preserve"> and EPC/EUTRAN </w:t>
      </w:r>
      <w:proofErr w:type="gramStart"/>
      <w:r>
        <w:t>and also</w:t>
      </w:r>
      <w:proofErr w:type="gramEnd"/>
      <w:r>
        <w:t xml:space="preserve"> for mobility between EPC/</w:t>
      </w:r>
      <w:proofErr w:type="spellStart"/>
      <w:r>
        <w:t>ePDG</w:t>
      </w:r>
      <w:proofErr w:type="spellEnd"/>
      <w:r>
        <w:t xml:space="preserve"> and 5GS.</w:t>
      </w:r>
    </w:p>
    <w:p w14:paraId="3C6B5B42" w14:textId="173B0836" w:rsidR="00ED725E" w:rsidRPr="00140E21" w:rsidRDefault="00ED725E" w:rsidP="00ED725E">
      <w:r w:rsidRPr="00140E21">
        <w:t>When S6b</w:t>
      </w:r>
      <w:r>
        <w:t>, as specified in TS 23.402 [26],</w:t>
      </w:r>
      <w:r w:rsidRPr="00140E21">
        <w:t xml:space="preserve"> is not deployed between PGW-C+SMF and AAA and the UE creates and deletes a PDN connection via </w:t>
      </w:r>
      <w:proofErr w:type="spellStart"/>
      <w:r w:rsidRPr="00140E21">
        <w:t>ePDG</w:t>
      </w:r>
      <w:proofErr w:type="spellEnd"/>
      <w:r w:rsidRPr="00140E21">
        <w:t xml:space="preserve"> connected to SMF+PGW-C, the registration and de-registration of PDN GW is performed on the N10 interface instead of the S6b interface.</w:t>
      </w:r>
      <w:ins w:id="36" w:author="Ericsson JG" w:date="2019-09-27T21:47:00Z">
        <w:r w:rsidR="001C7845">
          <w:t xml:space="preserve"> </w:t>
        </w:r>
      </w:ins>
      <w:ins w:id="37" w:author="Ericsson JG" w:date="2019-09-27T21:48:00Z">
        <w:r w:rsidR="001C7845" w:rsidRPr="001C7845">
          <w:t xml:space="preserve">If PGW-C+SMF is selected for </w:t>
        </w:r>
      </w:ins>
      <w:ins w:id="38" w:author="Ericsson JG" w:date="2019-09-27T21:49:00Z">
        <w:r w:rsidR="001C7845">
          <w:t xml:space="preserve">a </w:t>
        </w:r>
      </w:ins>
      <w:ins w:id="39" w:author="Ericsson JG" w:date="2019-09-27T21:48:00Z">
        <w:r w:rsidR="001C7845" w:rsidRPr="001C7845">
          <w:t xml:space="preserve">UE that does not support 5GC NAS, the PGW-C+SMF determines the PDU Session ID and S-NSSAI over N10 in the same way as for PDN connection via </w:t>
        </w:r>
      </w:ins>
      <w:ins w:id="40" w:author="Ericsson JG" w:date="2019-09-27T21:49:00Z">
        <w:r w:rsidR="001C7845">
          <w:t>EPC/EUTRAN</w:t>
        </w:r>
      </w:ins>
      <w:ins w:id="41" w:author="Ericsson JG" w:date="2019-09-27T21:48:00Z">
        <w:r w:rsidR="001C7845" w:rsidRPr="001C7845">
          <w:t xml:space="preserve"> as specified in clause 4.11.0a.5.</w:t>
        </w:r>
      </w:ins>
    </w:p>
    <w:p w14:paraId="7D98CDB6" w14:textId="77777777" w:rsidR="00ED725E" w:rsidRPr="00140E21" w:rsidRDefault="00ED725E" w:rsidP="00ED725E">
      <w:r w:rsidRPr="00140E21">
        <w:t>For roaming scenario with local-breakout (TS</w:t>
      </w:r>
      <w:r>
        <w:t> </w:t>
      </w:r>
      <w:r w:rsidRPr="00140E21">
        <w:t>23.501</w:t>
      </w:r>
      <w:r>
        <w:t> </w:t>
      </w:r>
      <w:r w:rsidRPr="00140E21">
        <w:t>[2], Figure 4.3.4.2.1), the use of N10 interface instead of S6b interface may be based on support of this feature from HSS+UDM to SMF+PGW-C on N10 interface.</w:t>
      </w:r>
    </w:p>
    <w:p w14:paraId="6A18BE0B" w14:textId="77777777" w:rsidR="00ED725E" w:rsidRPr="00140E21" w:rsidRDefault="00ED725E" w:rsidP="00ED725E">
      <w:r w:rsidRPr="00140E21">
        <w:t>The specific impacts to procedures in clause</w:t>
      </w:r>
      <w:r>
        <w:t xml:space="preserve">s </w:t>
      </w:r>
      <w:r w:rsidRPr="00140E21">
        <w:t>7</w:t>
      </w:r>
      <w:r>
        <w:t xml:space="preserve"> and 8</w:t>
      </w:r>
      <w:r w:rsidRPr="00140E21">
        <w:t xml:space="preserve"> of TS</w:t>
      </w:r>
      <w:r>
        <w:t> </w:t>
      </w:r>
      <w:r w:rsidRPr="00140E21">
        <w:t>23.402</w:t>
      </w:r>
      <w:r>
        <w:t> </w:t>
      </w:r>
      <w:r w:rsidRPr="00140E21">
        <w:t>[26] are as follows:</w:t>
      </w:r>
    </w:p>
    <w:p w14:paraId="523FA0CF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lastRenderedPageBreak/>
        <w:t>7.2.4</w:t>
      </w:r>
      <w:r w:rsidRPr="00140E21">
        <w:rPr>
          <w:b/>
        </w:rPr>
        <w:tab/>
        <w:t>Initial Attach with GTP on S2b</w:t>
      </w:r>
    </w:p>
    <w:p w14:paraId="6E0905DB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>Instead of Step</w:t>
      </w:r>
      <w:r>
        <w:t> </w:t>
      </w:r>
      <w:r w:rsidRPr="00140E21">
        <w:t>C.1 in Figure 7.2.4-1 of TS</w:t>
      </w:r>
      <w:r>
        <w:t> </w:t>
      </w:r>
      <w:r w:rsidRPr="00140E21">
        <w:t>23.402</w:t>
      </w:r>
      <w:r>
        <w:t> </w:t>
      </w:r>
      <w:r w:rsidRPr="00140E21">
        <w:t>[26],</w:t>
      </w:r>
      <w:r>
        <w:t xml:space="preserve"> step </w:t>
      </w:r>
      <w:r w:rsidRPr="00140E21">
        <w:t>16c (</w:t>
      </w:r>
      <w:proofErr w:type="spellStart"/>
      <w:r w:rsidRPr="00140E21">
        <w:t>Nudm_UECM_Registration</w:t>
      </w:r>
      <w:proofErr w:type="spellEnd"/>
      <w:r w:rsidRPr="00140E21">
        <w:t xml:space="preserve"> with an optional indication that access is from </w:t>
      </w:r>
      <w:proofErr w:type="spellStart"/>
      <w:r w:rsidRPr="00140E21">
        <w:t>ePDG</w:t>
      </w:r>
      <w:proofErr w:type="spellEnd"/>
      <w:r w:rsidRPr="00140E21">
        <w:t xml:space="preserve">) from Figure 4.3.2.2.1-1 are performed between the SMF+PGW-C and HSS+UDM. Based on this indication, the HSS+UDM does not send notification of PGW-C assignment on </w:t>
      </w:r>
      <w:proofErr w:type="spellStart"/>
      <w:r w:rsidRPr="00140E21">
        <w:t>SWx</w:t>
      </w:r>
      <w:proofErr w:type="spellEnd"/>
      <w:r w:rsidRPr="00140E21">
        <w:t xml:space="preserve"> to AAA.</w:t>
      </w:r>
    </w:p>
    <w:p w14:paraId="6B328889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7.2.5</w:t>
      </w:r>
      <w:r w:rsidRPr="00140E21">
        <w:rPr>
          <w:b/>
        </w:rPr>
        <w:tab/>
        <w:t>Initial Attach for emergency session (GTP on S2b)</w:t>
      </w:r>
    </w:p>
    <w:p w14:paraId="0CACD1DB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5 in Figure 7.2.5-1 of TS</w:t>
      </w:r>
      <w:r>
        <w:t> </w:t>
      </w:r>
      <w:r w:rsidRPr="00140E21">
        <w:t>23.402</w:t>
      </w:r>
      <w:r>
        <w:t> </w:t>
      </w:r>
      <w:r w:rsidRPr="00140E21">
        <w:t>[26],</w:t>
      </w:r>
      <w:r>
        <w:t xml:space="preserve"> step </w:t>
      </w:r>
      <w:r w:rsidRPr="00140E21">
        <w:t>16c (</w:t>
      </w:r>
      <w:proofErr w:type="spellStart"/>
      <w:r w:rsidRPr="00140E21">
        <w:t>Nudm_UECM_Registration</w:t>
      </w:r>
      <w:proofErr w:type="spellEnd"/>
      <w:r w:rsidRPr="00140E21">
        <w:t xml:space="preserve"> with an optional indication that access is from </w:t>
      </w:r>
      <w:proofErr w:type="spellStart"/>
      <w:r w:rsidRPr="00140E21">
        <w:t>ePDG</w:t>
      </w:r>
      <w:proofErr w:type="spellEnd"/>
      <w:r w:rsidRPr="00140E21">
        <w:t xml:space="preserve">) from Figure 4.3.2.2.1-1 are performed between the SMF+PGW-C and HSS+UDM. Based on this indication, the HSS+UDM does not send notification of PGW-C assignment on </w:t>
      </w:r>
      <w:proofErr w:type="spellStart"/>
      <w:r w:rsidRPr="00140E21">
        <w:t>SWx</w:t>
      </w:r>
      <w:proofErr w:type="spellEnd"/>
      <w:r w:rsidRPr="00140E21">
        <w:t xml:space="preserve"> to AAA.</w:t>
      </w:r>
    </w:p>
    <w:p w14:paraId="5CFB6931" w14:textId="77777777" w:rsidR="00ED725E" w:rsidRPr="00140E21" w:rsidRDefault="00ED725E" w:rsidP="00ED725E">
      <w:pPr>
        <w:pStyle w:val="B2"/>
      </w:pPr>
      <w:r w:rsidRPr="00140E21">
        <w:tab/>
        <w:t xml:space="preserve">The indication of access from </w:t>
      </w:r>
      <w:proofErr w:type="spellStart"/>
      <w:r w:rsidRPr="00140E21">
        <w:t>ePDG</w:t>
      </w:r>
      <w:proofErr w:type="spellEnd"/>
      <w:r w:rsidRPr="00140E21">
        <w:t xml:space="preserve"> is forwarded on the interface between UDM and HSS.</w:t>
      </w:r>
    </w:p>
    <w:p w14:paraId="33FF6434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7.4.3</w:t>
      </w:r>
      <w:r w:rsidRPr="00140E21">
        <w:rPr>
          <w:b/>
        </w:rPr>
        <w:tab/>
        <w:t>UE/</w:t>
      </w:r>
      <w:proofErr w:type="spellStart"/>
      <w:r w:rsidRPr="00140E21">
        <w:rPr>
          <w:b/>
        </w:rPr>
        <w:t>ePDG</w:t>
      </w:r>
      <w:proofErr w:type="spellEnd"/>
      <w:r w:rsidRPr="00140E21">
        <w:rPr>
          <w:b/>
        </w:rPr>
        <w:t>-initiated Detach Procedure and UE-Requested PDN Disconnection with GTP on S2b</w:t>
      </w:r>
    </w:p>
    <w:p w14:paraId="67B3EBD7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7.4.3.1</w:t>
      </w:r>
      <w:r w:rsidRPr="00140E21">
        <w:rPr>
          <w:b/>
        </w:rPr>
        <w:tab/>
        <w:t>Non-Roaming, Home Routed Roaming and Local Breakout Case</w:t>
      </w:r>
    </w:p>
    <w:p w14:paraId="7C6B85D9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>Instead of Step</w:t>
      </w:r>
      <w:r>
        <w:t> </w:t>
      </w:r>
      <w:r w:rsidRPr="00140E21">
        <w:t>A.2 in Figure 7.4.3-1 of TS</w:t>
      </w:r>
      <w:r>
        <w:t> </w:t>
      </w:r>
      <w:r w:rsidRPr="00140E21">
        <w:t>23.402</w:t>
      </w:r>
      <w:r>
        <w:t> </w:t>
      </w:r>
      <w:r w:rsidRPr="00140E21">
        <w:t>[26], step 12 (</w:t>
      </w:r>
      <w:proofErr w:type="spellStart"/>
      <w:r w:rsidRPr="00140E21">
        <w:t>Nudm_UECM_Deregistration</w:t>
      </w:r>
      <w:proofErr w:type="spellEnd"/>
      <w:r w:rsidRPr="00140E21">
        <w:t>) from Figure 4.3.4.2-1 is performed between the SMF+PGW-C and HSS+UDM.</w:t>
      </w:r>
    </w:p>
    <w:p w14:paraId="43FAC181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7.4.4</w:t>
      </w:r>
      <w:r w:rsidRPr="00140E21">
        <w:rPr>
          <w:b/>
        </w:rPr>
        <w:tab/>
        <w:t>HSS/AAA-initiated Detach Procedure with GTP on S2b</w:t>
      </w:r>
    </w:p>
    <w:p w14:paraId="05DE4C75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7.4.4.1</w:t>
      </w:r>
      <w:r w:rsidRPr="00140E21">
        <w:rPr>
          <w:b/>
        </w:rPr>
        <w:tab/>
        <w:t>Non-Roaming, Home Routed Roaming and Local Breakout Case</w:t>
      </w:r>
    </w:p>
    <w:p w14:paraId="3C27C8C5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3 in Figure 7.4.1-1 of TS</w:t>
      </w:r>
      <w:r>
        <w:t> </w:t>
      </w:r>
      <w:r w:rsidRPr="00140E21">
        <w:t>23.402</w:t>
      </w:r>
      <w:r>
        <w:t> </w:t>
      </w:r>
      <w:r w:rsidRPr="00140E21">
        <w:t>[26] (referenced by Figure 7.4.4-1 of TS</w:t>
      </w:r>
      <w:r>
        <w:t> </w:t>
      </w:r>
      <w:r w:rsidRPr="00140E21">
        <w:t>23.402</w:t>
      </w:r>
      <w:r>
        <w:t> </w:t>
      </w:r>
      <w:r w:rsidRPr="00140E21">
        <w:t>[26]), Step 12 (</w:t>
      </w:r>
      <w:proofErr w:type="spellStart"/>
      <w:r w:rsidRPr="00140E21">
        <w:t>Nudm_UECM_Deregistration</w:t>
      </w:r>
      <w:proofErr w:type="spellEnd"/>
      <w:r w:rsidRPr="00140E21">
        <w:t>) from Figure 4.3.4.2-1 is performed between the SMF+PGW-C and HSS+UDM</w:t>
      </w:r>
    </w:p>
    <w:p w14:paraId="5D4E041B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7.9.2</w:t>
      </w:r>
      <w:r w:rsidRPr="00140E21">
        <w:rPr>
          <w:b/>
        </w:rPr>
        <w:tab/>
        <w:t>PDN GW initiated Resource Allocation Deactivation with GTP on S2b</w:t>
      </w:r>
    </w:p>
    <w:p w14:paraId="15007825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5 in Figure 7.9.2-1 of TS</w:t>
      </w:r>
      <w:r>
        <w:t> </w:t>
      </w:r>
      <w:r w:rsidRPr="00140E21">
        <w:t>23.402</w:t>
      </w:r>
      <w:r>
        <w:t> </w:t>
      </w:r>
      <w:r w:rsidRPr="00140E21">
        <w:t>[26], Step 12 (</w:t>
      </w:r>
      <w:proofErr w:type="spellStart"/>
      <w:r w:rsidRPr="00140E21">
        <w:t>Nudm_UECM_Deregistration</w:t>
      </w:r>
      <w:proofErr w:type="spellEnd"/>
      <w:r w:rsidRPr="00140E21">
        <w:t>) from Figure 4.3.4.2-1 is performed between the SMF+PGW-C and HSS+UDM.</w:t>
      </w:r>
    </w:p>
    <w:p w14:paraId="4E0DF257" w14:textId="77777777" w:rsidR="00ED725E" w:rsidRPr="00D145EA" w:rsidRDefault="00ED725E" w:rsidP="00ED725E">
      <w:pPr>
        <w:pStyle w:val="B1"/>
        <w:rPr>
          <w:b/>
        </w:rPr>
      </w:pPr>
      <w:r w:rsidRPr="00D145EA">
        <w:rPr>
          <w:b/>
        </w:rPr>
        <w:t>8.6.1.1</w:t>
      </w:r>
      <w:r w:rsidRPr="00D145EA">
        <w:rPr>
          <w:b/>
        </w:rPr>
        <w:tab/>
        <w:t>General Procedure for GTP based S5/S8 for E-UTRAN Access</w:t>
      </w:r>
    </w:p>
    <w:p w14:paraId="0816D7B7" w14:textId="77777777" w:rsidR="00ED725E" w:rsidRDefault="00ED725E" w:rsidP="00ED725E">
      <w:pPr>
        <w:pStyle w:val="B2"/>
      </w:pPr>
      <w:r>
        <w:t>-</w:t>
      </w:r>
      <w:r>
        <w:tab/>
        <w:t xml:space="preserve">Step 18 of clause 8.6.1.1 of TS 23.402 [26] refers to clause 7.9.2 of TS 23.402 [26]. The </w:t>
      </w:r>
      <w:proofErr w:type="spellStart"/>
      <w:r>
        <w:t>Nudm_UECM_Deregistration</w:t>
      </w:r>
      <w:proofErr w:type="spellEnd"/>
      <w:r>
        <w:t xml:space="preserve"> in the impacted referenced clause 7.9.2 above is not performed as resources in the PGW-C+SMF are not released.</w:t>
      </w:r>
    </w:p>
    <w:p w14:paraId="6F5E2E5E" w14:textId="77777777" w:rsidR="00ED725E" w:rsidRPr="00D145EA" w:rsidRDefault="00ED725E" w:rsidP="00ED725E">
      <w:pPr>
        <w:pStyle w:val="B1"/>
        <w:rPr>
          <w:b/>
        </w:rPr>
      </w:pPr>
      <w:r w:rsidRPr="00D145EA">
        <w:rPr>
          <w:b/>
        </w:rPr>
        <w:t>8.6.2.1</w:t>
      </w:r>
      <w:r w:rsidRPr="00D145EA">
        <w:rPr>
          <w:b/>
        </w:rPr>
        <w:tab/>
        <w:t>3GPP Access to Untrusted Non-3GPP IP Access Handover with GTP on S2b</w:t>
      </w:r>
    </w:p>
    <w:p w14:paraId="0B25B068" w14:textId="77777777" w:rsidR="00ED725E" w:rsidRDefault="00ED725E" w:rsidP="00ED725E">
      <w:pPr>
        <w:pStyle w:val="B2"/>
      </w:pPr>
      <w:r>
        <w:t>-</w:t>
      </w:r>
      <w:r>
        <w:tab/>
        <w:t>In Step B.2 of clause 8.6.2.1 of TS 23.402 [26], if the registration of the PGW-C+SMF in the HSS+UDM is not already done, step 16c (</w:t>
      </w:r>
      <w:proofErr w:type="spellStart"/>
      <w:r>
        <w:t>Nudm_UECM_Registration</w:t>
      </w:r>
      <w:proofErr w:type="spellEnd"/>
      <w:r>
        <w:t xml:space="preserve"> with an optional indication that access is from </w:t>
      </w:r>
      <w:proofErr w:type="spellStart"/>
      <w:r>
        <w:t>ePDG</w:t>
      </w:r>
      <w:proofErr w:type="spellEnd"/>
      <w:r>
        <w:t>) from Figure 4.3.2.2.1-1 is performed between the PGW-C+SMF and HSS+UDM.</w:t>
      </w:r>
    </w:p>
    <w:p w14:paraId="3FED3AC2" w14:textId="77777777" w:rsidR="00ED725E" w:rsidRDefault="00ED725E" w:rsidP="00ED725E">
      <w:r>
        <w:t>The impacts to procedure in clause 4.11.4.1 (Handover from EPC/</w:t>
      </w:r>
      <w:proofErr w:type="spellStart"/>
      <w:r>
        <w:t>ePDG</w:t>
      </w:r>
      <w:proofErr w:type="spellEnd"/>
      <w:r>
        <w:t xml:space="preserve"> to 5GS) are as follows:</w:t>
      </w:r>
    </w:p>
    <w:p w14:paraId="0AF3E811" w14:textId="77777777" w:rsidR="00ED725E" w:rsidRDefault="00ED725E" w:rsidP="00ED725E">
      <w:pPr>
        <w:pStyle w:val="B1"/>
      </w:pPr>
      <w:r>
        <w:t>-</w:t>
      </w:r>
      <w:r>
        <w:tab/>
        <w:t>For step 0, the impacts to clause 7.2.4 of TS 23.402 [26] are captured above.</w:t>
      </w:r>
    </w:p>
    <w:p w14:paraId="4A1A8182" w14:textId="77777777" w:rsidR="00ED725E" w:rsidRDefault="00ED725E" w:rsidP="00ED725E">
      <w:pPr>
        <w:pStyle w:val="B1"/>
      </w:pPr>
      <w:r>
        <w:t>-</w:t>
      </w:r>
      <w:r>
        <w:tab/>
        <w:t xml:space="preserve">In step 3, the impacts to clause 7.9.2 of TS 23.402 [26] are captured above. </w:t>
      </w:r>
      <w:proofErr w:type="spellStart"/>
      <w:r>
        <w:t>Nudm_UECM_Deregistration</w:t>
      </w:r>
      <w:proofErr w:type="spellEnd"/>
      <w:r>
        <w:t xml:space="preserve"> is not performed by PGW-C+SMF, as resources in the PGW-C+SMF are not released.</w:t>
      </w:r>
    </w:p>
    <w:p w14:paraId="75E72DF1" w14:textId="77777777" w:rsidR="00ED725E" w:rsidRDefault="00ED725E" w:rsidP="00ED725E">
      <w:r>
        <w:t>The impacts to procedures in clause 4.11.4.2 (Handover from 5GS to EPC/</w:t>
      </w:r>
      <w:proofErr w:type="spellStart"/>
      <w:r>
        <w:t>ePDG</w:t>
      </w:r>
      <w:proofErr w:type="spellEnd"/>
      <w:r>
        <w:t>) are as follows:</w:t>
      </w:r>
    </w:p>
    <w:p w14:paraId="40DA6EF6" w14:textId="77777777" w:rsidR="00ED725E" w:rsidRDefault="00ED725E" w:rsidP="00ED725E">
      <w:pPr>
        <w:pStyle w:val="B1"/>
      </w:pPr>
      <w:r>
        <w:t>-</w:t>
      </w:r>
      <w:r>
        <w:tab/>
        <w:t>For step 2, impacts to clause 8.6.2.1 (3GPP Access to Untrusted Non-3GPP IP Access Handover with GTP on S2b) of TS 23.402 [26] are captured above and Step 16c of Figure 4.3.2.2.1-1 is not performed as PGW-C+SMF already registered in the HSS+UDM when the UE is in 5GS.</w:t>
      </w:r>
    </w:p>
    <w:bookmarkEnd w:id="35"/>
    <w:p w14:paraId="04181643" w14:textId="5322EF5E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A45A" w14:textId="77777777" w:rsidR="00A736D2" w:rsidRDefault="00A736D2">
      <w:r>
        <w:separator/>
      </w:r>
    </w:p>
  </w:endnote>
  <w:endnote w:type="continuationSeparator" w:id="0">
    <w:p w14:paraId="4B2C535F" w14:textId="77777777" w:rsidR="00A736D2" w:rsidRDefault="00A7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1729E" w14:textId="77777777" w:rsidR="00A736D2" w:rsidRDefault="00A736D2">
      <w:r>
        <w:separator/>
      </w:r>
    </w:p>
  </w:footnote>
  <w:footnote w:type="continuationSeparator" w:id="0">
    <w:p w14:paraId="694A11E3" w14:textId="77777777" w:rsidR="00A736D2" w:rsidRDefault="00A73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 JG r4">
    <w15:presenceInfo w15:providerId="None" w15:userId="Ericsson JG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09B1"/>
    <w:rsid w:val="000143B8"/>
    <w:rsid w:val="00022E4A"/>
    <w:rsid w:val="0002561A"/>
    <w:rsid w:val="0003322D"/>
    <w:rsid w:val="000332E6"/>
    <w:rsid w:val="000337FD"/>
    <w:rsid w:val="00036627"/>
    <w:rsid w:val="00037339"/>
    <w:rsid w:val="00041A29"/>
    <w:rsid w:val="000444BC"/>
    <w:rsid w:val="00045420"/>
    <w:rsid w:val="000509B7"/>
    <w:rsid w:val="000520DC"/>
    <w:rsid w:val="000525C0"/>
    <w:rsid w:val="00052F78"/>
    <w:rsid w:val="0005717B"/>
    <w:rsid w:val="00060003"/>
    <w:rsid w:val="0006400A"/>
    <w:rsid w:val="00070DF6"/>
    <w:rsid w:val="00074118"/>
    <w:rsid w:val="00081F47"/>
    <w:rsid w:val="00082389"/>
    <w:rsid w:val="000A563F"/>
    <w:rsid w:val="000A6394"/>
    <w:rsid w:val="000B12E7"/>
    <w:rsid w:val="000B7FED"/>
    <w:rsid w:val="000C038A"/>
    <w:rsid w:val="000C2407"/>
    <w:rsid w:val="000C609D"/>
    <w:rsid w:val="000C6598"/>
    <w:rsid w:val="000D1A64"/>
    <w:rsid w:val="000E0937"/>
    <w:rsid w:val="000E571E"/>
    <w:rsid w:val="000E782C"/>
    <w:rsid w:val="000F1D1F"/>
    <w:rsid w:val="000F60AD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000E"/>
    <w:rsid w:val="001402CD"/>
    <w:rsid w:val="00141E46"/>
    <w:rsid w:val="001440AE"/>
    <w:rsid w:val="00145D43"/>
    <w:rsid w:val="001532F9"/>
    <w:rsid w:val="00163A24"/>
    <w:rsid w:val="00170BD8"/>
    <w:rsid w:val="001765A5"/>
    <w:rsid w:val="00182EEA"/>
    <w:rsid w:val="00192C46"/>
    <w:rsid w:val="001946BE"/>
    <w:rsid w:val="00196704"/>
    <w:rsid w:val="001A08B3"/>
    <w:rsid w:val="001A3DBD"/>
    <w:rsid w:val="001A3E3C"/>
    <w:rsid w:val="001A7B60"/>
    <w:rsid w:val="001B52F0"/>
    <w:rsid w:val="001B7575"/>
    <w:rsid w:val="001B7A65"/>
    <w:rsid w:val="001C4F4B"/>
    <w:rsid w:val="001C6899"/>
    <w:rsid w:val="001C7845"/>
    <w:rsid w:val="001D1A29"/>
    <w:rsid w:val="001D234A"/>
    <w:rsid w:val="001E08FC"/>
    <w:rsid w:val="001E41F3"/>
    <w:rsid w:val="001F1084"/>
    <w:rsid w:val="002027C5"/>
    <w:rsid w:val="00205555"/>
    <w:rsid w:val="00206C5D"/>
    <w:rsid w:val="002111A5"/>
    <w:rsid w:val="00211675"/>
    <w:rsid w:val="00211F59"/>
    <w:rsid w:val="002120C4"/>
    <w:rsid w:val="00214572"/>
    <w:rsid w:val="00215824"/>
    <w:rsid w:val="0021661B"/>
    <w:rsid w:val="00220BDC"/>
    <w:rsid w:val="002378F7"/>
    <w:rsid w:val="0025260D"/>
    <w:rsid w:val="00256BE5"/>
    <w:rsid w:val="0026004D"/>
    <w:rsid w:val="002602E2"/>
    <w:rsid w:val="002608AA"/>
    <w:rsid w:val="00260D92"/>
    <w:rsid w:val="002640DD"/>
    <w:rsid w:val="00275A1B"/>
    <w:rsid w:val="00275D12"/>
    <w:rsid w:val="002774DB"/>
    <w:rsid w:val="00280939"/>
    <w:rsid w:val="00282D09"/>
    <w:rsid w:val="00284FEB"/>
    <w:rsid w:val="002860C4"/>
    <w:rsid w:val="0029446D"/>
    <w:rsid w:val="002A30CA"/>
    <w:rsid w:val="002A4384"/>
    <w:rsid w:val="002B5741"/>
    <w:rsid w:val="002C1A7E"/>
    <w:rsid w:val="002C26C1"/>
    <w:rsid w:val="002C2B3E"/>
    <w:rsid w:val="002C54ED"/>
    <w:rsid w:val="002E53EE"/>
    <w:rsid w:val="002F4AA2"/>
    <w:rsid w:val="002F6619"/>
    <w:rsid w:val="00300266"/>
    <w:rsid w:val="00303939"/>
    <w:rsid w:val="00305409"/>
    <w:rsid w:val="00307BBB"/>
    <w:rsid w:val="003232C9"/>
    <w:rsid w:val="00324E0E"/>
    <w:rsid w:val="00326132"/>
    <w:rsid w:val="003354CA"/>
    <w:rsid w:val="0033736C"/>
    <w:rsid w:val="00341315"/>
    <w:rsid w:val="0034471B"/>
    <w:rsid w:val="00346E16"/>
    <w:rsid w:val="00350579"/>
    <w:rsid w:val="00353C8F"/>
    <w:rsid w:val="00356107"/>
    <w:rsid w:val="003609EF"/>
    <w:rsid w:val="0036187D"/>
    <w:rsid w:val="0036231A"/>
    <w:rsid w:val="003664D7"/>
    <w:rsid w:val="00374DD4"/>
    <w:rsid w:val="0038093B"/>
    <w:rsid w:val="0038709B"/>
    <w:rsid w:val="003924B3"/>
    <w:rsid w:val="0039331C"/>
    <w:rsid w:val="00393678"/>
    <w:rsid w:val="00394545"/>
    <w:rsid w:val="003963FC"/>
    <w:rsid w:val="003A0E34"/>
    <w:rsid w:val="003A1020"/>
    <w:rsid w:val="003A2B52"/>
    <w:rsid w:val="003A5F17"/>
    <w:rsid w:val="003A6F49"/>
    <w:rsid w:val="003A77CB"/>
    <w:rsid w:val="003B5103"/>
    <w:rsid w:val="003C0BC6"/>
    <w:rsid w:val="003C692C"/>
    <w:rsid w:val="003C769D"/>
    <w:rsid w:val="003D3587"/>
    <w:rsid w:val="003E0BD4"/>
    <w:rsid w:val="003E1A36"/>
    <w:rsid w:val="003E226F"/>
    <w:rsid w:val="003E284D"/>
    <w:rsid w:val="003E7830"/>
    <w:rsid w:val="003F1E57"/>
    <w:rsid w:val="00404C3E"/>
    <w:rsid w:val="00404E7B"/>
    <w:rsid w:val="00406380"/>
    <w:rsid w:val="00410371"/>
    <w:rsid w:val="00416F85"/>
    <w:rsid w:val="004242F1"/>
    <w:rsid w:val="00437E51"/>
    <w:rsid w:val="00447F07"/>
    <w:rsid w:val="00471CFE"/>
    <w:rsid w:val="00487B95"/>
    <w:rsid w:val="00487BBF"/>
    <w:rsid w:val="00493640"/>
    <w:rsid w:val="004976AB"/>
    <w:rsid w:val="004A3BF0"/>
    <w:rsid w:val="004A4A1F"/>
    <w:rsid w:val="004A6539"/>
    <w:rsid w:val="004B01C2"/>
    <w:rsid w:val="004B503A"/>
    <w:rsid w:val="004B75B7"/>
    <w:rsid w:val="004C57DE"/>
    <w:rsid w:val="004C59F9"/>
    <w:rsid w:val="004C7BB8"/>
    <w:rsid w:val="004D6ECF"/>
    <w:rsid w:val="004D7341"/>
    <w:rsid w:val="004E6C46"/>
    <w:rsid w:val="004F13CE"/>
    <w:rsid w:val="005006A4"/>
    <w:rsid w:val="00502441"/>
    <w:rsid w:val="0051580D"/>
    <w:rsid w:val="00525AF1"/>
    <w:rsid w:val="00537084"/>
    <w:rsid w:val="00542F3C"/>
    <w:rsid w:val="005444F4"/>
    <w:rsid w:val="0054467E"/>
    <w:rsid w:val="00544AE6"/>
    <w:rsid w:val="00547111"/>
    <w:rsid w:val="00547F0E"/>
    <w:rsid w:val="00563871"/>
    <w:rsid w:val="00570E6B"/>
    <w:rsid w:val="00583D93"/>
    <w:rsid w:val="005908D4"/>
    <w:rsid w:val="00592D74"/>
    <w:rsid w:val="005A0222"/>
    <w:rsid w:val="005A30D9"/>
    <w:rsid w:val="005A590F"/>
    <w:rsid w:val="005C1974"/>
    <w:rsid w:val="005C4AAC"/>
    <w:rsid w:val="005D4FFD"/>
    <w:rsid w:val="005E1717"/>
    <w:rsid w:val="005E2C44"/>
    <w:rsid w:val="006008AD"/>
    <w:rsid w:val="00602767"/>
    <w:rsid w:val="00603460"/>
    <w:rsid w:val="00605A34"/>
    <w:rsid w:val="00621188"/>
    <w:rsid w:val="006257ED"/>
    <w:rsid w:val="00630ADD"/>
    <w:rsid w:val="0065513A"/>
    <w:rsid w:val="006554CE"/>
    <w:rsid w:val="0066057B"/>
    <w:rsid w:val="00660C48"/>
    <w:rsid w:val="006824B7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0F4E"/>
    <w:rsid w:val="006E21FB"/>
    <w:rsid w:val="006E4B32"/>
    <w:rsid w:val="006F3C8F"/>
    <w:rsid w:val="006F49DA"/>
    <w:rsid w:val="00700DEC"/>
    <w:rsid w:val="00704EA1"/>
    <w:rsid w:val="00714BD1"/>
    <w:rsid w:val="00716ACD"/>
    <w:rsid w:val="007176D8"/>
    <w:rsid w:val="00717B55"/>
    <w:rsid w:val="00720627"/>
    <w:rsid w:val="007234C5"/>
    <w:rsid w:val="00731B7F"/>
    <w:rsid w:val="00731C01"/>
    <w:rsid w:val="00733FB1"/>
    <w:rsid w:val="00735560"/>
    <w:rsid w:val="00737EC8"/>
    <w:rsid w:val="00744AE1"/>
    <w:rsid w:val="00755F40"/>
    <w:rsid w:val="00760052"/>
    <w:rsid w:val="00762CDB"/>
    <w:rsid w:val="007708E9"/>
    <w:rsid w:val="007748FE"/>
    <w:rsid w:val="0077582D"/>
    <w:rsid w:val="007774E3"/>
    <w:rsid w:val="0078067E"/>
    <w:rsid w:val="00784BCF"/>
    <w:rsid w:val="00792131"/>
    <w:rsid w:val="00792342"/>
    <w:rsid w:val="007954BB"/>
    <w:rsid w:val="0079699D"/>
    <w:rsid w:val="007977A8"/>
    <w:rsid w:val="007A038E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F2A8B"/>
    <w:rsid w:val="007F2C75"/>
    <w:rsid w:val="007F701C"/>
    <w:rsid w:val="007F7259"/>
    <w:rsid w:val="007F76D9"/>
    <w:rsid w:val="008040A8"/>
    <w:rsid w:val="00812744"/>
    <w:rsid w:val="008218C0"/>
    <w:rsid w:val="008279FA"/>
    <w:rsid w:val="008308C7"/>
    <w:rsid w:val="0084089D"/>
    <w:rsid w:val="00845030"/>
    <w:rsid w:val="008518D0"/>
    <w:rsid w:val="00852AB3"/>
    <w:rsid w:val="00855C88"/>
    <w:rsid w:val="00860AC5"/>
    <w:rsid w:val="008626E7"/>
    <w:rsid w:val="00870EE7"/>
    <w:rsid w:val="00880214"/>
    <w:rsid w:val="008863B9"/>
    <w:rsid w:val="00890B29"/>
    <w:rsid w:val="00891F94"/>
    <w:rsid w:val="008944A9"/>
    <w:rsid w:val="00896B17"/>
    <w:rsid w:val="008A04B1"/>
    <w:rsid w:val="008A268D"/>
    <w:rsid w:val="008A45A6"/>
    <w:rsid w:val="008A4B6B"/>
    <w:rsid w:val="008A77C8"/>
    <w:rsid w:val="008C6CB2"/>
    <w:rsid w:val="008C7582"/>
    <w:rsid w:val="008D2340"/>
    <w:rsid w:val="008D2C2D"/>
    <w:rsid w:val="008D6C2E"/>
    <w:rsid w:val="008E4F8F"/>
    <w:rsid w:val="008F4560"/>
    <w:rsid w:val="008F686C"/>
    <w:rsid w:val="00902F00"/>
    <w:rsid w:val="00907701"/>
    <w:rsid w:val="009148DE"/>
    <w:rsid w:val="00922E3D"/>
    <w:rsid w:val="009243C0"/>
    <w:rsid w:val="009317FD"/>
    <w:rsid w:val="00931B90"/>
    <w:rsid w:val="009355DB"/>
    <w:rsid w:val="00941E30"/>
    <w:rsid w:val="009457EF"/>
    <w:rsid w:val="009465A4"/>
    <w:rsid w:val="009517A6"/>
    <w:rsid w:val="00954D92"/>
    <w:rsid w:val="00972A5E"/>
    <w:rsid w:val="00974BFA"/>
    <w:rsid w:val="009777D9"/>
    <w:rsid w:val="00982C72"/>
    <w:rsid w:val="00983892"/>
    <w:rsid w:val="009845D7"/>
    <w:rsid w:val="0098734B"/>
    <w:rsid w:val="00987E43"/>
    <w:rsid w:val="00991B88"/>
    <w:rsid w:val="009A1CA7"/>
    <w:rsid w:val="009A5753"/>
    <w:rsid w:val="009A579D"/>
    <w:rsid w:val="009A61C1"/>
    <w:rsid w:val="009A63B8"/>
    <w:rsid w:val="009A7A08"/>
    <w:rsid w:val="009B074E"/>
    <w:rsid w:val="009B3C1E"/>
    <w:rsid w:val="009B5ABE"/>
    <w:rsid w:val="009B71CF"/>
    <w:rsid w:val="009C27FA"/>
    <w:rsid w:val="009C57AC"/>
    <w:rsid w:val="009D1420"/>
    <w:rsid w:val="009D2099"/>
    <w:rsid w:val="009E3297"/>
    <w:rsid w:val="009E5941"/>
    <w:rsid w:val="009E6FFE"/>
    <w:rsid w:val="009F05C2"/>
    <w:rsid w:val="009F1145"/>
    <w:rsid w:val="009F2055"/>
    <w:rsid w:val="009F734F"/>
    <w:rsid w:val="00A02A49"/>
    <w:rsid w:val="00A05C79"/>
    <w:rsid w:val="00A13E24"/>
    <w:rsid w:val="00A13E33"/>
    <w:rsid w:val="00A14A90"/>
    <w:rsid w:val="00A152FA"/>
    <w:rsid w:val="00A17B95"/>
    <w:rsid w:val="00A246B6"/>
    <w:rsid w:val="00A27597"/>
    <w:rsid w:val="00A3565B"/>
    <w:rsid w:val="00A4085F"/>
    <w:rsid w:val="00A467A2"/>
    <w:rsid w:val="00A47E70"/>
    <w:rsid w:val="00A50CF0"/>
    <w:rsid w:val="00A5157B"/>
    <w:rsid w:val="00A6330D"/>
    <w:rsid w:val="00A67BEC"/>
    <w:rsid w:val="00A707ED"/>
    <w:rsid w:val="00A736D2"/>
    <w:rsid w:val="00A7671C"/>
    <w:rsid w:val="00A7759D"/>
    <w:rsid w:val="00A87E4A"/>
    <w:rsid w:val="00A908DF"/>
    <w:rsid w:val="00A91B21"/>
    <w:rsid w:val="00A93965"/>
    <w:rsid w:val="00A93EA8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D6079"/>
    <w:rsid w:val="00AE3381"/>
    <w:rsid w:val="00AE3525"/>
    <w:rsid w:val="00AF0A95"/>
    <w:rsid w:val="00AF2DB5"/>
    <w:rsid w:val="00AF736F"/>
    <w:rsid w:val="00B07827"/>
    <w:rsid w:val="00B15FA0"/>
    <w:rsid w:val="00B1766B"/>
    <w:rsid w:val="00B2247B"/>
    <w:rsid w:val="00B258BB"/>
    <w:rsid w:val="00B304B9"/>
    <w:rsid w:val="00B31AAB"/>
    <w:rsid w:val="00B34B5B"/>
    <w:rsid w:val="00B420DF"/>
    <w:rsid w:val="00B4438E"/>
    <w:rsid w:val="00B47C25"/>
    <w:rsid w:val="00B530DF"/>
    <w:rsid w:val="00B531B9"/>
    <w:rsid w:val="00B64503"/>
    <w:rsid w:val="00B6643E"/>
    <w:rsid w:val="00B67B97"/>
    <w:rsid w:val="00B8261C"/>
    <w:rsid w:val="00B83347"/>
    <w:rsid w:val="00B84F5F"/>
    <w:rsid w:val="00B923AB"/>
    <w:rsid w:val="00B92D51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54EB"/>
    <w:rsid w:val="00BF3FEB"/>
    <w:rsid w:val="00BF447C"/>
    <w:rsid w:val="00C02255"/>
    <w:rsid w:val="00C073D8"/>
    <w:rsid w:val="00C10F9D"/>
    <w:rsid w:val="00C12A8F"/>
    <w:rsid w:val="00C142F3"/>
    <w:rsid w:val="00C15664"/>
    <w:rsid w:val="00C23841"/>
    <w:rsid w:val="00C239E1"/>
    <w:rsid w:val="00C376D4"/>
    <w:rsid w:val="00C46974"/>
    <w:rsid w:val="00C46EA6"/>
    <w:rsid w:val="00C55435"/>
    <w:rsid w:val="00C600CF"/>
    <w:rsid w:val="00C613AA"/>
    <w:rsid w:val="00C64434"/>
    <w:rsid w:val="00C66BA2"/>
    <w:rsid w:val="00C717EB"/>
    <w:rsid w:val="00C86F0A"/>
    <w:rsid w:val="00C91651"/>
    <w:rsid w:val="00C94719"/>
    <w:rsid w:val="00C94740"/>
    <w:rsid w:val="00C94890"/>
    <w:rsid w:val="00C95985"/>
    <w:rsid w:val="00CB0D34"/>
    <w:rsid w:val="00CB0D4C"/>
    <w:rsid w:val="00CB7D5F"/>
    <w:rsid w:val="00CC4903"/>
    <w:rsid w:val="00CC5026"/>
    <w:rsid w:val="00CC68D0"/>
    <w:rsid w:val="00CD010E"/>
    <w:rsid w:val="00CD1497"/>
    <w:rsid w:val="00CD54D1"/>
    <w:rsid w:val="00CE1C90"/>
    <w:rsid w:val="00CF6197"/>
    <w:rsid w:val="00D035F2"/>
    <w:rsid w:val="00D03F9A"/>
    <w:rsid w:val="00D06D51"/>
    <w:rsid w:val="00D160D7"/>
    <w:rsid w:val="00D24271"/>
    <w:rsid w:val="00D24991"/>
    <w:rsid w:val="00D31C55"/>
    <w:rsid w:val="00D32362"/>
    <w:rsid w:val="00D43F3A"/>
    <w:rsid w:val="00D45D7F"/>
    <w:rsid w:val="00D47009"/>
    <w:rsid w:val="00D47F91"/>
    <w:rsid w:val="00D50255"/>
    <w:rsid w:val="00D56799"/>
    <w:rsid w:val="00D620A2"/>
    <w:rsid w:val="00D6600F"/>
    <w:rsid w:val="00D66520"/>
    <w:rsid w:val="00D73A63"/>
    <w:rsid w:val="00D7724F"/>
    <w:rsid w:val="00D81BF1"/>
    <w:rsid w:val="00DA1CE3"/>
    <w:rsid w:val="00DA7516"/>
    <w:rsid w:val="00DB3D68"/>
    <w:rsid w:val="00DC3DC3"/>
    <w:rsid w:val="00DC58F3"/>
    <w:rsid w:val="00DD5386"/>
    <w:rsid w:val="00DE34CF"/>
    <w:rsid w:val="00DE677E"/>
    <w:rsid w:val="00DE6B67"/>
    <w:rsid w:val="00DF15D0"/>
    <w:rsid w:val="00E00279"/>
    <w:rsid w:val="00E13C13"/>
    <w:rsid w:val="00E13F3D"/>
    <w:rsid w:val="00E1421D"/>
    <w:rsid w:val="00E14CF7"/>
    <w:rsid w:val="00E273BE"/>
    <w:rsid w:val="00E34898"/>
    <w:rsid w:val="00E4299F"/>
    <w:rsid w:val="00E54F81"/>
    <w:rsid w:val="00E57A7D"/>
    <w:rsid w:val="00E7505B"/>
    <w:rsid w:val="00E758A1"/>
    <w:rsid w:val="00E82849"/>
    <w:rsid w:val="00E87672"/>
    <w:rsid w:val="00E94044"/>
    <w:rsid w:val="00EA451D"/>
    <w:rsid w:val="00EA4799"/>
    <w:rsid w:val="00EB09B7"/>
    <w:rsid w:val="00EB5764"/>
    <w:rsid w:val="00EB77F3"/>
    <w:rsid w:val="00EC46B1"/>
    <w:rsid w:val="00EC60F0"/>
    <w:rsid w:val="00ED5B64"/>
    <w:rsid w:val="00ED725E"/>
    <w:rsid w:val="00ED7883"/>
    <w:rsid w:val="00EE14D2"/>
    <w:rsid w:val="00EE7D7C"/>
    <w:rsid w:val="00EF46C6"/>
    <w:rsid w:val="00EF4EE4"/>
    <w:rsid w:val="00F11BA8"/>
    <w:rsid w:val="00F11CA7"/>
    <w:rsid w:val="00F11EE4"/>
    <w:rsid w:val="00F134E4"/>
    <w:rsid w:val="00F17370"/>
    <w:rsid w:val="00F20CDB"/>
    <w:rsid w:val="00F21F51"/>
    <w:rsid w:val="00F23A9F"/>
    <w:rsid w:val="00F24B5B"/>
    <w:rsid w:val="00F25D98"/>
    <w:rsid w:val="00F26869"/>
    <w:rsid w:val="00F300FB"/>
    <w:rsid w:val="00F32046"/>
    <w:rsid w:val="00F32A2B"/>
    <w:rsid w:val="00F35998"/>
    <w:rsid w:val="00F37ADA"/>
    <w:rsid w:val="00F40816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28EB"/>
    <w:rsid w:val="00FA1C2B"/>
    <w:rsid w:val="00FA619B"/>
    <w:rsid w:val="00FB0B67"/>
    <w:rsid w:val="00FB58C0"/>
    <w:rsid w:val="00FB6330"/>
    <w:rsid w:val="00FB6386"/>
    <w:rsid w:val="00FD216C"/>
    <w:rsid w:val="00FD42F4"/>
    <w:rsid w:val="00FD561E"/>
    <w:rsid w:val="00FF450F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34_Sapporo/Docs/S2-19086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2CB3-E648-4363-BECE-C56899E62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3E2F8A-2536-4ED6-B64F-E2575D4EAF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61169-4D0C-42CD-9D5D-77E14BFF6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3B3A59-1099-44AB-A4F8-5526DD0D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1854</Words>
  <Characters>10573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2019-10-02T13:32:00Z</dcterms:created>
  <dcterms:modified xsi:type="dcterms:W3CDTF">2019-10-04T03:09:00Z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