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14A04280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E01059">
        <w:rPr>
          <w:b/>
          <w:i/>
          <w:noProof/>
          <w:sz w:val="28"/>
        </w:rPr>
        <w:t>09025</w:t>
      </w:r>
    </w:p>
    <w:p w14:paraId="70C7FBBE" w14:textId="77777777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AC6F5A"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77777777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82D9B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5830DA25" w:rsidR="00F83319" w:rsidRPr="00410371" w:rsidRDefault="00432AB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77777777" w:rsidR="00F83319" w:rsidRPr="00410371" w:rsidRDefault="003F7C4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2074679C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2D68CA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37C7E3DC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713884B8" w:rsidR="00E32450" w:rsidRDefault="00E32450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HSS Service Name correction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336E1" w14:paraId="4698AD5A" w14:textId="77777777" w:rsidTr="00D70270">
              <w:tc>
                <w:tcPr>
                  <w:tcW w:w="3686" w:type="dxa"/>
                  <w:shd w:val="pct30" w:color="FFFF00" w:fill="auto"/>
                </w:tcPr>
                <w:p w14:paraId="1FD4ED19" w14:textId="53CFB232" w:rsidR="00F336E1" w:rsidRDefault="007E4919" w:rsidP="00F336E1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eIMS</w:t>
                  </w:r>
                  <w:r w:rsidR="00DD620F">
                    <w:rPr>
                      <w:noProof/>
                    </w:rPr>
                    <w:t>5G_SBA</w:t>
                  </w:r>
                </w:p>
              </w:tc>
            </w:tr>
          </w:tbl>
          <w:p w14:paraId="2D1D592B" w14:textId="2D0C2468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-0</w:t>
            </w:r>
            <w:r w:rsidR="003F7C40">
              <w:rPr>
                <w:noProof/>
              </w:rPr>
              <w:t>9</w:t>
            </w:r>
            <w:r w:rsidRPr="007855B6">
              <w:rPr>
                <w:noProof/>
              </w:rPr>
              <w:t>-</w:t>
            </w:r>
            <w:r w:rsidR="00BA332D" w:rsidRPr="007855B6">
              <w:rPr>
                <w:noProof/>
              </w:rPr>
              <w:t>15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A6B55" w14:textId="5343555C" w:rsidR="003358A4" w:rsidRDefault="003358A4" w:rsidP="001B156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current service names are </w:t>
            </w:r>
            <w:r w:rsidR="00055C6C">
              <w:rPr>
                <w:lang w:val="en-US"/>
              </w:rPr>
              <w:t>in</w:t>
            </w:r>
            <w:r>
              <w:rPr>
                <w:lang w:val="en-US"/>
              </w:rPr>
              <w:t xml:space="preserve">correct, and </w:t>
            </w:r>
            <w:r w:rsidR="00055C6C">
              <w:rPr>
                <w:lang w:val="en-US"/>
              </w:rPr>
              <w:t>not i</w:t>
            </w:r>
            <w:r>
              <w:rPr>
                <w:lang w:val="en-US"/>
              </w:rPr>
              <w:t xml:space="preserve">n accordance with the 23.502 naming </w:t>
            </w:r>
            <w:proofErr w:type="spellStart"/>
            <w:r>
              <w:rPr>
                <w:lang w:val="en-US"/>
              </w:rPr>
              <w:t>convecntio</w:t>
            </w:r>
            <w:proofErr w:type="spellEnd"/>
            <w:r>
              <w:rPr>
                <w:lang w:val="en-US"/>
              </w:rPr>
              <w:t xml:space="preserve"> below:</w:t>
            </w:r>
          </w:p>
          <w:p w14:paraId="2EE450C8" w14:textId="77777777" w:rsidR="003358A4" w:rsidRPr="00050CA8" w:rsidRDefault="003358A4" w:rsidP="003358A4">
            <w:r w:rsidRPr="00050CA8">
              <w:rPr>
                <w:b/>
              </w:rPr>
              <w:t>Service or service operation name:</w:t>
            </w:r>
            <w:r w:rsidRPr="00050CA8">
              <w:t xml:space="preserve"> &lt;</w:t>
            </w:r>
            <w:proofErr w:type="spellStart"/>
            <w:r w:rsidRPr="00050CA8">
              <w:t>Nnfname_ServiceName</w:t>
            </w:r>
            <w:proofErr w:type="spellEnd"/>
            <w:r w:rsidRPr="00050CA8">
              <w:t>&lt;_</w:t>
            </w:r>
            <w:proofErr w:type="spellStart"/>
            <w:r w:rsidRPr="00050CA8">
              <w:t>OperationName</w:t>
            </w:r>
            <w:proofErr w:type="spellEnd"/>
            <w:r w:rsidRPr="00050CA8">
              <w:t>&gt;&gt;.</w:t>
            </w:r>
          </w:p>
          <w:p w14:paraId="4D19C599" w14:textId="62054552" w:rsidR="003358A4" w:rsidRDefault="003358A4" w:rsidP="001B156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Where </w:t>
            </w:r>
            <w:proofErr w:type="spellStart"/>
            <w:r>
              <w:rPr>
                <w:lang w:val="en-US"/>
              </w:rPr>
              <w:t>Nfname</w:t>
            </w:r>
            <w:proofErr w:type="spellEnd"/>
            <w:r>
              <w:rPr>
                <w:lang w:val="en-US"/>
              </w:rPr>
              <w:t xml:space="preserve"> is </w:t>
            </w:r>
            <w:proofErr w:type="spellStart"/>
            <w:r w:rsidR="00055C6C">
              <w:rPr>
                <w:lang w:val="en-US"/>
              </w:rPr>
              <w:t>Nhss</w:t>
            </w:r>
            <w:proofErr w:type="spellEnd"/>
          </w:p>
          <w:p w14:paraId="7F413A65" w14:textId="07BCED95" w:rsidR="005A3E44" w:rsidRDefault="005A3E44" w:rsidP="001B156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HSS has also the following services:</w:t>
            </w:r>
          </w:p>
          <w:p w14:paraId="75F3301D" w14:textId="08F21A3E" w:rsidR="005A3E44" w:rsidRDefault="005A3E44" w:rsidP="005A3E44">
            <w:pPr>
              <w:pStyle w:val="CRCoverPage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UECM</w:t>
            </w:r>
          </w:p>
          <w:p w14:paraId="4AE5711F" w14:textId="79215D3B" w:rsidR="005A3E44" w:rsidRDefault="005A3E44" w:rsidP="005A3E44">
            <w:pPr>
              <w:pStyle w:val="CRCoverPage"/>
              <w:numPr>
                <w:ilvl w:val="0"/>
                <w:numId w:val="3"/>
              </w:numPr>
              <w:rPr>
                <w:lang w:val="en-US"/>
              </w:rPr>
            </w:pPr>
            <w:r>
              <w:rPr>
                <w:lang w:val="en-US"/>
              </w:rPr>
              <w:t>SDM</w:t>
            </w:r>
          </w:p>
          <w:p w14:paraId="29C89F46" w14:textId="099FE08E" w:rsidR="003358A4" w:rsidRPr="005A3E44" w:rsidRDefault="005A3E44" w:rsidP="001B1568">
            <w:pPr>
              <w:pStyle w:val="CRCoverPage"/>
              <w:numPr>
                <w:ilvl w:val="0"/>
                <w:numId w:val="3"/>
              </w:numPr>
              <w:rPr>
                <w:lang w:val="en-US"/>
              </w:rPr>
            </w:pPr>
            <w:proofErr w:type="spellStart"/>
            <w:r>
              <w:rPr>
                <w:lang w:val="en-US"/>
              </w:rPr>
              <w:t>imsUEAuthentication</w:t>
            </w:r>
            <w:proofErr w:type="spellEnd"/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71C032DC" w:rsidR="00E37603" w:rsidRPr="001B1568" w:rsidRDefault="00200257" w:rsidP="001B1568">
            <w:pPr>
              <w:pStyle w:val="CRCoverPage"/>
              <w:spacing w:before="80" w:after="0"/>
            </w:pPr>
            <w:r>
              <w:t>Alig</w:t>
            </w:r>
            <w:r w:rsidR="00F336E1">
              <w:t>n</w:t>
            </w:r>
            <w:r>
              <w:t xml:space="preserve"> HSS services and service </w:t>
            </w:r>
            <w:r w:rsidR="003C615C">
              <w:t>operation</w:t>
            </w:r>
            <w:r>
              <w:t xml:space="preserve"> names with existing convention</w:t>
            </w:r>
            <w:r w:rsidR="001B1568">
              <w:t>.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7FCAC62" w:rsidR="00B60654" w:rsidRPr="00A17B95" w:rsidRDefault="00615BB0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Wrong naming can cause misinterpretation and faulty implementation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59006C5E" w:rsidR="00F83319" w:rsidRDefault="00AD1DA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AA</w:t>
            </w:r>
            <w:r w:rsidR="00EA3D38">
              <w:rPr>
                <w:noProof/>
              </w:rPr>
              <w:t>.1</w:t>
            </w:r>
            <w:r w:rsidR="0057728E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57728E">
              <w:rPr>
                <w:noProof/>
              </w:rPr>
              <w:t xml:space="preserve">, </w:t>
            </w:r>
            <w:r w:rsidR="000E7E9B">
              <w:rPr>
                <w:noProof/>
              </w:rPr>
              <w:t>AA.2.1.1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7F491A9E" w:rsidR="00F83319" w:rsidRDefault="00AD1DA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328F0C7F" w:rsidR="00F83319" w:rsidRDefault="00AD1DA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34DF2999" w:rsidR="00F83319" w:rsidRDefault="00AD1DA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56BEA9" w14:textId="454D5467" w:rsidR="009B1CF7" w:rsidRDefault="009B1CF7" w:rsidP="009B1CF7">
      <w:pPr>
        <w:pStyle w:val="Heading3"/>
      </w:pPr>
      <w:bookmarkStart w:id="5" w:name="_Toc524943644"/>
      <w:r>
        <w:t>AA.1.1</w:t>
      </w:r>
      <w:r>
        <w:tab/>
        <w:t>Architectur</w:t>
      </w:r>
      <w:bookmarkEnd w:id="5"/>
      <w:r>
        <w:t>al Support</w:t>
      </w:r>
    </w:p>
    <w:p w14:paraId="76DD11D0" w14:textId="77777777" w:rsidR="009B1CF7" w:rsidRPr="009E0DE1" w:rsidRDefault="009B1CF7" w:rsidP="009B1CF7">
      <w:r w:rsidRPr="009E0DE1">
        <w:t xml:space="preserve">Figure </w:t>
      </w:r>
      <w:r>
        <w:t>AA.1.1</w:t>
      </w:r>
      <w:r w:rsidRPr="009E0DE1">
        <w:t>-1 shows the architecture to support S</w:t>
      </w:r>
      <w:r>
        <w:t>BA interactions between I</w:t>
      </w:r>
      <w:r w:rsidRPr="009E0DE1">
        <w:t xml:space="preserve">MS </w:t>
      </w:r>
      <w:r>
        <w:t xml:space="preserve">entities. </w:t>
      </w:r>
    </w:p>
    <w:bookmarkStart w:id="6" w:name="_MON_1614587929"/>
    <w:bookmarkEnd w:id="6"/>
    <w:p w14:paraId="1A015027" w14:textId="11800FC8" w:rsidR="009B1CF7" w:rsidRPr="009E0DE1" w:rsidRDefault="00454F67" w:rsidP="009B1CF7">
      <w:pPr>
        <w:pStyle w:val="TH"/>
      </w:pPr>
      <w:r w:rsidRPr="009E0DE1">
        <w:object w:dxaOrig="4962" w:dyaOrig="2124" w14:anchorId="454B79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1pt;height:105.8pt" o:ole="">
            <v:imagedata r:id="rId13" o:title=""/>
          </v:shape>
          <o:OLEObject Type="Embed" ProgID="Word.Picture.8" ShapeID="_x0000_i1025" DrawAspect="Content" ObjectID="_1631648332" r:id="rId14"/>
        </w:object>
      </w:r>
    </w:p>
    <w:p w14:paraId="3F6C97BF" w14:textId="77777777" w:rsidR="009B1CF7" w:rsidRPr="009E0DE1" w:rsidRDefault="009B1CF7" w:rsidP="009B1CF7">
      <w:pPr>
        <w:pStyle w:val="TF"/>
      </w:pPr>
      <w:r w:rsidRPr="009E0DE1">
        <w:t xml:space="preserve">Figure </w:t>
      </w:r>
      <w:r>
        <w:t>AA.1.1</w:t>
      </w:r>
      <w:r w:rsidRPr="009E0DE1">
        <w:t xml:space="preserve">-1: System Architecture </w:t>
      </w:r>
      <w:r>
        <w:t>to support SBA in IMS</w:t>
      </w:r>
    </w:p>
    <w:p w14:paraId="44066157" w14:textId="77777777" w:rsidR="009B1CF7" w:rsidRPr="009E0DE1" w:rsidRDefault="009B1CF7" w:rsidP="009B1CF7">
      <w:r w:rsidRPr="009E0DE1">
        <w:t xml:space="preserve">Figure </w:t>
      </w:r>
      <w:r>
        <w:t>AA.1.1</w:t>
      </w:r>
      <w:r w:rsidRPr="009E0DE1">
        <w:t>-</w:t>
      </w:r>
      <w:r>
        <w:t>2</w:t>
      </w:r>
      <w:r w:rsidRPr="009E0DE1">
        <w:t xml:space="preserve"> shows the</w:t>
      </w:r>
      <w:r>
        <w:t xml:space="preserve"> </w:t>
      </w:r>
      <w:r w:rsidRPr="009E0DE1">
        <w:t>architecture</w:t>
      </w:r>
      <w:r>
        <w:t xml:space="preserve"> </w:t>
      </w:r>
      <w:r w:rsidRPr="009E0DE1">
        <w:t>using the reference point representation.</w:t>
      </w:r>
    </w:p>
    <w:bookmarkStart w:id="7" w:name="_MON_1620203273"/>
    <w:bookmarkEnd w:id="7"/>
    <w:p w14:paraId="43D1101C" w14:textId="77777777" w:rsidR="009B1CF7" w:rsidRPr="009E0DE1" w:rsidRDefault="009B1CF7" w:rsidP="009B1CF7">
      <w:pPr>
        <w:pStyle w:val="TH"/>
      </w:pPr>
      <w:r w:rsidRPr="009E0DE1">
        <w:object w:dxaOrig="4962" w:dyaOrig="2124" w14:anchorId="7B732B72">
          <v:shape id="_x0000_i1026" type="#_x0000_t75" style="width:248.1pt;height:105.8pt" o:ole="">
            <v:imagedata r:id="rId15" o:title=""/>
          </v:shape>
          <o:OLEObject Type="Embed" ProgID="Word.Picture.8" ShapeID="_x0000_i1026" DrawAspect="Content" ObjectID="_1631648333" r:id="rId16"/>
        </w:object>
      </w:r>
    </w:p>
    <w:p w14:paraId="4663E347" w14:textId="77777777" w:rsidR="009B1CF7" w:rsidRPr="009E0DE1" w:rsidRDefault="009B1CF7" w:rsidP="009B1CF7">
      <w:pPr>
        <w:pStyle w:val="TF"/>
      </w:pPr>
      <w:r w:rsidRPr="009E0DE1">
        <w:t xml:space="preserve">Figure </w:t>
      </w:r>
      <w:r>
        <w:t>AA.1.1</w:t>
      </w:r>
      <w:r w:rsidRPr="009E0DE1">
        <w:t xml:space="preserve">-2: System Architecture </w:t>
      </w:r>
      <w:r>
        <w:t>to support SBA in IMS</w:t>
      </w:r>
      <w:r w:rsidRPr="009E0DE1">
        <w:t xml:space="preserve"> in reference point representation</w:t>
      </w:r>
    </w:p>
    <w:p w14:paraId="01130439" w14:textId="77777777" w:rsidR="009B1CF7" w:rsidRPr="009E0DE1" w:rsidRDefault="009B1CF7" w:rsidP="009B1CF7">
      <w:pPr>
        <w:pStyle w:val="Heading3"/>
      </w:pPr>
      <w:bookmarkStart w:id="8" w:name="_Toc532891553"/>
      <w:r>
        <w:t>AA</w:t>
      </w:r>
      <w:r w:rsidRPr="009E0DE1">
        <w:t>.</w:t>
      </w:r>
      <w:r>
        <w:t>1</w:t>
      </w:r>
      <w:r w:rsidRPr="009E0DE1">
        <w:t>.2</w:t>
      </w:r>
      <w:r w:rsidRPr="009E0DE1">
        <w:tab/>
        <w:t xml:space="preserve">Reference point to support </w:t>
      </w:r>
      <w:bookmarkEnd w:id="8"/>
      <w:r>
        <w:t>SBA in IMS</w:t>
      </w:r>
    </w:p>
    <w:p w14:paraId="5195A19F" w14:textId="77777777" w:rsidR="009B1CF7" w:rsidRPr="009E0DE1" w:rsidRDefault="009B1CF7" w:rsidP="009B1CF7">
      <w:r w:rsidRPr="009E0DE1">
        <w:t>Following reference points are realized by service-based interfaces</w:t>
      </w:r>
      <w:r>
        <w:t xml:space="preserve"> in IMS</w:t>
      </w:r>
      <w:r w:rsidRPr="009E0DE1">
        <w:t>:</w:t>
      </w:r>
    </w:p>
    <w:p w14:paraId="74664353" w14:textId="77777777" w:rsidR="009B1CF7" w:rsidRDefault="009B1CF7" w:rsidP="009B1CF7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1231C868" w14:textId="77777777" w:rsidR="009B1CF7" w:rsidRPr="009E0DE1" w:rsidRDefault="009B1CF7" w:rsidP="009B1CF7">
      <w:pPr>
        <w:pStyle w:val="NO"/>
      </w:pPr>
      <w:r w:rsidRPr="009E0DE1">
        <w:t>NOTE 1:</w:t>
      </w:r>
      <w:r w:rsidRPr="009E0DE1">
        <w:tab/>
      </w:r>
      <w:r>
        <w:t>P-CSCF acts as an AF from PCF point of view. N5 Reference point is defined in TS 23.501 [93</w:t>
      </w:r>
      <w:r w:rsidRPr="00766A15">
        <w:t>]</w:t>
      </w:r>
      <w:r>
        <w:t xml:space="preserve">. </w:t>
      </w:r>
    </w:p>
    <w:p w14:paraId="1AE1FDFF" w14:textId="77777777" w:rsidR="009B1CF7" w:rsidRPr="00A92A05" w:rsidRDefault="009B1CF7" w:rsidP="009B1CF7">
      <w:pPr>
        <w:pStyle w:val="NO"/>
      </w:pPr>
      <w:r w:rsidRPr="00A92A05">
        <w:rPr>
          <w:b/>
        </w:rPr>
        <w:t>N</w:t>
      </w:r>
      <w:r>
        <w:rPr>
          <w:b/>
        </w:rPr>
        <w:t>70</w:t>
      </w:r>
      <w:r w:rsidRPr="00A92A05">
        <w:rPr>
          <w:b/>
        </w:rPr>
        <w:t>:</w:t>
      </w:r>
      <w:r w:rsidRPr="00A92A05">
        <w:tab/>
        <w:t>Reference point between an SBI capable I/S-CSCF and an SBI capable HSS.</w:t>
      </w:r>
    </w:p>
    <w:p w14:paraId="6AD9ECA9" w14:textId="77777777" w:rsidR="009B1CF7" w:rsidRPr="009E0DE1" w:rsidRDefault="009B1CF7" w:rsidP="009B1CF7">
      <w:pPr>
        <w:pStyle w:val="NO"/>
      </w:pPr>
      <w:r w:rsidRPr="00A92A05">
        <w:rPr>
          <w:b/>
        </w:rPr>
        <w:t>N</w:t>
      </w:r>
      <w:r>
        <w:rPr>
          <w:b/>
        </w:rPr>
        <w:t>71</w:t>
      </w:r>
      <w:r w:rsidRPr="00A92A05">
        <w:rPr>
          <w:b/>
        </w:rPr>
        <w:t>:</w:t>
      </w:r>
      <w:r w:rsidRPr="009E0DE1">
        <w:tab/>
        <w:t xml:space="preserve">Reference point between </w:t>
      </w:r>
      <w:r>
        <w:t>an SBI capable IMS AS</w:t>
      </w:r>
      <w:r w:rsidRPr="009E0DE1">
        <w:t xml:space="preserve"> and </w:t>
      </w:r>
      <w:r>
        <w:t>an SBI capable HSS</w:t>
      </w:r>
      <w:r w:rsidRPr="009E0DE1">
        <w:t>.</w:t>
      </w:r>
    </w:p>
    <w:p w14:paraId="4559051B" w14:textId="77777777" w:rsidR="009B1CF7" w:rsidRPr="009E0DE1" w:rsidRDefault="009B1CF7" w:rsidP="009B1CF7">
      <w:pPr>
        <w:pStyle w:val="Heading3"/>
      </w:pPr>
      <w:bookmarkStart w:id="9" w:name="_Toc532891554"/>
      <w:r>
        <w:t>AA</w:t>
      </w:r>
      <w:r w:rsidRPr="009E0DE1">
        <w:t>.</w:t>
      </w:r>
      <w:r>
        <w:t>1</w:t>
      </w:r>
      <w:r w:rsidRPr="009E0DE1">
        <w:t>.3</w:t>
      </w:r>
      <w:r w:rsidRPr="009E0DE1">
        <w:tab/>
        <w:t xml:space="preserve">Service based interface to support </w:t>
      </w:r>
      <w:bookmarkEnd w:id="9"/>
      <w:r>
        <w:t>SBA in IMS</w:t>
      </w:r>
    </w:p>
    <w:p w14:paraId="0325C470" w14:textId="77777777" w:rsidR="009B1CF7" w:rsidRDefault="009B1CF7" w:rsidP="009B1CF7">
      <w:pPr>
        <w:pStyle w:val="NO"/>
      </w:pPr>
      <w:proofErr w:type="spellStart"/>
      <w:r w:rsidRPr="009E0DE1">
        <w:rPr>
          <w:b/>
        </w:rPr>
        <w:t>N</w:t>
      </w:r>
      <w:r>
        <w:rPr>
          <w:b/>
        </w:rPr>
        <w:t>pcf</w:t>
      </w:r>
      <w:proofErr w:type="spellEnd"/>
      <w:r w:rsidRPr="009E0DE1">
        <w:rPr>
          <w:b/>
        </w:rPr>
        <w:t>:</w:t>
      </w:r>
      <w:r w:rsidRPr="009E0DE1">
        <w:tab/>
        <w:t xml:space="preserve">Service-based interface exhibited by </w:t>
      </w:r>
      <w:r>
        <w:t>PCF</w:t>
      </w:r>
      <w:r w:rsidRPr="009E0DE1">
        <w:t>.</w:t>
      </w:r>
    </w:p>
    <w:p w14:paraId="5AEDB82E" w14:textId="53485441" w:rsidR="009B1CF7" w:rsidRPr="009E0DE1" w:rsidRDefault="009B1CF7" w:rsidP="009B1CF7">
      <w:pPr>
        <w:pStyle w:val="NO"/>
      </w:pPr>
      <w:proofErr w:type="spellStart"/>
      <w:r>
        <w:rPr>
          <w:b/>
        </w:rPr>
        <w:t>Nhss</w:t>
      </w:r>
      <w:proofErr w:type="spellEnd"/>
      <w:del w:id="10" w:author="George Foti" w:date="2019-09-12T12:19:00Z">
        <w:r w:rsidDel="005045B7">
          <w:rPr>
            <w:b/>
          </w:rPr>
          <w:delText>_ims</w:delText>
        </w:r>
      </w:del>
      <w:r>
        <w:rPr>
          <w:b/>
        </w:rPr>
        <w:t>:</w:t>
      </w:r>
      <w:r>
        <w:rPr>
          <w:b/>
        </w:rPr>
        <w:tab/>
      </w:r>
      <w:r w:rsidRPr="009E0DE1">
        <w:t xml:space="preserve">Service-based interface exhibited by </w:t>
      </w:r>
      <w:r>
        <w:t>an SBI capable HSS</w:t>
      </w:r>
      <w:r w:rsidRPr="009E0DE1">
        <w:t>.</w:t>
      </w:r>
    </w:p>
    <w:p w14:paraId="6CBF9F17" w14:textId="77777777" w:rsidR="009B1CF7" w:rsidRDefault="009B1CF7" w:rsidP="009B1CF7">
      <w:r>
        <w:t xml:space="preserve">These SBI services provide equivalent functionality to the Diameter Rx and </w:t>
      </w:r>
      <w:proofErr w:type="spellStart"/>
      <w:r>
        <w:t>Cx</w:t>
      </w:r>
      <w:proofErr w:type="spellEnd"/>
      <w:r>
        <w:t>/</w:t>
      </w:r>
      <w:proofErr w:type="spellStart"/>
      <w:r>
        <w:t>Sh</w:t>
      </w:r>
      <w:proofErr w:type="spellEnd"/>
      <w:r>
        <w:t xml:space="preserve"> reference points</w:t>
      </w:r>
      <w:bookmarkStart w:id="11" w:name="_Toc509916707"/>
      <w:r>
        <w:t xml:space="preserve">. </w:t>
      </w:r>
    </w:p>
    <w:p w14:paraId="0E473928" w14:textId="77777777" w:rsidR="009B1CF7" w:rsidRDefault="009B1CF7" w:rsidP="009B1CF7">
      <w:r>
        <w:t xml:space="preserve">To support co-existence of IMS nodes supporting SBA services and IMS nodes not supporting SBA services SBI enabled IMS nodes may support both SBI and non-SBI interfaces.  </w:t>
      </w:r>
    </w:p>
    <w:p w14:paraId="5D687A7D" w14:textId="77777777" w:rsidR="009B1CF7" w:rsidRDefault="009B1CF7" w:rsidP="009B1CF7">
      <w:pPr>
        <w:pStyle w:val="Heading2"/>
      </w:pPr>
      <w:r>
        <w:t>AA.2</w:t>
      </w:r>
      <w:r w:rsidRPr="001F3053">
        <w:tab/>
      </w:r>
      <w:bookmarkEnd w:id="11"/>
      <w:r>
        <w:t>IMS SBA Services</w:t>
      </w:r>
    </w:p>
    <w:p w14:paraId="0C2FE7C7" w14:textId="77777777" w:rsidR="009B1CF7" w:rsidRDefault="009B1CF7" w:rsidP="009B1CF7">
      <w:pPr>
        <w:pStyle w:val="Heading4"/>
      </w:pPr>
      <w:r>
        <w:t xml:space="preserve">AA.2.1 </w:t>
      </w:r>
      <w:r>
        <w:tab/>
        <w:t>HSS Services</w:t>
      </w:r>
    </w:p>
    <w:p w14:paraId="24DB7305" w14:textId="77777777" w:rsidR="009B1CF7" w:rsidRDefault="009B1CF7" w:rsidP="009B1CF7">
      <w:pPr>
        <w:pStyle w:val="Heading5"/>
      </w:pPr>
      <w:r>
        <w:t>AA.2.1.1</w:t>
      </w:r>
      <w:r>
        <w:tab/>
        <w:t>General</w:t>
      </w:r>
    </w:p>
    <w:p w14:paraId="11D8435D" w14:textId="77777777" w:rsidR="009B1CF7" w:rsidRDefault="009B1CF7" w:rsidP="009B1CF7">
      <w:r>
        <w:t xml:space="preserve">The following table shows the services exposed by an SBI capable HSS.  </w:t>
      </w:r>
    </w:p>
    <w:p w14:paraId="309CF145" w14:textId="77777777" w:rsidR="009B1CF7" w:rsidRDefault="009B1CF7" w:rsidP="009B1CF7">
      <w:pPr>
        <w:pStyle w:val="TH"/>
      </w:pPr>
      <w:r>
        <w:lastRenderedPageBreak/>
        <w:t>Table 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7"/>
        <w:gridCol w:w="2897"/>
        <w:gridCol w:w="1977"/>
        <w:gridCol w:w="1701"/>
      </w:tblGrid>
      <w:tr w:rsidR="009B1CF7" w:rsidRPr="00050CA8" w14:paraId="53137C42" w14:textId="77777777" w:rsidTr="00963F77">
        <w:tc>
          <w:tcPr>
            <w:tcW w:w="1797" w:type="dxa"/>
            <w:tcBorders>
              <w:bottom w:val="single" w:sz="4" w:space="0" w:color="auto"/>
            </w:tcBorders>
          </w:tcPr>
          <w:p w14:paraId="0FE0BD89" w14:textId="77777777" w:rsidR="009B1CF7" w:rsidRPr="00050CA8" w:rsidRDefault="009B1CF7" w:rsidP="00963F77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050CA8">
              <w:rPr>
                <w:rFonts w:eastAsia="SimSun"/>
              </w:rPr>
              <w:t>ervice</w:t>
            </w:r>
          </w:p>
        </w:tc>
        <w:tc>
          <w:tcPr>
            <w:tcW w:w="2897" w:type="dxa"/>
          </w:tcPr>
          <w:p w14:paraId="3BD3DF9A" w14:textId="77777777" w:rsidR="009B1CF7" w:rsidRPr="00050CA8" w:rsidRDefault="009B1CF7" w:rsidP="00963F77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4A35DE94" w14:textId="77777777" w:rsidR="009B1CF7" w:rsidRPr="00050CA8" w:rsidRDefault="009B1CF7" w:rsidP="00963F77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0FA8A01F" w14:textId="77777777" w:rsidR="009B1CF7" w:rsidRPr="00050CA8" w:rsidRDefault="009B1CF7" w:rsidP="00963F77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1CF7" w:rsidRPr="00050CA8" w14:paraId="6B4CB073" w14:textId="77777777" w:rsidTr="00963F77">
        <w:tc>
          <w:tcPr>
            <w:tcW w:w="1797" w:type="dxa"/>
            <w:tcBorders>
              <w:bottom w:val="nil"/>
            </w:tcBorders>
          </w:tcPr>
          <w:p w14:paraId="2D92D641" w14:textId="5DA5553C" w:rsidR="009B1CF7" w:rsidRPr="00C60DD7" w:rsidRDefault="009B1CF7" w:rsidP="00963F77">
            <w:pPr>
              <w:pStyle w:val="TAL"/>
              <w:rPr>
                <w:lang w:val="es-ES"/>
              </w:rPr>
            </w:pPr>
            <w:proofErr w:type="spellStart"/>
            <w:r>
              <w:rPr>
                <w:rFonts w:eastAsia="SimSun"/>
                <w:lang w:val="es-ES" w:eastAsia="zh-CN"/>
              </w:rPr>
              <w:t>ims</w:t>
            </w:r>
            <w:proofErr w:type="spellEnd"/>
            <w:r w:rsidRPr="00050CA8">
              <w:rPr>
                <w:rFonts w:eastAsia="SimSun"/>
                <w:lang w:eastAsia="zh-CN"/>
              </w:rPr>
              <w:t>Subscriber Data</w:t>
            </w:r>
            <w:r>
              <w:rPr>
                <w:rFonts w:eastAsia="SimSun"/>
                <w:lang w:val="es-ES" w:eastAsia="zh-CN"/>
              </w:rPr>
              <w:t xml:space="preserve"> Management (</w:t>
            </w:r>
            <w:bookmarkStart w:id="12" w:name="_GoBack"/>
            <w:bookmarkEnd w:id="12"/>
            <w:proofErr w:type="spellStart"/>
            <w:ins w:id="13" w:author="George Foti" w:date="2019-09-12T12:20:00Z">
              <w:r w:rsidR="005045B7">
                <w:rPr>
                  <w:rFonts w:eastAsia="SimSun"/>
                  <w:lang w:val="es-ES" w:eastAsia="zh-CN"/>
                </w:rPr>
                <w:t>ims</w:t>
              </w:r>
            </w:ins>
            <w:r>
              <w:rPr>
                <w:rFonts w:eastAsia="SimSun"/>
                <w:lang w:val="es-ES" w:eastAsia="zh-CN"/>
              </w:rPr>
              <w:t>SDM</w:t>
            </w:r>
            <w:proofErr w:type="spellEnd"/>
            <w:r>
              <w:rPr>
                <w:rFonts w:eastAsia="SimSun"/>
                <w:lang w:val="es-ES" w:eastAsia="zh-CN"/>
              </w:rPr>
              <w:t>)</w:t>
            </w:r>
          </w:p>
        </w:tc>
        <w:tc>
          <w:tcPr>
            <w:tcW w:w="2897" w:type="dxa"/>
          </w:tcPr>
          <w:p w14:paraId="75325320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977" w:type="dxa"/>
          </w:tcPr>
          <w:p w14:paraId="26ABF8D3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E75766B" w14:textId="77777777" w:rsidR="009B1CF7" w:rsidRPr="009D6A1A" w:rsidRDefault="009B1CF7" w:rsidP="00963F77">
            <w:pPr>
              <w:pStyle w:val="TAL"/>
              <w:rPr>
                <w:lang w:val="en-US" w:eastAsia="zh-CN"/>
              </w:rPr>
            </w:pPr>
            <w:r w:rsidRPr="00411AA4">
              <w:rPr>
                <w:rFonts w:eastAsia="SimSun"/>
                <w:lang w:val="es-ES" w:eastAsia="zh-CN"/>
              </w:rPr>
              <w:t>S</w:t>
            </w:r>
            <w:r>
              <w:rPr>
                <w:rFonts w:eastAsia="SimSun"/>
                <w:lang w:eastAsia="zh-CN"/>
              </w:rPr>
              <w:t>-CSCF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 w:rsidRPr="00411AA4">
              <w:rPr>
                <w:rFonts w:eastAsia="SimSun"/>
                <w:lang w:val="en-US" w:eastAsia="zh-CN"/>
              </w:rPr>
              <w:t>I-CSCF,</w:t>
            </w:r>
            <w:r>
              <w:rPr>
                <w:rFonts w:eastAsia="SimSun"/>
                <w:lang w:val="en-US" w:eastAsia="zh-CN"/>
              </w:rPr>
              <w:t xml:space="preserve"> AS</w:t>
            </w:r>
          </w:p>
        </w:tc>
      </w:tr>
      <w:tr w:rsidR="009B1CF7" w:rsidRPr="00050CA8" w14:paraId="558808E4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781A13DA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1B787793" w14:textId="77777777" w:rsidR="009B1CF7" w:rsidRPr="0025590D" w:rsidRDefault="009B1CF7" w:rsidP="00963F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Subscribe</w:t>
            </w:r>
          </w:p>
        </w:tc>
        <w:tc>
          <w:tcPr>
            <w:tcW w:w="1977" w:type="dxa"/>
          </w:tcPr>
          <w:p w14:paraId="77901319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Subscri</w:t>
            </w:r>
            <w:proofErr w:type="spellEnd"/>
            <w:r>
              <w:rPr>
                <w:rFonts w:eastAsia="SimSun"/>
                <w:lang w:val="es-ES" w:eastAsia="zh-CN"/>
              </w:rPr>
              <w:t>be</w:t>
            </w:r>
            <w:r>
              <w:rPr>
                <w:rFonts w:eastAsia="SimSun"/>
                <w:lang w:eastAsia="zh-CN"/>
              </w:rPr>
              <w:t>/Notify</w:t>
            </w:r>
          </w:p>
        </w:tc>
        <w:tc>
          <w:tcPr>
            <w:tcW w:w="1701" w:type="dxa"/>
          </w:tcPr>
          <w:p w14:paraId="6D3997F8" w14:textId="77777777" w:rsidR="009B1CF7" w:rsidRDefault="009B1CF7" w:rsidP="00963F77">
            <w:pPr>
              <w:pStyle w:val="TAL"/>
              <w:rPr>
                <w:rFonts w:eastAsia="SimSun"/>
                <w:lang w:val="es-ES" w:eastAsia="zh-CN"/>
              </w:rPr>
            </w:pPr>
            <w:r>
              <w:rPr>
                <w:rFonts w:eastAsia="SimSun"/>
                <w:lang w:val="es-ES" w:eastAsia="zh-CN"/>
              </w:rPr>
              <w:t>AS</w:t>
            </w:r>
          </w:p>
        </w:tc>
      </w:tr>
      <w:tr w:rsidR="009B1CF7" w:rsidRPr="00050CA8" w14:paraId="6FA20F3D" w14:textId="77777777" w:rsidTr="00963F77">
        <w:trPr>
          <w:trHeight w:val="122"/>
        </w:trPr>
        <w:tc>
          <w:tcPr>
            <w:tcW w:w="1797" w:type="dxa"/>
            <w:tcBorders>
              <w:top w:val="nil"/>
              <w:bottom w:val="nil"/>
            </w:tcBorders>
          </w:tcPr>
          <w:p w14:paraId="5ECA0026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06748C2C" w14:textId="77777777" w:rsidR="009B1CF7" w:rsidRPr="00411AA4" w:rsidRDefault="009B1CF7" w:rsidP="00963F7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Unsubscribe</w:t>
            </w:r>
          </w:p>
        </w:tc>
        <w:tc>
          <w:tcPr>
            <w:tcW w:w="1977" w:type="dxa"/>
          </w:tcPr>
          <w:p w14:paraId="403229B5" w14:textId="77777777" w:rsidR="009B1CF7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Subscri</w:t>
            </w:r>
            <w:proofErr w:type="spellEnd"/>
            <w:r>
              <w:rPr>
                <w:rFonts w:eastAsia="SimSun"/>
                <w:lang w:val="es-ES" w:eastAsia="zh-CN"/>
              </w:rPr>
              <w:t>be</w:t>
            </w:r>
            <w:r>
              <w:rPr>
                <w:rFonts w:eastAsia="SimSun"/>
                <w:lang w:eastAsia="zh-CN"/>
              </w:rPr>
              <w:t>/Notify</w:t>
            </w:r>
          </w:p>
        </w:tc>
        <w:tc>
          <w:tcPr>
            <w:tcW w:w="1701" w:type="dxa"/>
          </w:tcPr>
          <w:p w14:paraId="5F76E7A8" w14:textId="77777777" w:rsidR="009B1CF7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411AA4">
              <w:rPr>
                <w:rFonts w:eastAsia="SimSun"/>
                <w:lang w:val="es-ES" w:eastAsia="zh-CN"/>
              </w:rPr>
              <w:t>S-CSCF</w:t>
            </w:r>
            <w:r>
              <w:rPr>
                <w:rFonts w:eastAsia="SimSun"/>
                <w:lang w:val="es-ES" w:eastAsia="zh-CN"/>
              </w:rPr>
              <w:t>, AS</w:t>
            </w:r>
          </w:p>
        </w:tc>
      </w:tr>
      <w:tr w:rsidR="009B1CF7" w:rsidRPr="00050CA8" w14:paraId="0BA9B830" w14:textId="77777777" w:rsidTr="00963F77">
        <w:trPr>
          <w:trHeight w:val="122"/>
        </w:trPr>
        <w:tc>
          <w:tcPr>
            <w:tcW w:w="1797" w:type="dxa"/>
            <w:tcBorders>
              <w:top w:val="nil"/>
              <w:bottom w:val="nil"/>
            </w:tcBorders>
          </w:tcPr>
          <w:p w14:paraId="372F96FD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37C03D41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64FABC2E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Subscri</w:t>
            </w:r>
            <w:proofErr w:type="spellEnd"/>
            <w:r>
              <w:rPr>
                <w:rFonts w:eastAsia="SimSun"/>
                <w:lang w:val="es-ES" w:eastAsia="zh-CN"/>
              </w:rPr>
              <w:t>be</w:t>
            </w:r>
            <w:r>
              <w:rPr>
                <w:rFonts w:eastAsia="SimSun"/>
                <w:lang w:eastAsia="zh-CN"/>
              </w:rPr>
              <w:t>/Notify</w:t>
            </w:r>
          </w:p>
        </w:tc>
        <w:tc>
          <w:tcPr>
            <w:tcW w:w="1701" w:type="dxa"/>
          </w:tcPr>
          <w:p w14:paraId="02121B30" w14:textId="77777777" w:rsidR="009B1CF7" w:rsidRPr="009D6A1A" w:rsidRDefault="009B1CF7" w:rsidP="00963F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val="en-US" w:eastAsia="zh-CN"/>
              </w:rPr>
              <w:t>, AS</w:t>
            </w:r>
          </w:p>
        </w:tc>
      </w:tr>
      <w:tr w:rsidR="009B1CF7" w:rsidRPr="00050CA8" w14:paraId="3F834283" w14:textId="77777777" w:rsidTr="00963F77">
        <w:tc>
          <w:tcPr>
            <w:tcW w:w="1797" w:type="dxa"/>
            <w:tcBorders>
              <w:top w:val="nil"/>
              <w:bottom w:val="single" w:sz="4" w:space="0" w:color="auto"/>
            </w:tcBorders>
          </w:tcPr>
          <w:p w14:paraId="090BC250" w14:textId="77777777" w:rsidR="009B1CF7" w:rsidRDefault="009B1CF7" w:rsidP="00963F77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97" w:type="dxa"/>
          </w:tcPr>
          <w:p w14:paraId="232A3C5D" w14:textId="77777777" w:rsidR="009B1CF7" w:rsidRPr="009D6A1A" w:rsidRDefault="009B1CF7" w:rsidP="00963F77">
            <w:pPr>
              <w:pStyle w:val="TAL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Update</w:t>
            </w:r>
          </w:p>
        </w:tc>
        <w:tc>
          <w:tcPr>
            <w:tcW w:w="1977" w:type="dxa"/>
          </w:tcPr>
          <w:p w14:paraId="265A870B" w14:textId="77777777" w:rsidR="009B1CF7" w:rsidRPr="009D6A1A" w:rsidRDefault="009B1CF7" w:rsidP="00963F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Request/Response</w:t>
            </w:r>
          </w:p>
        </w:tc>
        <w:tc>
          <w:tcPr>
            <w:tcW w:w="1701" w:type="dxa"/>
          </w:tcPr>
          <w:p w14:paraId="79FB79F9" w14:textId="77777777" w:rsidR="009B1CF7" w:rsidRPr="009D6A1A" w:rsidRDefault="009B1CF7" w:rsidP="00963F7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AS</w:t>
            </w:r>
          </w:p>
        </w:tc>
      </w:tr>
      <w:tr w:rsidR="009B1CF7" w:rsidRPr="00050CA8" w14:paraId="78C36BC2" w14:textId="77777777" w:rsidTr="00963F77"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299B7B93" w14:textId="77777777" w:rsidR="009B1CF7" w:rsidRPr="00B45B6B" w:rsidRDefault="009B1CF7" w:rsidP="00963F77">
            <w:pPr>
              <w:pStyle w:val="TAL"/>
            </w:pPr>
            <w:proofErr w:type="spellStart"/>
            <w:r>
              <w:rPr>
                <w:rFonts w:eastAsia="SimSun"/>
                <w:lang w:val="es-ES" w:eastAsia="zh-CN"/>
              </w:rPr>
              <w:t>ims</w:t>
            </w:r>
            <w:proofErr w:type="spellEnd"/>
            <w:r w:rsidRPr="00050CA8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val="en-CA" w:eastAsia="zh-CN"/>
              </w:rPr>
              <w:t>C</w:t>
            </w:r>
            <w:proofErr w:type="spellStart"/>
            <w:r w:rsidRPr="00050CA8">
              <w:rPr>
                <w:rFonts w:eastAsia="SimSun"/>
                <w:lang w:eastAsia="zh-CN"/>
              </w:rPr>
              <w:t>ontext</w:t>
            </w:r>
            <w:proofErr w:type="spellEnd"/>
          </w:p>
        </w:tc>
        <w:tc>
          <w:tcPr>
            <w:tcW w:w="2897" w:type="dxa"/>
          </w:tcPr>
          <w:p w14:paraId="4CE08407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5C35E146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A102761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53A7E443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7C09E22A" w14:textId="77777777" w:rsidR="009B1CF7" w:rsidRPr="00050CA8" w:rsidRDefault="009B1CF7" w:rsidP="00963F77">
            <w:pPr>
              <w:pStyle w:val="TAL"/>
            </w:pPr>
            <w:r w:rsidRPr="00050CA8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22366CA8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050CA8">
              <w:rPr>
                <w:lang w:eastAsia="zh-CN"/>
              </w:rPr>
              <w:t>Deregistration</w:t>
            </w:r>
            <w:r w:rsidRPr="00050CA8">
              <w:rPr>
                <w:rFonts w:eastAsia="SimSun"/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1CF32533" w14:textId="77777777" w:rsidR="009B1CF7" w:rsidRPr="00C60DD7" w:rsidRDefault="009B1CF7" w:rsidP="00963F77">
            <w:pPr>
              <w:pStyle w:val="TAL"/>
              <w:rPr>
                <w:rFonts w:eastAsia="SimSun"/>
                <w:lang w:val="es-ES" w:eastAsia="zh-CN"/>
              </w:rPr>
            </w:pPr>
            <w:r>
              <w:rPr>
                <w:rFonts w:eastAsia="SimSun"/>
                <w:lang w:val="es-ES" w:eastAsia="zh-CN"/>
              </w:rPr>
              <w:t>Subscribe/</w:t>
            </w:r>
            <w:proofErr w:type="spellStart"/>
            <w:r>
              <w:rPr>
                <w:rFonts w:eastAsia="SimSun"/>
                <w:lang w:val="es-ES" w:eastAsia="zh-CN"/>
              </w:rPr>
              <w:t>Notify</w:t>
            </w:r>
            <w:proofErr w:type="spellEnd"/>
          </w:p>
        </w:tc>
        <w:tc>
          <w:tcPr>
            <w:tcW w:w="1701" w:type="dxa"/>
          </w:tcPr>
          <w:p w14:paraId="36E6E9E6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440E670A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6AECB1A8" w14:textId="22C9726E" w:rsidR="009B1CF7" w:rsidRPr="00050CA8" w:rsidRDefault="009B1CF7" w:rsidP="00963F77">
            <w:pPr>
              <w:pStyle w:val="TAL"/>
            </w:pPr>
            <w:r w:rsidRPr="00050CA8">
              <w:rPr>
                <w:rFonts w:eastAsia="SimSun"/>
                <w:lang w:eastAsia="zh-CN"/>
              </w:rPr>
              <w:t>(</w:t>
            </w:r>
            <w:proofErr w:type="spellStart"/>
            <w:ins w:id="14" w:author="George Foti" w:date="2019-09-12T12:20:00Z">
              <w:r w:rsidR="005045B7">
                <w:rPr>
                  <w:rFonts w:eastAsia="SimSun"/>
                  <w:lang w:eastAsia="zh-CN"/>
                </w:rPr>
                <w:t>ims</w:t>
              </w:r>
            </w:ins>
            <w:r w:rsidRPr="00050CA8">
              <w:rPr>
                <w:rFonts w:eastAsia="SimSun"/>
                <w:lang w:eastAsia="zh-CN"/>
              </w:rPr>
              <w:t>UECM</w:t>
            </w:r>
            <w:proofErr w:type="spellEnd"/>
            <w:r w:rsidRPr="00050CA8">
              <w:rPr>
                <w:rFonts w:eastAsia="SimSun"/>
                <w:lang w:eastAsia="zh-CN"/>
              </w:rPr>
              <w:t>)</w:t>
            </w:r>
          </w:p>
        </w:tc>
        <w:tc>
          <w:tcPr>
            <w:tcW w:w="2897" w:type="dxa"/>
          </w:tcPr>
          <w:p w14:paraId="156879A3" w14:textId="77777777" w:rsidR="009B1CF7" w:rsidRPr="00050CA8" w:rsidRDefault="009B1CF7" w:rsidP="00963F77">
            <w:pPr>
              <w:pStyle w:val="TAL"/>
              <w:rPr>
                <w:rFonts w:eastAsia="SimSun"/>
                <w:bCs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640F2294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3AE62BB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45300C76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7793D2EE" w14:textId="77777777" w:rsidR="009B1CF7" w:rsidRPr="00050CA8" w:rsidRDefault="009B1CF7" w:rsidP="00963F77">
            <w:pPr>
              <w:pStyle w:val="TAL"/>
            </w:pPr>
          </w:p>
        </w:tc>
        <w:tc>
          <w:tcPr>
            <w:tcW w:w="2897" w:type="dxa"/>
          </w:tcPr>
          <w:p w14:paraId="7D0FEEAA" w14:textId="77777777" w:rsidR="009B1CF7" w:rsidRPr="001F723E" w:rsidRDefault="009B1CF7" w:rsidP="00963F77">
            <w:pPr>
              <w:pStyle w:val="TAL"/>
              <w:rPr>
                <w:rFonts w:eastAsia="SimSun"/>
                <w:lang w:val="es-ES" w:eastAsia="zh-CN"/>
              </w:rPr>
            </w:pPr>
            <w:r w:rsidRPr="001F723E"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1977" w:type="dxa"/>
          </w:tcPr>
          <w:p w14:paraId="6743F9D9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5D4F10B" w14:textId="77777777" w:rsidR="009B1CF7" w:rsidRPr="00C60DD7" w:rsidRDefault="009B1CF7" w:rsidP="00963F77">
            <w:pPr>
              <w:pStyle w:val="TAL"/>
              <w:rPr>
                <w:rFonts w:eastAsia="SimSun"/>
                <w:lang w:val="es-ES" w:eastAsia="zh-CN"/>
              </w:rPr>
            </w:pPr>
            <w:r>
              <w:rPr>
                <w:rFonts w:eastAsia="SimSun"/>
                <w:lang w:val="es-ES" w:eastAsia="zh-CN"/>
              </w:rPr>
              <w:t>I</w:t>
            </w:r>
            <w:r>
              <w:rPr>
                <w:rFonts w:eastAsia="SimSun"/>
                <w:lang w:eastAsia="zh-CN"/>
              </w:rPr>
              <w:t>-CSCF</w:t>
            </w:r>
          </w:p>
        </w:tc>
      </w:tr>
      <w:tr w:rsidR="009B1CF7" w:rsidRPr="00050CA8" w14:paraId="59B9B097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5F5AE00F" w14:textId="77777777" w:rsidR="009B1CF7" w:rsidRPr="00050CA8" w:rsidRDefault="009B1CF7" w:rsidP="00963F77">
            <w:pPr>
              <w:pStyle w:val="TAL"/>
            </w:pPr>
          </w:p>
        </w:tc>
        <w:tc>
          <w:tcPr>
            <w:tcW w:w="2897" w:type="dxa"/>
          </w:tcPr>
          <w:p w14:paraId="3C528D72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46091AC4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654AE90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2E96F395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43B8685F" w14:textId="77777777" w:rsidR="009B1CF7" w:rsidRPr="00050CA8" w:rsidRDefault="009B1CF7" w:rsidP="00963F77">
            <w:pPr>
              <w:pStyle w:val="TAL"/>
            </w:pPr>
          </w:p>
        </w:tc>
        <w:tc>
          <w:tcPr>
            <w:tcW w:w="2897" w:type="dxa"/>
          </w:tcPr>
          <w:p w14:paraId="1488E459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RestorationInfo</w:t>
            </w:r>
            <w:r w:rsidRPr="00047A6F">
              <w:rPr>
                <w:rFonts w:eastAsia="SimSun"/>
                <w:bCs/>
                <w:lang w:eastAsia="zh-CN"/>
              </w:rPr>
              <w:t>Get</w:t>
            </w:r>
            <w:proofErr w:type="spellEnd"/>
          </w:p>
        </w:tc>
        <w:tc>
          <w:tcPr>
            <w:tcW w:w="1977" w:type="dxa"/>
          </w:tcPr>
          <w:p w14:paraId="62ACEA05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47A6F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E9AAACB" w14:textId="77777777" w:rsidR="009B1CF7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47A6F"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009C0E82" w14:textId="77777777" w:rsidTr="00963F77">
        <w:tc>
          <w:tcPr>
            <w:tcW w:w="1797" w:type="dxa"/>
            <w:tcBorders>
              <w:top w:val="nil"/>
              <w:bottom w:val="nil"/>
            </w:tcBorders>
          </w:tcPr>
          <w:p w14:paraId="700B59B1" w14:textId="77777777" w:rsidR="009B1CF7" w:rsidRPr="00050CA8" w:rsidRDefault="009B1CF7" w:rsidP="00963F77">
            <w:pPr>
              <w:pStyle w:val="TAL"/>
            </w:pPr>
          </w:p>
        </w:tc>
        <w:tc>
          <w:tcPr>
            <w:tcW w:w="2897" w:type="dxa"/>
          </w:tcPr>
          <w:p w14:paraId="7E7CCED6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bCs/>
                <w:lang w:eastAsia="zh-CN"/>
              </w:rPr>
              <w:t>RestorationInfo</w:t>
            </w:r>
            <w:r w:rsidRPr="004512AF">
              <w:rPr>
                <w:rFonts w:eastAsia="SimSun"/>
                <w:bCs/>
                <w:lang w:eastAsia="zh-CN"/>
              </w:rPr>
              <w:t>Update</w:t>
            </w:r>
            <w:proofErr w:type="spellEnd"/>
          </w:p>
        </w:tc>
        <w:tc>
          <w:tcPr>
            <w:tcW w:w="1977" w:type="dxa"/>
          </w:tcPr>
          <w:p w14:paraId="1517EB8B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4512AF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1B3FA74" w14:textId="77777777" w:rsidR="009B1CF7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4512AF">
              <w:rPr>
                <w:rFonts w:eastAsia="SimSun"/>
                <w:lang w:eastAsia="zh-CN"/>
              </w:rPr>
              <w:t>S-CSCF</w:t>
            </w:r>
          </w:p>
        </w:tc>
      </w:tr>
      <w:tr w:rsidR="009B1CF7" w:rsidRPr="00050CA8" w14:paraId="14DAC1E3" w14:textId="77777777" w:rsidTr="00963F77">
        <w:tc>
          <w:tcPr>
            <w:tcW w:w="1797" w:type="dxa"/>
          </w:tcPr>
          <w:p w14:paraId="7DE546F2" w14:textId="77777777" w:rsidR="009B1CF7" w:rsidRPr="00050CA8" w:rsidRDefault="009B1CF7" w:rsidP="00963F77">
            <w:pPr>
              <w:pStyle w:val="TAL"/>
            </w:pPr>
            <w:proofErr w:type="spellStart"/>
            <w:r>
              <w:rPr>
                <w:rFonts w:eastAsia="SimSun"/>
                <w:lang w:val="es-ES" w:eastAsia="zh-CN"/>
              </w:rPr>
              <w:t>ims</w:t>
            </w:r>
            <w:proofErr w:type="spellEnd"/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 xml:space="preserve"> Authentication</w:t>
            </w:r>
          </w:p>
        </w:tc>
        <w:tc>
          <w:tcPr>
            <w:tcW w:w="2897" w:type="dxa"/>
          </w:tcPr>
          <w:p w14:paraId="5FDFBB2F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51CD676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5C4548" w14:textId="77777777" w:rsidR="009B1CF7" w:rsidRPr="00050CA8" w:rsidRDefault="009B1CF7" w:rsidP="00963F77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</w:tbl>
    <w:p w14:paraId="29A06E17" w14:textId="77777777" w:rsidR="002943CE" w:rsidRPr="00935D4D" w:rsidRDefault="002943CE" w:rsidP="004D7531">
      <w:pPr>
        <w:rPr>
          <w:rFonts w:eastAsia="SimSun"/>
        </w:rPr>
      </w:pPr>
    </w:p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4CCC9" w14:textId="77777777" w:rsidR="00F77ABD" w:rsidRDefault="00F77ABD">
      <w:r>
        <w:separator/>
      </w:r>
    </w:p>
  </w:endnote>
  <w:endnote w:type="continuationSeparator" w:id="0">
    <w:p w14:paraId="7F359DA0" w14:textId="77777777" w:rsidR="00F77ABD" w:rsidRDefault="00F7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2DFD63" w14:textId="77777777" w:rsidR="00F77ABD" w:rsidRDefault="00F77ABD">
      <w:r>
        <w:separator/>
      </w:r>
    </w:p>
  </w:footnote>
  <w:footnote w:type="continuationSeparator" w:id="0">
    <w:p w14:paraId="2E112272" w14:textId="77777777" w:rsidR="00F77ABD" w:rsidRDefault="00F77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71232DB9"/>
    <w:multiLevelType w:val="hybridMultilevel"/>
    <w:tmpl w:val="0CF43D2C"/>
    <w:lvl w:ilvl="0" w:tplc="CA2C9EF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43B8"/>
    <w:rsid w:val="00015E17"/>
    <w:rsid w:val="00021121"/>
    <w:rsid w:val="00022E4A"/>
    <w:rsid w:val="0002561A"/>
    <w:rsid w:val="00036627"/>
    <w:rsid w:val="00052F78"/>
    <w:rsid w:val="00055C6C"/>
    <w:rsid w:val="000629AF"/>
    <w:rsid w:val="00064FC2"/>
    <w:rsid w:val="00071A5B"/>
    <w:rsid w:val="00082389"/>
    <w:rsid w:val="000A6394"/>
    <w:rsid w:val="000B12E7"/>
    <w:rsid w:val="000B7FED"/>
    <w:rsid w:val="000C038A"/>
    <w:rsid w:val="000C2065"/>
    <w:rsid w:val="000C2407"/>
    <w:rsid w:val="000C3B7B"/>
    <w:rsid w:val="000C5F5B"/>
    <w:rsid w:val="000C6598"/>
    <w:rsid w:val="000E19F0"/>
    <w:rsid w:val="000E782C"/>
    <w:rsid w:val="000E7E9B"/>
    <w:rsid w:val="000F1D1F"/>
    <w:rsid w:val="000F5F19"/>
    <w:rsid w:val="000F7672"/>
    <w:rsid w:val="00103044"/>
    <w:rsid w:val="00103136"/>
    <w:rsid w:val="001057B4"/>
    <w:rsid w:val="001057F1"/>
    <w:rsid w:val="00113373"/>
    <w:rsid w:val="00113DF2"/>
    <w:rsid w:val="00115F99"/>
    <w:rsid w:val="001164CD"/>
    <w:rsid w:val="00123117"/>
    <w:rsid w:val="001274FA"/>
    <w:rsid w:val="0013072C"/>
    <w:rsid w:val="00141E46"/>
    <w:rsid w:val="00145D43"/>
    <w:rsid w:val="00150F34"/>
    <w:rsid w:val="00170BD8"/>
    <w:rsid w:val="001765A5"/>
    <w:rsid w:val="00182D9B"/>
    <w:rsid w:val="00182EEA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E08FC"/>
    <w:rsid w:val="001E41F3"/>
    <w:rsid w:val="001F1084"/>
    <w:rsid w:val="00200257"/>
    <w:rsid w:val="00200A00"/>
    <w:rsid w:val="00205555"/>
    <w:rsid w:val="00205C8B"/>
    <w:rsid w:val="00206C5D"/>
    <w:rsid w:val="00211F59"/>
    <w:rsid w:val="002120C4"/>
    <w:rsid w:val="00215824"/>
    <w:rsid w:val="0021661B"/>
    <w:rsid w:val="00220BDC"/>
    <w:rsid w:val="002378F7"/>
    <w:rsid w:val="0025260D"/>
    <w:rsid w:val="00255B75"/>
    <w:rsid w:val="00256BE5"/>
    <w:rsid w:val="0026004D"/>
    <w:rsid w:val="002608AA"/>
    <w:rsid w:val="002640DD"/>
    <w:rsid w:val="00272FC1"/>
    <w:rsid w:val="00275D12"/>
    <w:rsid w:val="00280939"/>
    <w:rsid w:val="00280B69"/>
    <w:rsid w:val="00282D09"/>
    <w:rsid w:val="00284FEB"/>
    <w:rsid w:val="002860C4"/>
    <w:rsid w:val="002943CE"/>
    <w:rsid w:val="0029446D"/>
    <w:rsid w:val="002A30CA"/>
    <w:rsid w:val="002B5741"/>
    <w:rsid w:val="002C26C1"/>
    <w:rsid w:val="002C2868"/>
    <w:rsid w:val="002D68CA"/>
    <w:rsid w:val="002E53EE"/>
    <w:rsid w:val="002F4AA2"/>
    <w:rsid w:val="002F6619"/>
    <w:rsid w:val="00305409"/>
    <w:rsid w:val="00307BBB"/>
    <w:rsid w:val="00326132"/>
    <w:rsid w:val="003358A4"/>
    <w:rsid w:val="0033736C"/>
    <w:rsid w:val="00341315"/>
    <w:rsid w:val="0034471B"/>
    <w:rsid w:val="00346E16"/>
    <w:rsid w:val="003609EF"/>
    <w:rsid w:val="0036187D"/>
    <w:rsid w:val="0036231A"/>
    <w:rsid w:val="003748A7"/>
    <w:rsid w:val="00374DD4"/>
    <w:rsid w:val="00375DF8"/>
    <w:rsid w:val="0038093B"/>
    <w:rsid w:val="00386347"/>
    <w:rsid w:val="0038709B"/>
    <w:rsid w:val="0039331C"/>
    <w:rsid w:val="00393678"/>
    <w:rsid w:val="00395CC2"/>
    <w:rsid w:val="003963FC"/>
    <w:rsid w:val="003B5103"/>
    <w:rsid w:val="003C0BC6"/>
    <w:rsid w:val="003C615C"/>
    <w:rsid w:val="003D3587"/>
    <w:rsid w:val="003E1A36"/>
    <w:rsid w:val="003E226F"/>
    <w:rsid w:val="003E284D"/>
    <w:rsid w:val="003E3140"/>
    <w:rsid w:val="003F1E57"/>
    <w:rsid w:val="003F7C40"/>
    <w:rsid w:val="00406380"/>
    <w:rsid w:val="00410371"/>
    <w:rsid w:val="0041755D"/>
    <w:rsid w:val="00421B61"/>
    <w:rsid w:val="004242F1"/>
    <w:rsid w:val="00432ABF"/>
    <w:rsid w:val="0045389B"/>
    <w:rsid w:val="00454F67"/>
    <w:rsid w:val="0046014D"/>
    <w:rsid w:val="00480ABE"/>
    <w:rsid w:val="004830DE"/>
    <w:rsid w:val="00487BBF"/>
    <w:rsid w:val="004A1D71"/>
    <w:rsid w:val="004A6539"/>
    <w:rsid w:val="004B01C2"/>
    <w:rsid w:val="004B3203"/>
    <w:rsid w:val="004B75B7"/>
    <w:rsid w:val="004C57DE"/>
    <w:rsid w:val="004C7BB8"/>
    <w:rsid w:val="004D6ECF"/>
    <w:rsid w:val="004D7531"/>
    <w:rsid w:val="004E6420"/>
    <w:rsid w:val="004E6C46"/>
    <w:rsid w:val="004F13CE"/>
    <w:rsid w:val="004F67D8"/>
    <w:rsid w:val="005006A4"/>
    <w:rsid w:val="005045B7"/>
    <w:rsid w:val="0051580D"/>
    <w:rsid w:val="00516572"/>
    <w:rsid w:val="00527102"/>
    <w:rsid w:val="005302EE"/>
    <w:rsid w:val="00537084"/>
    <w:rsid w:val="00542F3C"/>
    <w:rsid w:val="00544257"/>
    <w:rsid w:val="005444F4"/>
    <w:rsid w:val="0054467E"/>
    <w:rsid w:val="00547111"/>
    <w:rsid w:val="00547F0E"/>
    <w:rsid w:val="00570E6B"/>
    <w:rsid w:val="0057728E"/>
    <w:rsid w:val="00583D93"/>
    <w:rsid w:val="00592D74"/>
    <w:rsid w:val="005A0222"/>
    <w:rsid w:val="005A3E44"/>
    <w:rsid w:val="005A590F"/>
    <w:rsid w:val="005A5B08"/>
    <w:rsid w:val="005B7733"/>
    <w:rsid w:val="005D4E0E"/>
    <w:rsid w:val="005E2C44"/>
    <w:rsid w:val="00602767"/>
    <w:rsid w:val="00603460"/>
    <w:rsid w:val="0060432A"/>
    <w:rsid w:val="00606C55"/>
    <w:rsid w:val="006074D0"/>
    <w:rsid w:val="00615BB0"/>
    <w:rsid w:val="00616EE5"/>
    <w:rsid w:val="00621188"/>
    <w:rsid w:val="006257ED"/>
    <w:rsid w:val="00660C48"/>
    <w:rsid w:val="0066657A"/>
    <w:rsid w:val="00686B25"/>
    <w:rsid w:val="00687315"/>
    <w:rsid w:val="006875C8"/>
    <w:rsid w:val="00692E51"/>
    <w:rsid w:val="00693B0B"/>
    <w:rsid w:val="00695808"/>
    <w:rsid w:val="006A2633"/>
    <w:rsid w:val="006B06A4"/>
    <w:rsid w:val="006B2A65"/>
    <w:rsid w:val="006B46FB"/>
    <w:rsid w:val="006D441F"/>
    <w:rsid w:val="006D726A"/>
    <w:rsid w:val="006E21FB"/>
    <w:rsid w:val="006E4B32"/>
    <w:rsid w:val="006F3C8F"/>
    <w:rsid w:val="006F49DA"/>
    <w:rsid w:val="007234C5"/>
    <w:rsid w:val="00731B7F"/>
    <w:rsid w:val="00731C01"/>
    <w:rsid w:val="00737EC8"/>
    <w:rsid w:val="00744AE1"/>
    <w:rsid w:val="007540EC"/>
    <w:rsid w:val="00762CDB"/>
    <w:rsid w:val="007708E9"/>
    <w:rsid w:val="0077582D"/>
    <w:rsid w:val="007774E3"/>
    <w:rsid w:val="007809B4"/>
    <w:rsid w:val="007855B6"/>
    <w:rsid w:val="00792342"/>
    <w:rsid w:val="007954BB"/>
    <w:rsid w:val="007977A8"/>
    <w:rsid w:val="007B512A"/>
    <w:rsid w:val="007C2097"/>
    <w:rsid w:val="007C5038"/>
    <w:rsid w:val="007C591F"/>
    <w:rsid w:val="007C6841"/>
    <w:rsid w:val="007D1105"/>
    <w:rsid w:val="007D2522"/>
    <w:rsid w:val="007D46D5"/>
    <w:rsid w:val="007D5690"/>
    <w:rsid w:val="007D6A07"/>
    <w:rsid w:val="007E0095"/>
    <w:rsid w:val="007E4919"/>
    <w:rsid w:val="007F2A8B"/>
    <w:rsid w:val="007F2C75"/>
    <w:rsid w:val="007F6BB4"/>
    <w:rsid w:val="007F7259"/>
    <w:rsid w:val="008040A8"/>
    <w:rsid w:val="00807757"/>
    <w:rsid w:val="00812744"/>
    <w:rsid w:val="008210F7"/>
    <w:rsid w:val="008218C0"/>
    <w:rsid w:val="008267F5"/>
    <w:rsid w:val="008279FA"/>
    <w:rsid w:val="008355F3"/>
    <w:rsid w:val="00837981"/>
    <w:rsid w:val="00852AB3"/>
    <w:rsid w:val="00855C88"/>
    <w:rsid w:val="008626E7"/>
    <w:rsid w:val="00870EE7"/>
    <w:rsid w:val="008863B9"/>
    <w:rsid w:val="008A04B1"/>
    <w:rsid w:val="008A2169"/>
    <w:rsid w:val="008A268D"/>
    <w:rsid w:val="008A45A6"/>
    <w:rsid w:val="008A4B6B"/>
    <w:rsid w:val="008A77C8"/>
    <w:rsid w:val="008D2340"/>
    <w:rsid w:val="008D2C2D"/>
    <w:rsid w:val="008D6C2E"/>
    <w:rsid w:val="008E4F8F"/>
    <w:rsid w:val="008F4560"/>
    <w:rsid w:val="008F65A1"/>
    <w:rsid w:val="008F686C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1071"/>
    <w:rsid w:val="00972A5E"/>
    <w:rsid w:val="009777D9"/>
    <w:rsid w:val="00983892"/>
    <w:rsid w:val="009845D7"/>
    <w:rsid w:val="0098734B"/>
    <w:rsid w:val="00987E43"/>
    <w:rsid w:val="00991B88"/>
    <w:rsid w:val="00991D0B"/>
    <w:rsid w:val="00992B65"/>
    <w:rsid w:val="009954DE"/>
    <w:rsid w:val="009A3294"/>
    <w:rsid w:val="009A5753"/>
    <w:rsid w:val="009A579D"/>
    <w:rsid w:val="009A61C1"/>
    <w:rsid w:val="009A7A08"/>
    <w:rsid w:val="009B06DD"/>
    <w:rsid w:val="009B074E"/>
    <w:rsid w:val="009B1CF7"/>
    <w:rsid w:val="009B3C1E"/>
    <w:rsid w:val="009C0838"/>
    <w:rsid w:val="009C27FA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16E62"/>
    <w:rsid w:val="00A17B95"/>
    <w:rsid w:val="00A246B6"/>
    <w:rsid w:val="00A3565B"/>
    <w:rsid w:val="00A4085F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759D"/>
    <w:rsid w:val="00A82F71"/>
    <w:rsid w:val="00A908DF"/>
    <w:rsid w:val="00A93965"/>
    <w:rsid w:val="00AA0629"/>
    <w:rsid w:val="00AA08B1"/>
    <w:rsid w:val="00AA2CBC"/>
    <w:rsid w:val="00AA3FFD"/>
    <w:rsid w:val="00AB40C3"/>
    <w:rsid w:val="00AB5845"/>
    <w:rsid w:val="00AC5820"/>
    <w:rsid w:val="00AC6382"/>
    <w:rsid w:val="00AC6F5A"/>
    <w:rsid w:val="00AD1CD8"/>
    <w:rsid w:val="00AD1DA5"/>
    <w:rsid w:val="00AD2286"/>
    <w:rsid w:val="00AE3381"/>
    <w:rsid w:val="00AE3525"/>
    <w:rsid w:val="00AE4B98"/>
    <w:rsid w:val="00AF0A95"/>
    <w:rsid w:val="00AF0BAF"/>
    <w:rsid w:val="00AF2DB5"/>
    <w:rsid w:val="00AF4538"/>
    <w:rsid w:val="00AF736F"/>
    <w:rsid w:val="00B15FA0"/>
    <w:rsid w:val="00B1766B"/>
    <w:rsid w:val="00B2247B"/>
    <w:rsid w:val="00B258BB"/>
    <w:rsid w:val="00B304B9"/>
    <w:rsid w:val="00B3248B"/>
    <w:rsid w:val="00B34B5B"/>
    <w:rsid w:val="00B418F2"/>
    <w:rsid w:val="00B4438E"/>
    <w:rsid w:val="00B47C25"/>
    <w:rsid w:val="00B51BDA"/>
    <w:rsid w:val="00B530DF"/>
    <w:rsid w:val="00B60654"/>
    <w:rsid w:val="00B64503"/>
    <w:rsid w:val="00B6643E"/>
    <w:rsid w:val="00B67B97"/>
    <w:rsid w:val="00B739C3"/>
    <w:rsid w:val="00B8261C"/>
    <w:rsid w:val="00B84F5F"/>
    <w:rsid w:val="00B968C8"/>
    <w:rsid w:val="00BA332D"/>
    <w:rsid w:val="00BA3EC5"/>
    <w:rsid w:val="00BA51D9"/>
    <w:rsid w:val="00BA6B20"/>
    <w:rsid w:val="00BA788C"/>
    <w:rsid w:val="00BB5DFC"/>
    <w:rsid w:val="00BD279D"/>
    <w:rsid w:val="00BD6BB8"/>
    <w:rsid w:val="00BF3FEB"/>
    <w:rsid w:val="00BF447C"/>
    <w:rsid w:val="00C02255"/>
    <w:rsid w:val="00C10F9D"/>
    <w:rsid w:val="00C11C99"/>
    <w:rsid w:val="00C12A8F"/>
    <w:rsid w:val="00C239E1"/>
    <w:rsid w:val="00C375D4"/>
    <w:rsid w:val="00C600CF"/>
    <w:rsid w:val="00C613AA"/>
    <w:rsid w:val="00C66BA2"/>
    <w:rsid w:val="00C76EE0"/>
    <w:rsid w:val="00C856C7"/>
    <w:rsid w:val="00C86F0A"/>
    <w:rsid w:val="00C91651"/>
    <w:rsid w:val="00C93CAB"/>
    <w:rsid w:val="00C94740"/>
    <w:rsid w:val="00C94890"/>
    <w:rsid w:val="00C95985"/>
    <w:rsid w:val="00CA4EB0"/>
    <w:rsid w:val="00CB0D4C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6D51"/>
    <w:rsid w:val="00D107E9"/>
    <w:rsid w:val="00D24271"/>
    <w:rsid w:val="00D24991"/>
    <w:rsid w:val="00D43F3A"/>
    <w:rsid w:val="00D45D7F"/>
    <w:rsid w:val="00D47009"/>
    <w:rsid w:val="00D47F91"/>
    <w:rsid w:val="00D50255"/>
    <w:rsid w:val="00D60598"/>
    <w:rsid w:val="00D620A2"/>
    <w:rsid w:val="00D6600F"/>
    <w:rsid w:val="00D66520"/>
    <w:rsid w:val="00D73A63"/>
    <w:rsid w:val="00D81BF1"/>
    <w:rsid w:val="00D87323"/>
    <w:rsid w:val="00DB2E3A"/>
    <w:rsid w:val="00DB3D68"/>
    <w:rsid w:val="00DB58BE"/>
    <w:rsid w:val="00DD5386"/>
    <w:rsid w:val="00DD6153"/>
    <w:rsid w:val="00DD620F"/>
    <w:rsid w:val="00DE34CF"/>
    <w:rsid w:val="00DE677E"/>
    <w:rsid w:val="00DE6B67"/>
    <w:rsid w:val="00DF2184"/>
    <w:rsid w:val="00E00279"/>
    <w:rsid w:val="00E01059"/>
    <w:rsid w:val="00E02F99"/>
    <w:rsid w:val="00E03E6D"/>
    <w:rsid w:val="00E072BA"/>
    <w:rsid w:val="00E11155"/>
    <w:rsid w:val="00E13F3D"/>
    <w:rsid w:val="00E14CF7"/>
    <w:rsid w:val="00E254DF"/>
    <w:rsid w:val="00E32450"/>
    <w:rsid w:val="00E34898"/>
    <w:rsid w:val="00E37603"/>
    <w:rsid w:val="00E57A7D"/>
    <w:rsid w:val="00E716FC"/>
    <w:rsid w:val="00E7505B"/>
    <w:rsid w:val="00E82849"/>
    <w:rsid w:val="00E87CBD"/>
    <w:rsid w:val="00E91A77"/>
    <w:rsid w:val="00EA3D38"/>
    <w:rsid w:val="00EA451D"/>
    <w:rsid w:val="00EB09B7"/>
    <w:rsid w:val="00EC0E3D"/>
    <w:rsid w:val="00EC46B1"/>
    <w:rsid w:val="00ED5B64"/>
    <w:rsid w:val="00ED6E2B"/>
    <w:rsid w:val="00EE14D2"/>
    <w:rsid w:val="00EE7D7C"/>
    <w:rsid w:val="00EF46C6"/>
    <w:rsid w:val="00F11BA8"/>
    <w:rsid w:val="00F11EE4"/>
    <w:rsid w:val="00F134E4"/>
    <w:rsid w:val="00F20CDB"/>
    <w:rsid w:val="00F23A9F"/>
    <w:rsid w:val="00F25D98"/>
    <w:rsid w:val="00F26869"/>
    <w:rsid w:val="00F27280"/>
    <w:rsid w:val="00F300FB"/>
    <w:rsid w:val="00F32A2B"/>
    <w:rsid w:val="00F336E1"/>
    <w:rsid w:val="00F40816"/>
    <w:rsid w:val="00F43D59"/>
    <w:rsid w:val="00F45516"/>
    <w:rsid w:val="00F66D7B"/>
    <w:rsid w:val="00F67405"/>
    <w:rsid w:val="00F7133F"/>
    <w:rsid w:val="00F77ABD"/>
    <w:rsid w:val="00F830DE"/>
    <w:rsid w:val="00F83319"/>
    <w:rsid w:val="00F84FE8"/>
    <w:rsid w:val="00F864C2"/>
    <w:rsid w:val="00F91227"/>
    <w:rsid w:val="00FA1C2B"/>
    <w:rsid w:val="00FA6AA5"/>
    <w:rsid w:val="00FB6386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25B6-196B-4B45-9680-33AABEB26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1900-01-01T05:00:00Z</cp:lastPrinted>
  <dcterms:created xsi:type="dcterms:W3CDTF">2019-07-09T07:13:00Z</dcterms:created>
  <dcterms:modified xsi:type="dcterms:W3CDTF">2019-10-04T02:51:00Z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