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6356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63562A">
        <w:rPr>
          <w:b/>
          <w:noProof/>
          <w:sz w:val="24"/>
          <w:lang w:val="en-US"/>
        </w:rPr>
        <w:t>3GPP TSG-</w:t>
      </w:r>
      <w:r w:rsidR="00131138" w:rsidRPr="0063562A">
        <w:rPr>
          <w:b/>
          <w:noProof/>
          <w:sz w:val="24"/>
          <w:lang w:val="en-US"/>
        </w:rPr>
        <w:t>SA WG2</w:t>
      </w:r>
      <w:r w:rsidR="00C66BA2" w:rsidRPr="0063562A">
        <w:rPr>
          <w:b/>
          <w:noProof/>
          <w:sz w:val="24"/>
          <w:lang w:val="en-US"/>
        </w:rPr>
        <w:t xml:space="preserve"> </w:t>
      </w:r>
      <w:r w:rsidRPr="0063562A">
        <w:rPr>
          <w:b/>
          <w:noProof/>
          <w:sz w:val="24"/>
          <w:lang w:val="en-US"/>
        </w:rPr>
        <w:t>Meeting #</w:t>
      </w:r>
      <w:r w:rsidR="00131138" w:rsidRPr="0063562A">
        <w:rPr>
          <w:b/>
          <w:noProof/>
          <w:sz w:val="24"/>
          <w:lang w:val="en-US"/>
        </w:rPr>
        <w:t>134</w:t>
      </w:r>
      <w:r w:rsidRPr="0063562A">
        <w:rPr>
          <w:b/>
          <w:i/>
          <w:noProof/>
          <w:sz w:val="28"/>
          <w:lang w:val="en-US"/>
        </w:rPr>
        <w:tab/>
      </w:r>
      <w:r w:rsidR="0063562A">
        <w:rPr>
          <w:b/>
          <w:i/>
          <w:noProof/>
          <w:sz w:val="28"/>
        </w:rPr>
        <w:t>S2-19</w:t>
      </w:r>
      <w:r w:rsidR="00752DAB">
        <w:rPr>
          <w:b/>
          <w:i/>
          <w:noProof/>
          <w:sz w:val="28"/>
        </w:rPr>
        <w:t>0</w:t>
      </w:r>
      <w:r w:rsidR="00BE1B12">
        <w:rPr>
          <w:b/>
          <w:i/>
          <w:noProof/>
          <w:sz w:val="28"/>
        </w:rPr>
        <w:t>7859</w:t>
      </w:r>
    </w:p>
    <w:p w:rsidR="001E41F3" w:rsidRDefault="0063562A" w:rsidP="0063562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3562A">
        <w:rPr>
          <w:b/>
          <w:noProof/>
          <w:sz w:val="24"/>
        </w:rPr>
        <w:t>Sapporo, Japan</w:t>
      </w:r>
      <w:r>
        <w:rPr>
          <w:b/>
          <w:noProof/>
          <w:sz w:val="24"/>
        </w:rPr>
        <w:t xml:space="preserve">, </w:t>
      </w:r>
      <w:r w:rsidRPr="0063562A">
        <w:rPr>
          <w:b/>
          <w:noProof/>
          <w:sz w:val="24"/>
        </w:rPr>
        <w:t>June 24 - 28, 2019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63562A">
        <w:rPr>
          <w:b/>
          <w:i/>
          <w:noProof/>
          <w:color w:val="0070C0"/>
          <w:sz w:val="22"/>
        </w:rPr>
        <w:t>(revision of S2-19</w:t>
      </w:r>
      <w:r w:rsidR="00BE1B12">
        <w:rPr>
          <w:b/>
          <w:i/>
          <w:noProof/>
          <w:color w:val="0070C0"/>
          <w:sz w:val="22"/>
        </w:rPr>
        <w:t>06952</w:t>
      </w:r>
      <w:r w:rsidRPr="0063562A">
        <w:rPr>
          <w:b/>
          <w:i/>
          <w:noProof/>
          <w:color w:val="0070C0"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562A" w:rsidP="006356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562A" w:rsidP="00635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52DAB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E1B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40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140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PEI for 5G-RG and FN-RG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40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369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3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PEI format for 5G-RG and FN-RG is not fully described, especially for RGs not supporting any 3GPP access technology.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F3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description of PEI format for RGs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614036" w:rsidRDefault="00614036">
      <w:pPr>
        <w:rPr>
          <w:noProof/>
        </w:rPr>
      </w:pPr>
    </w:p>
    <w:p w:rsidR="00614036" w:rsidRPr="00614036" w:rsidRDefault="00614036" w:rsidP="00614036">
      <w:pPr>
        <w:jc w:val="center"/>
        <w:rPr>
          <w:noProof/>
          <w:color w:val="FF0000"/>
          <w:sz w:val="36"/>
        </w:rPr>
      </w:pPr>
      <w:bookmarkStart w:id="2" w:name="_Hlk10621589"/>
      <w:r w:rsidRPr="00614036">
        <w:rPr>
          <w:noProof/>
          <w:color w:val="FF0000"/>
          <w:sz w:val="36"/>
        </w:rPr>
        <w:t>**** First Change ****</w:t>
      </w:r>
    </w:p>
    <w:p w:rsidR="00D81E04" w:rsidRPr="003B7B43" w:rsidRDefault="00D81E04" w:rsidP="00D81E04">
      <w:pPr>
        <w:pStyle w:val="Heading3"/>
      </w:pPr>
      <w:bookmarkStart w:id="3" w:name="_Toc10061771"/>
      <w:bookmarkEnd w:id="2"/>
      <w:r w:rsidRPr="003B7B43">
        <w:t>4.7.7</w:t>
      </w:r>
      <w:r w:rsidRPr="003B7B43">
        <w:tab/>
        <w:t>PEI</w:t>
      </w:r>
      <w:bookmarkEnd w:id="3"/>
    </w:p>
    <w:p w:rsidR="00D81E04" w:rsidRDefault="00D81E04" w:rsidP="00D81E04">
      <w:pPr>
        <w:rPr>
          <w:ins w:id="4" w:author="Ericsson User" w:date="2019-06-05T10:15:00Z"/>
        </w:rPr>
      </w:pPr>
      <w:bookmarkStart w:id="5" w:name="_Hlk3977862"/>
      <w:ins w:id="6" w:author="Ericsson User" w:date="2019-06-05T10:14:00Z">
        <w:r w:rsidRPr="009E0DE1">
          <w:t xml:space="preserve">If </w:t>
        </w:r>
        <w:r>
          <w:t xml:space="preserve">the </w:t>
        </w:r>
      </w:ins>
      <w:ins w:id="7" w:author="Ericsson User" w:date="2019-06-05T10:17:00Z">
        <w:r>
          <w:t xml:space="preserve">5G-RG </w:t>
        </w:r>
      </w:ins>
      <w:ins w:id="8" w:author="Ericsson User" w:date="2019-06-05T10:20:00Z">
        <w:r>
          <w:t xml:space="preserve">(i.e. 5G-BRG and 5G-CRG) </w:t>
        </w:r>
      </w:ins>
      <w:ins w:id="9" w:author="Ericsson User" w:date="2019-06-05T10:14:00Z">
        <w:r w:rsidRPr="009E0DE1">
          <w:t>supports at least one 3GPP access technology</w:t>
        </w:r>
        <w:r>
          <w:t xml:space="preserve"> (i.e. NG-RAN, E-UTRAN)</w:t>
        </w:r>
        <w:r w:rsidRPr="009E0DE1">
          <w:t xml:space="preserve">, the </w:t>
        </w:r>
        <w:r>
          <w:t>5G-RG</w:t>
        </w:r>
        <w:r w:rsidRPr="009E0DE1">
          <w:t xml:space="preserve"> must be allocated a </w:t>
        </w:r>
      </w:ins>
      <w:ins w:id="10" w:author="Ericsson User" w:date="2019-06-05T10:16:00Z">
        <w:r w:rsidRPr="003B7B43">
          <w:t>Permanent Equipment Identifier</w:t>
        </w:r>
        <w:r w:rsidRPr="009E0DE1">
          <w:t xml:space="preserve"> </w:t>
        </w:r>
        <w:r>
          <w:t>(</w:t>
        </w:r>
      </w:ins>
      <w:ins w:id="11" w:author="Ericsson User" w:date="2019-06-05T10:14:00Z">
        <w:r w:rsidRPr="009E0DE1">
          <w:t>PEI</w:t>
        </w:r>
      </w:ins>
      <w:ins w:id="12" w:author="Ericsson User" w:date="2019-06-05T10:16:00Z">
        <w:r>
          <w:t>)</w:t>
        </w:r>
      </w:ins>
      <w:ins w:id="13" w:author="Ericsson User" w:date="2019-06-05T10:14:00Z">
        <w:r w:rsidRPr="009E0DE1">
          <w:t xml:space="preserve"> in the IMEI </w:t>
        </w:r>
        <w:r w:rsidRPr="0074362A">
          <w:t xml:space="preserve">or IMEISV </w:t>
        </w:r>
        <w:r w:rsidRPr="009E0DE1">
          <w:t>format</w:t>
        </w:r>
      </w:ins>
      <w:bookmarkEnd w:id="5"/>
      <w:ins w:id="14" w:author="Ericsson User" w:date="2019-06-05T10:20:00Z">
        <w:r>
          <w:t>, as described in TS 23.501 [2]</w:t>
        </w:r>
      </w:ins>
      <w:ins w:id="15" w:author="Ericsson User" w:date="2019-06-05T10:14:00Z">
        <w:r w:rsidRPr="009E0DE1">
          <w:t>.</w:t>
        </w:r>
        <w:r>
          <w:t xml:space="preserve"> </w:t>
        </w:r>
        <w:r w:rsidRPr="009E0DE1">
          <w:t xml:space="preserve">The </w:t>
        </w:r>
        <w:r>
          <w:t>5G-RG</w:t>
        </w:r>
        <w:r w:rsidRPr="009E0DE1">
          <w:t xml:space="preserve"> shall present </w:t>
        </w:r>
      </w:ins>
      <w:ins w:id="16" w:author="Ericsson User" w:date="2019-06-05T10:15:00Z">
        <w:r>
          <w:t>this</w:t>
        </w:r>
      </w:ins>
      <w:ins w:id="17" w:author="Ericsson User" w:date="2019-06-05T10:14:00Z">
        <w:r w:rsidRPr="009E0DE1">
          <w:t xml:space="preserve"> PEI to the network </w:t>
        </w:r>
      </w:ins>
      <w:ins w:id="18" w:author="Ericsson User" w:date="2019-06-05T10:15:00Z">
        <w:r>
          <w:t xml:space="preserve">independent of access technology used </w:t>
        </w:r>
      </w:ins>
      <w:ins w:id="19" w:author="Ericsson User" w:date="2019-06-05T10:16:00Z">
        <w:r>
          <w:t xml:space="preserve">by the 5G-RG </w:t>
        </w:r>
      </w:ins>
      <w:ins w:id="20" w:author="Ericsson User" w:date="2019-06-05T10:15:00Z">
        <w:r>
          <w:t>(3GPP access technology o</w:t>
        </w:r>
      </w:ins>
      <w:ins w:id="21" w:author="Ericsson User" w:date="2019-06-05T10:16:00Z">
        <w:r>
          <w:t>r</w:t>
        </w:r>
      </w:ins>
      <w:ins w:id="22" w:author="Ericsson User" w:date="2019-06-05T10:15:00Z">
        <w:r>
          <w:t xml:space="preserve"> W-5GAN access technology)</w:t>
        </w:r>
      </w:ins>
      <w:ins w:id="23" w:author="Ericsson User" w:date="2019-06-05T10:14:00Z">
        <w:r w:rsidRPr="009E0DE1">
          <w:t>.</w:t>
        </w:r>
      </w:ins>
    </w:p>
    <w:p w:rsidR="00D81E04" w:rsidRPr="003B7B43" w:rsidRDefault="00D81E04" w:rsidP="00D81E04">
      <w:pPr>
        <w:rPr>
          <w:ins w:id="24" w:author="Ericsson User" w:date="2019-06-05T10:17:00Z"/>
        </w:rPr>
      </w:pPr>
      <w:ins w:id="25" w:author="Ericsson User" w:date="2019-06-05T10:17:00Z">
        <w:r>
          <w:t>If the 5G-</w:t>
        </w:r>
      </w:ins>
      <w:ins w:id="26" w:author="Ericsson User" w:date="2019-06-05T10:18:00Z">
        <w:r>
          <w:t>B</w:t>
        </w:r>
      </w:ins>
      <w:ins w:id="27" w:author="Ericsson User" w:date="2019-06-05T10:17:00Z">
        <w:r>
          <w:t>RG supports only W-5GAN access, t</w:t>
        </w:r>
        <w:r w:rsidRPr="003B7B43">
          <w:t xml:space="preserve">he </w:t>
        </w:r>
      </w:ins>
      <w:ins w:id="28" w:author="Ericsson User" w:date="2019-06-05T10:19:00Z">
        <w:r>
          <w:t>PEI</w:t>
        </w:r>
      </w:ins>
      <w:ins w:id="29" w:author="Ericsson User" w:date="2019-06-05T10:17:00Z">
        <w:r w:rsidRPr="003B7B43">
          <w:t xml:space="preserve"> shall contain the </w:t>
        </w:r>
      </w:ins>
      <w:ins w:id="30" w:author="Ericsson User" w:date="2019-06-05T10:19:00Z">
        <w:r>
          <w:t xml:space="preserve">5G-BRG </w:t>
        </w:r>
      </w:ins>
      <w:ins w:id="31" w:author="Ericsson User" w:date="2019-06-05T10:17:00Z">
        <w:r w:rsidRPr="003B7B43">
          <w:t>MAC address.</w:t>
        </w:r>
      </w:ins>
    </w:p>
    <w:p w:rsidR="00D81E04" w:rsidRDefault="00D81E04" w:rsidP="00D81E04">
      <w:pPr>
        <w:rPr>
          <w:ins w:id="32" w:author="Ericsson User" w:date="2019-06-05T10:19:00Z"/>
        </w:rPr>
      </w:pPr>
      <w:ins w:id="33" w:author="Ericsson User" w:date="2019-06-05T10:16:00Z">
        <w:r>
          <w:lastRenderedPageBreak/>
          <w:t>If the 5G-</w:t>
        </w:r>
      </w:ins>
      <w:ins w:id="34" w:author="Ericsson User" w:date="2019-06-05T10:17:00Z">
        <w:r>
          <w:t>C</w:t>
        </w:r>
      </w:ins>
      <w:ins w:id="35" w:author="Ericsson User" w:date="2019-06-05T10:16:00Z">
        <w:r>
          <w:t xml:space="preserve">RG supports only W-5GAN access, </w:t>
        </w:r>
      </w:ins>
      <w:ins w:id="36" w:author="Ericsson User" w:date="2019-06-05T10:19:00Z">
        <w:r>
          <w:t xml:space="preserve">the PEI </w:t>
        </w:r>
      </w:ins>
      <w:del w:id="37" w:author="Ericsson User" w:date="2019-06-05T10:17:00Z">
        <w:r w:rsidRPr="003B7B43" w:rsidDel="00D81E04">
          <w:delText>T</w:delText>
        </w:r>
      </w:del>
      <w:del w:id="38" w:author="Ericsson User" w:date="2019-06-05T10:19:00Z">
        <w:r w:rsidRPr="003B7B43" w:rsidDel="00D81E04">
          <w:delText xml:space="preserve">he Permanent Equipment Identifier (PEI) </w:delText>
        </w:r>
      </w:del>
      <w:del w:id="39" w:author="Ericsson User" w:date="2019-06-05T10:17:00Z">
        <w:r w:rsidRPr="003B7B43" w:rsidDel="00D81E04">
          <w:delText xml:space="preserve">for the 5G-CRG and FN CRG </w:delText>
        </w:r>
      </w:del>
      <w:r w:rsidRPr="003B7B43">
        <w:t>shall contain the cable modem MAC address.</w:t>
      </w:r>
      <w:ins w:id="40" w:author="Ericsson User3" w:date="2019-06-26T14:47:00Z">
        <w:r w:rsidR="009B502F">
          <w:t xml:space="preserve"> </w:t>
        </w:r>
      </w:ins>
    </w:p>
    <w:p w:rsidR="00D81E04" w:rsidRDefault="00D81E04" w:rsidP="00D81E04">
      <w:pPr>
        <w:rPr>
          <w:ins w:id="41" w:author="Ericsson User3" w:date="2019-06-26T14:49:00Z"/>
        </w:rPr>
      </w:pPr>
      <w:ins w:id="42" w:author="Ericsson User" w:date="2019-06-05T10:19:00Z">
        <w:r>
          <w:t>For FN-RG (i.e. FN-BRG and FN-CRG)</w:t>
        </w:r>
      </w:ins>
      <w:ins w:id="43" w:author="Ericsson User" w:date="2019-06-05T10:21:00Z">
        <w:r>
          <w:t>, the W-AGF shall provide a PEI containing the FN-RG MAC address to the network.</w:t>
        </w:r>
      </w:ins>
    </w:p>
    <w:p w:rsidR="009B502F" w:rsidRDefault="009B502F" w:rsidP="00D81E04">
      <w:pPr>
        <w:rPr>
          <w:ins w:id="44" w:author="Ericsson User" w:date="2019-06-05T10:21:00Z"/>
        </w:rPr>
      </w:pPr>
      <w:ins w:id="45" w:author="Ericsson User3" w:date="2019-06-26T14:49:00Z">
        <w:r>
          <w:t>The MAC address provided in the PEI shall be the permanent MAC address configured on the RG by the manufacturer.</w:t>
        </w:r>
      </w:ins>
    </w:p>
    <w:p w:rsidR="00D81E04" w:rsidRDefault="00D81E04">
      <w:pPr>
        <w:pStyle w:val="NO"/>
        <w:rPr>
          <w:ins w:id="46" w:author="Ericsson User3" w:date="2019-06-26T14:48:00Z"/>
        </w:rPr>
      </w:pPr>
      <w:ins w:id="47" w:author="Ericsson User" w:date="2019-06-05T10:21:00Z">
        <w:r>
          <w:t xml:space="preserve">NOTE: </w:t>
        </w:r>
      </w:ins>
      <w:ins w:id="48" w:author="Ericsson User" w:date="2019-06-05T10:24:00Z">
        <w:r w:rsidR="00DF3636">
          <w:tab/>
        </w:r>
      </w:ins>
      <w:ins w:id="49" w:author="Ericsson User" w:date="2019-06-05T10:23:00Z">
        <w:r w:rsidR="00DF3636">
          <w:t>This assume</w:t>
        </w:r>
      </w:ins>
      <w:ins w:id="50" w:author="Ericsson User" w:date="2019-06-05T10:24:00Z">
        <w:r w:rsidR="00DF3636">
          <w:t>s</w:t>
        </w:r>
      </w:ins>
      <w:ins w:id="51" w:author="Ericsson User" w:date="2019-06-05T10:23:00Z">
        <w:r w:rsidR="00DF3636">
          <w:t xml:space="preserve"> that the W-AGF will see the actual </w:t>
        </w:r>
      </w:ins>
      <w:ins w:id="52" w:author="Ericsson User3" w:date="2019-06-26T14:50:00Z">
        <w:r w:rsidR="009B502F">
          <w:t xml:space="preserve">permanent </w:t>
        </w:r>
      </w:ins>
      <w:ins w:id="53" w:author="Ericsson User" w:date="2019-06-05T10:23:00Z">
        <w:r w:rsidR="00DF3636">
          <w:t>MAC address of the FN-RG</w:t>
        </w:r>
      </w:ins>
      <w:ins w:id="54" w:author="Ericsson User" w:date="2019-06-05T10:24:00Z">
        <w:r w:rsidR="00DF3636">
          <w:t xml:space="preserve"> and not the MAC address of any intermediat</w:t>
        </w:r>
      </w:ins>
      <w:ins w:id="55" w:author="Ericsson User" w:date="2019-06-05T10:25:00Z">
        <w:r w:rsidR="00DF3636">
          <w:t>e</w:t>
        </w:r>
      </w:ins>
      <w:ins w:id="56" w:author="Ericsson User" w:date="2019-06-05T10:24:00Z">
        <w:r w:rsidR="00DF3636">
          <w:t xml:space="preserve"> entity (</w:t>
        </w:r>
      </w:ins>
      <w:ins w:id="57" w:author="Ericsson User" w:date="2019-06-05T10:25:00Z">
        <w:r w:rsidR="00DF3636">
          <w:t xml:space="preserve">e.g. DSLAM). </w:t>
        </w:r>
      </w:ins>
    </w:p>
    <w:p w:rsidR="009B502F" w:rsidRDefault="009B502F">
      <w:pPr>
        <w:pStyle w:val="NO"/>
      </w:pPr>
      <w:ins w:id="58" w:author="Ericsson User3" w:date="2019-06-26T14:48:00Z">
        <w:r>
          <w:t xml:space="preserve">Editor’s note: The use of </w:t>
        </w:r>
      </w:ins>
      <w:ins w:id="59" w:author="Ericsson User3" w:date="2019-06-26T14:49:00Z">
        <w:r>
          <w:t xml:space="preserve">PEI based on </w:t>
        </w:r>
      </w:ins>
      <w:ins w:id="60" w:author="Ericsson User3" w:date="2019-06-26T14:48:00Z">
        <w:r>
          <w:t xml:space="preserve">MAC address as </w:t>
        </w:r>
      </w:ins>
      <w:ins w:id="61" w:author="Ericsson User3" w:date="2019-06-26T14:49:00Z">
        <w:r>
          <w:t>defined in this</w:t>
        </w:r>
      </w:ins>
      <w:ins w:id="62" w:author="Ericsson User3" w:date="2019-06-26T14:48:00Z">
        <w:r>
          <w:t xml:space="preserve"> clause needs to be verified </w:t>
        </w:r>
      </w:ins>
      <w:ins w:id="63" w:author="Ericsson User3" w:date="2019-06-26T14:49:00Z">
        <w:r>
          <w:t xml:space="preserve">by BBF and </w:t>
        </w:r>
        <w:proofErr w:type="spellStart"/>
        <w:r>
          <w:t>Cablelabs</w:t>
        </w:r>
        <w:proofErr w:type="spellEnd"/>
        <w:r>
          <w:t xml:space="preserve">. </w:t>
        </w:r>
      </w:ins>
    </w:p>
    <w:p w:rsidR="00E4432B" w:rsidRPr="003B7B43" w:rsidRDefault="00E4432B" w:rsidP="00E4432B">
      <w:pPr>
        <w:pStyle w:val="NO"/>
      </w:pPr>
      <w:bookmarkStart w:id="64" w:name="_GoBack"/>
      <w:bookmarkEnd w:id="64"/>
    </w:p>
    <w:p w:rsidR="00614036" w:rsidRDefault="00614036" w:rsidP="00614036">
      <w:pPr>
        <w:jc w:val="center"/>
        <w:rPr>
          <w:noProof/>
          <w:color w:val="FF0000"/>
          <w:sz w:val="36"/>
        </w:rPr>
      </w:pPr>
      <w:bookmarkStart w:id="65" w:name="_Hlk10621597"/>
      <w:r w:rsidRPr="00614036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614036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614036">
        <w:rPr>
          <w:noProof/>
          <w:color w:val="FF0000"/>
          <w:sz w:val="36"/>
        </w:rPr>
        <w:t xml:space="preserve"> ****</w:t>
      </w:r>
    </w:p>
    <w:bookmarkEnd w:id="65"/>
    <w:p w:rsidR="00614036" w:rsidRDefault="00614036" w:rsidP="00614036">
      <w:pPr>
        <w:jc w:val="center"/>
        <w:rPr>
          <w:noProof/>
          <w:color w:val="FF0000"/>
          <w:sz w:val="36"/>
        </w:rPr>
      </w:pPr>
    </w:p>
    <w:sectPr w:rsidR="006140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4492" w:rsidRDefault="00294492">
      <w:r>
        <w:separator/>
      </w:r>
    </w:p>
  </w:endnote>
  <w:endnote w:type="continuationSeparator" w:id="0">
    <w:p w:rsidR="00294492" w:rsidRDefault="00294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4492" w:rsidRDefault="00294492">
      <w:r>
        <w:separator/>
      </w:r>
    </w:p>
  </w:footnote>
  <w:footnote w:type="continuationSeparator" w:id="0">
    <w:p w:rsidR="00294492" w:rsidRDefault="00294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973BA"/>
    <w:multiLevelType w:val="hybridMultilevel"/>
    <w:tmpl w:val="FD1CB2F2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1C599D"/>
    <w:multiLevelType w:val="hybridMultilevel"/>
    <w:tmpl w:val="2FF2C4F4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2630C"/>
    <w:multiLevelType w:val="hybridMultilevel"/>
    <w:tmpl w:val="15105368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FF"/>
    <w:rsid w:val="00022E4A"/>
    <w:rsid w:val="000A6394"/>
    <w:rsid w:val="000B7FED"/>
    <w:rsid w:val="000C038A"/>
    <w:rsid w:val="000C6598"/>
    <w:rsid w:val="00131138"/>
    <w:rsid w:val="00145D43"/>
    <w:rsid w:val="00192C46"/>
    <w:rsid w:val="001A08B3"/>
    <w:rsid w:val="001A7B60"/>
    <w:rsid w:val="001B52F0"/>
    <w:rsid w:val="001B7A65"/>
    <w:rsid w:val="001E41F3"/>
    <w:rsid w:val="001F1FE3"/>
    <w:rsid w:val="0026004D"/>
    <w:rsid w:val="002640DD"/>
    <w:rsid w:val="00275D12"/>
    <w:rsid w:val="00284FEB"/>
    <w:rsid w:val="002860C4"/>
    <w:rsid w:val="00294492"/>
    <w:rsid w:val="002B5741"/>
    <w:rsid w:val="002D07A9"/>
    <w:rsid w:val="00305409"/>
    <w:rsid w:val="003609EF"/>
    <w:rsid w:val="0036231A"/>
    <w:rsid w:val="00374DD4"/>
    <w:rsid w:val="003A1EB9"/>
    <w:rsid w:val="003E1A36"/>
    <w:rsid w:val="003E3E6A"/>
    <w:rsid w:val="003F4388"/>
    <w:rsid w:val="00410371"/>
    <w:rsid w:val="004242F1"/>
    <w:rsid w:val="004B75B7"/>
    <w:rsid w:val="0051580D"/>
    <w:rsid w:val="0053691E"/>
    <w:rsid w:val="005413E4"/>
    <w:rsid w:val="00541699"/>
    <w:rsid w:val="00547111"/>
    <w:rsid w:val="00592D74"/>
    <w:rsid w:val="005E2C44"/>
    <w:rsid w:val="00614036"/>
    <w:rsid w:val="00621188"/>
    <w:rsid w:val="006215A9"/>
    <w:rsid w:val="006257ED"/>
    <w:rsid w:val="0063562A"/>
    <w:rsid w:val="00636178"/>
    <w:rsid w:val="00695808"/>
    <w:rsid w:val="006B46FB"/>
    <w:rsid w:val="006E21FB"/>
    <w:rsid w:val="00752DAB"/>
    <w:rsid w:val="00792342"/>
    <w:rsid w:val="007977A8"/>
    <w:rsid w:val="007B512A"/>
    <w:rsid w:val="007C2097"/>
    <w:rsid w:val="007D6A07"/>
    <w:rsid w:val="007D741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502F"/>
    <w:rsid w:val="009E3297"/>
    <w:rsid w:val="009F734F"/>
    <w:rsid w:val="00A12B10"/>
    <w:rsid w:val="00A246B6"/>
    <w:rsid w:val="00A47E70"/>
    <w:rsid w:val="00A50CF0"/>
    <w:rsid w:val="00A7671C"/>
    <w:rsid w:val="00AA2CBC"/>
    <w:rsid w:val="00AC5820"/>
    <w:rsid w:val="00AD1CD8"/>
    <w:rsid w:val="00B13F48"/>
    <w:rsid w:val="00B258BB"/>
    <w:rsid w:val="00B67B97"/>
    <w:rsid w:val="00B968C8"/>
    <w:rsid w:val="00BA3EC5"/>
    <w:rsid w:val="00BA51D9"/>
    <w:rsid w:val="00BB5DFC"/>
    <w:rsid w:val="00BD279D"/>
    <w:rsid w:val="00BD6BB8"/>
    <w:rsid w:val="00BE1B12"/>
    <w:rsid w:val="00C66BA2"/>
    <w:rsid w:val="00C80527"/>
    <w:rsid w:val="00C95985"/>
    <w:rsid w:val="00CC5026"/>
    <w:rsid w:val="00CC68D0"/>
    <w:rsid w:val="00D0225F"/>
    <w:rsid w:val="00D03F9A"/>
    <w:rsid w:val="00D06D51"/>
    <w:rsid w:val="00D24991"/>
    <w:rsid w:val="00D50255"/>
    <w:rsid w:val="00D66520"/>
    <w:rsid w:val="00D81E04"/>
    <w:rsid w:val="00DE34CF"/>
    <w:rsid w:val="00DF3636"/>
    <w:rsid w:val="00E13F3D"/>
    <w:rsid w:val="00E34898"/>
    <w:rsid w:val="00E4432B"/>
    <w:rsid w:val="00EB09B7"/>
    <w:rsid w:val="00EE7D7C"/>
    <w:rsid w:val="00F25D98"/>
    <w:rsid w:val="00F300FB"/>
    <w:rsid w:val="00F35EB8"/>
    <w:rsid w:val="00FB22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CC85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4036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449B3-B909-4D87-835B-D0E771C10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470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User3</cp:lastModifiedBy>
  <cp:revision>4</cp:revision>
  <cp:lastPrinted>1899-12-31T23:00:00Z</cp:lastPrinted>
  <dcterms:created xsi:type="dcterms:W3CDTF">2019-06-26T12:47:00Z</dcterms:created>
  <dcterms:modified xsi:type="dcterms:W3CDTF">2019-06-27T06:20:00Z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