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5D068219"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134</w:t>
      </w:r>
      <w:r w:rsidR="00830526">
        <w:rPr>
          <w:b/>
          <w:noProof/>
          <w:sz w:val="24"/>
        </w:rPr>
        <w:fldChar w:fldCharType="end"/>
      </w:r>
      <w:r>
        <w:fldChar w:fldCharType="begin"/>
      </w:r>
      <w:r>
        <w:instrText xml:space="preserve"> DOCPROPERTY  MtgTitle  \* MERGEFORMAT </w:instrText>
      </w:r>
      <w:r>
        <w:fldChar w:fldCharType="end"/>
      </w:r>
      <w:r>
        <w:rPr>
          <w:b/>
          <w:i/>
          <w:noProof/>
          <w:sz w:val="28"/>
        </w:rPr>
        <w:tab/>
      </w:r>
      <w:r w:rsidR="000C5BE2">
        <w:rPr>
          <w:b/>
          <w:i/>
          <w:noProof/>
          <w:sz w:val="28"/>
        </w:rPr>
        <w:t>S2-19</w:t>
      </w:r>
      <w:r w:rsidR="000B1302">
        <w:rPr>
          <w:b/>
          <w:i/>
          <w:noProof/>
          <w:sz w:val="28"/>
        </w:rPr>
        <w:t>07523</w:t>
      </w:r>
    </w:p>
    <w:p w14:paraId="29967D84" w14:textId="7F6EDB42" w:rsidR="00DB760B" w:rsidRDefault="006F18F8" w:rsidP="00DB760B">
      <w:pPr>
        <w:pStyle w:val="CRCoverPage"/>
        <w:outlineLvl w:val="0"/>
        <w:rPr>
          <w:b/>
          <w:noProof/>
          <w:sz w:val="24"/>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4C1B5FE5" w:rsidR="001E41F3" w:rsidRPr="003A37F4" w:rsidRDefault="00FE0D48"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598</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53837D31" w:rsidR="001E41F3" w:rsidRPr="00410371" w:rsidRDefault="00FE0D48" w:rsidP="00E13F3D">
            <w:pPr>
              <w:pStyle w:val="CRCoverPage"/>
              <w:spacing w:after="0"/>
              <w:jc w:val="center"/>
              <w:rPr>
                <w:b/>
                <w:noProof/>
              </w:rPr>
            </w:pPr>
            <w:r>
              <w:rPr>
                <w:rFonts w:hint="eastAsia"/>
                <w:b/>
                <w:noProof/>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2C90F231"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606EF">
              <w:rPr>
                <w:b/>
                <w:noProof/>
                <w:sz w:val="28"/>
              </w:rPr>
              <w:t>1.1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26E1DE75" w:rsidR="001E41F3" w:rsidRDefault="00C20D8A">
            <w:pPr>
              <w:pStyle w:val="CRCoverPage"/>
              <w:spacing w:after="0"/>
              <w:ind w:left="100"/>
              <w:rPr>
                <w:noProof/>
              </w:rPr>
            </w:pPr>
            <w:r>
              <w:t>SMF Service Context Transfer procedure update</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526854B7"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r w:rsidR="00D23AD3">
              <w:rPr>
                <w:noProof/>
              </w:rPr>
              <w:t>-</w:t>
            </w:r>
            <w:r w:rsidR="00D23AD3" w:rsidRPr="00D157B8">
              <w:rPr>
                <w:noProof/>
              </w:rPr>
              <w:t>Exception</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191A3987"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4F3CBA">
              <w:rPr>
                <w:noProof/>
              </w:rPr>
              <w:t>6</w:t>
            </w:r>
            <w:r w:rsidR="00C52AC8">
              <w:rPr>
                <w:noProof/>
              </w:rPr>
              <w:t>-</w:t>
            </w:r>
            <w:r w:rsidR="004F3CBA">
              <w:rPr>
                <w:noProof/>
              </w:rPr>
              <w:t>14</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5DB21" w14:textId="77777777" w:rsidR="001E41F3" w:rsidRDefault="00D01DED" w:rsidP="00D01DED">
            <w:pPr>
              <w:pStyle w:val="CRCoverPage"/>
              <w:numPr>
                <w:ilvl w:val="0"/>
                <w:numId w:val="11"/>
              </w:numPr>
              <w:spacing w:after="0"/>
              <w:rPr>
                <w:noProof/>
                <w:lang w:eastAsia="zh-CN"/>
              </w:rPr>
            </w:pPr>
            <w:r>
              <w:rPr>
                <w:noProof/>
                <w:lang w:eastAsia="zh-CN"/>
              </w:rPr>
              <w:t xml:space="preserve">Solve the second editor’s note in clause </w:t>
            </w:r>
            <w:r>
              <w:rPr>
                <w:rFonts w:hint="eastAsia"/>
                <w:noProof/>
                <w:lang w:eastAsia="zh-CN"/>
              </w:rPr>
              <w:t>4</w:t>
            </w:r>
            <w:r>
              <w:rPr>
                <w:noProof/>
                <w:lang w:eastAsia="zh-CN"/>
              </w:rPr>
              <w:t>.26.5.</w:t>
            </w:r>
          </w:p>
          <w:p w14:paraId="6E40D69A" w14:textId="312600C8" w:rsidR="00D01DED" w:rsidRDefault="00D01DED" w:rsidP="00D01DED">
            <w:pPr>
              <w:pStyle w:val="CRCoverPage"/>
              <w:numPr>
                <w:ilvl w:val="0"/>
                <w:numId w:val="11"/>
              </w:numPr>
              <w:spacing w:after="0"/>
              <w:rPr>
                <w:noProof/>
                <w:lang w:eastAsia="zh-CN"/>
              </w:rPr>
            </w:pPr>
            <w:r>
              <w:rPr>
                <w:noProof/>
                <w:lang w:eastAsia="zh-CN"/>
              </w:rPr>
              <w:t xml:space="preserve">The service description for </w:t>
            </w:r>
            <w:proofErr w:type="spellStart"/>
            <w:r w:rsidRPr="00050CA8">
              <w:rPr>
                <w:lang w:eastAsia="zh-CN"/>
              </w:rPr>
              <w:t>Nsmf_PDUSession_SMContextStatusNotify</w:t>
            </w:r>
            <w:proofErr w:type="spellEnd"/>
            <w:r>
              <w:rPr>
                <w:lang w:eastAsia="zh-CN"/>
              </w:rPr>
              <w:t xml:space="preserve"> and </w:t>
            </w:r>
            <w:proofErr w:type="spellStart"/>
            <w:r>
              <w:t>Nsmf_PDUSession_ContextPush</w:t>
            </w:r>
            <w:proofErr w:type="spellEnd"/>
            <w:r>
              <w:t xml:space="preserve"> are not completed.</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96908" w14:textId="5CD58A2C" w:rsidR="001E41F3" w:rsidRPr="0052263F" w:rsidRDefault="0052263F" w:rsidP="0052263F">
            <w:pPr>
              <w:pStyle w:val="CRCoverPage"/>
              <w:numPr>
                <w:ilvl w:val="0"/>
                <w:numId w:val="9"/>
              </w:numPr>
              <w:spacing w:after="0"/>
              <w:rPr>
                <w:noProof/>
                <w:lang w:eastAsia="zh-CN"/>
              </w:rPr>
            </w:pPr>
            <w:r>
              <w:rPr>
                <w:lang w:val="x-none"/>
              </w:rPr>
              <w:t xml:space="preserve">Change </w:t>
            </w:r>
            <w:proofErr w:type="spellStart"/>
            <w:r>
              <w:rPr>
                <w:lang w:val="x-none"/>
              </w:rPr>
              <w:t>Nsmf_PDUSession_StatusNotify</w:t>
            </w:r>
            <w:proofErr w:type="spellEnd"/>
            <w:r>
              <w:rPr>
                <w:lang w:val="x-none"/>
              </w:rPr>
              <w:t xml:space="preserve"> to </w:t>
            </w:r>
            <w:proofErr w:type="spellStart"/>
            <w:r>
              <w:rPr>
                <w:lang w:val="x-none"/>
              </w:rPr>
              <w:t>Nsmf_PDUSession_</w:t>
            </w:r>
            <w:r w:rsidRPr="00050CA8">
              <w:t>SMContext</w:t>
            </w:r>
            <w:r>
              <w:rPr>
                <w:lang w:val="x-none"/>
              </w:rPr>
              <w:t>StatusNotify</w:t>
            </w:r>
            <w:proofErr w:type="spellEnd"/>
            <w:r w:rsidR="006319C6">
              <w:rPr>
                <w:lang w:val="x-none"/>
              </w:rPr>
              <w:t xml:space="preserve"> in clause 4.26.5.2.</w:t>
            </w:r>
          </w:p>
          <w:p w14:paraId="313C17DE" w14:textId="77777777" w:rsidR="0052263F" w:rsidRDefault="006319C6" w:rsidP="0052263F">
            <w:pPr>
              <w:pStyle w:val="CRCoverPage"/>
              <w:numPr>
                <w:ilvl w:val="0"/>
                <w:numId w:val="9"/>
              </w:numPr>
              <w:spacing w:after="0"/>
              <w:rPr>
                <w:noProof/>
                <w:lang w:eastAsia="zh-CN"/>
              </w:rPr>
            </w:pPr>
            <w:r>
              <w:rPr>
                <w:noProof/>
                <w:lang w:eastAsia="zh-CN"/>
              </w:rPr>
              <w:t>In clause 4.26.5.3,</w:t>
            </w:r>
          </w:p>
          <w:p w14:paraId="0296FC32" w14:textId="46DF48FF" w:rsidR="006319C6" w:rsidRDefault="005922A1" w:rsidP="006319C6">
            <w:pPr>
              <w:pStyle w:val="CRCoverPage"/>
              <w:spacing w:after="0"/>
              <w:ind w:left="460"/>
              <w:rPr>
                <w:lang w:val="x-none"/>
              </w:rPr>
            </w:pPr>
            <w:r>
              <w:rPr>
                <w:lang w:val="x-none"/>
              </w:rPr>
              <w:t xml:space="preserve">(1) </w:t>
            </w:r>
            <w:r w:rsidR="00C81A33">
              <w:rPr>
                <w:lang w:val="x-none"/>
              </w:rPr>
              <w:t xml:space="preserve">In step 2, change </w:t>
            </w:r>
            <w:proofErr w:type="spellStart"/>
            <w:r w:rsidR="00C81A33">
              <w:rPr>
                <w:lang w:val="x-none"/>
              </w:rPr>
              <w:t>Nsmf_PDUSession_StatusNotify</w:t>
            </w:r>
            <w:proofErr w:type="spellEnd"/>
            <w:r w:rsidR="00C81A33">
              <w:rPr>
                <w:lang w:val="x-none"/>
              </w:rPr>
              <w:t xml:space="preserve"> to </w:t>
            </w:r>
            <w:proofErr w:type="spellStart"/>
            <w:r w:rsidR="00C81A33">
              <w:rPr>
                <w:lang w:val="x-none"/>
              </w:rPr>
              <w:t>Nsmf_PDUSession_</w:t>
            </w:r>
            <w:r w:rsidR="00C81A33" w:rsidRPr="00050CA8">
              <w:t>SMContext</w:t>
            </w:r>
            <w:r w:rsidR="00C81A33">
              <w:rPr>
                <w:lang w:val="x-none"/>
              </w:rPr>
              <w:t>StatusNotify</w:t>
            </w:r>
            <w:proofErr w:type="spellEnd"/>
            <w:r w:rsidR="00C81A33">
              <w:rPr>
                <w:lang w:val="x-none"/>
              </w:rPr>
              <w:t>.</w:t>
            </w:r>
          </w:p>
          <w:p w14:paraId="14B9AE42" w14:textId="77777777" w:rsidR="00B058F6" w:rsidRDefault="005922A1" w:rsidP="006319C6">
            <w:pPr>
              <w:pStyle w:val="CRCoverPage"/>
              <w:spacing w:after="0"/>
              <w:ind w:left="460"/>
              <w:rPr>
                <w:noProof/>
                <w:lang w:val="x-none" w:eastAsia="zh-CN"/>
              </w:rPr>
            </w:pPr>
            <w:r>
              <w:rPr>
                <w:noProof/>
                <w:lang w:val="x-none" w:eastAsia="zh-CN"/>
              </w:rPr>
              <w:t xml:space="preserve">(2) </w:t>
            </w:r>
            <w:r w:rsidR="00B058F6">
              <w:rPr>
                <w:noProof/>
                <w:lang w:val="x-none" w:eastAsia="zh-CN"/>
              </w:rPr>
              <w:t xml:space="preserve">For the second editor’s note, it is proposed to </w:t>
            </w:r>
            <w:r>
              <w:rPr>
                <w:noProof/>
                <w:lang w:val="x-none" w:eastAsia="zh-CN"/>
              </w:rPr>
              <w:t xml:space="preserve">delete it and </w:t>
            </w:r>
            <w:r w:rsidR="00B058F6">
              <w:rPr>
                <w:noProof/>
                <w:lang w:val="x-none" w:eastAsia="zh-CN"/>
              </w:rPr>
              <w:t>change N4 session establish to N4 session modification and change SM policy association creation to update</w:t>
            </w:r>
            <w:r>
              <w:rPr>
                <w:noProof/>
                <w:lang w:val="x-none" w:eastAsia="zh-CN"/>
              </w:rPr>
              <w:t>.</w:t>
            </w:r>
          </w:p>
          <w:p w14:paraId="1F4CEAA2" w14:textId="0514BB2F" w:rsidR="005922A1" w:rsidRDefault="005922A1" w:rsidP="006319C6">
            <w:pPr>
              <w:pStyle w:val="CRCoverPage"/>
              <w:spacing w:after="0"/>
              <w:ind w:left="460"/>
              <w:rPr>
                <w:noProof/>
                <w:lang w:val="x-none" w:eastAsia="zh-CN"/>
              </w:rPr>
            </w:pPr>
            <w:r>
              <w:rPr>
                <w:noProof/>
                <w:lang w:val="x-none" w:eastAsia="zh-CN"/>
              </w:rPr>
              <w:t>(3) In the original figure, step 6 and 13 are removed due to the revision in the above bullet.</w:t>
            </w:r>
          </w:p>
          <w:p w14:paraId="4D685575" w14:textId="77777777" w:rsidR="005922A1" w:rsidRDefault="007A2E11" w:rsidP="007A2E11">
            <w:pPr>
              <w:pStyle w:val="CRCoverPage"/>
              <w:spacing w:after="0"/>
              <w:ind w:left="500" w:hangingChars="250" w:hanging="500"/>
              <w:rPr>
                <w:lang w:eastAsia="zh-CN"/>
              </w:rPr>
            </w:pPr>
            <w:r>
              <w:rPr>
                <w:noProof/>
                <w:lang w:val="x-none" w:eastAsia="zh-CN"/>
              </w:rPr>
              <w:t xml:space="preserve">  3.    Update the service description for </w:t>
            </w:r>
            <w:proofErr w:type="spellStart"/>
            <w:r w:rsidRPr="00050CA8">
              <w:rPr>
                <w:lang w:eastAsia="zh-CN"/>
              </w:rPr>
              <w:t>Nsmf_PDUSession_SMContextStatusNotify</w:t>
            </w:r>
            <w:proofErr w:type="spellEnd"/>
          </w:p>
          <w:p w14:paraId="39E1C4CF" w14:textId="59403FB6" w:rsidR="007A2E11" w:rsidRPr="005922A1" w:rsidRDefault="007A2E11" w:rsidP="007A2E11">
            <w:pPr>
              <w:pStyle w:val="CRCoverPage"/>
              <w:spacing w:after="0"/>
              <w:ind w:left="500" w:hangingChars="250" w:hanging="500"/>
              <w:rPr>
                <w:noProof/>
                <w:lang w:val="x-none" w:eastAsia="zh-CN"/>
              </w:rPr>
            </w:pPr>
            <w:r>
              <w:rPr>
                <w:rFonts w:hint="eastAsia"/>
                <w:noProof/>
                <w:lang w:val="x-none" w:eastAsia="zh-CN"/>
              </w:rPr>
              <w:t xml:space="preserve"> </w:t>
            </w:r>
            <w:r>
              <w:rPr>
                <w:noProof/>
                <w:lang w:val="x-none" w:eastAsia="zh-CN"/>
              </w:rPr>
              <w:t xml:space="preserve"> 4.    Udpate the service description for </w:t>
            </w:r>
            <w:proofErr w:type="spellStart"/>
            <w:r>
              <w:t>Nsmf_PDUSession_ContextPush</w:t>
            </w:r>
            <w:proofErr w:type="spellEnd"/>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106E7" w14:textId="77777777" w:rsidR="001E41F3" w:rsidRDefault="007A2E11" w:rsidP="006B1E28">
            <w:pPr>
              <w:pStyle w:val="CRCoverPage"/>
              <w:numPr>
                <w:ilvl w:val="0"/>
                <w:numId w:val="10"/>
              </w:numPr>
              <w:spacing w:after="0"/>
              <w:rPr>
                <w:noProof/>
                <w:lang w:eastAsia="zh-CN"/>
              </w:rPr>
            </w:pPr>
            <w:r>
              <w:rPr>
                <w:noProof/>
                <w:lang w:eastAsia="zh-CN"/>
              </w:rPr>
              <w:t>The second editor’s note can’t be solved and the SMF context transfer procedure is not optimized.</w:t>
            </w:r>
          </w:p>
          <w:p w14:paraId="07DAD8DD" w14:textId="477A4F9C" w:rsidR="006B1E28" w:rsidRDefault="006B1E28" w:rsidP="006B1E28">
            <w:pPr>
              <w:pStyle w:val="CRCoverPage"/>
              <w:numPr>
                <w:ilvl w:val="0"/>
                <w:numId w:val="10"/>
              </w:numPr>
              <w:spacing w:after="0"/>
              <w:rPr>
                <w:noProof/>
                <w:lang w:eastAsia="zh-CN"/>
              </w:rPr>
            </w:pPr>
            <w:r>
              <w:rPr>
                <w:lang w:eastAsia="zh-CN"/>
              </w:rPr>
              <w:t xml:space="preserve">The service description for </w:t>
            </w:r>
            <w:proofErr w:type="spellStart"/>
            <w:r w:rsidRPr="00050CA8">
              <w:rPr>
                <w:lang w:eastAsia="zh-CN"/>
              </w:rPr>
              <w:t>Nsmf_PDUSession_SMContextStatusNotify</w:t>
            </w:r>
            <w:proofErr w:type="spellEnd"/>
            <w:r>
              <w:rPr>
                <w:lang w:eastAsia="zh-CN"/>
              </w:rPr>
              <w:t xml:space="preserve"> and </w:t>
            </w:r>
            <w:proofErr w:type="spellStart"/>
            <w:r>
              <w:t>Nsmf_PDUSession_ContextPush</w:t>
            </w:r>
            <w:proofErr w:type="spellEnd"/>
            <w:r>
              <w:t xml:space="preserve"> are not completed.</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24C7475F" w:rsidR="001E41F3" w:rsidRDefault="00926227" w:rsidP="00926227">
            <w:pPr>
              <w:pStyle w:val="CRCoverPage"/>
              <w:spacing w:after="0"/>
              <w:rPr>
                <w:noProof/>
                <w:lang w:eastAsia="zh-CN"/>
              </w:rPr>
            </w:pPr>
            <w:r>
              <w:rPr>
                <w:rFonts w:hint="eastAsia"/>
                <w:noProof/>
                <w:lang w:eastAsia="zh-CN"/>
              </w:rPr>
              <w:t>4</w:t>
            </w:r>
            <w:r>
              <w:rPr>
                <w:noProof/>
                <w:lang w:eastAsia="zh-CN"/>
              </w:rPr>
              <w:t>.26.</w:t>
            </w:r>
            <w:r w:rsidR="0052263F">
              <w:rPr>
                <w:noProof/>
                <w:lang w:eastAsia="zh-CN"/>
              </w:rPr>
              <w:t>5</w:t>
            </w:r>
            <w:r w:rsidR="006319C6">
              <w:rPr>
                <w:noProof/>
                <w:lang w:eastAsia="zh-CN"/>
              </w:rPr>
              <w:t xml:space="preserve">, </w:t>
            </w:r>
            <w:r w:rsidR="006319C6" w:rsidRPr="00050CA8">
              <w:rPr>
                <w:lang w:eastAsia="zh-CN"/>
              </w:rPr>
              <w:t>5.2.8.2.8</w:t>
            </w:r>
            <w:r w:rsidR="006319C6">
              <w:rPr>
                <w:lang w:eastAsia="zh-CN"/>
              </w:rPr>
              <w:t>,</w:t>
            </w:r>
            <w:r w:rsidR="006319C6">
              <w:t xml:space="preserve"> 5.2.8.2.11</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2" w:name="_Hlk2325366"/>
            <w:r>
              <w:rPr>
                <w:noProof/>
              </w:rPr>
              <w:t xml:space="preserve">TS/TR ... CR ... </w:t>
            </w:r>
            <w:bookmarkEnd w:id="2"/>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71C54A86" w14:textId="77777777" w:rsidR="004F3CBA" w:rsidRPr="00215559" w:rsidRDefault="004F3CBA" w:rsidP="004F3CBA">
      <w:pPr>
        <w:pStyle w:val="3"/>
      </w:pPr>
      <w:bookmarkStart w:id="3" w:name="_Toc11173694"/>
      <w:r>
        <w:t>4.26.5</w:t>
      </w:r>
      <w:r>
        <w:tab/>
        <w:t>SMF Service Context Transfer procedures</w:t>
      </w:r>
      <w:bookmarkEnd w:id="3"/>
    </w:p>
    <w:p w14:paraId="38C8EAD2" w14:textId="77777777" w:rsidR="004F3CBA" w:rsidRDefault="004F3CBA" w:rsidP="004F3CBA">
      <w:pPr>
        <w:pStyle w:val="4"/>
      </w:pPr>
      <w:bookmarkStart w:id="4" w:name="_Toc11173695"/>
      <w:r>
        <w:t>4.26.5.1</w:t>
      </w:r>
      <w:r>
        <w:tab/>
        <w:t>General</w:t>
      </w:r>
      <w:bookmarkEnd w:id="4"/>
    </w:p>
    <w:p w14:paraId="0EE542BF" w14:textId="77777777" w:rsidR="004F3CBA" w:rsidRDefault="004F3CBA" w:rsidP="004F3CBA">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p>
    <w:p w14:paraId="0C3E65AB" w14:textId="77777777" w:rsidR="004F3CBA" w:rsidRDefault="004F3CBA" w:rsidP="004F3CBA">
      <w:pPr>
        <w:pStyle w:val="4"/>
      </w:pPr>
      <w:bookmarkStart w:id="5" w:name="_Toc11173696"/>
      <w:r>
        <w:t>4.26.5.2</w:t>
      </w:r>
      <w:r>
        <w:tab/>
        <w:t>I-SMF Context Transfer procedure</w:t>
      </w:r>
      <w:bookmarkEnd w:id="5"/>
    </w:p>
    <w:p w14:paraId="50CF0126" w14:textId="39302E5C" w:rsidR="004F3CBA" w:rsidRDefault="004F3CBA" w:rsidP="004F3CBA">
      <w:pPr>
        <w:rPr>
          <w:lang w:val="x-none"/>
        </w:rPr>
      </w:pPr>
      <w:r>
        <w:rPr>
          <w:lang w:val="x-none"/>
        </w:rPr>
        <w:t xml:space="preserve">Old I-SMF triggered from O&amp;M procedure sends </w:t>
      </w:r>
      <w:proofErr w:type="spellStart"/>
      <w:r>
        <w:rPr>
          <w:lang w:val="x-none"/>
        </w:rPr>
        <w:t>Nsmf_PDUSession_</w:t>
      </w:r>
      <w:ins w:id="6" w:author="Tencent user 1" w:date="2019-06-13T17:01:00Z">
        <w:r w:rsidR="00AF276B" w:rsidRPr="00050CA8">
          <w:t>SMContext</w:t>
        </w:r>
      </w:ins>
      <w:r>
        <w:rPr>
          <w:lang w:val="x-none"/>
        </w:rPr>
        <w:t>StatusNotify</w:t>
      </w:r>
      <w:proofErr w:type="spellEnd"/>
      <w:r>
        <w:rPr>
          <w:lang w:val="x-none"/>
        </w:rPr>
        <w:t xml:space="preserve"> (I-SMF transfer indication, New SMF ID) to AMF.</w:t>
      </w:r>
    </w:p>
    <w:p w14:paraId="306BF934" w14:textId="77777777" w:rsidR="004F3CBA" w:rsidRDefault="004F3CBA" w:rsidP="004F3CBA">
      <w:pPr>
        <w:rPr>
          <w:lang w:val="x-none"/>
        </w:rPr>
      </w:pPr>
      <w:r>
        <w:rPr>
          <w:lang w:val="x-none"/>
        </w:rPr>
        <w:t>Steps 2-25 in clause 4.23.4.3 follows, where in step 2 AMF selects the indicated I-SMF</w:t>
      </w:r>
    </w:p>
    <w:p w14:paraId="39441708" w14:textId="77777777" w:rsidR="004F3CBA" w:rsidRDefault="004F3CBA" w:rsidP="004F3CBA">
      <w:pPr>
        <w:pStyle w:val="4"/>
      </w:pPr>
      <w:bookmarkStart w:id="7" w:name="_Toc11173697"/>
      <w:r>
        <w:t>4.26.5.3</w:t>
      </w:r>
      <w:r>
        <w:tab/>
        <w:t>SMF Context Transfer procedure, LBO or no Roaming, no I-SMF</w:t>
      </w:r>
      <w:bookmarkEnd w:id="7"/>
    </w:p>
    <w:p w14:paraId="04347144" w14:textId="77777777" w:rsidR="004F3CBA" w:rsidRDefault="004F3CBA" w:rsidP="004F3CBA">
      <w:pPr>
        <w:rPr>
          <w:lang w:val="x-none"/>
        </w:rPr>
      </w:pPr>
      <w:r>
        <w:rPr>
          <w:lang w:val="x-none"/>
        </w:rPr>
        <w:t xml:space="preserve">In </w:t>
      </w:r>
      <w:r>
        <w:t xml:space="preserve">the </w:t>
      </w:r>
      <w:r>
        <w:rPr>
          <w:lang w:val="x-none"/>
        </w:rPr>
        <w:t>case of dynamic IP address assignment (IPv4 address and/or IPv6 prefix), the procedure in figure</w:t>
      </w:r>
      <w:r>
        <w:t> </w:t>
      </w:r>
      <w:r>
        <w:rPr>
          <w:lang w:val="x-none"/>
        </w:rPr>
        <w:t xml:space="preserve">4.26.4.1.1-1 assumes that the control of the IP address(es) assigned by Old SMF is moved to New SMF by O&amp;M procedures. New SMF is in full control of the </w:t>
      </w:r>
      <w:proofErr w:type="spellStart"/>
      <w:r>
        <w:rPr>
          <w:lang w:val="x-none"/>
        </w:rPr>
        <w:t>conserned</w:t>
      </w:r>
      <w:proofErr w:type="spellEnd"/>
      <w:r>
        <w:rPr>
          <w:lang w:val="x-none"/>
        </w:rPr>
        <w:t xml:space="preserve"> IP address(es) when the transfer is complete.</w:t>
      </w:r>
    </w:p>
    <w:p w14:paraId="6AE9EBA2" w14:textId="77777777" w:rsidR="004F3CBA" w:rsidRDefault="004F3CBA" w:rsidP="004F3CBA">
      <w:pPr>
        <w:pStyle w:val="NO"/>
      </w:pPr>
      <w:r>
        <w:t>NOTE:</w:t>
      </w:r>
      <w:r>
        <w:tab/>
        <w:t>If UPF has the IP point of presence from the DNN, the same UPF is used.</w:t>
      </w:r>
    </w:p>
    <w:p w14:paraId="2B018CF4" w14:textId="05B675B7" w:rsidR="004F3CBA" w:rsidRDefault="004F3CBA" w:rsidP="004F3CBA">
      <w:pPr>
        <w:pStyle w:val="TH"/>
        <w:rPr>
          <w:ins w:id="8" w:author="Tencent user 1" w:date="2019-06-17T11:33:00Z"/>
        </w:rPr>
      </w:pPr>
      <w:del w:id="9" w:author="Tencent user 1" w:date="2019-06-17T11:33:00Z">
        <w:r w:rsidDel="00D4192F">
          <w:object w:dxaOrig="12166" w:dyaOrig="8955" w14:anchorId="5A96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54.75pt" o:ole="">
              <v:imagedata r:id="rId13" o:title=""/>
            </v:shape>
            <o:OLEObject Type="Embed" ProgID="Visio.Drawing.15" ShapeID="_x0000_i1025" DrawAspect="Content" ObjectID="_1622372897" r:id="rId14"/>
          </w:object>
        </w:r>
      </w:del>
    </w:p>
    <w:p w14:paraId="43CEA022" w14:textId="796B02D6" w:rsidR="00D4192F" w:rsidRDefault="0014050A" w:rsidP="004F3CBA">
      <w:pPr>
        <w:pStyle w:val="TH"/>
      </w:pPr>
      <w:ins w:id="10" w:author="Tencent user 1" w:date="2019-06-17T12:25:00Z">
        <w:r w:rsidRPr="0014050A">
          <w:rPr>
            <w:noProof/>
          </w:rPr>
          <w:lastRenderedPageBreak/>
          <w:drawing>
            <wp:inline distT="0" distB="0" distL="0" distR="0" wp14:anchorId="30418F67" wp14:editId="5E35AE1F">
              <wp:extent cx="6120765" cy="532555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325552"/>
                      </a:xfrm>
                      <a:prstGeom prst="rect">
                        <a:avLst/>
                      </a:prstGeom>
                      <a:noFill/>
                      <a:ln>
                        <a:noFill/>
                      </a:ln>
                    </pic:spPr>
                  </pic:pic>
                </a:graphicData>
              </a:graphic>
            </wp:inline>
          </w:drawing>
        </w:r>
      </w:ins>
    </w:p>
    <w:p w14:paraId="75894414" w14:textId="77777777" w:rsidR="004F3CBA" w:rsidRDefault="004F3CBA" w:rsidP="004F3CBA">
      <w:pPr>
        <w:pStyle w:val="TF"/>
      </w:pPr>
      <w:r>
        <w:t>Figure 4.26.4.1.1-1: Context transfer of a PDU session</w:t>
      </w:r>
    </w:p>
    <w:p w14:paraId="2E05B27F" w14:textId="77777777" w:rsidR="004F3CBA" w:rsidRDefault="004F3CBA" w:rsidP="004F3CBA">
      <w:pPr>
        <w:pStyle w:val="B1"/>
      </w:pPr>
      <w:r>
        <w:t>1.</w:t>
      </w:r>
      <w:r>
        <w:tab/>
        <w:t>SM context transfer is triggered, e.g. by OAM including SUPI, PDU session ID and New SMF ID.</w:t>
      </w:r>
    </w:p>
    <w:p w14:paraId="2B9D7619" w14:textId="4D919806" w:rsidR="004F3CBA" w:rsidRDefault="004F3CBA" w:rsidP="004F3CBA">
      <w:pPr>
        <w:pStyle w:val="B1"/>
      </w:pPr>
      <w:r>
        <w:t>2.</w:t>
      </w:r>
      <w:r>
        <w:tab/>
        <w:t>From Old SMF to AMF</w:t>
      </w:r>
      <w:ins w:id="11" w:author="Tencent user 1" w:date="2019-06-18T12:09:00Z">
        <w:r w:rsidR="009464F5">
          <w:t>:</w:t>
        </w:r>
      </w:ins>
      <w:r>
        <w:t xml:space="preserve"> </w:t>
      </w:r>
      <w:proofErr w:type="spellStart"/>
      <w:r>
        <w:t>Nsmf_PDUSession_</w:t>
      </w:r>
      <w:ins w:id="12" w:author="Tencent user 1" w:date="2019-06-13T14:26:00Z">
        <w:r w:rsidR="00924878" w:rsidRPr="00050CA8">
          <w:t>SMContext</w:t>
        </w:r>
      </w:ins>
      <w:r>
        <w:t>StatusNotify</w:t>
      </w:r>
      <w:proofErr w:type="spellEnd"/>
      <w:r>
        <w:t xml:space="preserve"> (SMF transfer indication, New SMF ID</w:t>
      </w:r>
      <w:ins w:id="13" w:author="Tencent user 1" w:date="2019-06-13T14:27:00Z">
        <w:r w:rsidR="00924878">
          <w:t>)</w:t>
        </w:r>
      </w:ins>
    </w:p>
    <w:p w14:paraId="52C86D41" w14:textId="77777777" w:rsidR="004F3CBA" w:rsidRDefault="004F3CBA" w:rsidP="004F3CBA">
      <w:pPr>
        <w:pStyle w:val="B1"/>
      </w:pPr>
      <w:r>
        <w:t>3.</w:t>
      </w:r>
      <w:r>
        <w:tab/>
        <w:t>The AMF waits until UE becomes IDLE or RRC inactive.</w:t>
      </w:r>
    </w:p>
    <w:p w14:paraId="6E143E16" w14:textId="77777777" w:rsidR="004F3CBA" w:rsidRDefault="004F3CBA" w:rsidP="004F3CBA">
      <w:pPr>
        <w:pStyle w:val="EditorsNote"/>
      </w:pPr>
      <w:proofErr w:type="spellStart"/>
      <w:r>
        <w:t>Editors</w:t>
      </w:r>
      <w:proofErr w:type="spellEnd"/>
      <w:r>
        <w:t xml:space="preserve"> note:</w:t>
      </w:r>
      <w:r>
        <w:tab/>
        <w:t>It is FFS if step 2-3 can be replaced with a subscribe notify of the UE status from SMF to AMF.</w:t>
      </w:r>
    </w:p>
    <w:p w14:paraId="199ECC47" w14:textId="2136C61F" w:rsidR="004F3CBA" w:rsidRDefault="004F3CBA" w:rsidP="004F3CBA">
      <w:pPr>
        <w:pStyle w:val="B1"/>
      </w:pPr>
      <w:r>
        <w:t>4.</w:t>
      </w:r>
      <w:r>
        <w:tab/>
        <w:t xml:space="preserve">AMF uses New SMF ID to select New SMF and sends </w:t>
      </w:r>
      <w:proofErr w:type="spellStart"/>
      <w:r>
        <w:t>Nsmf_PDU_Session_CreateSMContext</w:t>
      </w:r>
      <w:proofErr w:type="spellEnd"/>
      <w:r>
        <w:t xml:space="preserve"> request (</w:t>
      </w:r>
      <w:ins w:id="14" w:author="Tencent user 1" w:date="2019-06-13T15:19:00Z">
        <w:r w:rsidR="000234FA">
          <w:t xml:space="preserve">SUPI, </w:t>
        </w:r>
      </w:ins>
      <w:r>
        <w:t>PDU Session ID, SM Context ID, UE location info, Access Type, RAT Type, Operation Type, SMF transfer indication</w:t>
      </w:r>
      <w:ins w:id="15" w:author="Tencent user 1" w:date="2019-06-13T15:18:00Z">
        <w:r w:rsidR="000234FA">
          <w:t>, o</w:t>
        </w:r>
      </w:ins>
      <w:ins w:id="16" w:author="Tencent user 1" w:date="2019-06-13T15:19:00Z">
        <w:r w:rsidR="000234FA">
          <w:t>ld SMF ID</w:t>
        </w:r>
      </w:ins>
      <w:r>
        <w:t>). The same PDU Session ID as received in step 1 is used.</w:t>
      </w:r>
    </w:p>
    <w:p w14:paraId="7C0F840D" w14:textId="0B042070" w:rsidR="004F3CBA" w:rsidRDefault="004F3CBA" w:rsidP="004F3CBA">
      <w:pPr>
        <w:pStyle w:val="B1"/>
      </w:pPr>
      <w:r>
        <w:t>5.</w:t>
      </w:r>
      <w:r>
        <w:tab/>
        <w:t xml:space="preserve">From New SMF to Old SMF </w:t>
      </w:r>
      <w:proofErr w:type="spellStart"/>
      <w:r>
        <w:t>SMF</w:t>
      </w:r>
      <w:proofErr w:type="spellEnd"/>
      <w:r>
        <w:t xml:space="preserve"> </w:t>
      </w:r>
      <w:proofErr w:type="spellStart"/>
      <w:r>
        <w:t>Nsmf_PDUSession</w:t>
      </w:r>
      <w:ins w:id="17" w:author="Tencent user 1" w:date="2019-06-13T16:03:00Z">
        <w:r w:rsidR="00500063">
          <w:rPr>
            <w:rFonts w:hint="eastAsia"/>
            <w:lang w:eastAsia="zh-CN"/>
          </w:rPr>
          <w:t>_</w:t>
        </w:r>
      </w:ins>
      <w:r>
        <w:t>ContextRequest</w:t>
      </w:r>
      <w:proofErr w:type="spellEnd"/>
      <w:r>
        <w:t xml:space="preserve"> request (SM Context type, SM Context ID, SMF transfer indication).</w:t>
      </w:r>
    </w:p>
    <w:p w14:paraId="7A49D2C4" w14:textId="004988C7" w:rsidR="004F3CBA" w:rsidRDefault="004F3CBA" w:rsidP="004F3CBA">
      <w:pPr>
        <w:pStyle w:val="B1"/>
      </w:pPr>
      <w:del w:id="18" w:author="Tencent user 1" w:date="2019-06-17T12:22:00Z">
        <w:r w:rsidDel="00FF044A">
          <w:delText>6.</w:delText>
        </w:r>
        <w:r w:rsidDel="00FF044A">
          <w:tab/>
          <w:delText xml:space="preserve">The Old SMF </w:delText>
        </w:r>
      </w:del>
      <w:del w:id="19" w:author="Tencent user 1" w:date="2019-06-17T11:27:00Z">
        <w:r w:rsidDel="004524C1">
          <w:delText xml:space="preserve">releases </w:delText>
        </w:r>
      </w:del>
      <w:del w:id="20" w:author="Tencent user 1" w:date="2019-06-17T12:22:00Z">
        <w:r w:rsidDel="00FF044A">
          <w:delText>the N4 session.</w:delText>
        </w:r>
      </w:del>
    </w:p>
    <w:p w14:paraId="7D27A6B4" w14:textId="384F3C78" w:rsidR="004F3CBA" w:rsidRDefault="004F3CBA" w:rsidP="004F3CBA">
      <w:pPr>
        <w:pStyle w:val="EditorsNote"/>
      </w:pPr>
      <w:del w:id="21" w:author="Tencent user 1" w:date="2019-06-17T11:27:00Z">
        <w:r w:rsidDel="004524C1">
          <w:delText>Editors note:</w:delText>
        </w:r>
        <w:r w:rsidDel="004524C1">
          <w:tab/>
          <w:delText>It is FFS if steps 6 and 9 can be optimised or changed to a modification of the N4 session.</w:delText>
        </w:r>
      </w:del>
    </w:p>
    <w:p w14:paraId="7533512E" w14:textId="6581F52B" w:rsidR="004F3CBA" w:rsidRDefault="004F3CBA" w:rsidP="004F3CBA">
      <w:pPr>
        <w:pStyle w:val="B1"/>
      </w:pPr>
      <w:del w:id="22" w:author="Tencent user 1" w:date="2019-06-17T12:23:00Z">
        <w:r w:rsidDel="00FF044A">
          <w:delText>7</w:delText>
        </w:r>
      </w:del>
      <w:ins w:id="23" w:author="Tencent user 1" w:date="2019-06-17T12:23:00Z">
        <w:r w:rsidR="00FF044A">
          <w:t>6</w:t>
        </w:r>
      </w:ins>
      <w:r>
        <w:t>.</w:t>
      </w:r>
      <w:r>
        <w:tab/>
        <w:t>From Old SMF to New SMF</w:t>
      </w:r>
      <w:ins w:id="24" w:author="Tencent user 1" w:date="2019-06-18T12:09:00Z">
        <w:r w:rsidR="009464F5">
          <w:t>:</w:t>
        </w:r>
      </w:ins>
      <w:r>
        <w:t xml:space="preserve"> </w:t>
      </w:r>
      <w:proofErr w:type="spellStart"/>
      <w:r>
        <w:t>Nsmf_PDUSession</w:t>
      </w:r>
      <w:ins w:id="25" w:author="Tencent user 1" w:date="2019-06-13T16:04:00Z">
        <w:r w:rsidR="00C47247">
          <w:t>_</w:t>
        </w:r>
      </w:ins>
      <w:r>
        <w:t>ContextRequest</w:t>
      </w:r>
      <w:proofErr w:type="spellEnd"/>
      <w:r>
        <w:t xml:space="preserve"> response (SM Context). The SM Context includes the IP address(es) in case PDU session is of </w:t>
      </w:r>
      <w:proofErr w:type="spellStart"/>
      <w:r>
        <w:t>typ</w:t>
      </w:r>
      <w:proofErr w:type="spellEnd"/>
      <w:r>
        <w:t xml:space="preserve"> IPv4, IPv6 or IPv4v6, or the Ethernet MAC address(es) in case PDU session type Ethernet.</w:t>
      </w:r>
      <w:ins w:id="26" w:author="Tencent user 1" w:date="2019-06-17T12:23:00Z">
        <w:r w:rsidR="00A73173">
          <w:t xml:space="preserve"> The Old SMF </w:t>
        </w:r>
      </w:ins>
      <w:ins w:id="27" w:author="Tencent user 1" w:date="2019-06-17T12:24:00Z">
        <w:r w:rsidR="00A73173">
          <w:t>can release any internal resources for the PDU session.</w:t>
        </w:r>
      </w:ins>
    </w:p>
    <w:p w14:paraId="4CBE5369" w14:textId="1751288C" w:rsidR="004F3CBA" w:rsidRDefault="004F3CBA" w:rsidP="004F3CBA">
      <w:pPr>
        <w:pStyle w:val="B1"/>
      </w:pPr>
      <w:del w:id="28" w:author="Tencent user 1" w:date="2019-06-17T12:23:00Z">
        <w:r w:rsidDel="008F510C">
          <w:lastRenderedPageBreak/>
          <w:delText>8</w:delText>
        </w:r>
      </w:del>
      <w:ins w:id="29" w:author="Tencent user 1" w:date="2019-06-17T12:23:00Z">
        <w:r w:rsidR="008F510C">
          <w:t>7</w:t>
        </w:r>
      </w:ins>
      <w:r>
        <w:t>.</w:t>
      </w:r>
      <w:r>
        <w:tab/>
        <w:t>[</w:t>
      </w:r>
      <w:proofErr w:type="spellStart"/>
      <w:r>
        <w:t>Condtitional</w:t>
      </w:r>
      <w:proofErr w:type="spellEnd"/>
      <w:r>
        <w:t xml:space="preserve">] If dynamic PCC is used for the PDU Session, the new SMF </w:t>
      </w:r>
      <w:del w:id="30" w:author="Tencent user 1" w:date="2019-06-17T12:11:00Z">
        <w:r w:rsidDel="000A4024">
          <w:delText>sets up</w:delText>
        </w:r>
      </w:del>
      <w:del w:id="31" w:author="Tencent user 1" w:date="2019-06-17T12:14:00Z">
        <w:r w:rsidDel="000A4024">
          <w:delText xml:space="preserve"> a new policy association</w:delText>
        </w:r>
      </w:del>
      <w:ins w:id="32" w:author="Tencent user 1" w:date="2019-06-17T12:14:00Z">
        <w:r w:rsidR="000A4024">
          <w:t xml:space="preserve"> performs SM Policy Association Modification</w:t>
        </w:r>
      </w:ins>
      <w:r>
        <w:t xml:space="preserve"> towards PCF</w:t>
      </w:r>
    </w:p>
    <w:p w14:paraId="3C92CD2B" w14:textId="6D9085D3" w:rsidR="004F3CBA" w:rsidRDefault="004F3CBA" w:rsidP="004F3CBA">
      <w:pPr>
        <w:pStyle w:val="B1"/>
      </w:pPr>
      <w:del w:id="33" w:author="Tencent user 1" w:date="2019-06-17T12:23:00Z">
        <w:r w:rsidDel="008F510C">
          <w:delText>9</w:delText>
        </w:r>
      </w:del>
      <w:ins w:id="34" w:author="Tencent user 1" w:date="2019-06-17T12:23:00Z">
        <w:r w:rsidR="008F510C">
          <w:t>8</w:t>
        </w:r>
      </w:ins>
      <w:r>
        <w:t>.</w:t>
      </w:r>
      <w:r>
        <w:tab/>
        <w:t xml:space="preserve">New SMF </w:t>
      </w:r>
      <w:del w:id="35" w:author="Tencent user 1" w:date="2019-06-17T11:30:00Z">
        <w:r w:rsidDel="004524C1">
          <w:delText xml:space="preserve">establishes </w:delText>
        </w:r>
      </w:del>
      <w:ins w:id="36" w:author="Tencent user 1" w:date="2019-06-17T11:30:00Z">
        <w:r w:rsidR="004524C1">
          <w:t xml:space="preserve">modifies the </w:t>
        </w:r>
      </w:ins>
      <w:r>
        <w:t>N4 session.</w:t>
      </w:r>
      <w:ins w:id="37" w:author="Tencent user 1" w:date="2019-06-17T12:07:00Z">
        <w:r w:rsidR="00705960">
          <w:t xml:space="preserve"> </w:t>
        </w:r>
      </w:ins>
      <w:ins w:id="38" w:author="Tencent user 1" w:date="2019-06-17T12:08:00Z">
        <w:r w:rsidR="00DB5EC7">
          <w:rPr>
            <w:lang w:eastAsia="zh-CN"/>
          </w:rPr>
          <w:t>T</w:t>
        </w:r>
      </w:ins>
      <w:ins w:id="39" w:author="Tencent user 1" w:date="2019-06-17T12:07:00Z">
        <w:r w:rsidR="00705960">
          <w:rPr>
            <w:lang w:eastAsia="zh-CN"/>
          </w:rPr>
          <w:t xml:space="preserve">he new </w:t>
        </w:r>
      </w:ins>
      <w:ins w:id="40" w:author="Tencent user 1" w:date="2019-06-17T12:08:00Z">
        <w:r w:rsidR="00DB5EC7">
          <w:rPr>
            <w:lang w:eastAsia="zh-CN"/>
          </w:rPr>
          <w:t>S</w:t>
        </w:r>
      </w:ins>
      <w:ins w:id="41" w:author="Tencent user 1" w:date="2019-06-17T12:07:00Z">
        <w:r w:rsidR="00705960">
          <w:rPr>
            <w:lang w:eastAsia="zh-CN"/>
          </w:rPr>
          <w:t xml:space="preserve">MF notifies the </w:t>
        </w:r>
      </w:ins>
      <w:ins w:id="42" w:author="Tencent user 1" w:date="2019-06-17T12:08:00Z">
        <w:r w:rsidR="00DB5EC7">
          <w:rPr>
            <w:lang w:eastAsia="zh-CN"/>
          </w:rPr>
          <w:t>UP</w:t>
        </w:r>
      </w:ins>
      <w:ins w:id="43" w:author="Tencent user 1" w:date="2019-06-17T12:07:00Z">
        <w:r w:rsidR="00705960">
          <w:rPr>
            <w:lang w:eastAsia="zh-CN"/>
          </w:rPr>
          <w:t>F that it has taken over the responsibility of the signalling path towards the UE.</w:t>
        </w:r>
      </w:ins>
      <w:r w:rsidR="004524C1">
        <w:t xml:space="preserve"> </w:t>
      </w:r>
      <w:r>
        <w:t>The parameters from step </w:t>
      </w:r>
      <w:del w:id="44" w:author="Tencent user 1" w:date="2019-06-18T12:14:00Z">
        <w:r w:rsidDel="00257870">
          <w:delText xml:space="preserve">7 </w:delText>
        </w:r>
      </w:del>
      <w:ins w:id="45" w:author="Tencent user 1" w:date="2019-06-18T12:14:00Z">
        <w:r w:rsidR="00257870">
          <w:t>6</w:t>
        </w:r>
        <w:r w:rsidR="00257870">
          <w:t xml:space="preserve"> </w:t>
        </w:r>
      </w:ins>
      <w:r>
        <w:t>and, if appli</w:t>
      </w:r>
      <w:ins w:id="46" w:author="Tencent user 1" w:date="2019-06-18T12:14:00Z">
        <w:r w:rsidR="00257870">
          <w:t>e</w:t>
        </w:r>
      </w:ins>
      <w:r>
        <w:t>s, step </w:t>
      </w:r>
      <w:del w:id="47" w:author="Tencent user 1" w:date="2019-06-18T12:15:00Z">
        <w:r w:rsidDel="00257870">
          <w:delText xml:space="preserve">8 </w:delText>
        </w:r>
      </w:del>
      <w:ins w:id="48" w:author="Tencent user 1" w:date="2019-06-18T12:15:00Z">
        <w:r w:rsidR="00257870">
          <w:t>7</w:t>
        </w:r>
        <w:bookmarkStart w:id="49" w:name="_GoBack"/>
        <w:bookmarkEnd w:id="49"/>
        <w:r w:rsidR="00257870">
          <w:t xml:space="preserve"> </w:t>
        </w:r>
      </w:ins>
      <w:r>
        <w:t>are used.</w:t>
      </w:r>
    </w:p>
    <w:p w14:paraId="66D5C548" w14:textId="6E76D951" w:rsidR="004F3CBA" w:rsidRDefault="004F3CBA" w:rsidP="004F3CBA">
      <w:pPr>
        <w:pStyle w:val="B1"/>
      </w:pPr>
      <w:del w:id="50" w:author="Tencent user 1" w:date="2019-06-17T12:23:00Z">
        <w:r w:rsidDel="008F510C">
          <w:delText>10</w:delText>
        </w:r>
      </w:del>
      <w:ins w:id="51" w:author="Tencent user 1" w:date="2019-06-17T12:23:00Z">
        <w:r w:rsidR="008F510C">
          <w:t>9</w:t>
        </w:r>
      </w:ins>
      <w:r>
        <w:t>.</w:t>
      </w:r>
      <w:r>
        <w:tab/>
        <w:t xml:space="preserve">From New SMF to AMF: </w:t>
      </w:r>
      <w:proofErr w:type="spellStart"/>
      <w:r>
        <w:t>Nsmf_PDU_Session_CreateSMContext</w:t>
      </w:r>
      <w:proofErr w:type="spellEnd"/>
      <w:r>
        <w:t xml:space="preserve"> response</w:t>
      </w:r>
    </w:p>
    <w:p w14:paraId="31FE531E" w14:textId="67D3536B" w:rsidR="004F3CBA" w:rsidRDefault="004F3CBA" w:rsidP="004F3CBA">
      <w:pPr>
        <w:pStyle w:val="B1"/>
      </w:pPr>
      <w:del w:id="52" w:author="Tencent user 1" w:date="2019-06-17T12:23:00Z">
        <w:r w:rsidDel="008F510C">
          <w:delText>11</w:delText>
        </w:r>
      </w:del>
      <w:ins w:id="53" w:author="Tencent user 1" w:date="2019-06-17T12:23:00Z">
        <w:r w:rsidR="008F510C">
          <w:t>10</w:t>
        </w:r>
      </w:ins>
      <w:r>
        <w:t>.</w:t>
      </w:r>
      <w:r>
        <w:tab/>
        <w:t>New SMF registers to UDM</w:t>
      </w:r>
      <w:ins w:id="54" w:author="Tencent user 1" w:date="2019-06-18T11:35:00Z">
        <w:r w:rsidR="000E4E69">
          <w:t>.</w:t>
        </w:r>
      </w:ins>
      <w:del w:id="55" w:author="Tencent user 1" w:date="2019-06-18T11:35:00Z">
        <w:r w:rsidDel="000E4E69">
          <w:delText>,</w:delText>
        </w:r>
      </w:del>
    </w:p>
    <w:p w14:paraId="04C77853" w14:textId="12DD9182" w:rsidR="004F3CBA" w:rsidRDefault="004F3CBA" w:rsidP="004F3CBA">
      <w:pPr>
        <w:pStyle w:val="B1"/>
      </w:pPr>
      <w:del w:id="56" w:author="Tencent user 1" w:date="2019-06-17T12:23:00Z">
        <w:r w:rsidDel="008F510C">
          <w:delText>12</w:delText>
        </w:r>
      </w:del>
      <w:ins w:id="57" w:author="Tencent user 1" w:date="2019-06-17T12:23:00Z">
        <w:r w:rsidR="008F510C">
          <w:t>11</w:t>
        </w:r>
      </w:ins>
      <w:r>
        <w:t>.</w:t>
      </w:r>
      <w:r>
        <w:tab/>
        <w:t>New SMF subscribes to subscription changes for the UE</w:t>
      </w:r>
    </w:p>
    <w:p w14:paraId="4CC83417" w14:textId="404F2C07" w:rsidR="00BA0A8F" w:rsidDel="001873A6" w:rsidRDefault="004F3CBA" w:rsidP="004F3CBA">
      <w:pPr>
        <w:pStyle w:val="B1"/>
        <w:rPr>
          <w:del w:id="58" w:author="Tencent user 1" w:date="2019-06-17T12:18:00Z"/>
        </w:rPr>
      </w:pPr>
      <w:del w:id="59" w:author="Tencent user 1" w:date="2019-06-17T12:18:00Z">
        <w:r w:rsidDel="001873A6">
          <w:delText>13.</w:delText>
        </w:r>
        <w:r w:rsidDel="001873A6">
          <w:tab/>
          <w:delText>[Conditional] Old SMF removes its policy association with PCF (triggered by step 7) Any changes to the QoS rules need to be sent to the UE when it becomes active. After Step 13 (Step 7 if there is no policy assiciation) the old SMF can relase any internal resources for the PDU session.</w:delText>
        </w:r>
      </w:del>
    </w:p>
    <w:p w14:paraId="2A9D1A67" w14:textId="3D99AC85" w:rsidR="00CE7BFB" w:rsidRPr="00843D5A" w:rsidRDefault="00CE7BFB" w:rsidP="00CE7BFB">
      <w:pPr>
        <w:pStyle w:val="EditorsNote"/>
        <w:rPr>
          <w:noProof/>
          <w:sz w:val="40"/>
          <w:szCs w:val="40"/>
        </w:rPr>
      </w:pPr>
      <w:bookmarkStart w:id="60" w:name="_Toc11173941"/>
      <w:r w:rsidRPr="00843D5A">
        <w:rPr>
          <w:noProof/>
          <w:sz w:val="40"/>
          <w:szCs w:val="40"/>
        </w:rPr>
        <w:t>*</w:t>
      </w:r>
      <w:r>
        <w:rPr>
          <w:noProof/>
          <w:sz w:val="40"/>
          <w:szCs w:val="40"/>
        </w:rPr>
        <w:t>***********</w:t>
      </w:r>
      <w:r w:rsidRPr="00843D5A">
        <w:rPr>
          <w:noProof/>
          <w:sz w:val="40"/>
          <w:szCs w:val="40"/>
        </w:rPr>
        <w:t xml:space="preserve">**** </w:t>
      </w:r>
      <w:r>
        <w:rPr>
          <w:noProof/>
          <w:sz w:val="40"/>
          <w:szCs w:val="40"/>
        </w:rPr>
        <w:t>2</w:t>
      </w:r>
      <w:r w:rsidRPr="00CE7BFB">
        <w:rPr>
          <w:noProof/>
          <w:sz w:val="40"/>
          <w:szCs w:val="40"/>
          <w:vertAlign w:val="superscript"/>
        </w:rPr>
        <w:t>nd</w:t>
      </w:r>
      <w:r w:rsidRPr="00843D5A">
        <w:rPr>
          <w:noProof/>
          <w:sz w:val="40"/>
          <w:szCs w:val="40"/>
        </w:rPr>
        <w:t xml:space="preserve"> Change ****************</w:t>
      </w:r>
    </w:p>
    <w:p w14:paraId="012589D4" w14:textId="77777777" w:rsidR="00924878" w:rsidRPr="00050CA8" w:rsidRDefault="00924878" w:rsidP="00924878">
      <w:pPr>
        <w:pStyle w:val="5"/>
        <w:rPr>
          <w:lang w:eastAsia="zh-CN"/>
        </w:rPr>
      </w:pPr>
      <w:r w:rsidRPr="00050CA8">
        <w:rPr>
          <w:lang w:eastAsia="zh-CN"/>
        </w:rPr>
        <w:t>5.2.8.2.8</w:t>
      </w:r>
      <w:r w:rsidRPr="00050CA8">
        <w:rPr>
          <w:lang w:eastAsia="zh-CN"/>
        </w:rPr>
        <w:tab/>
      </w:r>
      <w:proofErr w:type="spellStart"/>
      <w:r w:rsidRPr="00050CA8">
        <w:rPr>
          <w:lang w:eastAsia="zh-CN"/>
        </w:rPr>
        <w:t>Nsmf_PDUSession_SMContextStatusNotify</w:t>
      </w:r>
      <w:proofErr w:type="spellEnd"/>
      <w:r w:rsidRPr="00050CA8">
        <w:rPr>
          <w:lang w:eastAsia="zh-CN"/>
        </w:rPr>
        <w:t xml:space="preserve"> service operation</w:t>
      </w:r>
      <w:bookmarkEnd w:id="60"/>
    </w:p>
    <w:p w14:paraId="18253DB8" w14:textId="77777777" w:rsidR="00924878" w:rsidRPr="00050CA8" w:rsidRDefault="00924878" w:rsidP="00924878">
      <w:r w:rsidRPr="00050CA8">
        <w:rPr>
          <w:b/>
        </w:rPr>
        <w:t>Service operation name:</w:t>
      </w:r>
      <w:r w:rsidRPr="00050CA8">
        <w:t xml:space="preserve"> </w:t>
      </w:r>
      <w:proofErr w:type="spellStart"/>
      <w:r w:rsidRPr="00050CA8">
        <w:t>Nsmf_PDUSession_SMContextStatusNotify</w:t>
      </w:r>
      <w:proofErr w:type="spellEnd"/>
      <w:r w:rsidRPr="00050CA8">
        <w:t>.</w:t>
      </w:r>
    </w:p>
    <w:p w14:paraId="67BD7C0E" w14:textId="7E11BD7A" w:rsidR="00924878" w:rsidRPr="00050CA8" w:rsidRDefault="00924878" w:rsidP="00924878">
      <w:r w:rsidRPr="00050CA8">
        <w:rPr>
          <w:b/>
        </w:rPr>
        <w:t xml:space="preserve">Description: </w:t>
      </w:r>
      <w:r w:rsidRPr="00050CA8">
        <w:t>This service operation is used by the SMF to notify its consumers about the status of an SM context related to a PDU Session</w:t>
      </w:r>
      <w:r>
        <w:t xml:space="preserve"> (e.g. PDU Session release</w:t>
      </w:r>
      <w:ins w:id="61" w:author="Tencent user 1" w:date="2019-06-13T14:29:00Z">
        <w:r>
          <w:t xml:space="preserve"> or SMF context transfer</w:t>
        </w:r>
      </w:ins>
      <w:r>
        <w:t xml:space="preserve"> due to local reasons within the SMF, PDU Session handover to a different system or access type)</w:t>
      </w:r>
      <w:r w:rsidRPr="00050CA8">
        <w:t>.</w:t>
      </w:r>
      <w:r>
        <w:t xml:space="preserve"> The SMF may use this service operation to update the SMF derived CN assisted RAN parameters tuning in the AMF.</w:t>
      </w:r>
    </w:p>
    <w:p w14:paraId="6B4D23FA" w14:textId="77777777" w:rsidR="00924878" w:rsidRPr="00050CA8" w:rsidRDefault="00924878" w:rsidP="00924878">
      <w:proofErr w:type="gramStart"/>
      <w:r w:rsidRPr="00050CA8">
        <w:rPr>
          <w:b/>
        </w:rPr>
        <w:t>Input,</w:t>
      </w:r>
      <w:proofErr w:type="gramEnd"/>
      <w:r w:rsidRPr="00050CA8">
        <w:rPr>
          <w:b/>
        </w:rPr>
        <w:t xml:space="preserve"> Required:</w:t>
      </w:r>
      <w:r w:rsidRPr="00050CA8">
        <w:t xml:space="preserve"> Status information</w:t>
      </w:r>
      <w:r w:rsidRPr="00050CA8">
        <w:rPr>
          <w:lang w:eastAsia="zh-CN"/>
        </w:rPr>
        <w:t>.</w:t>
      </w:r>
    </w:p>
    <w:p w14:paraId="096A0BC9" w14:textId="32BD0F06" w:rsidR="00924878" w:rsidRPr="00050CA8" w:rsidRDefault="00924878" w:rsidP="00924878">
      <w:r w:rsidRPr="00050CA8">
        <w:rPr>
          <w:b/>
        </w:rPr>
        <w:t xml:space="preserve">Input, Optional: </w:t>
      </w:r>
      <w:r w:rsidRPr="00050CA8">
        <w:rPr>
          <w:lang w:eastAsia="zh-CN"/>
        </w:rPr>
        <w:t>Cause</w:t>
      </w:r>
      <w:r>
        <w:rPr>
          <w:lang w:eastAsia="zh-CN"/>
        </w:rPr>
        <w:t>, SMF derived CN assisted RAN parameters tuning</w:t>
      </w:r>
      <w:ins w:id="62" w:author="Tencent user 1" w:date="2019-06-13T14:27:00Z">
        <w:r>
          <w:rPr>
            <w:lang w:eastAsia="zh-CN"/>
          </w:rPr>
          <w:t xml:space="preserve">, </w:t>
        </w:r>
        <w:r>
          <w:t xml:space="preserve">SMF transfer indication, </w:t>
        </w:r>
      </w:ins>
      <w:ins w:id="63" w:author="Tencent user 1" w:date="2019-06-13T17:01:00Z">
        <w:r w:rsidR="00D2542F">
          <w:rPr>
            <w:lang w:val="x-none"/>
          </w:rPr>
          <w:t>I-SMF transfer indication</w:t>
        </w:r>
        <w:r w:rsidR="003C5A19">
          <w:rPr>
            <w:lang w:val="x-none"/>
          </w:rPr>
          <w:t>,</w:t>
        </w:r>
        <w:r w:rsidR="00D2542F">
          <w:t xml:space="preserve"> </w:t>
        </w:r>
      </w:ins>
      <w:ins w:id="64" w:author="Tencent user 1" w:date="2019-06-13T14:27:00Z">
        <w:r>
          <w:t>New SMF ID</w:t>
        </w:r>
      </w:ins>
      <w:r w:rsidRPr="00050CA8">
        <w:rPr>
          <w:lang w:eastAsia="zh-CN"/>
        </w:rPr>
        <w:t>.</w:t>
      </w:r>
    </w:p>
    <w:p w14:paraId="4452C91A" w14:textId="77777777" w:rsidR="00924878" w:rsidRPr="00050CA8" w:rsidRDefault="00924878" w:rsidP="00924878">
      <w:pPr>
        <w:rPr>
          <w:lang w:eastAsia="zh-CN"/>
        </w:rPr>
      </w:pPr>
      <w:proofErr w:type="gramStart"/>
      <w:r w:rsidRPr="00050CA8">
        <w:rPr>
          <w:b/>
        </w:rPr>
        <w:t>Output,</w:t>
      </w:r>
      <w:proofErr w:type="gramEnd"/>
      <w:r w:rsidRPr="00050CA8">
        <w:rPr>
          <w:b/>
        </w:rPr>
        <w:t xml:space="preserve"> Required: </w:t>
      </w:r>
      <w:r w:rsidRPr="00050CA8">
        <w:t>Result Indication.</w:t>
      </w:r>
    </w:p>
    <w:p w14:paraId="36F9D54B" w14:textId="77777777" w:rsidR="00924878" w:rsidRPr="00050CA8" w:rsidRDefault="00924878" w:rsidP="00924878">
      <w:r w:rsidRPr="00050CA8">
        <w:rPr>
          <w:b/>
        </w:rPr>
        <w:t xml:space="preserve">Output, Optional: </w:t>
      </w:r>
      <w:r w:rsidRPr="00050CA8">
        <w:t>None.</w:t>
      </w:r>
    </w:p>
    <w:p w14:paraId="778C3881" w14:textId="3419E38B" w:rsidR="00CE7BFB" w:rsidRPr="00843D5A" w:rsidRDefault="00CE7BFB" w:rsidP="00CE7BFB">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3</w:t>
      </w:r>
      <w:r w:rsidRPr="00CE7BFB">
        <w:rPr>
          <w:noProof/>
          <w:sz w:val="40"/>
          <w:szCs w:val="40"/>
          <w:vertAlign w:val="superscript"/>
        </w:rPr>
        <w:t>rd</w:t>
      </w:r>
      <w:r>
        <w:rPr>
          <w:noProof/>
          <w:sz w:val="40"/>
          <w:szCs w:val="40"/>
        </w:rPr>
        <w:t xml:space="preserve"> </w:t>
      </w:r>
      <w:r w:rsidRPr="00843D5A">
        <w:rPr>
          <w:noProof/>
          <w:sz w:val="40"/>
          <w:szCs w:val="40"/>
        </w:rPr>
        <w:t>Change ****************</w:t>
      </w:r>
    </w:p>
    <w:p w14:paraId="6C7D4C03" w14:textId="77777777" w:rsidR="006B02B6" w:rsidRDefault="006B02B6" w:rsidP="006B02B6">
      <w:pPr>
        <w:pStyle w:val="5"/>
      </w:pPr>
      <w:bookmarkStart w:id="65" w:name="_Toc11173944"/>
      <w:r>
        <w:t>5.2.8.2.11</w:t>
      </w:r>
      <w:r>
        <w:tab/>
      </w:r>
      <w:proofErr w:type="spellStart"/>
      <w:r>
        <w:t>Nsmf_PDUSession_ContextPush</w:t>
      </w:r>
      <w:proofErr w:type="spellEnd"/>
      <w:r>
        <w:t xml:space="preserve"> service operation</w:t>
      </w:r>
      <w:bookmarkEnd w:id="65"/>
    </w:p>
    <w:p w14:paraId="1DDA0986" w14:textId="77777777" w:rsidR="006B02B6" w:rsidRDefault="006B02B6" w:rsidP="006B02B6">
      <w:pPr>
        <w:rPr>
          <w:lang w:val="x-none"/>
        </w:rPr>
      </w:pPr>
      <w:r w:rsidRPr="003E4F19">
        <w:rPr>
          <w:b/>
          <w:lang w:val="x-none"/>
        </w:rPr>
        <w:t>Service operation name:</w:t>
      </w:r>
      <w:r>
        <w:rPr>
          <w:lang w:val="x-none"/>
        </w:rPr>
        <w:t xml:space="preserve"> </w:t>
      </w:r>
      <w:proofErr w:type="spellStart"/>
      <w:r>
        <w:rPr>
          <w:lang w:val="x-none"/>
        </w:rPr>
        <w:t>Nsmf_PDUSession_ContextPushRequest</w:t>
      </w:r>
      <w:proofErr w:type="spellEnd"/>
    </w:p>
    <w:p w14:paraId="50AC2C06" w14:textId="1163B0E2" w:rsidR="006B02B6" w:rsidRDefault="006B02B6" w:rsidP="006B02B6">
      <w:pPr>
        <w:rPr>
          <w:lang w:val="x-none"/>
        </w:rPr>
      </w:pPr>
      <w:r w:rsidRPr="003E4F19">
        <w:rPr>
          <w:b/>
          <w:lang w:val="x-none"/>
        </w:rPr>
        <w:t>Description:</w:t>
      </w:r>
      <w:r>
        <w:rPr>
          <w:lang w:val="x-none"/>
        </w:rPr>
        <w:t xml:space="preserve"> This service operation is used by the SMF as Service Consumer to push one SM Context to </w:t>
      </w:r>
      <w:del w:id="66" w:author="Tencent user 1" w:date="2019-06-13T14:35:00Z">
        <w:r w:rsidDel="006B02B6">
          <w:rPr>
            <w:lang w:val="x-none"/>
          </w:rPr>
          <w:delText xml:space="preserve">a </w:delText>
        </w:r>
      </w:del>
      <w:r>
        <w:rPr>
          <w:lang w:val="x-none"/>
        </w:rPr>
        <w:t>another SMF as NF Service Producer. It may be triggered by OAM</w:t>
      </w:r>
      <w:ins w:id="67" w:author="Tencent user 1" w:date="2019-06-13T14:35:00Z">
        <w:r>
          <w:rPr>
            <w:lang w:val="x-none"/>
          </w:rPr>
          <w:t xml:space="preserve"> or due to local reasons within the SMF</w:t>
        </w:r>
      </w:ins>
      <w:r>
        <w:rPr>
          <w:lang w:val="x-none"/>
        </w:rPr>
        <w:t>.</w:t>
      </w:r>
    </w:p>
    <w:p w14:paraId="7821D3EB" w14:textId="77777777" w:rsidR="006B02B6" w:rsidRDefault="006B02B6" w:rsidP="006B02B6">
      <w:pPr>
        <w:rPr>
          <w:lang w:val="x-none"/>
        </w:rPr>
      </w:pPr>
      <w:r w:rsidRPr="003E4F19">
        <w:rPr>
          <w:b/>
          <w:lang w:val="x-none"/>
        </w:rPr>
        <w:t>Input, Required:</w:t>
      </w:r>
      <w:r>
        <w:rPr>
          <w:lang w:val="x-none"/>
        </w:rPr>
        <w:t xml:space="preserve"> SM Context of identified PDU session.</w:t>
      </w:r>
    </w:p>
    <w:p w14:paraId="44CBD43C" w14:textId="77777777" w:rsidR="006B02B6" w:rsidRDefault="006B02B6" w:rsidP="006B02B6">
      <w:pPr>
        <w:rPr>
          <w:lang w:val="x-none"/>
        </w:rPr>
      </w:pPr>
      <w:r>
        <w:rPr>
          <w:lang w:val="x-none"/>
        </w:rPr>
        <w:t>The SM context includes SM context in I-SMF(or V-SMF) and SM context in SMF (or H-SMF) separately.</w:t>
      </w:r>
    </w:p>
    <w:p w14:paraId="5A99D0FF" w14:textId="77777777" w:rsidR="006B02B6" w:rsidRDefault="006B02B6" w:rsidP="006B02B6">
      <w:pPr>
        <w:rPr>
          <w:lang w:val="x-none"/>
        </w:rPr>
      </w:pPr>
      <w:r>
        <w:rPr>
          <w:lang w:val="x-none"/>
        </w:rPr>
        <w:t>See Table 5.2.8.2.10-1 for single SM Context stored in I-SMF or V-SMF that may be transferred to another SMF instance.</w:t>
      </w:r>
    </w:p>
    <w:p w14:paraId="59F3A040" w14:textId="77777777" w:rsidR="006B02B6" w:rsidRDefault="006B02B6" w:rsidP="006B02B6">
      <w:pPr>
        <w:pStyle w:val="EditorsNote"/>
      </w:pPr>
      <w:r>
        <w:t>Editor's note:</w:t>
      </w:r>
      <w:r>
        <w:tab/>
        <w:t xml:space="preserve">The SM context stored in </w:t>
      </w:r>
      <w:proofErr w:type="gramStart"/>
      <w:r>
        <w:t>SMF(</w:t>
      </w:r>
      <w:proofErr w:type="gramEnd"/>
      <w:r>
        <w:t>or H-SMF) is to be defined.</w:t>
      </w:r>
    </w:p>
    <w:p w14:paraId="72579A61" w14:textId="77777777" w:rsidR="006B02B6" w:rsidRDefault="006B02B6" w:rsidP="006B02B6">
      <w:pPr>
        <w:rPr>
          <w:lang w:val="x-none"/>
        </w:rPr>
      </w:pPr>
      <w:r w:rsidRPr="003E4F19">
        <w:rPr>
          <w:b/>
          <w:lang w:val="x-none"/>
        </w:rPr>
        <w:t>Output, Required:</w:t>
      </w:r>
      <w:r>
        <w:rPr>
          <w:lang w:val="x-none"/>
        </w:rPr>
        <w:t xml:space="preserve"> Result Indication.</w:t>
      </w:r>
    </w:p>
    <w:p w14:paraId="25CA60FE" w14:textId="77777777" w:rsidR="006B02B6" w:rsidRDefault="006B02B6" w:rsidP="006B02B6">
      <w:pPr>
        <w:rPr>
          <w:lang w:val="x-none"/>
        </w:rPr>
      </w:pPr>
      <w:r w:rsidRPr="003E4F19">
        <w:rPr>
          <w:b/>
          <w:lang w:val="x-none"/>
        </w:rPr>
        <w:t>Output, Optional:</w:t>
      </w:r>
      <w:r>
        <w:rPr>
          <w:lang w:val="x-none"/>
        </w:rPr>
        <w:t xml:space="preserve"> Cause.</w:t>
      </w:r>
    </w:p>
    <w:p w14:paraId="58F93BF0" w14:textId="5FF7BD86" w:rsidR="006B02B6" w:rsidRPr="00924878" w:rsidRDefault="006B02B6" w:rsidP="006B02B6">
      <w:pPr>
        <w:rPr>
          <w:noProof/>
        </w:rPr>
      </w:pPr>
      <w:r w:rsidRPr="009D20DE">
        <w:rPr>
          <w:lang w:val="x-none"/>
        </w:rPr>
        <w:t>See clause </w:t>
      </w:r>
      <w:r w:rsidRPr="003E4F19">
        <w:rPr>
          <w:lang w:val="x-none"/>
        </w:rPr>
        <w:t>4.26.</w:t>
      </w:r>
      <w:r w:rsidRPr="009D20DE">
        <w:t>2</w:t>
      </w:r>
      <w:r w:rsidRPr="009D20DE">
        <w:rPr>
          <w:lang w:val="x-none"/>
        </w:rPr>
        <w:t xml:space="preserve"> for an example usage of this service operation.</w:t>
      </w:r>
    </w:p>
    <w:sectPr w:rsidR="006B02B6" w:rsidRPr="0092487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B7825" w14:textId="77777777" w:rsidR="00BE52A3" w:rsidRDefault="00BE52A3">
      <w:r>
        <w:separator/>
      </w:r>
    </w:p>
  </w:endnote>
  <w:endnote w:type="continuationSeparator" w:id="0">
    <w:p w14:paraId="566432EC" w14:textId="77777777" w:rsidR="00BE52A3" w:rsidRDefault="00BE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87EE0" w14:textId="77777777" w:rsidR="00BE52A3" w:rsidRDefault="00BE52A3">
      <w:r>
        <w:separator/>
      </w:r>
    </w:p>
  </w:footnote>
  <w:footnote w:type="continuationSeparator" w:id="0">
    <w:p w14:paraId="7DFE3ADB" w14:textId="77777777" w:rsidR="00BE52A3" w:rsidRDefault="00BE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2FB"/>
    <w:multiLevelType w:val="hybridMultilevel"/>
    <w:tmpl w:val="3348CE84"/>
    <w:lvl w:ilvl="0" w:tplc="F1AAA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E91F0E"/>
    <w:multiLevelType w:val="hybridMultilevel"/>
    <w:tmpl w:val="DCB4628A"/>
    <w:lvl w:ilvl="0" w:tplc="C6483C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A20AA2"/>
    <w:multiLevelType w:val="hybridMultilevel"/>
    <w:tmpl w:val="BA304FB2"/>
    <w:lvl w:ilvl="0" w:tplc="E41804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7"/>
  </w:num>
  <w:num w:numId="3">
    <w:abstractNumId w:val="3"/>
  </w:num>
  <w:num w:numId="4">
    <w:abstractNumId w:val="6"/>
  </w:num>
  <w:num w:numId="5">
    <w:abstractNumId w:val="4"/>
  </w:num>
  <w:num w:numId="6">
    <w:abstractNumId w:val="2"/>
  </w:num>
  <w:num w:numId="7">
    <w:abstractNumId w:val="0"/>
  </w:num>
  <w:num w:numId="8">
    <w:abstractNumId w:val="9"/>
  </w:num>
  <w:num w:numId="9">
    <w:abstractNumId w:val="1"/>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234FA"/>
    <w:rsid w:val="00034CF5"/>
    <w:rsid w:val="00037734"/>
    <w:rsid w:val="00042B67"/>
    <w:rsid w:val="00042FAD"/>
    <w:rsid w:val="00047CF5"/>
    <w:rsid w:val="000532D3"/>
    <w:rsid w:val="00085DB5"/>
    <w:rsid w:val="00091672"/>
    <w:rsid w:val="00091835"/>
    <w:rsid w:val="00094518"/>
    <w:rsid w:val="0009615C"/>
    <w:rsid w:val="000A4024"/>
    <w:rsid w:val="000A5D60"/>
    <w:rsid w:val="000A6394"/>
    <w:rsid w:val="000B1302"/>
    <w:rsid w:val="000B4E15"/>
    <w:rsid w:val="000B7FED"/>
    <w:rsid w:val="000C038A"/>
    <w:rsid w:val="000C2CE3"/>
    <w:rsid w:val="000C5BE2"/>
    <w:rsid w:val="000C6598"/>
    <w:rsid w:val="000C696D"/>
    <w:rsid w:val="000C6D80"/>
    <w:rsid w:val="000E011D"/>
    <w:rsid w:val="000E24A7"/>
    <w:rsid w:val="000E4E69"/>
    <w:rsid w:val="000F05D0"/>
    <w:rsid w:val="00103257"/>
    <w:rsid w:val="00106C92"/>
    <w:rsid w:val="00111F39"/>
    <w:rsid w:val="00112BD6"/>
    <w:rsid w:val="00115D95"/>
    <w:rsid w:val="001208A2"/>
    <w:rsid w:val="0012791E"/>
    <w:rsid w:val="00131387"/>
    <w:rsid w:val="001342E6"/>
    <w:rsid w:val="0014050A"/>
    <w:rsid w:val="00140718"/>
    <w:rsid w:val="00145D43"/>
    <w:rsid w:val="00151224"/>
    <w:rsid w:val="00152E65"/>
    <w:rsid w:val="0015582A"/>
    <w:rsid w:val="00166E6F"/>
    <w:rsid w:val="00171EE3"/>
    <w:rsid w:val="001765BA"/>
    <w:rsid w:val="001810D7"/>
    <w:rsid w:val="001873A6"/>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38EF"/>
    <w:rsid w:val="0021123D"/>
    <w:rsid w:val="00212294"/>
    <w:rsid w:val="00215B24"/>
    <w:rsid w:val="0021766C"/>
    <w:rsid w:val="002275CC"/>
    <w:rsid w:val="00227942"/>
    <w:rsid w:val="00240074"/>
    <w:rsid w:val="002433BB"/>
    <w:rsid w:val="0024394F"/>
    <w:rsid w:val="00247A99"/>
    <w:rsid w:val="0025370A"/>
    <w:rsid w:val="00257870"/>
    <w:rsid w:val="0026004D"/>
    <w:rsid w:val="00260A80"/>
    <w:rsid w:val="00261F49"/>
    <w:rsid w:val="00262713"/>
    <w:rsid w:val="002640DD"/>
    <w:rsid w:val="002650A4"/>
    <w:rsid w:val="00265803"/>
    <w:rsid w:val="00275D12"/>
    <w:rsid w:val="00276293"/>
    <w:rsid w:val="00284FEB"/>
    <w:rsid w:val="002860C4"/>
    <w:rsid w:val="00294B54"/>
    <w:rsid w:val="002957F0"/>
    <w:rsid w:val="002B4559"/>
    <w:rsid w:val="002B4A67"/>
    <w:rsid w:val="002B5741"/>
    <w:rsid w:val="002D0B7C"/>
    <w:rsid w:val="002D48C6"/>
    <w:rsid w:val="002E3130"/>
    <w:rsid w:val="002E5D65"/>
    <w:rsid w:val="002F047F"/>
    <w:rsid w:val="002F0B9B"/>
    <w:rsid w:val="003009D1"/>
    <w:rsid w:val="00302667"/>
    <w:rsid w:val="00305409"/>
    <w:rsid w:val="0031273C"/>
    <w:rsid w:val="0031291C"/>
    <w:rsid w:val="003130AC"/>
    <w:rsid w:val="00314BB8"/>
    <w:rsid w:val="003157A5"/>
    <w:rsid w:val="00316E2E"/>
    <w:rsid w:val="00347788"/>
    <w:rsid w:val="003506BE"/>
    <w:rsid w:val="00353F8D"/>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B7BA5"/>
    <w:rsid w:val="003C08A0"/>
    <w:rsid w:val="003C205B"/>
    <w:rsid w:val="003C5A19"/>
    <w:rsid w:val="003D1EDD"/>
    <w:rsid w:val="003D6B3E"/>
    <w:rsid w:val="003D6D43"/>
    <w:rsid w:val="003E1A36"/>
    <w:rsid w:val="003E7D67"/>
    <w:rsid w:val="003E7D96"/>
    <w:rsid w:val="003F1F1B"/>
    <w:rsid w:val="003F38A3"/>
    <w:rsid w:val="004078B7"/>
    <w:rsid w:val="00410371"/>
    <w:rsid w:val="0041497A"/>
    <w:rsid w:val="00414E41"/>
    <w:rsid w:val="004242F1"/>
    <w:rsid w:val="004258D1"/>
    <w:rsid w:val="004267DD"/>
    <w:rsid w:val="00432C51"/>
    <w:rsid w:val="0044050D"/>
    <w:rsid w:val="004469A9"/>
    <w:rsid w:val="00446FF7"/>
    <w:rsid w:val="004524C1"/>
    <w:rsid w:val="00455AF2"/>
    <w:rsid w:val="00470794"/>
    <w:rsid w:val="004716B0"/>
    <w:rsid w:val="00474691"/>
    <w:rsid w:val="00475317"/>
    <w:rsid w:val="004862F3"/>
    <w:rsid w:val="0049414D"/>
    <w:rsid w:val="00494F55"/>
    <w:rsid w:val="0049509F"/>
    <w:rsid w:val="004A4E4D"/>
    <w:rsid w:val="004B1F9E"/>
    <w:rsid w:val="004B75B7"/>
    <w:rsid w:val="004C525F"/>
    <w:rsid w:val="004C542F"/>
    <w:rsid w:val="004C5945"/>
    <w:rsid w:val="004C61C1"/>
    <w:rsid w:val="004C6CC1"/>
    <w:rsid w:val="004D0543"/>
    <w:rsid w:val="004D2B5F"/>
    <w:rsid w:val="004D51EB"/>
    <w:rsid w:val="004D7C9D"/>
    <w:rsid w:val="004E0AE4"/>
    <w:rsid w:val="004F2F67"/>
    <w:rsid w:val="004F3CBA"/>
    <w:rsid w:val="00500063"/>
    <w:rsid w:val="00505FB8"/>
    <w:rsid w:val="005072F0"/>
    <w:rsid w:val="00512AA8"/>
    <w:rsid w:val="0051580D"/>
    <w:rsid w:val="00515C8B"/>
    <w:rsid w:val="00522207"/>
    <w:rsid w:val="0052263F"/>
    <w:rsid w:val="00526F44"/>
    <w:rsid w:val="00530B54"/>
    <w:rsid w:val="00533D87"/>
    <w:rsid w:val="00537FBA"/>
    <w:rsid w:val="005443E7"/>
    <w:rsid w:val="00547111"/>
    <w:rsid w:val="005604A9"/>
    <w:rsid w:val="0056099E"/>
    <w:rsid w:val="005630DB"/>
    <w:rsid w:val="005851B5"/>
    <w:rsid w:val="005922A1"/>
    <w:rsid w:val="00592D74"/>
    <w:rsid w:val="00596A65"/>
    <w:rsid w:val="005A0A0B"/>
    <w:rsid w:val="005B130F"/>
    <w:rsid w:val="005B4E09"/>
    <w:rsid w:val="005B5291"/>
    <w:rsid w:val="005C2B9A"/>
    <w:rsid w:val="005D2B72"/>
    <w:rsid w:val="005D310E"/>
    <w:rsid w:val="005D6E4C"/>
    <w:rsid w:val="005E2C44"/>
    <w:rsid w:val="005E43C1"/>
    <w:rsid w:val="005E7DB4"/>
    <w:rsid w:val="005F20FD"/>
    <w:rsid w:val="005F7AEE"/>
    <w:rsid w:val="00603339"/>
    <w:rsid w:val="00605B32"/>
    <w:rsid w:val="00610238"/>
    <w:rsid w:val="00621188"/>
    <w:rsid w:val="006225B2"/>
    <w:rsid w:val="00623848"/>
    <w:rsid w:val="006257ED"/>
    <w:rsid w:val="00625A3C"/>
    <w:rsid w:val="00627731"/>
    <w:rsid w:val="00631916"/>
    <w:rsid w:val="006319C6"/>
    <w:rsid w:val="006450AF"/>
    <w:rsid w:val="00650AE6"/>
    <w:rsid w:val="00654F96"/>
    <w:rsid w:val="00660A36"/>
    <w:rsid w:val="006648B8"/>
    <w:rsid w:val="00675BBF"/>
    <w:rsid w:val="0068186B"/>
    <w:rsid w:val="00681A67"/>
    <w:rsid w:val="00693643"/>
    <w:rsid w:val="00695808"/>
    <w:rsid w:val="006975F2"/>
    <w:rsid w:val="006B02B6"/>
    <w:rsid w:val="006B0983"/>
    <w:rsid w:val="006B1E28"/>
    <w:rsid w:val="006B204C"/>
    <w:rsid w:val="006B46FB"/>
    <w:rsid w:val="006B6F3B"/>
    <w:rsid w:val="006C19CE"/>
    <w:rsid w:val="006C2098"/>
    <w:rsid w:val="006D6F23"/>
    <w:rsid w:val="006E21FB"/>
    <w:rsid w:val="006E646E"/>
    <w:rsid w:val="006E6CC4"/>
    <w:rsid w:val="006F18F8"/>
    <w:rsid w:val="00703011"/>
    <w:rsid w:val="007052DC"/>
    <w:rsid w:val="00705960"/>
    <w:rsid w:val="007141E1"/>
    <w:rsid w:val="00717A1B"/>
    <w:rsid w:val="0072140A"/>
    <w:rsid w:val="007254B8"/>
    <w:rsid w:val="00731C8C"/>
    <w:rsid w:val="007335DB"/>
    <w:rsid w:val="0073380D"/>
    <w:rsid w:val="00741D6F"/>
    <w:rsid w:val="00760813"/>
    <w:rsid w:val="00763E97"/>
    <w:rsid w:val="00766294"/>
    <w:rsid w:val="00766A2A"/>
    <w:rsid w:val="00767A7B"/>
    <w:rsid w:val="00774898"/>
    <w:rsid w:val="00784C3C"/>
    <w:rsid w:val="00792342"/>
    <w:rsid w:val="007933F7"/>
    <w:rsid w:val="0079527F"/>
    <w:rsid w:val="0079773C"/>
    <w:rsid w:val="007977A8"/>
    <w:rsid w:val="0079787E"/>
    <w:rsid w:val="007A0FF5"/>
    <w:rsid w:val="007A2E11"/>
    <w:rsid w:val="007A680E"/>
    <w:rsid w:val="007B512A"/>
    <w:rsid w:val="007B5B67"/>
    <w:rsid w:val="007C2097"/>
    <w:rsid w:val="007C656D"/>
    <w:rsid w:val="007C6C80"/>
    <w:rsid w:val="007D1E24"/>
    <w:rsid w:val="007D6A07"/>
    <w:rsid w:val="007D6ECE"/>
    <w:rsid w:val="007E468F"/>
    <w:rsid w:val="007E6207"/>
    <w:rsid w:val="007E6A5D"/>
    <w:rsid w:val="007F10A6"/>
    <w:rsid w:val="007F61C0"/>
    <w:rsid w:val="007F7259"/>
    <w:rsid w:val="007F7CEA"/>
    <w:rsid w:val="008040A8"/>
    <w:rsid w:val="00813340"/>
    <w:rsid w:val="008166D9"/>
    <w:rsid w:val="00816E38"/>
    <w:rsid w:val="0081766E"/>
    <w:rsid w:val="00820603"/>
    <w:rsid w:val="00824500"/>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345"/>
    <w:rsid w:val="00892AE2"/>
    <w:rsid w:val="008A1710"/>
    <w:rsid w:val="008A45A6"/>
    <w:rsid w:val="008A7455"/>
    <w:rsid w:val="008B4044"/>
    <w:rsid w:val="008B414D"/>
    <w:rsid w:val="008B571F"/>
    <w:rsid w:val="008B7E6F"/>
    <w:rsid w:val="008C7D67"/>
    <w:rsid w:val="008E07E8"/>
    <w:rsid w:val="008E0982"/>
    <w:rsid w:val="008F1755"/>
    <w:rsid w:val="008F36BB"/>
    <w:rsid w:val="008F510C"/>
    <w:rsid w:val="008F686C"/>
    <w:rsid w:val="00905025"/>
    <w:rsid w:val="00912855"/>
    <w:rsid w:val="0091428F"/>
    <w:rsid w:val="009148DE"/>
    <w:rsid w:val="00916489"/>
    <w:rsid w:val="00921852"/>
    <w:rsid w:val="00924878"/>
    <w:rsid w:val="0092497C"/>
    <w:rsid w:val="00926227"/>
    <w:rsid w:val="0092732A"/>
    <w:rsid w:val="009279D3"/>
    <w:rsid w:val="00927DAD"/>
    <w:rsid w:val="0093162E"/>
    <w:rsid w:val="009366AF"/>
    <w:rsid w:val="00943230"/>
    <w:rsid w:val="00944B5B"/>
    <w:rsid w:val="00945A0A"/>
    <w:rsid w:val="009464F5"/>
    <w:rsid w:val="0095538E"/>
    <w:rsid w:val="009662A5"/>
    <w:rsid w:val="00974CBA"/>
    <w:rsid w:val="00974D91"/>
    <w:rsid w:val="009777D9"/>
    <w:rsid w:val="009900D0"/>
    <w:rsid w:val="00991B88"/>
    <w:rsid w:val="009930C7"/>
    <w:rsid w:val="009946EC"/>
    <w:rsid w:val="00996B36"/>
    <w:rsid w:val="009A5753"/>
    <w:rsid w:val="009A579D"/>
    <w:rsid w:val="009A7F59"/>
    <w:rsid w:val="009B3985"/>
    <w:rsid w:val="009C6281"/>
    <w:rsid w:val="009D2E23"/>
    <w:rsid w:val="009D6BF1"/>
    <w:rsid w:val="009E3297"/>
    <w:rsid w:val="009F3A4D"/>
    <w:rsid w:val="009F734F"/>
    <w:rsid w:val="00A067C4"/>
    <w:rsid w:val="00A10B19"/>
    <w:rsid w:val="00A171C7"/>
    <w:rsid w:val="00A22164"/>
    <w:rsid w:val="00A246B6"/>
    <w:rsid w:val="00A3307C"/>
    <w:rsid w:val="00A41249"/>
    <w:rsid w:val="00A43636"/>
    <w:rsid w:val="00A43CB0"/>
    <w:rsid w:val="00A47E70"/>
    <w:rsid w:val="00A50CF0"/>
    <w:rsid w:val="00A544FB"/>
    <w:rsid w:val="00A634E5"/>
    <w:rsid w:val="00A64DA0"/>
    <w:rsid w:val="00A73173"/>
    <w:rsid w:val="00A74B1F"/>
    <w:rsid w:val="00A7671C"/>
    <w:rsid w:val="00A810DB"/>
    <w:rsid w:val="00A85A3C"/>
    <w:rsid w:val="00A937A7"/>
    <w:rsid w:val="00A93D4C"/>
    <w:rsid w:val="00AA2CBC"/>
    <w:rsid w:val="00AB3C8B"/>
    <w:rsid w:val="00AB67D7"/>
    <w:rsid w:val="00AC00B1"/>
    <w:rsid w:val="00AC33BD"/>
    <w:rsid w:val="00AC5820"/>
    <w:rsid w:val="00AD1CD8"/>
    <w:rsid w:val="00AD46E9"/>
    <w:rsid w:val="00AD59EF"/>
    <w:rsid w:val="00AE5105"/>
    <w:rsid w:val="00AF276B"/>
    <w:rsid w:val="00AF6E00"/>
    <w:rsid w:val="00AF7E71"/>
    <w:rsid w:val="00B001AC"/>
    <w:rsid w:val="00B058F6"/>
    <w:rsid w:val="00B070BB"/>
    <w:rsid w:val="00B13524"/>
    <w:rsid w:val="00B2164F"/>
    <w:rsid w:val="00B21E33"/>
    <w:rsid w:val="00B24AFB"/>
    <w:rsid w:val="00B258BB"/>
    <w:rsid w:val="00B2645C"/>
    <w:rsid w:val="00B312D8"/>
    <w:rsid w:val="00B43676"/>
    <w:rsid w:val="00B5092E"/>
    <w:rsid w:val="00B6000C"/>
    <w:rsid w:val="00B62954"/>
    <w:rsid w:val="00B67B97"/>
    <w:rsid w:val="00B71AB9"/>
    <w:rsid w:val="00B72D23"/>
    <w:rsid w:val="00B837FE"/>
    <w:rsid w:val="00B874C9"/>
    <w:rsid w:val="00B87C18"/>
    <w:rsid w:val="00B968C8"/>
    <w:rsid w:val="00BA0A8F"/>
    <w:rsid w:val="00BA3EC5"/>
    <w:rsid w:val="00BA47F7"/>
    <w:rsid w:val="00BA51D9"/>
    <w:rsid w:val="00BA6804"/>
    <w:rsid w:val="00BB5DFC"/>
    <w:rsid w:val="00BD279D"/>
    <w:rsid w:val="00BD2D0E"/>
    <w:rsid w:val="00BD6BB8"/>
    <w:rsid w:val="00BE0A94"/>
    <w:rsid w:val="00BE52A3"/>
    <w:rsid w:val="00BE6245"/>
    <w:rsid w:val="00BE69EA"/>
    <w:rsid w:val="00C12DA9"/>
    <w:rsid w:val="00C14AC3"/>
    <w:rsid w:val="00C20D8A"/>
    <w:rsid w:val="00C31465"/>
    <w:rsid w:val="00C31890"/>
    <w:rsid w:val="00C4511B"/>
    <w:rsid w:val="00C47247"/>
    <w:rsid w:val="00C52AC8"/>
    <w:rsid w:val="00C60F6C"/>
    <w:rsid w:val="00C64CA2"/>
    <w:rsid w:val="00C656FC"/>
    <w:rsid w:val="00C66BA2"/>
    <w:rsid w:val="00C75133"/>
    <w:rsid w:val="00C7766D"/>
    <w:rsid w:val="00C80230"/>
    <w:rsid w:val="00C81A33"/>
    <w:rsid w:val="00C81F95"/>
    <w:rsid w:val="00C8224C"/>
    <w:rsid w:val="00C82911"/>
    <w:rsid w:val="00C83A7B"/>
    <w:rsid w:val="00C92AF7"/>
    <w:rsid w:val="00C95985"/>
    <w:rsid w:val="00CA541A"/>
    <w:rsid w:val="00CB47C6"/>
    <w:rsid w:val="00CB67C2"/>
    <w:rsid w:val="00CC5026"/>
    <w:rsid w:val="00CC68D0"/>
    <w:rsid w:val="00CC70D2"/>
    <w:rsid w:val="00CD1338"/>
    <w:rsid w:val="00CD7DE8"/>
    <w:rsid w:val="00CE0FCA"/>
    <w:rsid w:val="00CE1655"/>
    <w:rsid w:val="00CE1A21"/>
    <w:rsid w:val="00CE2C89"/>
    <w:rsid w:val="00CE7BFB"/>
    <w:rsid w:val="00CF180C"/>
    <w:rsid w:val="00CF230E"/>
    <w:rsid w:val="00CF77E7"/>
    <w:rsid w:val="00D01DED"/>
    <w:rsid w:val="00D03F9A"/>
    <w:rsid w:val="00D06231"/>
    <w:rsid w:val="00D06D51"/>
    <w:rsid w:val="00D1488C"/>
    <w:rsid w:val="00D23AD3"/>
    <w:rsid w:val="00D243A2"/>
    <w:rsid w:val="00D24991"/>
    <w:rsid w:val="00D252C7"/>
    <w:rsid w:val="00D2542F"/>
    <w:rsid w:val="00D31AD9"/>
    <w:rsid w:val="00D32ABC"/>
    <w:rsid w:val="00D35E7D"/>
    <w:rsid w:val="00D37298"/>
    <w:rsid w:val="00D4192F"/>
    <w:rsid w:val="00D42658"/>
    <w:rsid w:val="00D45182"/>
    <w:rsid w:val="00D47AD8"/>
    <w:rsid w:val="00D50255"/>
    <w:rsid w:val="00D549B1"/>
    <w:rsid w:val="00D55C53"/>
    <w:rsid w:val="00D56F2F"/>
    <w:rsid w:val="00D606EF"/>
    <w:rsid w:val="00D61080"/>
    <w:rsid w:val="00D61124"/>
    <w:rsid w:val="00D61B99"/>
    <w:rsid w:val="00D638F3"/>
    <w:rsid w:val="00D67B0A"/>
    <w:rsid w:val="00D70408"/>
    <w:rsid w:val="00D738A9"/>
    <w:rsid w:val="00D87A3C"/>
    <w:rsid w:val="00D9444D"/>
    <w:rsid w:val="00DA1766"/>
    <w:rsid w:val="00DA1E5F"/>
    <w:rsid w:val="00DA337A"/>
    <w:rsid w:val="00DA3EBE"/>
    <w:rsid w:val="00DB4620"/>
    <w:rsid w:val="00DB5525"/>
    <w:rsid w:val="00DB5EC7"/>
    <w:rsid w:val="00DB6880"/>
    <w:rsid w:val="00DB760B"/>
    <w:rsid w:val="00DC4421"/>
    <w:rsid w:val="00DD0B78"/>
    <w:rsid w:val="00DD2414"/>
    <w:rsid w:val="00DD5898"/>
    <w:rsid w:val="00DD5DD2"/>
    <w:rsid w:val="00DD6094"/>
    <w:rsid w:val="00DE32A2"/>
    <w:rsid w:val="00DE34CF"/>
    <w:rsid w:val="00DF3504"/>
    <w:rsid w:val="00E03740"/>
    <w:rsid w:val="00E07709"/>
    <w:rsid w:val="00E11047"/>
    <w:rsid w:val="00E13F3D"/>
    <w:rsid w:val="00E1659C"/>
    <w:rsid w:val="00E232E0"/>
    <w:rsid w:val="00E2370C"/>
    <w:rsid w:val="00E25BF4"/>
    <w:rsid w:val="00E30EC4"/>
    <w:rsid w:val="00E34898"/>
    <w:rsid w:val="00E44BBD"/>
    <w:rsid w:val="00E50DF7"/>
    <w:rsid w:val="00E60294"/>
    <w:rsid w:val="00E675C4"/>
    <w:rsid w:val="00E8148F"/>
    <w:rsid w:val="00E832B2"/>
    <w:rsid w:val="00E84A2E"/>
    <w:rsid w:val="00E90BCB"/>
    <w:rsid w:val="00E97054"/>
    <w:rsid w:val="00EA464A"/>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71262"/>
    <w:rsid w:val="00F84ED7"/>
    <w:rsid w:val="00F926D3"/>
    <w:rsid w:val="00F96FC6"/>
    <w:rsid w:val="00FA4411"/>
    <w:rsid w:val="00FA570A"/>
    <w:rsid w:val="00FA6E56"/>
    <w:rsid w:val="00FB54A8"/>
    <w:rsid w:val="00FB6386"/>
    <w:rsid w:val="00FB6528"/>
    <w:rsid w:val="00FC1702"/>
    <w:rsid w:val="00FC45B0"/>
    <w:rsid w:val="00FC4EF2"/>
    <w:rsid w:val="00FC6107"/>
    <w:rsid w:val="00FD4D12"/>
    <w:rsid w:val="00FE0D48"/>
    <w:rsid w:val="00FE2863"/>
    <w:rsid w:val="00FE32C5"/>
    <w:rsid w:val="00FF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50">
    <w:name w:val="标题 5 字符"/>
    <w:link w:val="5"/>
    <w:rsid w:val="0092487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346DF-3044-40E2-BC0A-AA41BB55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1156</Words>
  <Characters>6595</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7</cp:revision>
  <cp:lastPrinted>1900-01-01T00:00:00Z</cp:lastPrinted>
  <dcterms:created xsi:type="dcterms:W3CDTF">2019-06-17T08:42:00Z</dcterms:created>
  <dcterms:modified xsi:type="dcterms:W3CDTF">2019-06-18T06:21:00Z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