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F0B8" w14:textId="243B236D" w:rsidR="00DB760B" w:rsidRDefault="00DB76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56FC">
        <w:rPr>
          <w:b/>
          <w:noProof/>
          <w:sz w:val="24"/>
        </w:rPr>
        <w:fldChar w:fldCharType="begin"/>
      </w:r>
      <w:r w:rsidR="00C656FC">
        <w:rPr>
          <w:b/>
          <w:noProof/>
          <w:sz w:val="24"/>
        </w:rPr>
        <w:instrText xml:space="preserve"> DOCPROPERTY  TSG/WGRef  \* MERGEFORMAT </w:instrText>
      </w:r>
      <w:r w:rsidR="00C656F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 w:rsidR="00C656F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30526">
        <w:rPr>
          <w:b/>
          <w:noProof/>
          <w:sz w:val="24"/>
        </w:rPr>
        <w:fldChar w:fldCharType="begin"/>
      </w:r>
      <w:r w:rsidR="00830526">
        <w:rPr>
          <w:b/>
          <w:noProof/>
          <w:sz w:val="24"/>
        </w:rPr>
        <w:instrText xml:space="preserve"> DOCPROPERTY  MtgSeq  \* MERGEFORMAT </w:instrText>
      </w:r>
      <w:r w:rsidR="00830526">
        <w:rPr>
          <w:b/>
          <w:noProof/>
          <w:sz w:val="24"/>
        </w:rPr>
        <w:fldChar w:fldCharType="separate"/>
      </w:r>
      <w:r w:rsidR="00830526">
        <w:rPr>
          <w:b/>
          <w:noProof/>
          <w:sz w:val="24"/>
        </w:rPr>
        <w:t>134</w:t>
      </w:r>
      <w:r w:rsidR="00830526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0C5BE2">
        <w:rPr>
          <w:b/>
          <w:i/>
          <w:noProof/>
          <w:sz w:val="28"/>
        </w:rPr>
        <w:t>S2-19</w:t>
      </w:r>
      <w:r w:rsidR="0013623F">
        <w:rPr>
          <w:b/>
          <w:i/>
          <w:noProof/>
          <w:sz w:val="28"/>
        </w:rPr>
        <w:t>07521</w:t>
      </w:r>
    </w:p>
    <w:p w14:paraId="29967D84" w14:textId="3010C92A" w:rsidR="00DB760B" w:rsidRDefault="00F511FF" w:rsidP="00DB76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Sapporo, Japan, 24 -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28th June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6C481145" w:rsidR="001E41F3" w:rsidRPr="00410371" w:rsidRDefault="00BD2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011D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B21E3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242A4346" w:rsidR="001E41F3" w:rsidRPr="003A37F4" w:rsidRDefault="00815F94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  <w:r>
              <w:rPr>
                <w:b/>
                <w:noProof/>
                <w:sz w:val="28"/>
                <w:szCs w:val="28"/>
                <w:lang w:eastAsia="zh-CN"/>
              </w:rPr>
              <w:t>596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681ED919" w:rsidR="001E41F3" w:rsidRPr="00410371" w:rsidRDefault="00815F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018C26C5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2038EF" w:rsidRPr="006225B2">
              <w:rPr>
                <w:b/>
                <w:noProof/>
                <w:sz w:val="28"/>
              </w:rPr>
              <w:t>6.</w:t>
            </w:r>
            <w:r w:rsidR="008902F6">
              <w:rPr>
                <w:b/>
                <w:noProof/>
                <w:sz w:val="28"/>
              </w:rPr>
              <w:t>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6B643719" w:rsidR="001E41F3" w:rsidRDefault="004E10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of the binding procedure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9A33B5">
        <w:trPr>
          <w:trHeight w:val="132"/>
        </w:trPr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71EEC418" w:rsidR="001E41F3" w:rsidRDefault="00926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encent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4D413A08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7F7409EE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0121E8">
              <w:rPr>
                <w:noProof/>
              </w:rPr>
              <w:fldChar w:fldCharType="begin"/>
            </w:r>
            <w:r w:rsidR="000121E8">
              <w:rPr>
                <w:noProof/>
              </w:rPr>
              <w:instrText xml:space="preserve"> DOCPROPERTY  RelatedWis  \* MERGEFORMAT </w:instrText>
            </w:r>
            <w:r w:rsidR="000121E8">
              <w:rPr>
                <w:noProof/>
              </w:rPr>
              <w:fldChar w:fldCharType="separate"/>
            </w:r>
            <w:r w:rsidR="000E011D">
              <w:rPr>
                <w:noProof/>
              </w:rPr>
              <w:t>eSBA</w:t>
            </w:r>
            <w:r w:rsidR="000121E8">
              <w:rPr>
                <w:noProof/>
              </w:rPr>
              <w:fldChar w:fldCharType="end"/>
            </w:r>
            <w:r w:rsidR="009A33B5" w:rsidRPr="009A33B5">
              <w:rPr>
                <w:noProof/>
              </w:rPr>
              <w:t xml:space="preserve"> - Maintenance</w:t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191A398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201</w:t>
            </w:r>
            <w:r w:rsidR="00094518">
              <w:rPr>
                <w:noProof/>
              </w:rPr>
              <w:t>9</w:t>
            </w:r>
            <w:r w:rsidR="00C52AC8">
              <w:rPr>
                <w:noProof/>
              </w:rPr>
              <w:t>-</w:t>
            </w:r>
            <w:r w:rsidR="000E011D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4F3CBA">
              <w:rPr>
                <w:noProof/>
              </w:rPr>
              <w:t>6</w:t>
            </w:r>
            <w:r w:rsidR="00C52AC8">
              <w:rPr>
                <w:noProof/>
              </w:rPr>
              <w:t>-</w:t>
            </w:r>
            <w:r w:rsidR="004F3CBA">
              <w:rPr>
                <w:noProof/>
              </w:rPr>
              <w:t>14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08836C51" w:rsidR="001E41F3" w:rsidRDefault="004D7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303C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0D69A" w14:textId="0820FF2C" w:rsidR="001E41F3" w:rsidRDefault="004272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not clear when the </w:t>
            </w:r>
            <w:r>
              <w:rPr>
                <w:lang w:val="x-none"/>
              </w:rPr>
              <w:t xml:space="preserve">NF service producer updates the </w:t>
            </w:r>
            <w:r>
              <w:t>binding indication</w:t>
            </w:r>
            <w:r w:rsidR="00E005C5">
              <w:t xml:space="preserve"> for subscription</w:t>
            </w:r>
            <w:r w:rsidR="0072303C">
              <w:t xml:space="preserve"> interaction</w:t>
            </w:r>
            <w:r w:rsidR="00AE37BE">
              <w:t xml:space="preserve"> in the description</w:t>
            </w:r>
            <w:r>
              <w:t>.</w:t>
            </w:r>
            <w:r w:rsidR="00AE37BE">
              <w:t xml:space="preserve"> The description is not fully aligned with figure 4.17.12.4-1.</w:t>
            </w: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E1C4CF" w14:textId="074237F6" w:rsidR="001E41F3" w:rsidRDefault="00AE37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 the description for binding update to be alligned with figure </w:t>
            </w:r>
            <w:r>
              <w:t>4.17.12.4-1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AD8DD" w14:textId="39005FF8" w:rsidR="001E41F3" w:rsidRDefault="003D16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description </w:t>
            </w:r>
            <w:r w:rsidR="00354A28">
              <w:rPr>
                <w:noProof/>
                <w:lang w:eastAsia="zh-CN"/>
              </w:rPr>
              <w:t xml:space="preserve">is not alligned with figure </w:t>
            </w:r>
            <w:r w:rsidR="00354A28">
              <w:t>4.17.12.4-1.</w:t>
            </w: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4FCC3858" w:rsidR="001E41F3" w:rsidRDefault="0022283E" w:rsidP="009262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4.17.12.4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_Hlk2325366"/>
            <w:r>
              <w:rPr>
                <w:noProof/>
              </w:rPr>
              <w:t xml:space="preserve">TS/TR ... CR ... </w:t>
            </w:r>
            <w:bookmarkEnd w:id="3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51423D0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77777777" w:rsidR="001E41F3" w:rsidRPr="00843D5A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3636682E" w14:textId="77777777" w:rsidR="00246455" w:rsidRDefault="00246455" w:rsidP="00246455">
      <w:pPr>
        <w:pStyle w:val="4"/>
      </w:pPr>
      <w:bookmarkStart w:id="4" w:name="_Toc11173605"/>
      <w:r>
        <w:t>4.17.12.4</w:t>
      </w:r>
      <w:r>
        <w:tab/>
        <w:t>Binding for subscription requests</w:t>
      </w:r>
      <w:bookmarkEnd w:id="4"/>
    </w:p>
    <w:p w14:paraId="60477278" w14:textId="7E4BC6BF" w:rsidR="00246455" w:rsidRDefault="00246455" w:rsidP="00246455">
      <w:pPr>
        <w:rPr>
          <w:lang w:val="x-none"/>
        </w:rPr>
      </w:pPr>
      <w:r>
        <w:rPr>
          <w:lang w:val="x-none"/>
        </w:rPr>
        <w:t>Binding can be created as part of the implicit subscription request. In this case, the response to the service request that creates the implicit subscription may include a binding indication as in 4.17.12.2. For subsequent operations on the created implicit subscription, bindings may be used. The description in 4.17.12.</w:t>
      </w:r>
      <w:del w:id="5" w:author="Tencent user 1" w:date="2019-06-14T16:44:00Z">
        <w:r w:rsidDel="00246455">
          <w:rPr>
            <w:lang w:val="x-none"/>
          </w:rPr>
          <w:delText xml:space="preserve">1 </w:delText>
        </w:r>
      </w:del>
      <w:ins w:id="6" w:author="Tencent user 1" w:date="2019-06-14T16:44:00Z">
        <w:r>
          <w:rPr>
            <w:lang w:val="x-none"/>
          </w:rPr>
          <w:t xml:space="preserve">2 </w:t>
        </w:r>
      </w:ins>
      <w:r>
        <w:rPr>
          <w:lang w:val="x-none"/>
        </w:rPr>
        <w:t>applies for Figure 4.17.12.4.-1.</w:t>
      </w:r>
    </w:p>
    <w:p w14:paraId="2FFF438E" w14:textId="316A7BEF" w:rsidR="00246455" w:rsidRDefault="00246455" w:rsidP="00246455">
      <w:pPr>
        <w:rPr>
          <w:lang w:val="x-none"/>
        </w:rPr>
      </w:pPr>
      <w:r>
        <w:rPr>
          <w:lang w:val="x-none"/>
        </w:rPr>
        <w:t xml:space="preserve">If the </w:t>
      </w:r>
      <w:del w:id="7" w:author="Tencent user 1" w:date="2019-06-14T16:45:00Z">
        <w:r w:rsidDel="00246455">
          <w:rPr>
            <w:lang w:val="x-none"/>
          </w:rPr>
          <w:delText xml:space="preserve">binding </w:delText>
        </w:r>
      </w:del>
      <w:ins w:id="8" w:author="Tencent user 1" w:date="2019-06-14T16:45:00Z">
        <w:r>
          <w:rPr>
            <w:lang w:val="x-none"/>
          </w:rPr>
          <w:t xml:space="preserve">subscription </w:t>
        </w:r>
      </w:ins>
      <w:r>
        <w:rPr>
          <w:lang w:val="x-none"/>
        </w:rPr>
        <w:t xml:space="preserve">needs to be updated, the NF service consumer may initiate a new request to the NF service producer with an updated Notification Correlation ID </w:t>
      </w:r>
      <w:del w:id="9" w:author="Tencent user 1" w:date="2019-06-14T16:45:00Z">
        <w:r w:rsidDel="00246455">
          <w:rPr>
            <w:lang w:val="x-none"/>
          </w:rPr>
          <w:delText xml:space="preserve">and </w:delText>
        </w:r>
      </w:del>
      <w:ins w:id="10" w:author="Tencent user 1" w:date="2019-06-14T16:45:00Z">
        <w:r>
          <w:rPr>
            <w:lang w:val="x-none"/>
          </w:rPr>
          <w:t xml:space="preserve">using the </w:t>
        </w:r>
      </w:ins>
      <w:r>
        <w:rPr>
          <w:lang w:val="x-none"/>
        </w:rPr>
        <w:t>binding indication.</w:t>
      </w:r>
      <w:ins w:id="11" w:author="Tencent user 1" w:date="2019-06-14T16:45:00Z">
        <w:r>
          <w:rPr>
            <w:lang w:val="x-none"/>
          </w:rPr>
          <w:t xml:space="preserve"> The NF </w:t>
        </w:r>
      </w:ins>
      <w:ins w:id="12" w:author="Tencent user 1" w:date="2019-06-14T16:46:00Z">
        <w:r>
          <w:rPr>
            <w:lang w:val="x-none"/>
          </w:rPr>
          <w:t>s</w:t>
        </w:r>
      </w:ins>
      <w:ins w:id="13" w:author="Tencent user 1" w:date="2019-06-14T16:45:00Z">
        <w:r>
          <w:rPr>
            <w:lang w:val="x-none"/>
          </w:rPr>
          <w:t>ervice pro</w:t>
        </w:r>
      </w:ins>
      <w:ins w:id="14" w:author="Tencent user 1" w:date="2019-06-14T16:46:00Z">
        <w:r>
          <w:rPr>
            <w:lang w:val="x-none"/>
          </w:rPr>
          <w:t xml:space="preserve">ducer </w:t>
        </w:r>
      </w:ins>
      <w:ins w:id="15" w:author="Tencent user 1" w:date="2019-06-14T16:48:00Z">
        <w:r>
          <w:rPr>
            <w:lang w:val="x-none"/>
          </w:rPr>
          <w:t xml:space="preserve">may update the </w:t>
        </w:r>
        <w:r>
          <w:t xml:space="preserve">binding indication or resource information, or both, different to the one </w:t>
        </w:r>
      </w:ins>
      <w:ins w:id="16" w:author="Tencent user 1" w:date="2019-06-14T16:49:00Z">
        <w:r>
          <w:t>sent</w:t>
        </w:r>
      </w:ins>
      <w:ins w:id="17" w:author="Tencent user 1" w:date="2019-06-14T16:48:00Z">
        <w:r>
          <w:t xml:space="preserve"> in the previous response</w:t>
        </w:r>
      </w:ins>
      <w:ins w:id="18" w:author="Tencent user 1" w:date="2019-06-14T16:46:00Z">
        <w:r>
          <w:rPr>
            <w:lang w:val="x-none"/>
          </w:rPr>
          <w:t>.</w:t>
        </w:r>
      </w:ins>
    </w:p>
    <w:p w14:paraId="6ECF6FE1" w14:textId="77777777" w:rsidR="00246455" w:rsidRDefault="00246455" w:rsidP="00246455">
      <w:pPr>
        <w:pStyle w:val="TH"/>
      </w:pPr>
      <w:r>
        <w:object w:dxaOrig="8169" w:dyaOrig="4711" w14:anchorId="5710AF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4pt;height:235.5pt" o:ole="">
            <v:imagedata r:id="rId13" o:title=""/>
          </v:shape>
          <o:OLEObject Type="Embed" ProgID="Visio.Drawing.15" ShapeID="_x0000_i1025" DrawAspect="Content" ObjectID="_1622356250" r:id="rId14"/>
        </w:object>
      </w:r>
    </w:p>
    <w:p w14:paraId="27040E04" w14:textId="77777777" w:rsidR="00246455" w:rsidRDefault="00246455" w:rsidP="00246455">
      <w:pPr>
        <w:pStyle w:val="TF"/>
      </w:pPr>
      <w:r>
        <w:t>Figure 4.17.12.4-1: Binding for subscription requests</w:t>
      </w:r>
    </w:p>
    <w:p w14:paraId="4EFC558B" w14:textId="78AF728E" w:rsidR="00537FBA" w:rsidRPr="00222DE9" w:rsidRDefault="00222DE9" w:rsidP="00222DE9">
      <w:pPr>
        <w:rPr>
          <w:rFonts w:cs="Arial"/>
          <w:noProof/>
          <w:color w:val="FF0000"/>
          <w:sz w:val="44"/>
          <w:szCs w:val="44"/>
        </w:rPr>
      </w:pPr>
      <w:r w:rsidRPr="00222DE9">
        <w:rPr>
          <w:noProof/>
          <w:color w:val="FF0000"/>
          <w:sz w:val="40"/>
          <w:szCs w:val="40"/>
        </w:rPr>
        <w:t xml:space="preserve">**************** </w:t>
      </w:r>
      <w:r w:rsidR="00537FBA" w:rsidRPr="00222DE9">
        <w:rPr>
          <w:rFonts w:cs="Arial"/>
          <w:noProof/>
          <w:color w:val="FF0000"/>
          <w:sz w:val="44"/>
          <w:szCs w:val="44"/>
        </w:rPr>
        <w:t>END CHANGES ***</w:t>
      </w:r>
      <w:r w:rsidRPr="00222DE9">
        <w:rPr>
          <w:noProof/>
          <w:color w:val="FF0000"/>
          <w:sz w:val="40"/>
          <w:szCs w:val="40"/>
        </w:rPr>
        <w:t>***********</w:t>
      </w:r>
    </w:p>
    <w:p w14:paraId="0E84C68A" w14:textId="77777777" w:rsidR="00843D5A" w:rsidRDefault="00843D5A" w:rsidP="003F38A3">
      <w:pPr>
        <w:rPr>
          <w:noProof/>
        </w:rPr>
      </w:pPr>
    </w:p>
    <w:sectPr w:rsidR="00843D5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A684F" w14:textId="77777777" w:rsidR="00133C8A" w:rsidRDefault="00133C8A">
      <w:r>
        <w:separator/>
      </w:r>
    </w:p>
  </w:endnote>
  <w:endnote w:type="continuationSeparator" w:id="0">
    <w:p w14:paraId="30705F40" w14:textId="77777777" w:rsidR="00133C8A" w:rsidRDefault="00133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BC7BD5" w14:textId="77777777" w:rsidR="00133C8A" w:rsidRDefault="00133C8A">
      <w:r>
        <w:separator/>
      </w:r>
    </w:p>
  </w:footnote>
  <w:footnote w:type="continuationSeparator" w:id="0">
    <w:p w14:paraId="4A60282F" w14:textId="77777777" w:rsidR="00133C8A" w:rsidRDefault="00133C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0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encent user 1">
    <w15:presenceInfo w15:providerId="None" w15:userId="Tencent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1E8"/>
    <w:rsid w:val="000131CB"/>
    <w:rsid w:val="00016365"/>
    <w:rsid w:val="00022E4A"/>
    <w:rsid w:val="00034CF5"/>
    <w:rsid w:val="00037734"/>
    <w:rsid w:val="00042B67"/>
    <w:rsid w:val="00042FAD"/>
    <w:rsid w:val="00047CF5"/>
    <w:rsid w:val="000532D3"/>
    <w:rsid w:val="00085DB5"/>
    <w:rsid w:val="00091672"/>
    <w:rsid w:val="00091835"/>
    <w:rsid w:val="00094518"/>
    <w:rsid w:val="0009615C"/>
    <w:rsid w:val="000A5D60"/>
    <w:rsid w:val="000A6394"/>
    <w:rsid w:val="000B4E15"/>
    <w:rsid w:val="000B7FED"/>
    <w:rsid w:val="000C038A"/>
    <w:rsid w:val="000C2CE3"/>
    <w:rsid w:val="000C5BE2"/>
    <w:rsid w:val="000C6598"/>
    <w:rsid w:val="000C696D"/>
    <w:rsid w:val="000C6D80"/>
    <w:rsid w:val="000E011D"/>
    <w:rsid w:val="000E24A7"/>
    <w:rsid w:val="000F05D0"/>
    <w:rsid w:val="00103257"/>
    <w:rsid w:val="00106C92"/>
    <w:rsid w:val="00111F39"/>
    <w:rsid w:val="00112BD6"/>
    <w:rsid w:val="00115D95"/>
    <w:rsid w:val="001208A2"/>
    <w:rsid w:val="0012791E"/>
    <w:rsid w:val="00131387"/>
    <w:rsid w:val="00133C8A"/>
    <w:rsid w:val="001342E6"/>
    <w:rsid w:val="0013623F"/>
    <w:rsid w:val="00140718"/>
    <w:rsid w:val="00145D43"/>
    <w:rsid w:val="00151224"/>
    <w:rsid w:val="00152E65"/>
    <w:rsid w:val="0015582A"/>
    <w:rsid w:val="00166E6F"/>
    <w:rsid w:val="00171EE3"/>
    <w:rsid w:val="001765BA"/>
    <w:rsid w:val="001810D7"/>
    <w:rsid w:val="001911C8"/>
    <w:rsid w:val="0019206D"/>
    <w:rsid w:val="00192C46"/>
    <w:rsid w:val="00193204"/>
    <w:rsid w:val="001942D1"/>
    <w:rsid w:val="001946D4"/>
    <w:rsid w:val="00195019"/>
    <w:rsid w:val="001A08B3"/>
    <w:rsid w:val="001A10C8"/>
    <w:rsid w:val="001A14DD"/>
    <w:rsid w:val="001A5321"/>
    <w:rsid w:val="001A7B60"/>
    <w:rsid w:val="001B13D3"/>
    <w:rsid w:val="001B52F0"/>
    <w:rsid w:val="001B7A65"/>
    <w:rsid w:val="001C05C4"/>
    <w:rsid w:val="001C1F6A"/>
    <w:rsid w:val="001C6972"/>
    <w:rsid w:val="001C7D93"/>
    <w:rsid w:val="001D3429"/>
    <w:rsid w:val="001D47CB"/>
    <w:rsid w:val="001E1C8C"/>
    <w:rsid w:val="001E3497"/>
    <w:rsid w:val="001E41F3"/>
    <w:rsid w:val="001E4299"/>
    <w:rsid w:val="001E76AA"/>
    <w:rsid w:val="001F2473"/>
    <w:rsid w:val="002038EF"/>
    <w:rsid w:val="0021123D"/>
    <w:rsid w:val="00212294"/>
    <w:rsid w:val="00215B24"/>
    <w:rsid w:val="0021766C"/>
    <w:rsid w:val="0022283E"/>
    <w:rsid w:val="00222DE9"/>
    <w:rsid w:val="002275CC"/>
    <w:rsid w:val="00227942"/>
    <w:rsid w:val="00240074"/>
    <w:rsid w:val="002433BB"/>
    <w:rsid w:val="0024394F"/>
    <w:rsid w:val="00246455"/>
    <w:rsid w:val="00247A99"/>
    <w:rsid w:val="0025370A"/>
    <w:rsid w:val="0026004D"/>
    <w:rsid w:val="00260A80"/>
    <w:rsid w:val="00261F49"/>
    <w:rsid w:val="002640DD"/>
    <w:rsid w:val="002650A4"/>
    <w:rsid w:val="00265803"/>
    <w:rsid w:val="00275D12"/>
    <w:rsid w:val="00276293"/>
    <w:rsid w:val="00284FEB"/>
    <w:rsid w:val="002860C4"/>
    <w:rsid w:val="00294B54"/>
    <w:rsid w:val="002957F0"/>
    <w:rsid w:val="002B4559"/>
    <w:rsid w:val="002B4A67"/>
    <w:rsid w:val="002B5741"/>
    <w:rsid w:val="002D0B7C"/>
    <w:rsid w:val="002D48C6"/>
    <w:rsid w:val="002E3130"/>
    <w:rsid w:val="002E5D65"/>
    <w:rsid w:val="002F047F"/>
    <w:rsid w:val="002F0B9B"/>
    <w:rsid w:val="003009D1"/>
    <w:rsid w:val="00305409"/>
    <w:rsid w:val="0031273C"/>
    <w:rsid w:val="0031291C"/>
    <w:rsid w:val="003130AC"/>
    <w:rsid w:val="00314BB8"/>
    <w:rsid w:val="003157A5"/>
    <w:rsid w:val="00316E2E"/>
    <w:rsid w:val="00347788"/>
    <w:rsid w:val="003506BE"/>
    <w:rsid w:val="00353F8D"/>
    <w:rsid w:val="00354A28"/>
    <w:rsid w:val="003609EF"/>
    <w:rsid w:val="00360AF0"/>
    <w:rsid w:val="0036231A"/>
    <w:rsid w:val="003632FC"/>
    <w:rsid w:val="003718BC"/>
    <w:rsid w:val="00374DD4"/>
    <w:rsid w:val="00375CE7"/>
    <w:rsid w:val="00377636"/>
    <w:rsid w:val="00387F3D"/>
    <w:rsid w:val="00390072"/>
    <w:rsid w:val="003A3223"/>
    <w:rsid w:val="003A37F4"/>
    <w:rsid w:val="003A3D25"/>
    <w:rsid w:val="003A56D7"/>
    <w:rsid w:val="003A6FDA"/>
    <w:rsid w:val="003A7216"/>
    <w:rsid w:val="003B3402"/>
    <w:rsid w:val="003B7BA5"/>
    <w:rsid w:val="003C08A0"/>
    <w:rsid w:val="003C205B"/>
    <w:rsid w:val="003D168B"/>
    <w:rsid w:val="003D1EDD"/>
    <w:rsid w:val="003D6B3E"/>
    <w:rsid w:val="003D6D43"/>
    <w:rsid w:val="003E1A36"/>
    <w:rsid w:val="003E7D67"/>
    <w:rsid w:val="003E7D96"/>
    <w:rsid w:val="003F1F1B"/>
    <w:rsid w:val="003F38A3"/>
    <w:rsid w:val="004078B7"/>
    <w:rsid w:val="00410371"/>
    <w:rsid w:val="0041497A"/>
    <w:rsid w:val="00414E41"/>
    <w:rsid w:val="004242F1"/>
    <w:rsid w:val="004258D1"/>
    <w:rsid w:val="004267DD"/>
    <w:rsid w:val="004272F0"/>
    <w:rsid w:val="00432C51"/>
    <w:rsid w:val="0044050D"/>
    <w:rsid w:val="004469A9"/>
    <w:rsid w:val="00455AF2"/>
    <w:rsid w:val="00470794"/>
    <w:rsid w:val="004716B0"/>
    <w:rsid w:val="00474691"/>
    <w:rsid w:val="00475317"/>
    <w:rsid w:val="004862F3"/>
    <w:rsid w:val="0049414D"/>
    <w:rsid w:val="00494F55"/>
    <w:rsid w:val="0049509F"/>
    <w:rsid w:val="004A4E4D"/>
    <w:rsid w:val="004B1F9E"/>
    <w:rsid w:val="004B75B7"/>
    <w:rsid w:val="004C525F"/>
    <w:rsid w:val="004C542F"/>
    <w:rsid w:val="004C5945"/>
    <w:rsid w:val="004C61C1"/>
    <w:rsid w:val="004C6CC1"/>
    <w:rsid w:val="004D0543"/>
    <w:rsid w:val="004D2B5F"/>
    <w:rsid w:val="004D51EB"/>
    <w:rsid w:val="004D7C9D"/>
    <w:rsid w:val="004E0AE4"/>
    <w:rsid w:val="004E104B"/>
    <w:rsid w:val="004F2F67"/>
    <w:rsid w:val="004F3CBA"/>
    <w:rsid w:val="00505FB8"/>
    <w:rsid w:val="005072F0"/>
    <w:rsid w:val="00512AA8"/>
    <w:rsid w:val="0051580D"/>
    <w:rsid w:val="00515C8B"/>
    <w:rsid w:val="00522207"/>
    <w:rsid w:val="00526F44"/>
    <w:rsid w:val="00530B54"/>
    <w:rsid w:val="00537FBA"/>
    <w:rsid w:val="005443E7"/>
    <w:rsid w:val="00547111"/>
    <w:rsid w:val="005604A9"/>
    <w:rsid w:val="0056099E"/>
    <w:rsid w:val="005630DB"/>
    <w:rsid w:val="005851B5"/>
    <w:rsid w:val="00592D74"/>
    <w:rsid w:val="00596A65"/>
    <w:rsid w:val="005A0A0B"/>
    <w:rsid w:val="005B130F"/>
    <w:rsid w:val="005B4E09"/>
    <w:rsid w:val="005C2B9A"/>
    <w:rsid w:val="005D2B72"/>
    <w:rsid w:val="005D310E"/>
    <w:rsid w:val="005D6E4C"/>
    <w:rsid w:val="005E2C44"/>
    <w:rsid w:val="005E43C1"/>
    <w:rsid w:val="005E7DB4"/>
    <w:rsid w:val="005F20FD"/>
    <w:rsid w:val="005F7AEE"/>
    <w:rsid w:val="00605B32"/>
    <w:rsid w:val="00610238"/>
    <w:rsid w:val="00621188"/>
    <w:rsid w:val="006225B2"/>
    <w:rsid w:val="00623848"/>
    <w:rsid w:val="006257ED"/>
    <w:rsid w:val="00625A3C"/>
    <w:rsid w:val="00627731"/>
    <w:rsid w:val="00631916"/>
    <w:rsid w:val="00650AE6"/>
    <w:rsid w:val="00654F96"/>
    <w:rsid w:val="00660A36"/>
    <w:rsid w:val="00675BBF"/>
    <w:rsid w:val="0068186B"/>
    <w:rsid w:val="00681A67"/>
    <w:rsid w:val="00693643"/>
    <w:rsid w:val="00695808"/>
    <w:rsid w:val="006975F2"/>
    <w:rsid w:val="006B0983"/>
    <w:rsid w:val="006B204C"/>
    <w:rsid w:val="006B46FB"/>
    <w:rsid w:val="006B6F3B"/>
    <w:rsid w:val="006C19CE"/>
    <w:rsid w:val="006C2098"/>
    <w:rsid w:val="006E21FB"/>
    <w:rsid w:val="006E646E"/>
    <w:rsid w:val="006E6CC4"/>
    <w:rsid w:val="00703011"/>
    <w:rsid w:val="007052DC"/>
    <w:rsid w:val="007141E1"/>
    <w:rsid w:val="00717A1B"/>
    <w:rsid w:val="0072140A"/>
    <w:rsid w:val="0072303C"/>
    <w:rsid w:val="007254B8"/>
    <w:rsid w:val="00731C8C"/>
    <w:rsid w:val="007335DB"/>
    <w:rsid w:val="0073380D"/>
    <w:rsid w:val="00741D6F"/>
    <w:rsid w:val="00760813"/>
    <w:rsid w:val="00763E97"/>
    <w:rsid w:val="00766A2A"/>
    <w:rsid w:val="00767A7B"/>
    <w:rsid w:val="00774898"/>
    <w:rsid w:val="00784C3C"/>
    <w:rsid w:val="00792342"/>
    <w:rsid w:val="007933F7"/>
    <w:rsid w:val="0079527F"/>
    <w:rsid w:val="0079773C"/>
    <w:rsid w:val="007977A8"/>
    <w:rsid w:val="0079787E"/>
    <w:rsid w:val="007A0FF5"/>
    <w:rsid w:val="007A680E"/>
    <w:rsid w:val="007B512A"/>
    <w:rsid w:val="007B5B67"/>
    <w:rsid w:val="007C2097"/>
    <w:rsid w:val="007C656D"/>
    <w:rsid w:val="007C6C80"/>
    <w:rsid w:val="007D1E24"/>
    <w:rsid w:val="007D6A07"/>
    <w:rsid w:val="007D6ECE"/>
    <w:rsid w:val="007E468F"/>
    <w:rsid w:val="007E6207"/>
    <w:rsid w:val="007E6A5D"/>
    <w:rsid w:val="007F61C0"/>
    <w:rsid w:val="007F7259"/>
    <w:rsid w:val="007F7CEA"/>
    <w:rsid w:val="008040A8"/>
    <w:rsid w:val="00813340"/>
    <w:rsid w:val="00815F94"/>
    <w:rsid w:val="008166D9"/>
    <w:rsid w:val="00816E38"/>
    <w:rsid w:val="0081766E"/>
    <w:rsid w:val="00820603"/>
    <w:rsid w:val="008279FA"/>
    <w:rsid w:val="00827E4B"/>
    <w:rsid w:val="00830526"/>
    <w:rsid w:val="00832B68"/>
    <w:rsid w:val="008346B5"/>
    <w:rsid w:val="00840803"/>
    <w:rsid w:val="00843D5A"/>
    <w:rsid w:val="0084572F"/>
    <w:rsid w:val="00847FA2"/>
    <w:rsid w:val="00852AD6"/>
    <w:rsid w:val="008534C6"/>
    <w:rsid w:val="008550F8"/>
    <w:rsid w:val="008626E7"/>
    <w:rsid w:val="00863458"/>
    <w:rsid w:val="00870EE7"/>
    <w:rsid w:val="0087199B"/>
    <w:rsid w:val="008720DC"/>
    <w:rsid w:val="00872368"/>
    <w:rsid w:val="008902F6"/>
    <w:rsid w:val="00890345"/>
    <w:rsid w:val="00892AE2"/>
    <w:rsid w:val="008A1710"/>
    <w:rsid w:val="008A45A6"/>
    <w:rsid w:val="008A7455"/>
    <w:rsid w:val="008B4044"/>
    <w:rsid w:val="008B414D"/>
    <w:rsid w:val="008B571F"/>
    <w:rsid w:val="008B7E6F"/>
    <w:rsid w:val="008C7D67"/>
    <w:rsid w:val="008E07E8"/>
    <w:rsid w:val="008F1755"/>
    <w:rsid w:val="008F36BB"/>
    <w:rsid w:val="008F686C"/>
    <w:rsid w:val="00905025"/>
    <w:rsid w:val="009062CD"/>
    <w:rsid w:val="0091428F"/>
    <w:rsid w:val="009148DE"/>
    <w:rsid w:val="00916489"/>
    <w:rsid w:val="00921852"/>
    <w:rsid w:val="0092497C"/>
    <w:rsid w:val="00926227"/>
    <w:rsid w:val="0092732A"/>
    <w:rsid w:val="009279D3"/>
    <w:rsid w:val="00927DAD"/>
    <w:rsid w:val="009366AF"/>
    <w:rsid w:val="00943230"/>
    <w:rsid w:val="00944B5B"/>
    <w:rsid w:val="0095538E"/>
    <w:rsid w:val="009662A5"/>
    <w:rsid w:val="00974CBA"/>
    <w:rsid w:val="00974D91"/>
    <w:rsid w:val="009777D9"/>
    <w:rsid w:val="009900D0"/>
    <w:rsid w:val="00991B88"/>
    <w:rsid w:val="009930C7"/>
    <w:rsid w:val="009946EC"/>
    <w:rsid w:val="00996B36"/>
    <w:rsid w:val="009A33B5"/>
    <w:rsid w:val="009A5753"/>
    <w:rsid w:val="009A579D"/>
    <w:rsid w:val="009A7F59"/>
    <w:rsid w:val="009B3985"/>
    <w:rsid w:val="009C6281"/>
    <w:rsid w:val="009D2E23"/>
    <w:rsid w:val="009E3297"/>
    <w:rsid w:val="009F3A4D"/>
    <w:rsid w:val="009F734F"/>
    <w:rsid w:val="00A067C4"/>
    <w:rsid w:val="00A10B19"/>
    <w:rsid w:val="00A171C7"/>
    <w:rsid w:val="00A246B6"/>
    <w:rsid w:val="00A3307C"/>
    <w:rsid w:val="00A41249"/>
    <w:rsid w:val="00A43636"/>
    <w:rsid w:val="00A43CB0"/>
    <w:rsid w:val="00A47E70"/>
    <w:rsid w:val="00A50CF0"/>
    <w:rsid w:val="00A544FB"/>
    <w:rsid w:val="00A634E5"/>
    <w:rsid w:val="00A64DA0"/>
    <w:rsid w:val="00A74B1F"/>
    <w:rsid w:val="00A7671C"/>
    <w:rsid w:val="00A810DB"/>
    <w:rsid w:val="00A85A3C"/>
    <w:rsid w:val="00A937A7"/>
    <w:rsid w:val="00A93D4C"/>
    <w:rsid w:val="00AA2CBC"/>
    <w:rsid w:val="00AB3C8B"/>
    <w:rsid w:val="00AC00B1"/>
    <w:rsid w:val="00AC33BD"/>
    <w:rsid w:val="00AC5820"/>
    <w:rsid w:val="00AD1CD8"/>
    <w:rsid w:val="00AD46E9"/>
    <w:rsid w:val="00AD59EF"/>
    <w:rsid w:val="00AE37BE"/>
    <w:rsid w:val="00AE5105"/>
    <w:rsid w:val="00AF6E00"/>
    <w:rsid w:val="00AF7E71"/>
    <w:rsid w:val="00B001AC"/>
    <w:rsid w:val="00B070BB"/>
    <w:rsid w:val="00B2164F"/>
    <w:rsid w:val="00B21E33"/>
    <w:rsid w:val="00B24AFB"/>
    <w:rsid w:val="00B258BB"/>
    <w:rsid w:val="00B2645C"/>
    <w:rsid w:val="00B312D8"/>
    <w:rsid w:val="00B43676"/>
    <w:rsid w:val="00B5092E"/>
    <w:rsid w:val="00B62954"/>
    <w:rsid w:val="00B67B97"/>
    <w:rsid w:val="00B71AB9"/>
    <w:rsid w:val="00B72D23"/>
    <w:rsid w:val="00B73F10"/>
    <w:rsid w:val="00B837FE"/>
    <w:rsid w:val="00B847C7"/>
    <w:rsid w:val="00B874C9"/>
    <w:rsid w:val="00B87C18"/>
    <w:rsid w:val="00B968C8"/>
    <w:rsid w:val="00BA0A8F"/>
    <w:rsid w:val="00BA3EC5"/>
    <w:rsid w:val="00BA47F7"/>
    <w:rsid w:val="00BA51D9"/>
    <w:rsid w:val="00BB5DFC"/>
    <w:rsid w:val="00BD279D"/>
    <w:rsid w:val="00BD2D0E"/>
    <w:rsid w:val="00BD6BB8"/>
    <w:rsid w:val="00BE0A94"/>
    <w:rsid w:val="00BE6245"/>
    <w:rsid w:val="00BE69EA"/>
    <w:rsid w:val="00C12DA9"/>
    <w:rsid w:val="00C14AC3"/>
    <w:rsid w:val="00C31465"/>
    <w:rsid w:val="00C31890"/>
    <w:rsid w:val="00C4511B"/>
    <w:rsid w:val="00C52AC8"/>
    <w:rsid w:val="00C60F6C"/>
    <w:rsid w:val="00C64CA2"/>
    <w:rsid w:val="00C656FC"/>
    <w:rsid w:val="00C66BA2"/>
    <w:rsid w:val="00C75133"/>
    <w:rsid w:val="00C7766D"/>
    <w:rsid w:val="00C80230"/>
    <w:rsid w:val="00C81F95"/>
    <w:rsid w:val="00C8224C"/>
    <w:rsid w:val="00C82911"/>
    <w:rsid w:val="00C83A7B"/>
    <w:rsid w:val="00C92AF7"/>
    <w:rsid w:val="00C95985"/>
    <w:rsid w:val="00CA541A"/>
    <w:rsid w:val="00CB47C6"/>
    <w:rsid w:val="00CB67C2"/>
    <w:rsid w:val="00CC5026"/>
    <w:rsid w:val="00CC68D0"/>
    <w:rsid w:val="00CC70D2"/>
    <w:rsid w:val="00CD1338"/>
    <w:rsid w:val="00CD7DE8"/>
    <w:rsid w:val="00CE0FCA"/>
    <w:rsid w:val="00CE1655"/>
    <w:rsid w:val="00CE1A21"/>
    <w:rsid w:val="00CE2C89"/>
    <w:rsid w:val="00CF180C"/>
    <w:rsid w:val="00CF230E"/>
    <w:rsid w:val="00CF77E7"/>
    <w:rsid w:val="00D03F9A"/>
    <w:rsid w:val="00D06D51"/>
    <w:rsid w:val="00D1488C"/>
    <w:rsid w:val="00D243A2"/>
    <w:rsid w:val="00D24991"/>
    <w:rsid w:val="00D252C7"/>
    <w:rsid w:val="00D31AD9"/>
    <w:rsid w:val="00D35E7D"/>
    <w:rsid w:val="00D37298"/>
    <w:rsid w:val="00D42658"/>
    <w:rsid w:val="00D42D82"/>
    <w:rsid w:val="00D45182"/>
    <w:rsid w:val="00D47AD8"/>
    <w:rsid w:val="00D50255"/>
    <w:rsid w:val="00D549B1"/>
    <w:rsid w:val="00D55C53"/>
    <w:rsid w:val="00D56F2F"/>
    <w:rsid w:val="00D61080"/>
    <w:rsid w:val="00D61124"/>
    <w:rsid w:val="00D61B99"/>
    <w:rsid w:val="00D638F3"/>
    <w:rsid w:val="00D67B0A"/>
    <w:rsid w:val="00D70408"/>
    <w:rsid w:val="00D87A3C"/>
    <w:rsid w:val="00D9444D"/>
    <w:rsid w:val="00DA1766"/>
    <w:rsid w:val="00DA1E5F"/>
    <w:rsid w:val="00DA337A"/>
    <w:rsid w:val="00DA3EBE"/>
    <w:rsid w:val="00DB4620"/>
    <w:rsid w:val="00DB6880"/>
    <w:rsid w:val="00DB760B"/>
    <w:rsid w:val="00DC4421"/>
    <w:rsid w:val="00DD0B78"/>
    <w:rsid w:val="00DD2414"/>
    <w:rsid w:val="00DD5898"/>
    <w:rsid w:val="00DD5DD2"/>
    <w:rsid w:val="00DE32A2"/>
    <w:rsid w:val="00DE34CF"/>
    <w:rsid w:val="00DF3504"/>
    <w:rsid w:val="00E005C5"/>
    <w:rsid w:val="00E03740"/>
    <w:rsid w:val="00E07709"/>
    <w:rsid w:val="00E11047"/>
    <w:rsid w:val="00E13F3D"/>
    <w:rsid w:val="00E1659C"/>
    <w:rsid w:val="00E232E0"/>
    <w:rsid w:val="00E2370C"/>
    <w:rsid w:val="00E25BF4"/>
    <w:rsid w:val="00E30EC4"/>
    <w:rsid w:val="00E34898"/>
    <w:rsid w:val="00E44BBD"/>
    <w:rsid w:val="00E50DF7"/>
    <w:rsid w:val="00E60294"/>
    <w:rsid w:val="00E8148F"/>
    <w:rsid w:val="00E832B2"/>
    <w:rsid w:val="00E84A2E"/>
    <w:rsid w:val="00E90BCB"/>
    <w:rsid w:val="00E97054"/>
    <w:rsid w:val="00EA464A"/>
    <w:rsid w:val="00EB09B7"/>
    <w:rsid w:val="00EB1904"/>
    <w:rsid w:val="00EB7DB4"/>
    <w:rsid w:val="00EC36AF"/>
    <w:rsid w:val="00EC4352"/>
    <w:rsid w:val="00ED4ADE"/>
    <w:rsid w:val="00EE2894"/>
    <w:rsid w:val="00EE7D7C"/>
    <w:rsid w:val="00EF01C3"/>
    <w:rsid w:val="00EF7EF4"/>
    <w:rsid w:val="00F011A7"/>
    <w:rsid w:val="00F0618E"/>
    <w:rsid w:val="00F114A9"/>
    <w:rsid w:val="00F16C89"/>
    <w:rsid w:val="00F22D80"/>
    <w:rsid w:val="00F23B4D"/>
    <w:rsid w:val="00F25D98"/>
    <w:rsid w:val="00F300FB"/>
    <w:rsid w:val="00F32DDA"/>
    <w:rsid w:val="00F37752"/>
    <w:rsid w:val="00F37C05"/>
    <w:rsid w:val="00F509BF"/>
    <w:rsid w:val="00F511FF"/>
    <w:rsid w:val="00F52C0B"/>
    <w:rsid w:val="00F67099"/>
    <w:rsid w:val="00F71262"/>
    <w:rsid w:val="00F84ED7"/>
    <w:rsid w:val="00F926D3"/>
    <w:rsid w:val="00F96FC6"/>
    <w:rsid w:val="00FA4411"/>
    <w:rsid w:val="00FA570A"/>
    <w:rsid w:val="00FA6E56"/>
    <w:rsid w:val="00FB54A8"/>
    <w:rsid w:val="00FB6386"/>
    <w:rsid w:val="00FC1702"/>
    <w:rsid w:val="00FC45B0"/>
    <w:rsid w:val="00FC4EF2"/>
    <w:rsid w:val="00FC6107"/>
    <w:rsid w:val="00FD4D12"/>
    <w:rsid w:val="00FE2863"/>
    <w:rsid w:val="00FE3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64B5A"/>
  <w15:docId w15:val="{9615E9CD-A288-411F-A4E2-2F0FA39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character" w:customStyle="1" w:styleId="NOChar">
    <w:name w:val="NO Char"/>
    <w:rsid w:val="004F3CBA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4F3CB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74D6F-C9CB-419D-8A4C-73302DB81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205</TotalTime>
  <Pages>2</Pages>
  <Words>471</Words>
  <Characters>2689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Tencent user 1</cp:lastModifiedBy>
  <cp:revision>26</cp:revision>
  <cp:lastPrinted>1900-01-01T00:00:00Z</cp:lastPrinted>
  <dcterms:created xsi:type="dcterms:W3CDTF">2019-04-11T06:48:00Z</dcterms:created>
  <dcterms:modified xsi:type="dcterms:W3CDTF">2019-06-18T01:44:00Z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</Properties>
</file>