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FDF68" w14:textId="70F78811" w:rsidR="00433F91" w:rsidRPr="003570BB" w:rsidRDefault="00433F91" w:rsidP="00833FB6">
      <w:pPr>
        <w:pStyle w:val="CRCoverPage"/>
        <w:tabs>
          <w:tab w:val="right" w:pos="9639"/>
        </w:tabs>
        <w:spacing w:after="0"/>
        <w:rPr>
          <w:b/>
          <w:i/>
          <w:noProof/>
          <w:sz w:val="28"/>
          <w:lang w:val="en-US"/>
        </w:rPr>
      </w:pPr>
      <w:r w:rsidRPr="003570BB">
        <w:rPr>
          <w:b/>
          <w:noProof/>
          <w:sz w:val="24"/>
          <w:lang w:val="en-US"/>
        </w:rPr>
        <w:t>3GPP TSG-SA WG2 Meeting #134</w:t>
      </w:r>
      <w:r w:rsidRPr="003570BB">
        <w:rPr>
          <w:b/>
          <w:i/>
          <w:noProof/>
          <w:sz w:val="28"/>
          <w:lang w:val="en-US"/>
        </w:rPr>
        <w:tab/>
      </w:r>
      <w:r w:rsidR="00FB7771">
        <w:rPr>
          <w:b/>
          <w:i/>
          <w:noProof/>
          <w:sz w:val="28"/>
        </w:rPr>
        <w:t>S2-</w:t>
      </w:r>
      <w:r w:rsidR="00FB7771" w:rsidRPr="00FB7771">
        <w:rPr>
          <w:b/>
          <w:i/>
          <w:noProof/>
          <w:sz w:val="28"/>
        </w:rPr>
        <w:t>1907058</w:t>
      </w:r>
    </w:p>
    <w:p w14:paraId="57CA8B58" w14:textId="327F1BF8" w:rsidR="00433F91" w:rsidRDefault="00433F91" w:rsidP="00433F91">
      <w:pPr>
        <w:pStyle w:val="CRCoverPage"/>
        <w:outlineLvl w:val="0"/>
        <w:rPr>
          <w:b/>
          <w:noProof/>
          <w:sz w:val="24"/>
        </w:rPr>
      </w:pPr>
      <w:r>
        <w:rPr>
          <w:b/>
          <w:noProof/>
          <w:sz w:val="24"/>
        </w:rPr>
        <w:t xml:space="preserve">Sapporo, Japan,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June </w:t>
      </w:r>
      <w:r>
        <w:rPr>
          <w:b/>
          <w:noProof/>
          <w:sz w:val="24"/>
        </w:rPr>
        <w:fldChar w:fldCharType="end"/>
      </w:r>
      <w:r>
        <w:rPr>
          <w:b/>
          <w:noProof/>
          <w:sz w:val="24"/>
        </w:rPr>
        <w:t xml:space="preserve">24 </w:t>
      </w:r>
      <w:r w:rsidR="003570BB">
        <w:rPr>
          <w:b/>
          <w:noProof/>
          <w:sz w:val="24"/>
        </w:rPr>
        <w:t>–</w:t>
      </w:r>
      <w:r>
        <w:rPr>
          <w:b/>
          <w:noProof/>
          <w:sz w:val="24"/>
        </w:rPr>
        <w:t xml:space="preserve"> 28</w:t>
      </w:r>
      <w:r w:rsidR="003570B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1CBC04A9" w:rsidR="001E41F3" w:rsidRPr="00410371" w:rsidRDefault="0061650C" w:rsidP="00E13F3D">
            <w:pPr>
              <w:pStyle w:val="CRCoverPage"/>
              <w:spacing w:after="0"/>
              <w:jc w:val="right"/>
              <w:rPr>
                <w:b/>
                <w:noProof/>
                <w:sz w:val="28"/>
              </w:rPr>
            </w:pPr>
            <w:r>
              <w:rPr>
                <w:b/>
                <w:noProof/>
                <w:sz w:val="28"/>
              </w:rPr>
              <w:t>23.288</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38162CD0" w:rsidR="001E41F3" w:rsidRPr="00410371" w:rsidRDefault="00AF7507" w:rsidP="00547111">
            <w:pPr>
              <w:pStyle w:val="CRCoverPage"/>
              <w:spacing w:after="0"/>
              <w:rPr>
                <w:noProof/>
              </w:rPr>
            </w:pPr>
            <w:r>
              <w:rPr>
                <w:b/>
                <w:noProof/>
                <w:sz w:val="28"/>
              </w:rPr>
              <w:t>0007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67F3F021" w:rsidR="001E41F3" w:rsidRPr="00410371" w:rsidRDefault="00EE38BA" w:rsidP="00E13F3D">
            <w:pPr>
              <w:pStyle w:val="CRCoverPage"/>
              <w:spacing w:after="0"/>
              <w:jc w:val="center"/>
              <w:rPr>
                <w:b/>
                <w:noProof/>
              </w:rPr>
            </w:pPr>
            <w:r>
              <w:rPr>
                <w:b/>
                <w:noProof/>
              </w:rPr>
              <w:t>-</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407D8597" w:rsidR="001E41F3" w:rsidRPr="00410371" w:rsidRDefault="0061650C">
            <w:pPr>
              <w:pStyle w:val="CRCoverPage"/>
              <w:spacing w:after="0"/>
              <w:jc w:val="center"/>
              <w:rPr>
                <w:noProof/>
                <w:sz w:val="28"/>
              </w:rPr>
            </w:pPr>
            <w:r>
              <w:rPr>
                <w:b/>
                <w:noProof/>
                <w:sz w:val="28"/>
              </w:rPr>
              <w:t>1</w:t>
            </w:r>
            <w:r w:rsidR="00267BC6">
              <w:rPr>
                <w:b/>
                <w:noProof/>
                <w:sz w:val="28"/>
              </w:rPr>
              <w:t>6</w:t>
            </w:r>
            <w:r>
              <w:rPr>
                <w:b/>
                <w:noProof/>
                <w:sz w:val="28"/>
              </w:rPr>
              <w:t>.0</w:t>
            </w:r>
            <w:r w:rsidR="00267BC6">
              <w:rPr>
                <w:b/>
                <w:noProof/>
                <w:sz w:val="28"/>
              </w:rPr>
              <w:t>.</w:t>
            </w:r>
            <w:r>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5269D9B6" w:rsidR="00F25D98" w:rsidRDefault="004B5583"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1C1E830F" w:rsidR="001E41F3" w:rsidRDefault="001F5EE1" w:rsidP="001F5EE1">
            <w:pPr>
              <w:pStyle w:val="CRCoverPage"/>
              <w:spacing w:after="0"/>
              <w:rPr>
                <w:noProof/>
              </w:rPr>
            </w:pPr>
            <w:r>
              <w:t xml:space="preserve">Updates to </w:t>
            </w:r>
            <w:proofErr w:type="spellStart"/>
            <w:r>
              <w:t>QoE</w:t>
            </w:r>
            <w:proofErr w:type="spellEnd"/>
            <w:r>
              <w:t xml:space="preserve"> </w:t>
            </w:r>
            <w:r w:rsidR="00433747">
              <w:t>calculations</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C858FD1" w:rsidR="001E41F3" w:rsidRDefault="000E7342" w:rsidP="000E7342">
            <w:pPr>
              <w:pStyle w:val="CRCoverPage"/>
              <w:spacing w:after="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18A8EBF8" w:rsidR="001E41F3" w:rsidRDefault="00616718" w:rsidP="000E7342">
            <w:pPr>
              <w:pStyle w:val="CRCoverPage"/>
              <w:spacing w:after="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3BF7C5BC" w:rsidR="001E41F3" w:rsidRDefault="00D04DC9">
            <w:pPr>
              <w:pStyle w:val="CRCoverPage"/>
              <w:spacing w:after="0"/>
              <w:ind w:left="100"/>
              <w:rPr>
                <w:noProof/>
              </w:rPr>
            </w:pPr>
            <w:r>
              <w:rPr>
                <w:noProof/>
              </w:rPr>
              <w:t>2019-06-17</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7BD4776D" w:rsidR="001E41F3" w:rsidRDefault="00616718" w:rsidP="00D24991">
            <w:pPr>
              <w:pStyle w:val="CRCoverPage"/>
              <w:spacing w:after="0"/>
              <w:ind w:left="100" w:right="-609"/>
              <w:rPr>
                <w:b/>
                <w:noProof/>
              </w:rPr>
            </w:pPr>
            <w:r>
              <w:rPr>
                <w:b/>
                <w:noProof/>
              </w:rPr>
              <w:t>C</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0E467790" w:rsidR="001E41F3" w:rsidRDefault="000E7342">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19DE9" w14:textId="1D824959" w:rsidR="001E41F3" w:rsidRDefault="00B67C8D">
            <w:pPr>
              <w:pStyle w:val="CRCoverPage"/>
              <w:spacing w:after="0"/>
              <w:ind w:left="100"/>
              <w:rPr>
                <w:noProof/>
              </w:rPr>
            </w:pPr>
            <w:r>
              <w:rPr>
                <w:noProof/>
              </w:rPr>
              <w:t xml:space="preserve">Clarifying that there exists </w:t>
            </w:r>
            <w:r w:rsidR="00565CA0">
              <w:rPr>
                <w:noProof/>
              </w:rPr>
              <w:t>calculations (in online fashion) and model</w:t>
            </w:r>
            <w:r w:rsidR="00C870BC">
              <w:rPr>
                <w:noProof/>
              </w:rPr>
              <w:t xml:space="preserve"> training (in an offline fashion) for QoE. Also </w:t>
            </w:r>
            <w:r w:rsidR="00666319">
              <w:rPr>
                <w:noProof/>
              </w:rPr>
              <w:t xml:space="preserve">combining two procedures into one, and thereby </w:t>
            </w:r>
            <w:r w:rsidR="00C870BC">
              <w:rPr>
                <w:noProof/>
              </w:rPr>
              <w:t>rem</w:t>
            </w:r>
            <w:r w:rsidR="00666319">
              <w:rPr>
                <w:noProof/>
              </w:rPr>
              <w:t>o</w:t>
            </w:r>
            <w:r w:rsidR="00C870BC">
              <w:rPr>
                <w:noProof/>
              </w:rPr>
              <w:t>ving Editor’s Notes</w:t>
            </w:r>
            <w:r w:rsidR="00666319">
              <w:rPr>
                <w:noProof/>
              </w:rPr>
              <w:t>.</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Default="001E41F3">
            <w:pPr>
              <w:pStyle w:val="CRCoverPage"/>
              <w:spacing w:after="0"/>
              <w:rPr>
                <w:noProof/>
                <w:sz w:val="8"/>
                <w:szCs w:val="8"/>
              </w:rPr>
            </w:pPr>
          </w:p>
        </w:tc>
      </w:tr>
      <w:tr w:rsidR="001E41F3" w14:paraId="73D8F865" w14:textId="77777777" w:rsidTr="00547111">
        <w:tc>
          <w:tcPr>
            <w:tcW w:w="2694" w:type="dxa"/>
            <w:gridSpan w:val="2"/>
            <w:tcBorders>
              <w:left w:val="single" w:sz="4" w:space="0" w:color="auto"/>
            </w:tcBorders>
          </w:tcPr>
          <w:p w14:paraId="6CD436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48617" w14:textId="2FF3C3C0" w:rsidR="001E41F3" w:rsidRDefault="00666319">
            <w:pPr>
              <w:pStyle w:val="CRCoverPage"/>
              <w:spacing w:after="0"/>
              <w:ind w:left="100"/>
              <w:rPr>
                <w:noProof/>
              </w:rPr>
            </w:pPr>
            <w:r>
              <w:rPr>
                <w:noProof/>
              </w:rPr>
              <w:t xml:space="preserve">Combining two procedures into one, and </w:t>
            </w:r>
            <w:r w:rsidR="007A1637">
              <w:rPr>
                <w:noProof/>
              </w:rPr>
              <w:t>making small updates.</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085420B9" w:rsidR="001E41F3" w:rsidRDefault="00666319">
            <w:pPr>
              <w:pStyle w:val="CRCoverPage"/>
              <w:spacing w:after="0"/>
              <w:ind w:left="100"/>
              <w:rPr>
                <w:noProof/>
              </w:rPr>
            </w:pPr>
            <w:r>
              <w:rPr>
                <w:noProof/>
              </w:rPr>
              <w:t>Editor’s Notes are not removed.</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57F60DBC" w:rsidR="001E41F3" w:rsidRDefault="009219EE">
            <w:pPr>
              <w:pStyle w:val="CRCoverPage"/>
              <w:spacing w:after="0"/>
              <w:ind w:left="100"/>
              <w:rPr>
                <w:noProof/>
              </w:rPr>
            </w:pPr>
            <w:r>
              <w:rPr>
                <w:noProof/>
              </w:rPr>
              <w:t>6.4</w:t>
            </w:r>
            <w:r w:rsidR="00401572">
              <w:rPr>
                <w:noProof/>
              </w:rPr>
              <w:t>.1, 6.4.3, 6.4.4, 6.4.5</w:t>
            </w:r>
            <w:bookmarkStart w:id="2" w:name="_GoBack"/>
            <w:bookmarkEnd w:id="2"/>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D30080C" w:rsidR="001E41F3" w:rsidRDefault="009219EE">
            <w:pPr>
              <w:pStyle w:val="CRCoverPage"/>
              <w:spacing w:after="0"/>
              <w:jc w:val="center"/>
              <w:rPr>
                <w:b/>
                <w:caps/>
                <w:noProof/>
              </w:rPr>
            </w:pPr>
            <w:r>
              <w:rPr>
                <w:b/>
                <w:caps/>
                <w:noProof/>
              </w:rPr>
              <w:t>X</w:t>
            </w: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7777777" w:rsidR="001E41F3" w:rsidRDefault="00145D43">
            <w:pPr>
              <w:pStyle w:val="CRCoverPage"/>
              <w:spacing w:after="0"/>
              <w:ind w:left="99"/>
              <w:rPr>
                <w:noProof/>
              </w:rPr>
            </w:pPr>
            <w:r>
              <w:rPr>
                <w:noProof/>
              </w:rPr>
              <w:t xml:space="preserve">TS/TR ... CR ... </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36B1A5F4" w:rsidR="001E41F3" w:rsidRDefault="009219E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58384334" w:rsidR="001E41F3" w:rsidRDefault="009219E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1E41F3" w:rsidRDefault="001E41F3">
            <w:pPr>
              <w:pStyle w:val="CRCoverPage"/>
              <w:spacing w:after="0"/>
              <w:ind w:left="100"/>
              <w:rPr>
                <w:noProof/>
              </w:rPr>
            </w:pP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4E9E6897" w14:textId="5BAC2C65" w:rsidR="001E41F3" w:rsidRDefault="001E41F3">
      <w:pPr>
        <w:rPr>
          <w:noProof/>
        </w:rPr>
      </w:pPr>
    </w:p>
    <w:p w14:paraId="7FFC15BE" w14:textId="77777777" w:rsidR="00794E13" w:rsidRPr="00AC3C0F" w:rsidRDefault="00794E13" w:rsidP="00794E13">
      <w:pPr>
        <w:pStyle w:val="Heading2"/>
        <w:rPr>
          <w:lang w:val="en-US" w:eastAsia="zh-CN"/>
        </w:rPr>
      </w:pPr>
      <w:bookmarkStart w:id="6" w:name="_Toc10097004"/>
      <w:r w:rsidRPr="00AC3C0F">
        <w:rPr>
          <w:lang w:eastAsia="ko-KR"/>
        </w:rPr>
        <w:t>6.4</w:t>
      </w:r>
      <w:r w:rsidRPr="00AC3C0F">
        <w:rPr>
          <w:lang w:eastAsia="zh-CN"/>
        </w:rPr>
        <w:tab/>
        <w:t xml:space="preserve">Observed Service experience </w:t>
      </w:r>
      <w:r w:rsidRPr="00AC3C0F">
        <w:rPr>
          <w:lang w:val="en-US" w:eastAsia="zh-CN"/>
        </w:rPr>
        <w:t>related network data analytics</w:t>
      </w:r>
      <w:bookmarkEnd w:id="6"/>
    </w:p>
    <w:p w14:paraId="04DB0733" w14:textId="77777777" w:rsidR="00794E13" w:rsidRPr="00AC3C0F" w:rsidRDefault="00794E13" w:rsidP="00794E13">
      <w:pPr>
        <w:pStyle w:val="Heading3"/>
        <w:tabs>
          <w:tab w:val="left" w:pos="8647"/>
        </w:tabs>
        <w:rPr>
          <w:lang w:val="en-US" w:eastAsia="zh-CN"/>
        </w:rPr>
      </w:pPr>
      <w:bookmarkStart w:id="7" w:name="_Toc10097005"/>
      <w:r w:rsidRPr="00AC3C0F">
        <w:rPr>
          <w:lang w:val="en-US" w:eastAsia="zh-CN"/>
        </w:rPr>
        <w:t>6.4.1</w:t>
      </w:r>
      <w:r w:rsidRPr="00AC3C0F">
        <w:rPr>
          <w:lang w:val="en-US" w:eastAsia="zh-CN"/>
        </w:rPr>
        <w:tab/>
        <w:t>General</w:t>
      </w:r>
      <w:bookmarkEnd w:id="7"/>
    </w:p>
    <w:p w14:paraId="61AFD5AA" w14:textId="69C2F713" w:rsidR="00794E13" w:rsidRPr="00AC3C0F" w:rsidRDefault="00794E13" w:rsidP="00794E13">
      <w:r w:rsidRPr="00AC3C0F">
        <w:t xml:space="preserve">NWDAF subscribes the network data from 5GC NF(s) defined in Table </w:t>
      </w:r>
      <w:r w:rsidRPr="00AC3C0F">
        <w:rPr>
          <w:lang w:val="en-US" w:eastAsia="zh-CN"/>
        </w:rPr>
        <w:t>6.4.2</w:t>
      </w:r>
      <w:r w:rsidRPr="00AC3C0F">
        <w:rPr>
          <w:lang w:eastAsia="zh-CN"/>
        </w:rPr>
        <w:t>-2</w:t>
      </w:r>
      <w:r w:rsidRPr="00AC3C0F">
        <w:t xml:space="preserve"> and the service data from AF, or via NEF, defined in Table </w:t>
      </w:r>
      <w:r w:rsidRPr="00AC3C0F">
        <w:rPr>
          <w:lang w:val="en-US" w:eastAsia="zh-CN"/>
        </w:rPr>
        <w:t>6.4.2</w:t>
      </w:r>
      <w:r w:rsidRPr="00AC3C0F">
        <w:rPr>
          <w:lang w:eastAsia="zh-CN"/>
        </w:rPr>
        <w:t>-1</w:t>
      </w:r>
      <w:r w:rsidRPr="00AC3C0F">
        <w:t xml:space="preserve"> to </w:t>
      </w:r>
      <w:ins w:id="8" w:author="Ericsson User" w:date="2019-06-07T12:54:00Z">
        <w:r w:rsidR="00AF6E78">
          <w:rPr>
            <w:rFonts w:eastAsia="MS Mincho"/>
          </w:rPr>
          <w:t xml:space="preserve">either </w:t>
        </w:r>
      </w:ins>
      <w:ins w:id="9" w:author="Ericsson User" w:date="2019-06-11T09:14:00Z">
        <w:r w:rsidR="007A1637">
          <w:rPr>
            <w:rFonts w:eastAsia="MS Mincho"/>
          </w:rPr>
          <w:t>calculate</w:t>
        </w:r>
      </w:ins>
      <w:ins w:id="10" w:author="Ericsson User" w:date="2019-06-07T12:54:00Z">
        <w:r w:rsidR="00AF6E78">
          <w:rPr>
            <w:rFonts w:eastAsia="MS Mincho"/>
          </w:rPr>
          <w:t xml:space="preserve"> service experience (in an online fashion) or </w:t>
        </w:r>
      </w:ins>
      <w:r w:rsidRPr="00AC3C0F">
        <w:t xml:space="preserve">train a Service MOS Model </w:t>
      </w:r>
      <w:ins w:id="11" w:author="Ericsson User" w:date="2019-06-07T12:54:00Z">
        <w:r w:rsidR="00D40699">
          <w:rPr>
            <w:rFonts w:eastAsia="MS Mincho"/>
          </w:rPr>
          <w:t xml:space="preserve">(in an offline fashion) </w:t>
        </w:r>
      </w:ins>
      <w:r w:rsidRPr="00AC3C0F">
        <w:t xml:space="preserve">for the given application and then provides the observed </w:t>
      </w:r>
      <w:r w:rsidRPr="00AC3C0F">
        <w:rPr>
          <w:lang w:eastAsia="zh-CN"/>
        </w:rPr>
        <w:t xml:space="preserve">service experience </w:t>
      </w:r>
      <w:r w:rsidRPr="00AC3C0F">
        <w:t>for the application to a consumer NF or to OAM.</w:t>
      </w:r>
    </w:p>
    <w:p w14:paraId="31A4C60E" w14:textId="099B7894" w:rsidR="00794E13" w:rsidRDefault="00794E13" w:rsidP="00794E13">
      <w:pPr>
        <w:pStyle w:val="NO"/>
        <w:rPr>
          <w:ins w:id="12" w:author="Ericsson User" w:date="2019-06-07T12:55:00Z"/>
        </w:rPr>
      </w:pPr>
      <w:r w:rsidRPr="00AC3C0F">
        <w:t>NOTE:</w:t>
      </w:r>
      <w:r w:rsidRPr="00AC3C0F">
        <w:tab/>
        <w:t>OAM uses the Observed Service Experience as defined in SA WG5 TSs.</w:t>
      </w:r>
    </w:p>
    <w:p w14:paraId="2C6D7B44" w14:textId="0A403BA9" w:rsidR="00E9502B" w:rsidRDefault="00E9502B" w:rsidP="00E9502B">
      <w:pPr>
        <w:pStyle w:val="NO"/>
        <w:ind w:left="851"/>
        <w:rPr>
          <w:ins w:id="13" w:author="Ericsson User" w:date="2019-06-07T12:58:00Z"/>
          <w:lang w:eastAsia="ja-JP"/>
        </w:rPr>
      </w:pPr>
      <w:ins w:id="14" w:author="Ericsson User" w:date="2019-06-07T12:55:00Z">
        <w:r w:rsidRPr="000211ED">
          <w:rPr>
            <w:lang w:eastAsia="ja-JP"/>
          </w:rPr>
          <w:t xml:space="preserve">The consumer of these analytics </w:t>
        </w:r>
        <w:r>
          <w:rPr>
            <w:lang w:eastAsia="ja-JP"/>
          </w:rPr>
          <w:t>shall</w:t>
        </w:r>
        <w:r w:rsidRPr="000211ED">
          <w:rPr>
            <w:lang w:eastAsia="ja-JP"/>
          </w:rPr>
          <w:t xml:space="preserve"> indicate in the request:</w:t>
        </w:r>
      </w:ins>
    </w:p>
    <w:p w14:paraId="5D3D88D3" w14:textId="224B0FCF" w:rsidR="00FF3C9D" w:rsidRDefault="00FF3C9D" w:rsidP="00E9502B">
      <w:pPr>
        <w:pStyle w:val="NO"/>
        <w:ind w:left="851"/>
        <w:rPr>
          <w:ins w:id="15" w:author="Ericsson User" w:date="2019-06-07T12:56:00Z"/>
          <w:lang w:eastAsia="ja-JP"/>
        </w:rPr>
      </w:pPr>
      <w:moveToRangeStart w:id="16" w:author="Ericsson User" w:date="2019-06-07T12:58:00Z" w:name="move10804699"/>
      <w:ins w:id="17" w:author="Ericsson User" w:date="2019-06-07T12:58:00Z">
        <w:r>
          <w:t>The</w:t>
        </w:r>
      </w:ins>
      <w:moveTo w:id="18" w:author="Ericsson User" w:date="2019-06-07T12:58:00Z">
        <w:r w:rsidRPr="00AC3C0F">
          <w:t xml:space="preserve"> Analytics ID "</w:t>
        </w:r>
        <w:r w:rsidRPr="00AC3C0F">
          <w:rPr>
            <w:lang w:eastAsia="zh-CN"/>
          </w:rPr>
          <w:t xml:space="preserve">Service Experience" with one or multiple combinations of the </w:t>
        </w:r>
        <w:r w:rsidRPr="00AC3C0F">
          <w:t>following Analytics Filters:</w:t>
        </w:r>
      </w:moveTo>
      <w:moveToRangeEnd w:id="16"/>
    </w:p>
    <w:p w14:paraId="230182D5" w14:textId="34AA3138" w:rsidR="00675BDF" w:rsidRDefault="00675BDF" w:rsidP="00E9502B">
      <w:pPr>
        <w:pStyle w:val="B1"/>
        <w:rPr>
          <w:ins w:id="19" w:author="Ericsson User" w:date="2019-06-12T15:11:00Z"/>
          <w:lang w:val="en-US" w:eastAsia="zh-CN"/>
        </w:rPr>
      </w:pPr>
      <w:ins w:id="20" w:author="Ericsson User" w:date="2019-06-12T15:11:00Z">
        <w:r>
          <w:rPr>
            <w:lang w:val="en-US" w:eastAsia="zh-CN"/>
          </w:rPr>
          <w:t xml:space="preserve">-    </w:t>
        </w:r>
      </w:ins>
      <w:ins w:id="21" w:author="Ericsson User" w:date="2019-06-12T15:12:00Z">
        <w:r>
          <w:rPr>
            <w:lang w:val="en-US" w:eastAsia="zh-CN"/>
          </w:rPr>
          <w:t>Online/Offline</w:t>
        </w:r>
      </w:ins>
      <w:ins w:id="22" w:author="Ericsson User" w:date="2019-06-12T15:13:00Z">
        <w:r w:rsidR="00E45BC9">
          <w:rPr>
            <w:lang w:val="en-US" w:eastAsia="zh-CN"/>
          </w:rPr>
          <w:t xml:space="preserve"> </w:t>
        </w:r>
      </w:ins>
      <w:ins w:id="23" w:author="Ericsson User" w:date="2019-06-12T15:24:00Z">
        <w:r w:rsidR="00CA3A39">
          <w:rPr>
            <w:lang w:val="en-US" w:eastAsia="zh-CN"/>
          </w:rPr>
          <w:t>indication</w:t>
        </w:r>
      </w:ins>
      <w:ins w:id="24" w:author="Ericsson User" w:date="2019-06-12T15:25:00Z">
        <w:r w:rsidR="00374435">
          <w:rPr>
            <w:lang w:val="en-US" w:eastAsia="zh-CN"/>
          </w:rPr>
          <w:t xml:space="preserve"> </w:t>
        </w:r>
      </w:ins>
      <w:ins w:id="25" w:author="Ericsson User" w:date="2019-06-12T15:13:00Z">
        <w:r w:rsidR="00E45BC9">
          <w:rPr>
            <w:lang w:val="en-US" w:eastAsia="zh-CN"/>
          </w:rPr>
          <w:t xml:space="preserve">(Indicates either </w:t>
        </w:r>
      </w:ins>
      <w:ins w:id="26" w:author="Ericsson User" w:date="2019-06-12T15:14:00Z">
        <w:r w:rsidR="009E56B8">
          <w:rPr>
            <w:lang w:val="en-US" w:eastAsia="zh-CN"/>
          </w:rPr>
          <w:t xml:space="preserve">a request for </w:t>
        </w:r>
      </w:ins>
      <w:ins w:id="27" w:author="Ericsson User" w:date="2019-06-12T15:24:00Z">
        <w:r w:rsidR="00CA3A39">
          <w:rPr>
            <w:lang w:val="en-US" w:eastAsia="zh-CN"/>
          </w:rPr>
          <w:t xml:space="preserve">a </w:t>
        </w:r>
      </w:ins>
      <w:ins w:id="28" w:author="Ericsson User" w:date="2019-06-12T15:14:00Z">
        <w:r w:rsidR="00F6291D">
          <w:rPr>
            <w:lang w:val="en-US" w:eastAsia="zh-CN"/>
          </w:rPr>
          <w:t xml:space="preserve">calculated </w:t>
        </w:r>
        <w:proofErr w:type="spellStart"/>
        <w:r w:rsidR="00F6291D">
          <w:rPr>
            <w:lang w:val="en-US" w:eastAsia="zh-CN"/>
          </w:rPr>
          <w:t>QoE</w:t>
        </w:r>
      </w:ins>
      <w:proofErr w:type="spellEnd"/>
      <w:ins w:id="29" w:author="Ericsson User" w:date="2019-06-12T15:23:00Z">
        <w:r w:rsidR="00230DEB">
          <w:rPr>
            <w:lang w:val="en-US" w:eastAsia="zh-CN"/>
          </w:rPr>
          <w:t xml:space="preserve"> (</w:t>
        </w:r>
        <w:r w:rsidR="00C91D71">
          <w:rPr>
            <w:lang w:val="en-US" w:eastAsia="zh-CN"/>
          </w:rPr>
          <w:t xml:space="preserve">in an </w:t>
        </w:r>
        <w:r w:rsidR="00230DEB">
          <w:rPr>
            <w:lang w:val="en-US" w:eastAsia="zh-CN"/>
          </w:rPr>
          <w:t>online fashion)</w:t>
        </w:r>
        <w:r w:rsidR="00C91D71">
          <w:rPr>
            <w:lang w:val="en-US" w:eastAsia="zh-CN"/>
          </w:rPr>
          <w:t xml:space="preserve"> or </w:t>
        </w:r>
      </w:ins>
      <w:ins w:id="30" w:author="Ericsson User" w:date="2019-06-12T15:25:00Z">
        <w:r w:rsidR="00374435">
          <w:rPr>
            <w:lang w:val="en-US" w:eastAsia="zh-CN"/>
          </w:rPr>
          <w:t xml:space="preserve">a request for </w:t>
        </w:r>
      </w:ins>
      <w:ins w:id="31" w:author="Ericsson User" w:date="2019-06-12T15:24:00Z">
        <w:r w:rsidR="00772754">
          <w:rPr>
            <w:lang w:val="en-US" w:eastAsia="zh-CN"/>
          </w:rPr>
          <w:t>train</w:t>
        </w:r>
      </w:ins>
      <w:ins w:id="32" w:author="Ericsson User" w:date="2019-06-12T15:25:00Z">
        <w:r w:rsidR="00374435">
          <w:rPr>
            <w:lang w:val="en-US" w:eastAsia="zh-CN"/>
          </w:rPr>
          <w:t>ing a model (in an offline fashion)</w:t>
        </w:r>
      </w:ins>
      <w:ins w:id="33" w:author="Shabnam_0617" w:date="2019-06-17T19:46:00Z">
        <w:r w:rsidR="004B5583">
          <w:rPr>
            <w:lang w:val="en-US" w:eastAsia="zh-CN"/>
          </w:rPr>
          <w:t>.</w:t>
        </w:r>
      </w:ins>
    </w:p>
    <w:p w14:paraId="0548ED8B" w14:textId="31624BC5" w:rsidR="00E9502B" w:rsidRPr="00AC3C0F" w:rsidRDefault="00E9502B" w:rsidP="00E9502B">
      <w:pPr>
        <w:pStyle w:val="B1"/>
        <w:rPr>
          <w:moveTo w:id="34" w:author="Ericsson User" w:date="2019-06-07T12:56:00Z"/>
          <w:lang w:val="en-US" w:eastAsia="zh-CN"/>
        </w:rPr>
      </w:pPr>
      <w:moveToRangeStart w:id="35" w:author="Ericsson User" w:date="2019-06-07T12:56:00Z" w:name="move10804584"/>
      <w:moveTo w:id="36" w:author="Ericsson User" w:date="2019-06-07T12:56:00Z">
        <w:r w:rsidRPr="00AC3C0F">
          <w:rPr>
            <w:lang w:val="en-US" w:eastAsia="zh-CN"/>
          </w:rPr>
          <w:t>-</w:t>
        </w:r>
        <w:r w:rsidRPr="00AC3C0F">
          <w:rPr>
            <w:lang w:val="en-US" w:eastAsia="zh-CN"/>
          </w:rPr>
          <w:tab/>
          <w:t>Application ID.</w:t>
        </w:r>
      </w:moveTo>
    </w:p>
    <w:p w14:paraId="59CD9847" w14:textId="77777777" w:rsidR="00E9502B" w:rsidRPr="00AC3C0F" w:rsidRDefault="00E9502B" w:rsidP="00E9502B">
      <w:pPr>
        <w:pStyle w:val="B1"/>
        <w:rPr>
          <w:moveTo w:id="37" w:author="Ericsson User" w:date="2019-06-07T12:56:00Z"/>
          <w:lang w:val="en-US" w:eastAsia="zh-CN"/>
        </w:rPr>
      </w:pPr>
      <w:moveTo w:id="38" w:author="Ericsson User" w:date="2019-06-07T12:56:00Z">
        <w:r w:rsidRPr="00AC3C0F">
          <w:rPr>
            <w:lang w:val="en-US" w:eastAsia="zh-CN"/>
          </w:rPr>
          <w:t>-</w:t>
        </w:r>
        <w:r w:rsidRPr="00AC3C0F">
          <w:rPr>
            <w:lang w:val="en-US" w:eastAsia="zh-CN"/>
          </w:rPr>
          <w:tab/>
          <w:t>Network area.</w:t>
        </w:r>
      </w:moveTo>
    </w:p>
    <w:p w14:paraId="3F57D122" w14:textId="35212E2F" w:rsidR="00E9502B" w:rsidRPr="00AC3C0F" w:rsidRDefault="00E9502B" w:rsidP="00E9502B">
      <w:pPr>
        <w:pStyle w:val="B1"/>
        <w:rPr>
          <w:moveTo w:id="39" w:author="Ericsson User" w:date="2019-06-07T12:56:00Z"/>
          <w:lang w:val="en-US" w:eastAsia="zh-CN"/>
        </w:rPr>
      </w:pPr>
      <w:moveTo w:id="40" w:author="Ericsson User" w:date="2019-06-07T12:56:00Z">
        <w:r w:rsidRPr="00AC3C0F">
          <w:rPr>
            <w:lang w:val="en-US" w:eastAsia="zh-CN"/>
          </w:rPr>
          <w:t>-</w:t>
        </w:r>
        <w:r w:rsidRPr="00AC3C0F">
          <w:rPr>
            <w:lang w:val="en-US" w:eastAsia="zh-CN"/>
          </w:rPr>
          <w:tab/>
          <w:t>Time window.</w:t>
        </w:r>
      </w:moveTo>
      <w:ins w:id="41" w:author="Ericsson User" w:date="2019-06-07T13:00:00Z">
        <w:r w:rsidR="001D06E3">
          <w:rPr>
            <w:lang w:val="en-US" w:eastAsia="zh-CN"/>
          </w:rPr>
          <w:t xml:space="preserve"> </w:t>
        </w:r>
      </w:ins>
    </w:p>
    <w:p w14:paraId="26FECA10" w14:textId="77777777" w:rsidR="00E9502B" w:rsidRPr="00AC3C0F" w:rsidRDefault="00E9502B" w:rsidP="00E9502B">
      <w:pPr>
        <w:pStyle w:val="B1"/>
        <w:rPr>
          <w:moveTo w:id="42" w:author="Ericsson User" w:date="2019-06-07T12:56:00Z"/>
          <w:lang w:val="en-US" w:eastAsia="zh-CN"/>
        </w:rPr>
      </w:pPr>
      <w:moveTo w:id="43" w:author="Ericsson User" w:date="2019-06-07T12:56:00Z">
        <w:r w:rsidRPr="00AC3C0F">
          <w:rPr>
            <w:lang w:val="en-US" w:eastAsia="zh-CN"/>
          </w:rPr>
          <w:t>-</w:t>
        </w:r>
        <w:r w:rsidRPr="00AC3C0F">
          <w:rPr>
            <w:lang w:val="en-US" w:eastAsia="zh-CN"/>
          </w:rPr>
          <w:tab/>
          <w:t>Media/application bandwidth.</w:t>
        </w:r>
      </w:moveTo>
    </w:p>
    <w:p w14:paraId="179A90F2" w14:textId="77777777" w:rsidR="00E9502B" w:rsidRPr="00AC3C0F" w:rsidRDefault="00E9502B" w:rsidP="00E9502B">
      <w:pPr>
        <w:pStyle w:val="B1"/>
        <w:rPr>
          <w:moveTo w:id="44" w:author="Ericsson User" w:date="2019-06-07T12:56:00Z"/>
          <w:lang w:val="en-US" w:eastAsia="zh-CN"/>
        </w:rPr>
      </w:pPr>
      <w:moveTo w:id="45" w:author="Ericsson User" w:date="2019-06-07T12:56:00Z">
        <w:r w:rsidRPr="00AC3C0F">
          <w:rPr>
            <w:lang w:val="en-US" w:eastAsia="zh-CN"/>
          </w:rPr>
          <w:t>-</w:t>
        </w:r>
        <w:r w:rsidRPr="00AC3C0F">
          <w:rPr>
            <w:lang w:val="en-US" w:eastAsia="zh-CN"/>
          </w:rPr>
          <w:tab/>
          <w:t>S-NSSAI.</w:t>
        </w:r>
      </w:moveTo>
    </w:p>
    <w:p w14:paraId="1FB7522F" w14:textId="77777777" w:rsidR="00E9502B" w:rsidRPr="00AC3C0F" w:rsidRDefault="00E9502B" w:rsidP="00E9502B">
      <w:pPr>
        <w:pStyle w:val="B1"/>
        <w:rPr>
          <w:moveTo w:id="46" w:author="Ericsson User" w:date="2019-06-07T12:56:00Z"/>
          <w:lang w:val="en-US" w:eastAsia="zh-CN"/>
        </w:rPr>
      </w:pPr>
      <w:moveTo w:id="47" w:author="Ericsson User" w:date="2019-06-07T12:56:00Z">
        <w:r w:rsidRPr="00AC3C0F">
          <w:rPr>
            <w:lang w:val="en-US" w:eastAsia="zh-CN"/>
          </w:rPr>
          <w:t>-</w:t>
        </w:r>
        <w:r w:rsidRPr="00AC3C0F">
          <w:rPr>
            <w:lang w:val="en-US" w:eastAsia="zh-CN"/>
          </w:rPr>
          <w:tab/>
          <w:t>DNN.</w:t>
        </w:r>
      </w:moveTo>
    </w:p>
    <w:p w14:paraId="56D88660" w14:textId="77777777" w:rsidR="00E9502B" w:rsidRPr="00AC3C0F" w:rsidRDefault="00E9502B" w:rsidP="00E9502B">
      <w:pPr>
        <w:pStyle w:val="B1"/>
        <w:rPr>
          <w:moveTo w:id="48" w:author="Ericsson User" w:date="2019-06-07T12:56:00Z"/>
          <w:lang w:val="en-US" w:eastAsia="zh-CN"/>
        </w:rPr>
      </w:pPr>
      <w:moveTo w:id="49" w:author="Ericsson User" w:date="2019-06-07T12:56:00Z">
        <w:r w:rsidRPr="00AC3C0F">
          <w:rPr>
            <w:lang w:val="en-US" w:eastAsia="zh-CN"/>
          </w:rPr>
          <w:t>-</w:t>
        </w:r>
        <w:r w:rsidRPr="00AC3C0F">
          <w:rPr>
            <w:lang w:val="en-US" w:eastAsia="zh-CN"/>
          </w:rPr>
          <w:tab/>
          <w:t>DNAI.</w:t>
        </w:r>
      </w:moveTo>
    </w:p>
    <w:p w14:paraId="6BADCAC6" w14:textId="769B831F" w:rsidR="00E9502B" w:rsidRPr="00AC3C0F" w:rsidRDefault="00E9502B">
      <w:pPr>
        <w:pStyle w:val="NO"/>
        <w:ind w:left="851" w:hanging="567"/>
        <w:rPr>
          <w:rFonts w:eastAsia="MS Mincho"/>
        </w:rPr>
        <w:pPrChange w:id="50" w:author="Ericsson User" w:date="2019-06-07T12:56:00Z">
          <w:pPr>
            <w:pStyle w:val="NO"/>
          </w:pPr>
        </w:pPrChange>
      </w:pPr>
      <w:moveTo w:id="51" w:author="Ericsson User" w:date="2019-06-07T12:56:00Z">
        <w:r w:rsidRPr="00AC3C0F">
          <w:rPr>
            <w:lang w:val="en-US" w:eastAsia="zh-CN"/>
          </w:rPr>
          <w:t>-</w:t>
        </w:r>
        <w:del w:id="52" w:author="Ericsson User" w:date="2019-06-07T12:56:00Z">
          <w:r w:rsidRPr="00AC3C0F" w:rsidDel="00E9502B">
            <w:rPr>
              <w:lang w:val="en-US" w:eastAsia="zh-CN"/>
            </w:rPr>
            <w:tab/>
          </w:r>
        </w:del>
      </w:moveTo>
      <w:ins w:id="53" w:author="Ericsson User" w:date="2019-06-07T12:56:00Z">
        <w:r w:rsidR="00BC1C32">
          <w:rPr>
            <w:lang w:val="en-US" w:eastAsia="zh-CN"/>
          </w:rPr>
          <w:t xml:space="preserve">    </w:t>
        </w:r>
      </w:ins>
      <w:moveTo w:id="54" w:author="Ericsson User" w:date="2019-06-07T12:56:00Z">
        <w:r w:rsidRPr="00AC3C0F">
          <w:rPr>
            <w:lang w:val="en-US" w:eastAsia="zh-CN"/>
          </w:rPr>
          <w:t>List of SUPIs.</w:t>
        </w:r>
      </w:moveTo>
      <w:moveToRangeEnd w:id="35"/>
    </w:p>
    <w:p w14:paraId="194EE520" w14:textId="77777777" w:rsidR="00794E13" w:rsidRPr="00AC3C0F" w:rsidRDefault="00794E13" w:rsidP="00794E13">
      <w:pPr>
        <w:pStyle w:val="Heading3"/>
        <w:rPr>
          <w:lang w:val="en-US" w:eastAsia="zh-CN"/>
        </w:rPr>
      </w:pPr>
      <w:bookmarkStart w:id="55" w:name="_Toc10097006"/>
      <w:r w:rsidRPr="00AC3C0F">
        <w:rPr>
          <w:lang w:val="en-US" w:eastAsia="zh-CN"/>
        </w:rPr>
        <w:t>6.4.2</w:t>
      </w:r>
      <w:r w:rsidRPr="00AC3C0F">
        <w:rPr>
          <w:lang w:val="en-US" w:eastAsia="zh-CN"/>
        </w:rPr>
        <w:tab/>
        <w:t>Input Data</w:t>
      </w:r>
      <w:bookmarkEnd w:id="55"/>
    </w:p>
    <w:p w14:paraId="02B8AE88" w14:textId="77777777" w:rsidR="00794E13" w:rsidRPr="00AC3C0F" w:rsidRDefault="00794E13" w:rsidP="00794E13">
      <w:pPr>
        <w:rPr>
          <w:lang w:eastAsia="zh-CN"/>
        </w:rPr>
      </w:pPr>
      <w:r w:rsidRPr="00AC3C0F">
        <w:rPr>
          <w:lang w:eastAsia="zh-CN"/>
        </w:rPr>
        <w:t xml:space="preserve">The service data from the AF and the network data from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 here below.</w:t>
      </w:r>
    </w:p>
    <w:p w14:paraId="020C49D6" w14:textId="77777777" w:rsidR="00794E13" w:rsidRPr="00AC3C0F" w:rsidRDefault="00794E13" w:rsidP="00794E13">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794E13" w:rsidRPr="00AC3C0F" w14:paraId="167EA3E2" w14:textId="77777777" w:rsidTr="002C41EB">
        <w:trPr>
          <w:jc w:val="center"/>
        </w:trPr>
        <w:tc>
          <w:tcPr>
            <w:tcW w:w="1935" w:type="dxa"/>
          </w:tcPr>
          <w:p w14:paraId="2C795396" w14:textId="77777777" w:rsidR="00794E13" w:rsidRPr="00AC3C0F" w:rsidRDefault="00794E13" w:rsidP="002C41EB">
            <w:pPr>
              <w:pStyle w:val="TAH"/>
            </w:pPr>
            <w:r w:rsidRPr="00AC3C0F">
              <w:t>Information</w:t>
            </w:r>
          </w:p>
        </w:tc>
        <w:tc>
          <w:tcPr>
            <w:tcW w:w="1872" w:type="dxa"/>
          </w:tcPr>
          <w:p w14:paraId="45887ED9" w14:textId="77777777" w:rsidR="00794E13" w:rsidRPr="00AC3C0F" w:rsidRDefault="00794E13" w:rsidP="002C41EB">
            <w:pPr>
              <w:pStyle w:val="TAH"/>
            </w:pPr>
            <w:r w:rsidRPr="00AC3C0F">
              <w:t>Source</w:t>
            </w:r>
          </w:p>
        </w:tc>
        <w:tc>
          <w:tcPr>
            <w:tcW w:w="3260" w:type="dxa"/>
          </w:tcPr>
          <w:p w14:paraId="20772978" w14:textId="77777777" w:rsidR="00794E13" w:rsidRPr="00AC3C0F" w:rsidRDefault="00794E13" w:rsidP="002C41EB">
            <w:pPr>
              <w:pStyle w:val="TAH"/>
            </w:pPr>
            <w:r w:rsidRPr="00AC3C0F">
              <w:t>Description</w:t>
            </w:r>
          </w:p>
        </w:tc>
      </w:tr>
      <w:tr w:rsidR="00794E13" w:rsidRPr="00AC3C0F" w14:paraId="1D0FF241" w14:textId="77777777" w:rsidTr="002C41EB">
        <w:trPr>
          <w:jc w:val="center"/>
        </w:trPr>
        <w:tc>
          <w:tcPr>
            <w:tcW w:w="1935" w:type="dxa"/>
          </w:tcPr>
          <w:p w14:paraId="1361CCED" w14:textId="77777777" w:rsidR="00794E13" w:rsidRPr="00AC3C0F" w:rsidRDefault="00794E13" w:rsidP="002C41EB">
            <w:pPr>
              <w:pStyle w:val="TAL"/>
            </w:pPr>
            <w:r w:rsidRPr="00AC3C0F">
              <w:t>Application ID</w:t>
            </w:r>
          </w:p>
        </w:tc>
        <w:tc>
          <w:tcPr>
            <w:tcW w:w="1872" w:type="dxa"/>
          </w:tcPr>
          <w:p w14:paraId="29FF5FF0" w14:textId="77777777" w:rsidR="00794E13" w:rsidRPr="00AC3C0F" w:rsidRDefault="00794E13" w:rsidP="002C41EB">
            <w:pPr>
              <w:pStyle w:val="TAC"/>
            </w:pPr>
            <w:r w:rsidRPr="00AC3C0F">
              <w:t>AF</w:t>
            </w:r>
          </w:p>
        </w:tc>
        <w:tc>
          <w:tcPr>
            <w:tcW w:w="3260" w:type="dxa"/>
          </w:tcPr>
          <w:p w14:paraId="45104ABC" w14:textId="77777777" w:rsidR="00794E13" w:rsidRPr="00AC3C0F" w:rsidRDefault="00794E13" w:rsidP="002C41EB">
            <w:pPr>
              <w:pStyle w:val="TAL"/>
            </w:pPr>
            <w:r w:rsidRPr="00AC3C0F">
              <w:t>To identify the service and support analytics per type of service (the desired level of service)</w:t>
            </w:r>
          </w:p>
        </w:tc>
      </w:tr>
      <w:tr w:rsidR="00794E13" w:rsidRPr="00AC3C0F" w14:paraId="1D687B2A" w14:textId="77777777" w:rsidTr="002C41EB">
        <w:trPr>
          <w:jc w:val="center"/>
        </w:trPr>
        <w:tc>
          <w:tcPr>
            <w:tcW w:w="1935" w:type="dxa"/>
          </w:tcPr>
          <w:p w14:paraId="07CD66EE" w14:textId="77777777" w:rsidR="00794E13" w:rsidRPr="00AC3C0F" w:rsidRDefault="00794E13" w:rsidP="002C41EB">
            <w:pPr>
              <w:pStyle w:val="TAL"/>
            </w:pPr>
            <w:r w:rsidRPr="00AC3C0F">
              <w:t>Locations of Application</w:t>
            </w:r>
          </w:p>
        </w:tc>
        <w:tc>
          <w:tcPr>
            <w:tcW w:w="1872" w:type="dxa"/>
          </w:tcPr>
          <w:p w14:paraId="6DF27E97" w14:textId="77777777" w:rsidR="00794E13" w:rsidRPr="00AC3C0F" w:rsidRDefault="00794E13" w:rsidP="002C41EB">
            <w:pPr>
              <w:pStyle w:val="TAC"/>
            </w:pPr>
            <w:r w:rsidRPr="00AC3C0F">
              <w:t>AF/NEF</w:t>
            </w:r>
          </w:p>
        </w:tc>
        <w:tc>
          <w:tcPr>
            <w:tcW w:w="3260" w:type="dxa"/>
          </w:tcPr>
          <w:p w14:paraId="0AEF67A9" w14:textId="77777777" w:rsidR="00794E13" w:rsidRPr="00AC3C0F" w:rsidRDefault="00794E13" w:rsidP="002C41EB">
            <w:pPr>
              <w:pStyle w:val="TAL"/>
            </w:pPr>
            <w:r w:rsidRPr="00AC3C0F">
              <w:t>Locations of application represented by a list of DNAI(s). The NEF may map the AF-Service-Identifier information to a list of DNAI(s) when the DNAI(s) being used by the application are statically defined.</w:t>
            </w:r>
          </w:p>
        </w:tc>
      </w:tr>
      <w:tr w:rsidR="00794E13" w:rsidRPr="00AC3C0F" w14:paraId="71B25082" w14:textId="77777777" w:rsidTr="002C41EB">
        <w:trPr>
          <w:jc w:val="center"/>
        </w:trPr>
        <w:tc>
          <w:tcPr>
            <w:tcW w:w="1935" w:type="dxa"/>
          </w:tcPr>
          <w:p w14:paraId="4C49B9A6" w14:textId="77777777" w:rsidR="00794E13" w:rsidRPr="00AC3C0F" w:rsidRDefault="00794E13" w:rsidP="002C41EB">
            <w:pPr>
              <w:pStyle w:val="TAL"/>
            </w:pPr>
            <w:r w:rsidRPr="00AC3C0F">
              <w:t>Service Experience</w:t>
            </w:r>
          </w:p>
        </w:tc>
        <w:tc>
          <w:tcPr>
            <w:tcW w:w="1872" w:type="dxa"/>
          </w:tcPr>
          <w:p w14:paraId="4363E268" w14:textId="77777777" w:rsidR="00794E13" w:rsidRPr="00AC3C0F" w:rsidRDefault="00794E13" w:rsidP="002C41EB">
            <w:pPr>
              <w:pStyle w:val="TAC"/>
            </w:pPr>
            <w:r w:rsidRPr="00AC3C0F">
              <w:t>AF</w:t>
            </w:r>
          </w:p>
        </w:tc>
        <w:tc>
          <w:tcPr>
            <w:tcW w:w="3260" w:type="dxa"/>
          </w:tcPr>
          <w:p w14:paraId="69F18619" w14:textId="77777777" w:rsidR="00794E13" w:rsidRPr="00AC3C0F" w:rsidRDefault="00794E13" w:rsidP="002C41EB">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794E13" w:rsidRPr="00AC3C0F" w14:paraId="4DE1AC62" w14:textId="77777777" w:rsidTr="002C41EB">
        <w:trPr>
          <w:jc w:val="center"/>
        </w:trPr>
        <w:tc>
          <w:tcPr>
            <w:tcW w:w="1935" w:type="dxa"/>
          </w:tcPr>
          <w:p w14:paraId="60C78CDA" w14:textId="77777777" w:rsidR="00794E13" w:rsidRPr="00AC3C0F" w:rsidRDefault="00794E13" w:rsidP="002C41EB">
            <w:pPr>
              <w:pStyle w:val="TAL"/>
            </w:pPr>
            <w:r w:rsidRPr="00AC3C0F">
              <w:t>Timestamp</w:t>
            </w:r>
          </w:p>
        </w:tc>
        <w:tc>
          <w:tcPr>
            <w:tcW w:w="1872" w:type="dxa"/>
          </w:tcPr>
          <w:p w14:paraId="62736A53" w14:textId="77777777" w:rsidR="00794E13" w:rsidRPr="00AC3C0F" w:rsidRDefault="00794E13" w:rsidP="002C41EB">
            <w:pPr>
              <w:pStyle w:val="TAC"/>
            </w:pPr>
            <w:r w:rsidRPr="00AC3C0F">
              <w:t>AF</w:t>
            </w:r>
          </w:p>
        </w:tc>
        <w:tc>
          <w:tcPr>
            <w:tcW w:w="3260" w:type="dxa"/>
          </w:tcPr>
          <w:p w14:paraId="00C2D7E9" w14:textId="77777777" w:rsidR="00794E13" w:rsidRPr="00AC3C0F" w:rsidRDefault="00794E13" w:rsidP="002C41EB">
            <w:pPr>
              <w:pStyle w:val="TAL"/>
            </w:pPr>
            <w:r w:rsidRPr="00AC3C0F">
              <w:t>A time stamp associated to the observed level of Service Experience provided by the AF, mandatory if the observed Service Experience is provided by the ASP.</w:t>
            </w:r>
          </w:p>
        </w:tc>
      </w:tr>
    </w:tbl>
    <w:p w14:paraId="659F01EB" w14:textId="77777777" w:rsidR="00794E13" w:rsidRPr="00AC3C0F" w:rsidRDefault="00794E13" w:rsidP="00794E13">
      <w:pPr>
        <w:pStyle w:val="FP"/>
      </w:pPr>
    </w:p>
    <w:p w14:paraId="20198344" w14:textId="77777777" w:rsidR="00794E13" w:rsidRPr="00AC3C0F" w:rsidRDefault="00794E13" w:rsidP="00794E13">
      <w:r w:rsidRPr="00AC3C0F">
        <w:t xml:space="preserve">NWDAF subscribes the service data from AF in the Table 6.4.2-1 by invoking </w:t>
      </w:r>
      <w:proofErr w:type="spellStart"/>
      <w:r w:rsidRPr="00AC3C0F">
        <w:t>Naf_EventExposure</w:t>
      </w:r>
      <w:r>
        <w:t>_S</w:t>
      </w:r>
      <w:r w:rsidRPr="00AC3C0F">
        <w:t>ubscribe</w:t>
      </w:r>
      <w:proofErr w:type="spellEnd"/>
      <w:r w:rsidRPr="00AC3C0F">
        <w:t xml:space="preserve"> service (Event ID = Service Data, Event Filter information = Application ID, Target of subscription = Any UE) as defined TS</w:t>
      </w:r>
      <w:r>
        <w:t> </w:t>
      </w:r>
      <w:r w:rsidRPr="00AC3C0F">
        <w:t>23.502</w:t>
      </w:r>
      <w:r>
        <w:t> </w:t>
      </w:r>
      <w:r w:rsidRPr="00AC3C0F">
        <w:t>[3].</w:t>
      </w:r>
    </w:p>
    <w:p w14:paraId="0DCD9AF4" w14:textId="77777777" w:rsidR="00794E13" w:rsidRPr="00AC3C0F" w:rsidRDefault="00794E13" w:rsidP="00794E13">
      <w:pPr>
        <w:pStyle w:val="TH"/>
      </w:pPr>
      <w:r w:rsidRPr="00AC3C0F">
        <w:t xml:space="preserve">Table </w:t>
      </w:r>
      <w:r w:rsidRPr="00AC3C0F">
        <w:rPr>
          <w:lang w:val="en-US" w:eastAsia="zh-CN"/>
        </w:rPr>
        <w:t>6.4.2</w:t>
      </w:r>
      <w:r w:rsidRPr="00AC3C0F">
        <w:rPr>
          <w:lang w:eastAsia="zh-CN"/>
        </w:rPr>
        <w:t>-2</w:t>
      </w:r>
      <w:r w:rsidRPr="00AC3C0F">
        <w:t xml:space="preserve">: QoS flow level Network Data from 5GC NF related to the QoS profile assigned for a </w:t>
      </w:r>
      <w:proofErr w:type="gramStart"/>
      <w:r w:rsidRPr="00AC3C0F">
        <w:t>particular service</w:t>
      </w:r>
      <w:proofErr w:type="gramEnd"/>
      <w:r w:rsidRPr="00AC3C0F">
        <w:t xml:space="preserv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794E13" w:rsidRPr="00AC3C0F" w14:paraId="58CA15B5" w14:textId="77777777" w:rsidTr="002C41EB">
        <w:trPr>
          <w:jc w:val="center"/>
        </w:trPr>
        <w:tc>
          <w:tcPr>
            <w:tcW w:w="3167" w:type="dxa"/>
          </w:tcPr>
          <w:p w14:paraId="23BE2E8D" w14:textId="77777777" w:rsidR="00794E13" w:rsidRPr="00AC3C0F" w:rsidRDefault="00794E13" w:rsidP="002C41EB">
            <w:pPr>
              <w:pStyle w:val="TAH"/>
            </w:pPr>
            <w:r w:rsidRPr="00AC3C0F">
              <w:t>Information</w:t>
            </w:r>
          </w:p>
        </w:tc>
        <w:tc>
          <w:tcPr>
            <w:tcW w:w="1127" w:type="dxa"/>
          </w:tcPr>
          <w:p w14:paraId="520C9BA2" w14:textId="77777777" w:rsidR="00794E13" w:rsidRPr="00AC3C0F" w:rsidRDefault="00794E13" w:rsidP="002C41EB">
            <w:pPr>
              <w:pStyle w:val="TAH"/>
            </w:pPr>
            <w:r w:rsidRPr="00AC3C0F">
              <w:t>Source</w:t>
            </w:r>
          </w:p>
        </w:tc>
        <w:tc>
          <w:tcPr>
            <w:tcW w:w="3173" w:type="dxa"/>
          </w:tcPr>
          <w:p w14:paraId="48BB6979" w14:textId="77777777" w:rsidR="00794E13" w:rsidRPr="00AC3C0F" w:rsidRDefault="00794E13" w:rsidP="002C41EB">
            <w:pPr>
              <w:pStyle w:val="TAH"/>
            </w:pPr>
            <w:r w:rsidRPr="00AC3C0F">
              <w:t>Description</w:t>
            </w:r>
          </w:p>
        </w:tc>
      </w:tr>
      <w:tr w:rsidR="00794E13" w:rsidRPr="00AC3C0F" w14:paraId="3B0EA6A2" w14:textId="77777777" w:rsidTr="002C41EB">
        <w:trPr>
          <w:jc w:val="center"/>
        </w:trPr>
        <w:tc>
          <w:tcPr>
            <w:tcW w:w="3167" w:type="dxa"/>
          </w:tcPr>
          <w:p w14:paraId="5BAF96EC" w14:textId="77777777" w:rsidR="00794E13" w:rsidRPr="00AC3C0F" w:rsidRDefault="00794E13" w:rsidP="002C41EB">
            <w:pPr>
              <w:pStyle w:val="TAL"/>
            </w:pPr>
            <w:r w:rsidRPr="00AC3C0F">
              <w:t>Timestamp</w:t>
            </w:r>
          </w:p>
        </w:tc>
        <w:tc>
          <w:tcPr>
            <w:tcW w:w="1127" w:type="dxa"/>
          </w:tcPr>
          <w:p w14:paraId="7A3DB139" w14:textId="77777777" w:rsidR="00794E13" w:rsidRPr="00AC3C0F" w:rsidRDefault="00794E13" w:rsidP="002C41EB">
            <w:pPr>
              <w:pStyle w:val="TAC"/>
            </w:pPr>
            <w:r w:rsidRPr="00AC3C0F">
              <w:t>5GC NF</w:t>
            </w:r>
          </w:p>
        </w:tc>
        <w:tc>
          <w:tcPr>
            <w:tcW w:w="3173" w:type="dxa"/>
          </w:tcPr>
          <w:p w14:paraId="2BC4E194" w14:textId="77777777" w:rsidR="00794E13" w:rsidRPr="00AC3C0F" w:rsidRDefault="00794E13" w:rsidP="002C41EB">
            <w:pPr>
              <w:pStyle w:val="TAL"/>
            </w:pPr>
            <w:r w:rsidRPr="00AC3C0F">
              <w:t>A time stamp associated with the collected information.</w:t>
            </w:r>
          </w:p>
        </w:tc>
      </w:tr>
      <w:tr w:rsidR="00794E13" w:rsidRPr="00AC3C0F" w14:paraId="560CAAA4" w14:textId="77777777" w:rsidTr="002C41EB">
        <w:trPr>
          <w:jc w:val="center"/>
        </w:trPr>
        <w:tc>
          <w:tcPr>
            <w:tcW w:w="3167" w:type="dxa"/>
          </w:tcPr>
          <w:p w14:paraId="3C1B73B6" w14:textId="77777777" w:rsidR="00794E13" w:rsidRPr="00AC3C0F" w:rsidRDefault="00794E13" w:rsidP="002C41EB">
            <w:pPr>
              <w:pStyle w:val="TAL"/>
            </w:pPr>
            <w:r w:rsidRPr="00AC3C0F">
              <w:t>Location Info</w:t>
            </w:r>
          </w:p>
        </w:tc>
        <w:tc>
          <w:tcPr>
            <w:tcW w:w="1127" w:type="dxa"/>
          </w:tcPr>
          <w:p w14:paraId="0432E550" w14:textId="77777777" w:rsidR="00794E13" w:rsidRPr="00AC3C0F" w:rsidRDefault="00794E13" w:rsidP="002C41EB">
            <w:pPr>
              <w:pStyle w:val="TAC"/>
            </w:pPr>
            <w:r w:rsidRPr="00AC3C0F">
              <w:t>AMF</w:t>
            </w:r>
          </w:p>
        </w:tc>
        <w:tc>
          <w:tcPr>
            <w:tcW w:w="3173" w:type="dxa"/>
          </w:tcPr>
          <w:p w14:paraId="2F93D986" w14:textId="77777777" w:rsidR="00794E13" w:rsidRPr="00AC3C0F" w:rsidRDefault="00794E13" w:rsidP="002C41EB">
            <w:pPr>
              <w:pStyle w:val="TAL"/>
            </w:pPr>
            <w:r w:rsidRPr="00AC3C0F">
              <w:t>The UE location information when the service is delivered.</w:t>
            </w:r>
          </w:p>
        </w:tc>
      </w:tr>
      <w:tr w:rsidR="00794E13" w:rsidRPr="00AC3C0F" w14:paraId="15F322C7" w14:textId="77777777" w:rsidTr="002C41EB">
        <w:trPr>
          <w:jc w:val="center"/>
        </w:trPr>
        <w:tc>
          <w:tcPr>
            <w:tcW w:w="3167" w:type="dxa"/>
          </w:tcPr>
          <w:p w14:paraId="3EFB41ED" w14:textId="77777777" w:rsidR="00794E13" w:rsidRPr="00AC3C0F" w:rsidRDefault="00794E13" w:rsidP="002C41EB">
            <w:pPr>
              <w:pStyle w:val="TAL"/>
            </w:pPr>
            <w:r w:rsidRPr="00AC3C0F">
              <w:t>DNN</w:t>
            </w:r>
          </w:p>
        </w:tc>
        <w:tc>
          <w:tcPr>
            <w:tcW w:w="1127" w:type="dxa"/>
          </w:tcPr>
          <w:p w14:paraId="481CED99" w14:textId="77777777" w:rsidR="00794E13" w:rsidRPr="00AC3C0F" w:rsidRDefault="00794E13" w:rsidP="002C41EB">
            <w:pPr>
              <w:pStyle w:val="TAC"/>
            </w:pPr>
            <w:r w:rsidRPr="00AC3C0F">
              <w:rPr>
                <w:rFonts w:hint="eastAsia"/>
                <w:lang w:eastAsia="zh-CN"/>
              </w:rPr>
              <w:t>S</w:t>
            </w:r>
            <w:r w:rsidRPr="00AC3C0F">
              <w:rPr>
                <w:lang w:eastAsia="zh-CN"/>
              </w:rPr>
              <w:t>MF</w:t>
            </w:r>
          </w:p>
        </w:tc>
        <w:tc>
          <w:tcPr>
            <w:tcW w:w="3173" w:type="dxa"/>
          </w:tcPr>
          <w:p w14:paraId="18D3F1E2" w14:textId="77777777" w:rsidR="00794E13" w:rsidRPr="00AC3C0F" w:rsidRDefault="00794E13" w:rsidP="002C41EB">
            <w:pPr>
              <w:pStyle w:val="TAL"/>
            </w:pPr>
            <w:r w:rsidRPr="00AC3C0F">
              <w:t>To identify the DNN for the PDU Session which contains the QoS flow</w:t>
            </w:r>
          </w:p>
        </w:tc>
      </w:tr>
      <w:tr w:rsidR="00794E13" w:rsidRPr="00AC3C0F" w14:paraId="4CCCEE30" w14:textId="77777777" w:rsidTr="002C41EB">
        <w:trPr>
          <w:jc w:val="center"/>
        </w:trPr>
        <w:tc>
          <w:tcPr>
            <w:tcW w:w="3167" w:type="dxa"/>
          </w:tcPr>
          <w:p w14:paraId="2B89DE32" w14:textId="77777777" w:rsidR="00794E13" w:rsidRPr="00AC3C0F" w:rsidRDefault="00794E13" w:rsidP="002C41EB">
            <w:pPr>
              <w:pStyle w:val="TAL"/>
            </w:pPr>
            <w:r w:rsidRPr="00AC3C0F">
              <w:t>S-NSSAI</w:t>
            </w:r>
          </w:p>
        </w:tc>
        <w:tc>
          <w:tcPr>
            <w:tcW w:w="1127" w:type="dxa"/>
          </w:tcPr>
          <w:p w14:paraId="631DFCF4" w14:textId="77777777" w:rsidR="00794E13" w:rsidRPr="00AC3C0F" w:rsidRDefault="00794E13" w:rsidP="002C41EB">
            <w:pPr>
              <w:pStyle w:val="TAC"/>
            </w:pPr>
            <w:r w:rsidRPr="00AC3C0F">
              <w:rPr>
                <w:rFonts w:hint="eastAsia"/>
                <w:lang w:eastAsia="zh-CN"/>
              </w:rPr>
              <w:t>S</w:t>
            </w:r>
            <w:r w:rsidRPr="00AC3C0F">
              <w:rPr>
                <w:lang w:eastAsia="zh-CN"/>
              </w:rPr>
              <w:t>MF</w:t>
            </w:r>
          </w:p>
        </w:tc>
        <w:tc>
          <w:tcPr>
            <w:tcW w:w="3173" w:type="dxa"/>
          </w:tcPr>
          <w:p w14:paraId="107DFFD9" w14:textId="77777777" w:rsidR="00794E13" w:rsidRPr="00AC3C0F" w:rsidRDefault="00794E13" w:rsidP="002C41EB">
            <w:pPr>
              <w:pStyle w:val="TAL"/>
            </w:pPr>
            <w:r w:rsidRPr="00AC3C0F">
              <w:t>To identify the S-NSSAI for the PDU Session which contains the QoS flow</w:t>
            </w:r>
          </w:p>
        </w:tc>
      </w:tr>
      <w:tr w:rsidR="00794E13" w:rsidRPr="00AC3C0F" w14:paraId="3F87040D" w14:textId="77777777" w:rsidTr="002C41EB">
        <w:trPr>
          <w:jc w:val="center"/>
        </w:trPr>
        <w:tc>
          <w:tcPr>
            <w:tcW w:w="3167" w:type="dxa"/>
          </w:tcPr>
          <w:p w14:paraId="6CDA96C7" w14:textId="77777777" w:rsidR="00794E13" w:rsidRPr="00AC3C0F" w:rsidRDefault="00794E13" w:rsidP="002C41EB">
            <w:pPr>
              <w:pStyle w:val="TAL"/>
            </w:pPr>
            <w:r w:rsidRPr="00AC3C0F">
              <w:t>Application ID</w:t>
            </w:r>
          </w:p>
        </w:tc>
        <w:tc>
          <w:tcPr>
            <w:tcW w:w="1127" w:type="dxa"/>
          </w:tcPr>
          <w:p w14:paraId="18D74D5A" w14:textId="77777777" w:rsidR="00794E13" w:rsidRPr="00AC3C0F" w:rsidRDefault="00794E13" w:rsidP="002C41EB">
            <w:pPr>
              <w:pStyle w:val="TAC"/>
            </w:pPr>
            <w:r w:rsidRPr="00AC3C0F">
              <w:rPr>
                <w:lang w:eastAsia="zh-CN"/>
              </w:rPr>
              <w:t>PCF/SMF</w:t>
            </w:r>
          </w:p>
        </w:tc>
        <w:tc>
          <w:tcPr>
            <w:tcW w:w="3173" w:type="dxa"/>
          </w:tcPr>
          <w:p w14:paraId="16BF2F51" w14:textId="77777777" w:rsidR="00794E13" w:rsidRPr="00AC3C0F" w:rsidRDefault="00794E13" w:rsidP="002C41EB">
            <w:pPr>
              <w:pStyle w:val="TAL"/>
            </w:pPr>
            <w:r w:rsidRPr="00AC3C0F">
              <w:t>Provided by the AF, which is used by NWDAF to identify the application service provider and application for the QoS flow</w:t>
            </w:r>
          </w:p>
        </w:tc>
      </w:tr>
      <w:tr w:rsidR="00794E13" w:rsidRPr="00AC3C0F" w14:paraId="273AD112" w14:textId="77777777" w:rsidTr="002C41EB">
        <w:trPr>
          <w:jc w:val="center"/>
        </w:trPr>
        <w:tc>
          <w:tcPr>
            <w:tcW w:w="3167" w:type="dxa"/>
          </w:tcPr>
          <w:p w14:paraId="39B34775" w14:textId="77777777" w:rsidR="00794E13" w:rsidRPr="00AC3C0F" w:rsidRDefault="00794E13" w:rsidP="002C41EB">
            <w:pPr>
              <w:pStyle w:val="TAL"/>
            </w:pPr>
            <w:r w:rsidRPr="00AC3C0F">
              <w:t>IP filter information</w:t>
            </w:r>
          </w:p>
        </w:tc>
        <w:tc>
          <w:tcPr>
            <w:tcW w:w="1127" w:type="dxa"/>
          </w:tcPr>
          <w:p w14:paraId="2DC91A16" w14:textId="77777777" w:rsidR="00794E13" w:rsidRPr="00AC3C0F" w:rsidRDefault="00794E13" w:rsidP="002C41EB">
            <w:pPr>
              <w:pStyle w:val="TAC"/>
            </w:pPr>
          </w:p>
        </w:tc>
        <w:tc>
          <w:tcPr>
            <w:tcW w:w="3173" w:type="dxa"/>
          </w:tcPr>
          <w:p w14:paraId="16FA9BE1" w14:textId="77777777" w:rsidR="00794E13" w:rsidRPr="00AC3C0F" w:rsidRDefault="00794E13" w:rsidP="002C41EB">
            <w:pPr>
              <w:pStyle w:val="TAL"/>
            </w:pPr>
            <w:r w:rsidRPr="00AC3C0F">
              <w:t>Provided by the AF, which is used by NWDAF to identify the service data flow for policy control and/or differentiated charging for the QoS flow</w:t>
            </w:r>
          </w:p>
        </w:tc>
      </w:tr>
      <w:tr w:rsidR="00794E13" w:rsidRPr="00AC3C0F" w14:paraId="38330E25" w14:textId="77777777" w:rsidTr="002C41EB">
        <w:trPr>
          <w:jc w:val="center"/>
        </w:trPr>
        <w:tc>
          <w:tcPr>
            <w:tcW w:w="3167" w:type="dxa"/>
          </w:tcPr>
          <w:p w14:paraId="16735A36" w14:textId="77777777" w:rsidR="00794E13" w:rsidRPr="00AC3C0F" w:rsidRDefault="00794E13" w:rsidP="002C41EB">
            <w:pPr>
              <w:pStyle w:val="TAL"/>
            </w:pPr>
            <w:r w:rsidRPr="00AC3C0F">
              <w:rPr>
                <w:rFonts w:hint="eastAsia"/>
                <w:lang w:eastAsia="zh-CN"/>
              </w:rPr>
              <w:t>Q</w:t>
            </w:r>
            <w:r w:rsidRPr="00AC3C0F">
              <w:rPr>
                <w:lang w:eastAsia="zh-CN"/>
              </w:rPr>
              <w:t>FI</w:t>
            </w:r>
          </w:p>
        </w:tc>
        <w:tc>
          <w:tcPr>
            <w:tcW w:w="1127" w:type="dxa"/>
          </w:tcPr>
          <w:p w14:paraId="625885B5" w14:textId="77777777" w:rsidR="00794E13" w:rsidRPr="00AC3C0F" w:rsidRDefault="00794E13" w:rsidP="002C41EB">
            <w:pPr>
              <w:pStyle w:val="TAC"/>
            </w:pPr>
            <w:r w:rsidRPr="00AC3C0F">
              <w:rPr>
                <w:rFonts w:hint="eastAsia"/>
                <w:lang w:eastAsia="zh-CN"/>
              </w:rPr>
              <w:t>A</w:t>
            </w:r>
            <w:r w:rsidRPr="00AC3C0F">
              <w:rPr>
                <w:lang w:eastAsia="zh-CN"/>
              </w:rPr>
              <w:t>MF/PCF/SMF</w:t>
            </w:r>
          </w:p>
        </w:tc>
        <w:tc>
          <w:tcPr>
            <w:tcW w:w="3173" w:type="dxa"/>
          </w:tcPr>
          <w:p w14:paraId="790E6484" w14:textId="77777777" w:rsidR="00794E13" w:rsidRPr="00AC3C0F" w:rsidRDefault="00794E13" w:rsidP="002C41EB">
            <w:pPr>
              <w:pStyle w:val="TAL"/>
            </w:pPr>
            <w:r w:rsidRPr="00AC3C0F">
              <w:t>QoS Flow Identifier</w:t>
            </w:r>
          </w:p>
        </w:tc>
      </w:tr>
      <w:tr w:rsidR="00794E13" w:rsidRPr="00AC3C0F" w14:paraId="55DA6667" w14:textId="77777777" w:rsidTr="002C41EB">
        <w:trPr>
          <w:jc w:val="center"/>
        </w:trPr>
        <w:tc>
          <w:tcPr>
            <w:tcW w:w="3167" w:type="dxa"/>
          </w:tcPr>
          <w:p w14:paraId="19B27464" w14:textId="77777777" w:rsidR="00794E13" w:rsidRPr="00AC3C0F" w:rsidRDefault="00794E13" w:rsidP="002C41EB">
            <w:pPr>
              <w:pStyle w:val="TAL"/>
            </w:pPr>
            <w:r w:rsidRPr="00AC3C0F">
              <w:t>QoS flow Bit Rate</w:t>
            </w:r>
          </w:p>
        </w:tc>
        <w:tc>
          <w:tcPr>
            <w:tcW w:w="1127" w:type="dxa"/>
          </w:tcPr>
          <w:p w14:paraId="6E27D6B9" w14:textId="77777777" w:rsidR="00794E13" w:rsidRPr="00AC3C0F" w:rsidRDefault="00794E13" w:rsidP="002C41EB">
            <w:pPr>
              <w:pStyle w:val="TAC"/>
            </w:pPr>
            <w:r w:rsidRPr="00AC3C0F">
              <w:t>UPF</w:t>
            </w:r>
          </w:p>
        </w:tc>
        <w:tc>
          <w:tcPr>
            <w:tcW w:w="3173" w:type="dxa"/>
          </w:tcPr>
          <w:p w14:paraId="09657278" w14:textId="77777777" w:rsidR="00794E13" w:rsidRPr="000001DB" w:rsidRDefault="00794E13" w:rsidP="002C41EB">
            <w:pPr>
              <w:pStyle w:val="TAL"/>
            </w:pPr>
            <w:r w:rsidRPr="000001DB">
              <w:t>The observed bit rate</w:t>
            </w:r>
            <w:r w:rsidRPr="000001DB" w:rsidDel="00275CB7">
              <w:t xml:space="preserve"> </w:t>
            </w:r>
            <w:r w:rsidRPr="000001DB">
              <w:t>for UL direction; and</w:t>
            </w:r>
          </w:p>
          <w:p w14:paraId="13E5116E" w14:textId="77777777" w:rsidR="00794E13" w:rsidRPr="000001DB" w:rsidRDefault="00794E13" w:rsidP="002C41EB">
            <w:pPr>
              <w:pStyle w:val="TAL"/>
            </w:pPr>
            <w:r w:rsidRPr="000001DB">
              <w:t>The observed bit rate for DL direction</w:t>
            </w:r>
          </w:p>
        </w:tc>
      </w:tr>
      <w:tr w:rsidR="00794E13" w:rsidRPr="00AC3C0F" w14:paraId="15A68B40" w14:textId="77777777" w:rsidTr="002C41EB">
        <w:trPr>
          <w:jc w:val="center"/>
        </w:trPr>
        <w:tc>
          <w:tcPr>
            <w:tcW w:w="3167" w:type="dxa"/>
          </w:tcPr>
          <w:p w14:paraId="36975529" w14:textId="77777777" w:rsidR="00794E13" w:rsidRPr="00AC3C0F" w:rsidRDefault="00794E13" w:rsidP="002C41EB">
            <w:pPr>
              <w:pStyle w:val="TAL"/>
            </w:pPr>
            <w:r w:rsidRPr="00AC3C0F">
              <w:t>QoS flow Packet Delay</w:t>
            </w:r>
          </w:p>
        </w:tc>
        <w:tc>
          <w:tcPr>
            <w:tcW w:w="1127" w:type="dxa"/>
          </w:tcPr>
          <w:p w14:paraId="66AAD444" w14:textId="77777777" w:rsidR="00794E13" w:rsidRPr="00AC3C0F" w:rsidRDefault="00794E13" w:rsidP="002C41EB">
            <w:pPr>
              <w:pStyle w:val="TAC"/>
            </w:pPr>
            <w:r w:rsidRPr="00AC3C0F">
              <w:t>UPF</w:t>
            </w:r>
          </w:p>
        </w:tc>
        <w:tc>
          <w:tcPr>
            <w:tcW w:w="3173" w:type="dxa"/>
          </w:tcPr>
          <w:p w14:paraId="429E34C1" w14:textId="77777777" w:rsidR="00794E13" w:rsidRPr="000001DB" w:rsidRDefault="00794E13" w:rsidP="002C41EB">
            <w:pPr>
              <w:pStyle w:val="TAL"/>
            </w:pPr>
            <w:r w:rsidRPr="000001DB">
              <w:t>The observed Packet delay for UL direction; and</w:t>
            </w:r>
          </w:p>
          <w:p w14:paraId="4A5ABA36" w14:textId="77777777" w:rsidR="00794E13" w:rsidRPr="000001DB" w:rsidRDefault="00794E13" w:rsidP="002C41EB">
            <w:pPr>
              <w:pStyle w:val="TAL"/>
            </w:pPr>
            <w:r w:rsidRPr="000001DB">
              <w:t>The observed Packet delay for the DL direction</w:t>
            </w:r>
          </w:p>
        </w:tc>
      </w:tr>
      <w:tr w:rsidR="00794E13" w:rsidRPr="00AC3C0F" w14:paraId="1EA13298" w14:textId="77777777" w:rsidTr="002C41EB">
        <w:trPr>
          <w:jc w:val="center"/>
        </w:trPr>
        <w:tc>
          <w:tcPr>
            <w:tcW w:w="3167" w:type="dxa"/>
          </w:tcPr>
          <w:p w14:paraId="3138E3BA" w14:textId="77777777" w:rsidR="00794E13" w:rsidRPr="00AC3C0F" w:rsidRDefault="00794E13" w:rsidP="002C41EB">
            <w:pPr>
              <w:pStyle w:val="TAL"/>
            </w:pPr>
            <w:r w:rsidRPr="00AC3C0F">
              <w:rPr>
                <w:lang w:eastAsia="ko-KR"/>
              </w:rPr>
              <w:t>Packet transmission</w:t>
            </w:r>
          </w:p>
        </w:tc>
        <w:tc>
          <w:tcPr>
            <w:tcW w:w="1127" w:type="dxa"/>
          </w:tcPr>
          <w:p w14:paraId="6E85295D" w14:textId="77777777" w:rsidR="00794E13" w:rsidRPr="00AC3C0F" w:rsidRDefault="00794E13" w:rsidP="002C41EB">
            <w:pPr>
              <w:pStyle w:val="TAC"/>
            </w:pPr>
            <w:r w:rsidRPr="00AC3C0F">
              <w:rPr>
                <w:rFonts w:hint="eastAsia"/>
                <w:lang w:eastAsia="ko-KR"/>
              </w:rPr>
              <w:t>UPF</w:t>
            </w:r>
          </w:p>
        </w:tc>
        <w:tc>
          <w:tcPr>
            <w:tcW w:w="3173" w:type="dxa"/>
          </w:tcPr>
          <w:p w14:paraId="0590C9FA" w14:textId="77777777" w:rsidR="00794E13" w:rsidRPr="000001DB" w:rsidRDefault="00794E13" w:rsidP="002C41EB">
            <w:pPr>
              <w:pStyle w:val="TAL"/>
            </w:pPr>
            <w:r w:rsidRPr="000001DB">
              <w:t>The observed number of packet transmission</w:t>
            </w:r>
          </w:p>
        </w:tc>
      </w:tr>
      <w:tr w:rsidR="00794E13" w:rsidRPr="00AC3C0F" w14:paraId="6A0E4D55" w14:textId="77777777" w:rsidTr="002C41EB">
        <w:trPr>
          <w:jc w:val="center"/>
        </w:trPr>
        <w:tc>
          <w:tcPr>
            <w:tcW w:w="3167" w:type="dxa"/>
          </w:tcPr>
          <w:p w14:paraId="291EC298" w14:textId="77777777" w:rsidR="00794E13" w:rsidRPr="00AC3C0F" w:rsidRDefault="00794E13" w:rsidP="002C41EB">
            <w:pPr>
              <w:pStyle w:val="TAN"/>
            </w:pPr>
          </w:p>
          <w:p w14:paraId="1C1BFEBD" w14:textId="77777777" w:rsidR="00794E13" w:rsidRPr="00AC3C0F" w:rsidRDefault="00794E13" w:rsidP="002C41EB">
            <w:pPr>
              <w:pStyle w:val="TAN"/>
            </w:pPr>
            <w:r w:rsidRPr="00AC3C0F">
              <w:t>Packet retransmission</w:t>
            </w:r>
          </w:p>
          <w:p w14:paraId="79085101" w14:textId="77777777" w:rsidR="00794E13" w:rsidRPr="00AC3C0F" w:rsidRDefault="00794E13" w:rsidP="002C41EB">
            <w:pPr>
              <w:pStyle w:val="TAN"/>
            </w:pPr>
          </w:p>
        </w:tc>
        <w:tc>
          <w:tcPr>
            <w:tcW w:w="1127" w:type="dxa"/>
          </w:tcPr>
          <w:p w14:paraId="4F1883FB" w14:textId="77777777" w:rsidR="00794E13" w:rsidRPr="00AC3C0F" w:rsidRDefault="00794E13" w:rsidP="002C41EB">
            <w:pPr>
              <w:pStyle w:val="TAN"/>
              <w:jc w:val="center"/>
            </w:pPr>
            <w:r w:rsidRPr="00AC3C0F">
              <w:t>UPF</w:t>
            </w:r>
          </w:p>
        </w:tc>
        <w:tc>
          <w:tcPr>
            <w:tcW w:w="3173" w:type="dxa"/>
          </w:tcPr>
          <w:p w14:paraId="7A8C0E52" w14:textId="77777777" w:rsidR="00794E13" w:rsidRPr="000001DB" w:rsidRDefault="00794E13" w:rsidP="002C41EB">
            <w:pPr>
              <w:pStyle w:val="TAL"/>
            </w:pPr>
            <w:r w:rsidRPr="000001DB">
              <w:t>The observed number of packet retransmission</w:t>
            </w:r>
          </w:p>
        </w:tc>
      </w:tr>
    </w:tbl>
    <w:p w14:paraId="41B9A54C" w14:textId="77777777" w:rsidR="00794E13" w:rsidRPr="00AC3C0F" w:rsidRDefault="00794E13" w:rsidP="00794E13">
      <w:pPr>
        <w:pStyle w:val="FP"/>
      </w:pPr>
    </w:p>
    <w:p w14:paraId="0A073246" w14:textId="77777777" w:rsidR="00794E13" w:rsidRPr="00AC3C0F" w:rsidRDefault="00794E13" w:rsidP="00794E13">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794E13" w:rsidRPr="00AC3C0F" w14:paraId="55CC6767" w14:textId="77777777" w:rsidTr="002C41EB">
        <w:trPr>
          <w:jc w:val="center"/>
        </w:trPr>
        <w:tc>
          <w:tcPr>
            <w:tcW w:w="3167" w:type="dxa"/>
          </w:tcPr>
          <w:p w14:paraId="51205CDA" w14:textId="77777777" w:rsidR="00794E13" w:rsidRPr="00AC3C0F" w:rsidRDefault="00794E13" w:rsidP="002C41EB">
            <w:pPr>
              <w:pStyle w:val="TAH"/>
            </w:pPr>
            <w:r w:rsidRPr="00AC3C0F">
              <w:t>Information</w:t>
            </w:r>
          </w:p>
        </w:tc>
        <w:tc>
          <w:tcPr>
            <w:tcW w:w="1127" w:type="dxa"/>
          </w:tcPr>
          <w:p w14:paraId="61970497" w14:textId="77777777" w:rsidR="00794E13" w:rsidRPr="00AC3C0F" w:rsidRDefault="00794E13" w:rsidP="002C41EB">
            <w:pPr>
              <w:pStyle w:val="TAH"/>
            </w:pPr>
            <w:r w:rsidRPr="00AC3C0F">
              <w:t>Source</w:t>
            </w:r>
          </w:p>
        </w:tc>
        <w:tc>
          <w:tcPr>
            <w:tcW w:w="3173" w:type="dxa"/>
          </w:tcPr>
          <w:p w14:paraId="7997F62F" w14:textId="77777777" w:rsidR="00794E13" w:rsidRPr="00AC3C0F" w:rsidRDefault="00794E13" w:rsidP="002C41EB">
            <w:pPr>
              <w:pStyle w:val="TAH"/>
            </w:pPr>
            <w:r w:rsidRPr="00AC3C0F">
              <w:t>Description</w:t>
            </w:r>
          </w:p>
        </w:tc>
      </w:tr>
      <w:tr w:rsidR="00794E13" w:rsidRPr="00AC3C0F" w14:paraId="3FD56AD8" w14:textId="77777777" w:rsidTr="002C41EB">
        <w:trPr>
          <w:jc w:val="center"/>
        </w:trPr>
        <w:tc>
          <w:tcPr>
            <w:tcW w:w="3167" w:type="dxa"/>
          </w:tcPr>
          <w:p w14:paraId="1DA7BDDA" w14:textId="77777777" w:rsidR="00794E13" w:rsidRPr="00AC3C0F" w:rsidRDefault="00794E13" w:rsidP="002C41EB">
            <w:pPr>
              <w:pStyle w:val="TAL"/>
            </w:pPr>
            <w:r w:rsidRPr="00AC3C0F">
              <w:t>Reference Signal Received Power</w:t>
            </w:r>
          </w:p>
        </w:tc>
        <w:tc>
          <w:tcPr>
            <w:tcW w:w="1127" w:type="dxa"/>
          </w:tcPr>
          <w:p w14:paraId="472B0918" w14:textId="77777777" w:rsidR="00794E13" w:rsidRPr="00AC3C0F" w:rsidRDefault="00794E13" w:rsidP="002C41EB">
            <w:pPr>
              <w:pStyle w:val="TAC"/>
              <w:rPr>
                <w:lang w:eastAsia="zh-CN"/>
              </w:rPr>
            </w:pPr>
            <w:r w:rsidRPr="00AC3C0F">
              <w:rPr>
                <w:rFonts w:hint="eastAsia"/>
                <w:lang w:eastAsia="zh-CN"/>
              </w:rPr>
              <w:t>OAM</w:t>
            </w:r>
          </w:p>
        </w:tc>
        <w:tc>
          <w:tcPr>
            <w:tcW w:w="3173" w:type="dxa"/>
          </w:tcPr>
          <w:p w14:paraId="5908C0B3" w14:textId="77777777" w:rsidR="00794E13" w:rsidRPr="00AC3C0F" w:rsidRDefault="00794E13" w:rsidP="002C41EB">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794E13" w:rsidRPr="00AC3C0F" w14:paraId="442E8ACB" w14:textId="77777777" w:rsidTr="002C41EB">
        <w:trPr>
          <w:jc w:val="center"/>
        </w:trPr>
        <w:tc>
          <w:tcPr>
            <w:tcW w:w="3167" w:type="dxa"/>
          </w:tcPr>
          <w:p w14:paraId="7970B5CF" w14:textId="77777777" w:rsidR="00794E13" w:rsidRPr="00AC3C0F" w:rsidRDefault="00794E13" w:rsidP="002C41EB">
            <w:pPr>
              <w:pStyle w:val="TAL"/>
            </w:pPr>
            <w:r w:rsidRPr="00AC3C0F">
              <w:t>Reference Signal Received Quality</w:t>
            </w:r>
          </w:p>
        </w:tc>
        <w:tc>
          <w:tcPr>
            <w:tcW w:w="1127" w:type="dxa"/>
          </w:tcPr>
          <w:p w14:paraId="73FBC221" w14:textId="77777777" w:rsidR="00794E13" w:rsidRPr="00AC3C0F" w:rsidRDefault="00794E13" w:rsidP="002C41EB">
            <w:pPr>
              <w:pStyle w:val="TAC"/>
              <w:rPr>
                <w:lang w:eastAsia="zh-CN"/>
              </w:rPr>
            </w:pPr>
            <w:r w:rsidRPr="00AC3C0F">
              <w:rPr>
                <w:rFonts w:hint="eastAsia"/>
                <w:lang w:eastAsia="zh-CN"/>
              </w:rPr>
              <w:t>OAM</w:t>
            </w:r>
          </w:p>
        </w:tc>
        <w:tc>
          <w:tcPr>
            <w:tcW w:w="3173" w:type="dxa"/>
          </w:tcPr>
          <w:p w14:paraId="1C53569D" w14:textId="77777777" w:rsidR="00794E13" w:rsidRPr="00AC3C0F" w:rsidRDefault="00794E13" w:rsidP="002C41E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794E13" w:rsidRPr="00AC3C0F" w14:paraId="67EEACAE" w14:textId="77777777" w:rsidTr="002C41EB">
        <w:trPr>
          <w:jc w:val="center"/>
        </w:trPr>
        <w:tc>
          <w:tcPr>
            <w:tcW w:w="3167" w:type="dxa"/>
          </w:tcPr>
          <w:p w14:paraId="488F6BB5" w14:textId="77777777" w:rsidR="00794E13" w:rsidRPr="00AC3C0F" w:rsidRDefault="00794E13" w:rsidP="002C41EB">
            <w:pPr>
              <w:pStyle w:val="TAL"/>
            </w:pPr>
            <w:r w:rsidRPr="00AC3C0F">
              <w:t>Signal-to-noise and interference ratio</w:t>
            </w:r>
          </w:p>
        </w:tc>
        <w:tc>
          <w:tcPr>
            <w:tcW w:w="1127" w:type="dxa"/>
          </w:tcPr>
          <w:p w14:paraId="4123D00D" w14:textId="77777777" w:rsidR="00794E13" w:rsidRPr="00AC3C0F" w:rsidRDefault="00794E13" w:rsidP="002C41EB">
            <w:pPr>
              <w:pStyle w:val="TAC"/>
              <w:rPr>
                <w:lang w:eastAsia="zh-CN"/>
              </w:rPr>
            </w:pPr>
            <w:r w:rsidRPr="00AC3C0F">
              <w:rPr>
                <w:rFonts w:hint="eastAsia"/>
                <w:lang w:eastAsia="zh-CN"/>
              </w:rPr>
              <w:t>O</w:t>
            </w:r>
            <w:r w:rsidRPr="00AC3C0F">
              <w:rPr>
                <w:lang w:eastAsia="zh-CN"/>
              </w:rPr>
              <w:t>AM</w:t>
            </w:r>
          </w:p>
        </w:tc>
        <w:tc>
          <w:tcPr>
            <w:tcW w:w="3173" w:type="dxa"/>
          </w:tcPr>
          <w:p w14:paraId="15F15FA3" w14:textId="77777777" w:rsidR="00794E13" w:rsidRPr="00AC3C0F" w:rsidRDefault="00794E13" w:rsidP="002C41E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A637F74" w14:textId="77777777" w:rsidR="00794E13" w:rsidRPr="00AC3C0F" w:rsidRDefault="00794E13" w:rsidP="00794E13">
      <w:pPr>
        <w:pStyle w:val="FP"/>
      </w:pPr>
    </w:p>
    <w:p w14:paraId="661D62B9" w14:textId="77777777" w:rsidR="00794E13" w:rsidRPr="00AC3C0F" w:rsidRDefault="00794E13" w:rsidP="00794E13">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14:paraId="10614E64" w14:textId="77777777" w:rsidR="00794E13" w:rsidRPr="00AC3C0F" w:rsidRDefault="00794E13" w:rsidP="00794E13">
      <w:r w:rsidRPr="00AC3C0F">
        <w:t xml:space="preserve">The time stamp </w:t>
      </w:r>
      <w:proofErr w:type="gramStart"/>
      <w:r w:rsidRPr="00AC3C0F">
        <w:t>are</w:t>
      </w:r>
      <w:proofErr w:type="gramEnd"/>
      <w:r w:rsidRPr="00AC3C0F">
        <w:t xml:space="preserve"> provided by both the AF and each NF to allow correlation of QoS and traffic KPIs for training. The clock reference </w:t>
      </w:r>
      <w:proofErr w:type="gramStart"/>
      <w:r w:rsidRPr="00AC3C0F">
        <w:t>is able to</w:t>
      </w:r>
      <w:proofErr w:type="gramEnd"/>
      <w:r w:rsidRPr="00AC3C0F">
        <w:t xml:space="preserve"> know the accuracy of the time and correlate the time series of the data retrieved from AF and each NF.</w:t>
      </w:r>
    </w:p>
    <w:p w14:paraId="00091D7C" w14:textId="77777777" w:rsidR="00794E13" w:rsidRPr="00AC3C0F" w:rsidRDefault="00794E13" w:rsidP="00794E13">
      <w:pPr>
        <w:pStyle w:val="Heading3"/>
        <w:rPr>
          <w:lang w:val="en-US" w:eastAsia="zh-CN"/>
        </w:rPr>
      </w:pPr>
      <w:bookmarkStart w:id="56" w:name="_Toc10097007"/>
      <w:r w:rsidRPr="00AC3C0F">
        <w:rPr>
          <w:lang w:val="en-US" w:eastAsia="zh-CN"/>
        </w:rPr>
        <w:t>6.4.3</w:t>
      </w:r>
      <w:r w:rsidRPr="00AC3C0F">
        <w:rPr>
          <w:lang w:val="en-US" w:eastAsia="zh-CN"/>
        </w:rPr>
        <w:tab/>
        <w:t>Output Analytics</w:t>
      </w:r>
      <w:bookmarkEnd w:id="56"/>
    </w:p>
    <w:p w14:paraId="78BCD8A3" w14:textId="56C725BA" w:rsidR="00794E13" w:rsidRPr="00AC3C0F" w:rsidRDefault="00794E13" w:rsidP="00794E13">
      <w:r w:rsidRPr="00AC3C0F">
        <w:t xml:space="preserve">The NWDAF services as defined in the </w:t>
      </w:r>
      <w:r w:rsidRPr="00AC3C0F">
        <w:rPr>
          <w:rFonts w:hint="eastAsia"/>
        </w:rPr>
        <w:t>clause</w:t>
      </w:r>
      <w:r>
        <w:t>s</w:t>
      </w:r>
      <w:r w:rsidRPr="00AC3C0F">
        <w:rPr>
          <w:rFonts w:hint="eastAsia"/>
        </w:rPr>
        <w:t xml:space="preserve"> 7.2 and 7.3</w:t>
      </w:r>
      <w:r w:rsidRPr="00AC3C0F">
        <w:t xml:space="preserve"> are used to expose the observed service experience (</w:t>
      </w:r>
      <w:r w:rsidRPr="00AC3C0F">
        <w:rPr>
          <w:lang w:eastAsia="zh-CN"/>
        </w:rPr>
        <w:t xml:space="preserve">i.e. average observed Service </w:t>
      </w:r>
      <w:proofErr w:type="spellStart"/>
      <w:r w:rsidRPr="00AC3C0F">
        <w:rPr>
          <w:lang w:eastAsia="zh-CN"/>
        </w:rPr>
        <w:t>MoS</w:t>
      </w:r>
      <w:proofErr w:type="spellEnd"/>
      <w:r w:rsidRPr="00AC3C0F">
        <w:t xml:space="preserve">) from the NWDAF to the consumer 5GC NF (e.g. PCF) or to OAM, indicating e.g. how well the </w:t>
      </w:r>
      <w:ins w:id="57" w:author="Ericsson User" w:date="2019-06-07T13:01:00Z">
        <w:r w:rsidR="007A3F4A">
          <w:t xml:space="preserve">service experience is satisfied by </w:t>
        </w:r>
      </w:ins>
      <w:r w:rsidRPr="00AC3C0F">
        <w:t xml:space="preserve">used QoS Parameters </w:t>
      </w:r>
      <w:ins w:id="58" w:author="Ericsson User" w:date="2019-06-07T13:01:00Z">
        <w:r w:rsidR="00E021E4">
          <w:t xml:space="preserve">and/or how well it </w:t>
        </w:r>
      </w:ins>
      <w:r w:rsidRPr="00AC3C0F">
        <w:t xml:space="preserve">satisfy the Service </w:t>
      </w:r>
      <w:proofErr w:type="spellStart"/>
      <w:r w:rsidRPr="00AC3C0F">
        <w:t>MoS</w:t>
      </w:r>
      <w:proofErr w:type="spellEnd"/>
      <w:r w:rsidRPr="00AC3C0F">
        <w:t xml:space="preserve"> agreed between the MNO and the end user (identified by its SUPI) or between the MNO and the external ASP (identified by the Application ID).</w:t>
      </w:r>
      <w:r w:rsidRPr="00AC3C0F">
        <w:rPr>
          <w:rFonts w:hint="eastAsia"/>
          <w:lang w:eastAsia="zh-CN"/>
        </w:rPr>
        <w:t xml:space="preserve"> </w:t>
      </w:r>
      <w:moveFromRangeStart w:id="59" w:author="Ericsson User" w:date="2019-06-07T12:58:00Z" w:name="move10804699"/>
      <w:moveFrom w:id="60" w:author="Ericsson User" w:date="2019-06-07T12:58:00Z">
        <w:r w:rsidRPr="00AC3C0F" w:rsidDel="00AB15E4">
          <w:t>A new Analytics ID named "</w:t>
        </w:r>
        <w:r w:rsidRPr="00AC3C0F" w:rsidDel="00AB15E4">
          <w:rPr>
            <w:lang w:eastAsia="zh-CN"/>
          </w:rPr>
          <w:t xml:space="preserve">Service Experience" is defined with one or multiple combinations of the </w:t>
        </w:r>
        <w:r w:rsidRPr="00AC3C0F" w:rsidDel="00AB15E4">
          <w:t>following Analytics Filters:</w:t>
        </w:r>
      </w:moveFrom>
      <w:moveFromRangeEnd w:id="59"/>
    </w:p>
    <w:p w14:paraId="7FCFE710" w14:textId="003646C1" w:rsidR="00794E13" w:rsidRPr="00AC3C0F" w:rsidDel="00E9502B" w:rsidRDefault="00794E13" w:rsidP="00794E13">
      <w:pPr>
        <w:pStyle w:val="B1"/>
        <w:rPr>
          <w:moveFrom w:id="61" w:author="Ericsson User" w:date="2019-06-07T12:56:00Z"/>
          <w:lang w:val="en-US" w:eastAsia="zh-CN"/>
        </w:rPr>
      </w:pPr>
      <w:moveFromRangeStart w:id="62" w:author="Ericsson User" w:date="2019-06-07T12:56:00Z" w:name="move10804584"/>
      <w:moveFrom w:id="63" w:author="Ericsson User" w:date="2019-06-07T12:56:00Z">
        <w:r w:rsidRPr="00AC3C0F" w:rsidDel="00E9502B">
          <w:rPr>
            <w:lang w:val="en-US" w:eastAsia="zh-CN"/>
          </w:rPr>
          <w:t>-</w:t>
        </w:r>
        <w:r w:rsidRPr="00AC3C0F" w:rsidDel="00E9502B">
          <w:rPr>
            <w:lang w:val="en-US" w:eastAsia="zh-CN"/>
          </w:rPr>
          <w:tab/>
          <w:t>Application ID.</w:t>
        </w:r>
      </w:moveFrom>
    </w:p>
    <w:p w14:paraId="65E05668" w14:textId="3D44FF34" w:rsidR="00794E13" w:rsidRPr="00AC3C0F" w:rsidDel="00E9502B" w:rsidRDefault="00794E13" w:rsidP="00794E13">
      <w:pPr>
        <w:pStyle w:val="B1"/>
        <w:rPr>
          <w:moveFrom w:id="64" w:author="Ericsson User" w:date="2019-06-07T12:56:00Z"/>
          <w:lang w:val="en-US" w:eastAsia="zh-CN"/>
        </w:rPr>
      </w:pPr>
      <w:moveFrom w:id="65" w:author="Ericsson User" w:date="2019-06-07T12:56:00Z">
        <w:r w:rsidRPr="00AC3C0F" w:rsidDel="00E9502B">
          <w:rPr>
            <w:lang w:val="en-US" w:eastAsia="zh-CN"/>
          </w:rPr>
          <w:t>-</w:t>
        </w:r>
        <w:r w:rsidRPr="00AC3C0F" w:rsidDel="00E9502B">
          <w:rPr>
            <w:lang w:val="en-US" w:eastAsia="zh-CN"/>
          </w:rPr>
          <w:tab/>
          <w:t>Network area.</w:t>
        </w:r>
      </w:moveFrom>
    </w:p>
    <w:p w14:paraId="6A5FCEE3" w14:textId="1AFF445D" w:rsidR="00794E13" w:rsidRPr="00AC3C0F" w:rsidDel="00E9502B" w:rsidRDefault="00794E13" w:rsidP="00794E13">
      <w:pPr>
        <w:pStyle w:val="B1"/>
        <w:rPr>
          <w:moveFrom w:id="66" w:author="Ericsson User" w:date="2019-06-07T12:56:00Z"/>
          <w:lang w:val="en-US" w:eastAsia="zh-CN"/>
        </w:rPr>
      </w:pPr>
      <w:moveFrom w:id="67" w:author="Ericsson User" w:date="2019-06-07T12:56:00Z">
        <w:r w:rsidRPr="00AC3C0F" w:rsidDel="00E9502B">
          <w:rPr>
            <w:lang w:val="en-US" w:eastAsia="zh-CN"/>
          </w:rPr>
          <w:t>-</w:t>
        </w:r>
        <w:r w:rsidRPr="00AC3C0F" w:rsidDel="00E9502B">
          <w:rPr>
            <w:lang w:val="en-US" w:eastAsia="zh-CN"/>
          </w:rPr>
          <w:tab/>
          <w:t>Time window.</w:t>
        </w:r>
      </w:moveFrom>
    </w:p>
    <w:p w14:paraId="7890C502" w14:textId="4DEE56D0" w:rsidR="00794E13" w:rsidRPr="00AC3C0F" w:rsidDel="00E9502B" w:rsidRDefault="00794E13" w:rsidP="00794E13">
      <w:pPr>
        <w:pStyle w:val="B1"/>
        <w:rPr>
          <w:moveFrom w:id="68" w:author="Ericsson User" w:date="2019-06-07T12:56:00Z"/>
          <w:lang w:val="en-US" w:eastAsia="zh-CN"/>
        </w:rPr>
      </w:pPr>
      <w:moveFrom w:id="69" w:author="Ericsson User" w:date="2019-06-07T12:56:00Z">
        <w:r w:rsidRPr="00AC3C0F" w:rsidDel="00E9502B">
          <w:rPr>
            <w:lang w:val="en-US" w:eastAsia="zh-CN"/>
          </w:rPr>
          <w:t>-</w:t>
        </w:r>
        <w:r w:rsidRPr="00AC3C0F" w:rsidDel="00E9502B">
          <w:rPr>
            <w:lang w:val="en-US" w:eastAsia="zh-CN"/>
          </w:rPr>
          <w:tab/>
          <w:t>Media/application bandwidth.</w:t>
        </w:r>
      </w:moveFrom>
    </w:p>
    <w:p w14:paraId="64E2E92B" w14:textId="50BA0C22" w:rsidR="00794E13" w:rsidRPr="00AC3C0F" w:rsidDel="00E9502B" w:rsidRDefault="00794E13" w:rsidP="00794E13">
      <w:pPr>
        <w:pStyle w:val="B1"/>
        <w:rPr>
          <w:moveFrom w:id="70" w:author="Ericsson User" w:date="2019-06-07T12:56:00Z"/>
          <w:lang w:val="en-US" w:eastAsia="zh-CN"/>
        </w:rPr>
      </w:pPr>
      <w:moveFrom w:id="71" w:author="Ericsson User" w:date="2019-06-07T12:56:00Z">
        <w:r w:rsidRPr="00AC3C0F" w:rsidDel="00E9502B">
          <w:rPr>
            <w:lang w:val="en-US" w:eastAsia="zh-CN"/>
          </w:rPr>
          <w:t>-</w:t>
        </w:r>
        <w:r w:rsidRPr="00AC3C0F" w:rsidDel="00E9502B">
          <w:rPr>
            <w:lang w:val="en-US" w:eastAsia="zh-CN"/>
          </w:rPr>
          <w:tab/>
          <w:t>S-NSSAI.</w:t>
        </w:r>
      </w:moveFrom>
    </w:p>
    <w:p w14:paraId="7017F1CE" w14:textId="4F20752F" w:rsidR="00794E13" w:rsidRPr="00AC3C0F" w:rsidDel="00E9502B" w:rsidRDefault="00794E13" w:rsidP="00794E13">
      <w:pPr>
        <w:pStyle w:val="B1"/>
        <w:rPr>
          <w:moveFrom w:id="72" w:author="Ericsson User" w:date="2019-06-07T12:56:00Z"/>
          <w:lang w:val="en-US" w:eastAsia="zh-CN"/>
        </w:rPr>
      </w:pPr>
      <w:moveFrom w:id="73" w:author="Ericsson User" w:date="2019-06-07T12:56:00Z">
        <w:r w:rsidRPr="00AC3C0F" w:rsidDel="00E9502B">
          <w:rPr>
            <w:lang w:val="en-US" w:eastAsia="zh-CN"/>
          </w:rPr>
          <w:t>-</w:t>
        </w:r>
        <w:r w:rsidRPr="00AC3C0F" w:rsidDel="00E9502B">
          <w:rPr>
            <w:lang w:val="en-US" w:eastAsia="zh-CN"/>
          </w:rPr>
          <w:tab/>
          <w:t>DNN.</w:t>
        </w:r>
      </w:moveFrom>
    </w:p>
    <w:p w14:paraId="61A46E36" w14:textId="2B3C6098" w:rsidR="00794E13" w:rsidRPr="00AC3C0F" w:rsidDel="00E9502B" w:rsidRDefault="00794E13" w:rsidP="00794E13">
      <w:pPr>
        <w:pStyle w:val="B1"/>
        <w:rPr>
          <w:moveFrom w:id="74" w:author="Ericsson User" w:date="2019-06-07T12:56:00Z"/>
          <w:lang w:val="en-US" w:eastAsia="zh-CN"/>
        </w:rPr>
      </w:pPr>
      <w:moveFrom w:id="75" w:author="Ericsson User" w:date="2019-06-07T12:56:00Z">
        <w:r w:rsidRPr="00AC3C0F" w:rsidDel="00E9502B">
          <w:rPr>
            <w:lang w:val="en-US" w:eastAsia="zh-CN"/>
          </w:rPr>
          <w:t>-</w:t>
        </w:r>
        <w:r w:rsidRPr="00AC3C0F" w:rsidDel="00E9502B">
          <w:rPr>
            <w:lang w:val="en-US" w:eastAsia="zh-CN"/>
          </w:rPr>
          <w:tab/>
          <w:t>DNAI.</w:t>
        </w:r>
      </w:moveFrom>
    </w:p>
    <w:p w14:paraId="7C24E98D" w14:textId="46527CDD" w:rsidR="00794E13" w:rsidRPr="00AC3C0F" w:rsidRDefault="00794E13" w:rsidP="00794E13">
      <w:pPr>
        <w:pStyle w:val="B1"/>
        <w:rPr>
          <w:lang w:val="en-US" w:eastAsia="zh-CN"/>
        </w:rPr>
      </w:pPr>
      <w:moveFrom w:id="76" w:author="Ericsson User" w:date="2019-06-07T12:56:00Z">
        <w:r w:rsidRPr="00AC3C0F" w:rsidDel="00E9502B">
          <w:rPr>
            <w:lang w:val="en-US" w:eastAsia="zh-CN"/>
          </w:rPr>
          <w:t>-</w:t>
        </w:r>
        <w:r w:rsidRPr="00AC3C0F" w:rsidDel="00E9502B">
          <w:rPr>
            <w:lang w:val="en-US" w:eastAsia="zh-CN"/>
          </w:rPr>
          <w:tab/>
          <w:t>List of SUPIs.</w:t>
        </w:r>
      </w:moveFrom>
      <w:moveFromRangeEnd w:id="62"/>
    </w:p>
    <w:p w14:paraId="2F20C18E" w14:textId="25F250EE" w:rsidR="00794E13" w:rsidRPr="00AC3C0F" w:rsidRDefault="00794E13" w:rsidP="00794E13">
      <w:pPr>
        <w:pStyle w:val="Heading3"/>
        <w:rPr>
          <w:lang w:val="en-US" w:eastAsia="zh-CN"/>
        </w:rPr>
      </w:pPr>
      <w:bookmarkStart w:id="77" w:name="_Toc10097008"/>
      <w:r w:rsidRPr="00AC3C0F">
        <w:rPr>
          <w:lang w:val="en-US" w:eastAsia="zh-CN"/>
        </w:rPr>
        <w:lastRenderedPageBreak/>
        <w:t>6.4.4</w:t>
      </w:r>
      <w:r w:rsidRPr="00AC3C0F">
        <w:rPr>
          <w:lang w:val="en-US" w:eastAsia="zh-CN"/>
        </w:rPr>
        <w:tab/>
      </w:r>
      <w:r w:rsidRPr="00AC3C0F">
        <w:rPr>
          <w:lang w:eastAsia="zh-CN"/>
        </w:rPr>
        <w:t xml:space="preserve">Procedures to request Service Experience </w:t>
      </w:r>
      <w:del w:id="78" w:author="Ericsson User" w:date="2019-06-07T13:13:00Z">
        <w:r w:rsidRPr="00AC3C0F" w:rsidDel="00F63E4A">
          <w:rPr>
            <w:lang w:eastAsia="zh-CN"/>
          </w:rPr>
          <w:delText>for an Application</w:delText>
        </w:r>
      </w:del>
      <w:bookmarkEnd w:id="77"/>
    </w:p>
    <w:p w14:paraId="16AE3DD4" w14:textId="40F66A2C" w:rsidR="00794E13" w:rsidRPr="00AC3C0F" w:rsidRDefault="00E010D5" w:rsidP="00794E13">
      <w:pPr>
        <w:pStyle w:val="TH"/>
      </w:pPr>
      <w:ins w:id="79" w:author="Ericsson User" w:date="2019-06-07T13:13:00Z">
        <w:r w:rsidRPr="00AC3C0F">
          <w:object w:dxaOrig="12730" w:dyaOrig="8461" w14:anchorId="0450C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03pt" o:ole="">
              <v:imagedata r:id="rId12" o:title=""/>
            </v:shape>
            <o:OLEObject Type="Embed" ProgID="Visio.Drawing.11" ShapeID="_x0000_i1025" DrawAspect="Content" ObjectID="_1622306322" r:id="rId13"/>
          </w:object>
        </w:r>
      </w:ins>
      <w:del w:id="80" w:author="Ericsson User" w:date="2019-06-07T13:13:00Z">
        <w:r w:rsidR="00794E13" w:rsidRPr="00AC3C0F" w:rsidDel="00F63E4A">
          <w:object w:dxaOrig="12721" w:dyaOrig="8460" w14:anchorId="300390AE">
            <v:shape id="_x0000_i1026" type="#_x0000_t75" style="width:456pt;height:303pt" o:ole="">
              <v:imagedata r:id="rId14" o:title=""/>
            </v:shape>
            <o:OLEObject Type="Embed" ProgID="Visio.Drawing.11" ShapeID="_x0000_i1026" DrawAspect="Content" ObjectID="_1622306323" r:id="rId15"/>
          </w:object>
        </w:r>
      </w:del>
    </w:p>
    <w:p w14:paraId="3586AE4E" w14:textId="77777777" w:rsidR="00794E13" w:rsidRPr="000001DB" w:rsidRDefault="00794E13" w:rsidP="00794E13">
      <w:pPr>
        <w:pStyle w:val="TF"/>
      </w:pPr>
      <w:r w:rsidRPr="000001DB">
        <w:t>Figure 6.4.4-1: Procedure to NWDAF assisted QoS profile provisioning and adjustment</w:t>
      </w:r>
    </w:p>
    <w:p w14:paraId="0AD9BA56" w14:textId="30ACA05B" w:rsidR="00794E13" w:rsidRPr="00AC3C0F" w:rsidRDefault="00794E13" w:rsidP="00794E13">
      <w:r w:rsidRPr="00AC3C0F">
        <w:t xml:space="preserve">This procedure allows the consumer to request Analytics ID "Service Experience" </w:t>
      </w:r>
      <w:ins w:id="81" w:author="Ericsson User" w:date="2019-06-07T13:20:00Z">
        <w:r w:rsidR="008A1CE3">
          <w:t xml:space="preserve">to either </w:t>
        </w:r>
      </w:ins>
      <w:ins w:id="82" w:author="Ericsson User" w:date="2019-06-11T09:14:00Z">
        <w:r w:rsidR="008A572A">
          <w:t>calculate</w:t>
        </w:r>
      </w:ins>
      <w:ins w:id="83" w:author="Ericsson User" w:date="2019-06-07T13:20:00Z">
        <w:r w:rsidR="002A68DD">
          <w:t xml:space="preserve"> (in an online fashion) or </w:t>
        </w:r>
      </w:ins>
      <w:ins w:id="84" w:author="Ericsson User" w:date="2019-06-07T13:21:00Z">
        <w:r w:rsidR="00696E80">
          <w:t>t</w:t>
        </w:r>
      </w:ins>
      <w:ins w:id="85" w:author="Ericsson User" w:date="2019-06-07T13:20:00Z">
        <w:r w:rsidR="002A68DD">
          <w:t xml:space="preserve">rain a model (in an offline fashion) </w:t>
        </w:r>
      </w:ins>
      <w:r w:rsidRPr="00AC3C0F">
        <w:t xml:space="preserve">for a </w:t>
      </w:r>
      <w:proofErr w:type="gramStart"/>
      <w:r w:rsidRPr="00AC3C0F">
        <w:t>particular Application</w:t>
      </w:r>
      <w:proofErr w:type="gramEnd"/>
      <w:r w:rsidRPr="00AC3C0F">
        <w:t xml:space="preserve">. The consumer includes both the Application ID for which the Service Experience is requested and indicates </w:t>
      </w:r>
      <w:del w:id="86" w:author="Ericsson User" w:date="2019-06-07T13:21:00Z">
        <w:r w:rsidRPr="00AC3C0F" w:rsidDel="002A68DD">
          <w:delText xml:space="preserve">that </w:delText>
        </w:r>
      </w:del>
      <w:ins w:id="87" w:author="Ericsson User" w:date="2019-06-07T13:21:00Z">
        <w:r w:rsidR="002A68DD">
          <w:t>what</w:t>
        </w:r>
        <w:r w:rsidR="002A68DD" w:rsidRPr="00AC3C0F">
          <w:t xml:space="preserve"> </w:t>
        </w:r>
      </w:ins>
      <w:r w:rsidRPr="00AC3C0F">
        <w:t>the target group is</w:t>
      </w:r>
      <w:ins w:id="88" w:author="Ericsson User" w:date="2019-06-07T13:21:00Z">
        <w:r w:rsidR="00696E80">
          <w:t>, List of SUPIs or</w:t>
        </w:r>
      </w:ins>
      <w:r w:rsidRPr="00AC3C0F">
        <w:t xml:space="preserve"> "any UE".  </w:t>
      </w:r>
      <w:ins w:id="89" w:author="Ericsson User" w:date="2019-06-07T13:19:00Z">
        <w:r w:rsidR="001212A8">
          <w:t>If service experience is used to update QoS parameters then</w:t>
        </w:r>
      </w:ins>
      <w:del w:id="90" w:author="Ericsson User" w:date="2019-06-07T13:19:00Z">
        <w:r w:rsidRPr="00AC3C0F" w:rsidDel="001212A8">
          <w:delText>At the same time</w:delText>
        </w:r>
      </w:del>
      <w:r w:rsidRPr="00AC3C0F">
        <w:t xml:space="preserve">, for an Application Id, a set </w:t>
      </w:r>
      <w:r w:rsidRPr="00AC3C0F">
        <w:lastRenderedPageBreak/>
        <w:t xml:space="preserve">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5DCE1A1B" w14:textId="1DF34D2A" w:rsidR="00794E13" w:rsidRPr="00AC3C0F" w:rsidRDefault="00794E13" w:rsidP="00794E13">
      <w:pPr>
        <w:pStyle w:val="B1"/>
        <w:rPr>
          <w:lang w:eastAsia="zh-CN"/>
        </w:rPr>
      </w:pPr>
      <w:r w:rsidRPr="00AC3C0F">
        <w:rPr>
          <w:lang w:eastAsia="zh-CN"/>
        </w:rPr>
        <w:t>1.</w:t>
      </w:r>
      <w:r w:rsidRPr="00AC3C0F">
        <w:rPr>
          <w:lang w:eastAsia="zh-CN"/>
        </w:rPr>
        <w:tab/>
        <w:t>Consumer NF sends an Analytics request/subscribe (Analytics ID = Service Experience, Analytics Filter information = (</w:t>
      </w:r>
      <w:ins w:id="91" w:author="Ericsson User" w:date="2019-06-12T15:12:00Z">
        <w:r w:rsidR="00C52A1D">
          <w:rPr>
            <w:lang w:eastAsia="zh-CN"/>
          </w:rPr>
          <w:t>Online/Offline</w:t>
        </w:r>
      </w:ins>
      <w:ins w:id="92" w:author="Ericsson User" w:date="2019-06-12T15:25:00Z">
        <w:r w:rsidR="00832261">
          <w:rPr>
            <w:lang w:eastAsia="zh-CN"/>
          </w:rPr>
          <w:t xml:space="preserve"> indication</w:t>
        </w:r>
      </w:ins>
      <w:ins w:id="93" w:author="Ericsson User" w:date="2019-06-12T15:12:00Z">
        <w:r w:rsidR="00C52A1D">
          <w:rPr>
            <w:lang w:eastAsia="zh-CN"/>
          </w:rPr>
          <w:t xml:space="preserve">, </w:t>
        </w:r>
      </w:ins>
      <w:r w:rsidRPr="00AC3C0F">
        <w:rPr>
          <w:lang w:eastAsia="zh-CN"/>
        </w:rPr>
        <w:t xml:space="preserve">Application ID, time window, </w:t>
      </w:r>
      <w:ins w:id="94" w:author="Ericsson User" w:date="2019-06-07T13:23:00Z">
        <w:r w:rsidR="00AE7E23">
          <w:rPr>
            <w:lang w:eastAsia="zh-CN"/>
          </w:rPr>
          <w:t xml:space="preserve">SUPI or list of SUPIs, </w:t>
        </w:r>
      </w:ins>
      <w:r w:rsidRPr="00AC3C0F">
        <w:rPr>
          <w:lang w:eastAsia="zh-CN"/>
        </w:rPr>
        <w:t xml:space="preserve">S-NSSAI, DNN, Area of Interest)) to NWDAF by invoking a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46CC65BC" w14:textId="6632BF73" w:rsidR="00794E13" w:rsidRPr="00AC3C0F" w:rsidRDefault="00794E13" w:rsidP="00794E13">
      <w:pPr>
        <w:pStyle w:val="B1"/>
        <w:rPr>
          <w:lang w:eastAsia="zh-CN"/>
        </w:rPr>
      </w:pPr>
      <w:r w:rsidRPr="00AC3C0F">
        <w:rPr>
          <w:lang w:eastAsia="zh-CN"/>
        </w:rPr>
        <w:t xml:space="preserve">2a. NWDAF subscribes the service data from AF in the Table 6.4.2-1 by invoking </w:t>
      </w:r>
      <w:proofErr w:type="spellStart"/>
      <w:ins w:id="95" w:author="Miguel Garcia A" w:date="2019-06-10T12:24:00Z">
        <w:r w:rsidR="00F52AEF" w:rsidRPr="00AC3C0F">
          <w:rPr>
            <w:lang w:eastAsia="zh-CN"/>
          </w:rPr>
          <w:t>N</w:t>
        </w:r>
        <w:r w:rsidR="00F52AEF">
          <w:rPr>
            <w:lang w:eastAsia="zh-CN"/>
          </w:rPr>
          <w:t>nef</w:t>
        </w:r>
        <w:r w:rsidR="00F52AEF" w:rsidRPr="00AC3C0F">
          <w:rPr>
            <w:lang w:eastAsia="zh-CN"/>
          </w:rPr>
          <w:t>_EventExposure</w:t>
        </w:r>
        <w:r w:rsidR="00F52AEF">
          <w:t>_S</w:t>
        </w:r>
        <w:r w:rsidR="00F52AEF" w:rsidRPr="00AC3C0F">
          <w:rPr>
            <w:lang w:eastAsia="zh-CN"/>
          </w:rPr>
          <w:t>ubscribe</w:t>
        </w:r>
        <w:proofErr w:type="spellEnd"/>
        <w:r w:rsidR="00F52AEF">
          <w:rPr>
            <w:lang w:eastAsia="zh-CN"/>
          </w:rPr>
          <w:t>/</w:t>
        </w:r>
        <w:r w:rsidR="00F52AEF" w:rsidRPr="00AC3C0F">
          <w:rPr>
            <w:lang w:eastAsia="zh-CN"/>
          </w:rPr>
          <w:t xml:space="preserve"> </w:t>
        </w:r>
      </w:ins>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Service Data, Event Filter information = Application ID, Target of subscription = Any UE) as defined TS</w:t>
      </w:r>
      <w:r>
        <w:rPr>
          <w:lang w:eastAsia="zh-CN"/>
        </w:rPr>
        <w:t> </w:t>
      </w:r>
      <w:r w:rsidRPr="00AC3C0F">
        <w:rPr>
          <w:lang w:eastAsia="zh-CN"/>
        </w:rPr>
        <w:t>23.502</w:t>
      </w:r>
      <w:r>
        <w:rPr>
          <w:lang w:eastAsia="zh-CN"/>
        </w:rPr>
        <w:t> </w:t>
      </w:r>
      <w:r w:rsidRPr="00AC3C0F">
        <w:rPr>
          <w:lang w:eastAsia="zh-CN"/>
        </w:rPr>
        <w:t>[3].</w:t>
      </w:r>
    </w:p>
    <w:p w14:paraId="2A67B4AA" w14:textId="77777777" w:rsidR="00794E13" w:rsidRPr="00AC3C0F" w:rsidRDefault="00794E13" w:rsidP="00794E13">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678AAFA7" w14:textId="6B81197E" w:rsidR="00794E13" w:rsidRPr="00AC3C0F" w:rsidRDefault="00794E13" w:rsidP="00794E13">
      <w:pPr>
        <w:pStyle w:val="B1"/>
        <w:rPr>
          <w:lang w:eastAsia="zh-CN"/>
        </w:rPr>
      </w:pPr>
      <w:r w:rsidRPr="00AC3C0F">
        <w:rPr>
          <w:lang w:eastAsia="zh-CN"/>
        </w:rPr>
        <w:t xml:space="preserve">2c. With these data, the NWDAF </w:t>
      </w:r>
      <w:ins w:id="96" w:author="Ericsson User" w:date="2019-06-07T13:23:00Z">
        <w:r w:rsidR="00333FF6">
          <w:rPr>
            <w:lang w:eastAsia="zh-CN"/>
          </w:rPr>
          <w:t xml:space="preserve">will then either calculate </w:t>
        </w:r>
        <w:proofErr w:type="spellStart"/>
        <w:r w:rsidR="00333FF6">
          <w:rPr>
            <w:lang w:eastAsia="zh-CN"/>
          </w:rPr>
          <w:t>QoE</w:t>
        </w:r>
        <w:proofErr w:type="spellEnd"/>
        <w:r w:rsidR="00333FF6">
          <w:rPr>
            <w:lang w:eastAsia="zh-CN"/>
          </w:rPr>
          <w:t xml:space="preserve"> or </w:t>
        </w:r>
      </w:ins>
      <w:r w:rsidRPr="00AC3C0F">
        <w:rPr>
          <w:lang w:eastAsia="zh-CN"/>
        </w:rPr>
        <w:t>offline train</w:t>
      </w:r>
      <w:del w:id="97" w:author="Ericsson User" w:date="2019-06-07T13:23:00Z">
        <w:r w:rsidRPr="00AC3C0F" w:rsidDel="00333FF6">
          <w:rPr>
            <w:lang w:eastAsia="zh-CN"/>
          </w:rPr>
          <w:delText>s</w:delText>
        </w:r>
      </w:del>
      <w:r w:rsidRPr="00AC3C0F">
        <w:rPr>
          <w:lang w:eastAsia="zh-CN"/>
        </w:rPr>
        <w:t xml:space="preserve"> a Service </w:t>
      </w:r>
      <w:proofErr w:type="spellStart"/>
      <w:r w:rsidRPr="000001DB">
        <w:t>QoE</w:t>
      </w:r>
      <w:proofErr w:type="spellEnd"/>
      <w:r w:rsidRPr="00AC3C0F">
        <w:rPr>
          <w:lang w:eastAsia="zh-CN"/>
        </w:rPr>
        <w:t xml:space="preserve"> Model for the given application, which will be used to determine</w:t>
      </w:r>
      <w:r w:rsidRPr="00AC3C0F">
        <w:rPr>
          <w:rFonts w:hint="eastAsia"/>
          <w:lang w:eastAsia="zh-CN"/>
        </w:rPr>
        <w:t>/</w:t>
      </w:r>
      <w:r w:rsidRPr="00AC3C0F">
        <w:rPr>
          <w:rFonts w:hint="eastAsia"/>
          <w:lang w:val="en-US" w:eastAsia="zh-CN"/>
        </w:rPr>
        <w:t>estimate</w:t>
      </w:r>
      <w:r w:rsidRPr="00AC3C0F">
        <w:rPr>
          <w:lang w:eastAsia="zh-CN"/>
        </w:rPr>
        <w:t xml:space="preserve"> the Service </w:t>
      </w:r>
      <w:r w:rsidRPr="000001DB">
        <w:t>experience</w:t>
      </w:r>
      <w:r w:rsidRPr="00AC3C0F">
        <w:rPr>
          <w:lang w:eastAsia="zh-CN"/>
        </w:rPr>
        <w:t xml:space="preserve"> for the application </w:t>
      </w:r>
      <w:proofErr w:type="gramStart"/>
      <w:r w:rsidRPr="00AC3C0F">
        <w:rPr>
          <w:lang w:eastAsia="zh-CN"/>
        </w:rPr>
        <w:t>later on</w:t>
      </w:r>
      <w:proofErr w:type="gramEnd"/>
      <w:r w:rsidRPr="00AC3C0F">
        <w:rPr>
          <w:lang w:eastAsia="zh-CN"/>
        </w:rPr>
        <w:t>.</w:t>
      </w:r>
    </w:p>
    <w:p w14:paraId="4E8187F6" w14:textId="77777777" w:rsidR="00794E13" w:rsidRPr="00AC3C0F" w:rsidRDefault="00794E13" w:rsidP="00794E13">
      <w:pPr>
        <w:pStyle w:val="NO"/>
        <w:rPr>
          <w:rFonts w:eastAsia="MS Mincho"/>
        </w:rPr>
      </w:pPr>
      <w:r w:rsidRPr="00AC3C0F">
        <w:t>NOTE 1:</w:t>
      </w:r>
      <w:r w:rsidRPr="00AC3C0F">
        <w:tab/>
        <w:t>The data collection call flow only shows a subscription-notification model for the simplicity instead of both request-response model and subscription-notification model.</w:t>
      </w:r>
    </w:p>
    <w:p w14:paraId="5A49D097" w14:textId="77777777" w:rsidR="00794E13" w:rsidRPr="00AC3C0F" w:rsidRDefault="00794E13" w:rsidP="00794E13">
      <w:pPr>
        <w:pStyle w:val="EditorsNote"/>
      </w:pPr>
      <w:r w:rsidRPr="00AC3C0F">
        <w:t>Editor's notes:</w:t>
      </w:r>
      <w:r w:rsidRPr="00AC3C0F">
        <w:tab/>
        <w:t xml:space="preserve">The explicit list of input data </w:t>
      </w:r>
      <w:r w:rsidRPr="00AC3C0F">
        <w:rPr>
          <w:rFonts w:hint="eastAsia"/>
          <w:lang w:val="en-US" w:eastAsia="zh-CN"/>
        </w:rPr>
        <w:t>from OAM (</w:t>
      </w:r>
      <w:r w:rsidRPr="00AC3C0F">
        <w:t>such as PM measurements</w:t>
      </w:r>
      <w:r w:rsidRPr="00AC3C0F">
        <w:rPr>
          <w:rFonts w:hint="eastAsia"/>
          <w:lang w:val="en-US" w:eastAsia="zh-CN"/>
        </w:rPr>
        <w:t xml:space="preserve">) </w:t>
      </w:r>
      <w:r w:rsidRPr="00AC3C0F">
        <w:t>is not finalised and FFS.</w:t>
      </w:r>
    </w:p>
    <w:p w14:paraId="5CD42418" w14:textId="77777777" w:rsidR="00794E13" w:rsidRPr="00AC3C0F" w:rsidRDefault="00794E13" w:rsidP="00794E13">
      <w:pPr>
        <w:pStyle w:val="NO"/>
      </w:pPr>
      <w:r w:rsidRPr="00AC3C0F">
        <w:t>NOTE 2:</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5179947E" w14:textId="31AB7AC0" w:rsidR="00794E13" w:rsidRPr="00AC3C0F" w:rsidRDefault="00794E13" w:rsidP="00794E1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w:t>
      </w:r>
      <w:ins w:id="98" w:author="Ericsson User" w:date="2019-06-07T13:24:00Z">
        <w:r w:rsidR="00D626C8">
          <w:rPr>
            <w:lang w:eastAsia="zh-CN"/>
          </w:rPr>
          <w:t xml:space="preserve">calculated service experience or </w:t>
        </w:r>
      </w:ins>
      <w:r w:rsidRPr="00AC3C0F">
        <w:rPr>
          <w:lang w:eastAsia="zh-CN"/>
        </w:rPr>
        <w:t xml:space="preserve">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rsidRPr="00AC3C0F">
        <w:rPr>
          <w:lang w:eastAsia="zh-CN"/>
        </w:rPr>
        <w:t>:</w:t>
      </w:r>
    </w:p>
    <w:p w14:paraId="40429591" w14:textId="7CBFA5D9" w:rsidR="00794E13" w:rsidRPr="00AC3C0F" w:rsidRDefault="00794E13" w:rsidP="00794E13">
      <w:pPr>
        <w:pStyle w:val="B2"/>
        <w:rPr>
          <w:rFonts w:eastAsia="MS Mincho"/>
        </w:rPr>
      </w:pPr>
      <w:r w:rsidRPr="00AC3C0F">
        <w:rPr>
          <w:rFonts w:eastAsia="MS Mincho"/>
        </w:rPr>
        <w:t>a)</w:t>
      </w:r>
      <w:r w:rsidRPr="00AC3C0F">
        <w:rPr>
          <w:rFonts w:eastAsia="MS Mincho"/>
        </w:rPr>
        <w:tab/>
        <w:t>The observed Service Experience</w:t>
      </w:r>
      <w:r w:rsidRPr="00AC3C0F">
        <w:rPr>
          <w:lang w:eastAsia="zh-CN"/>
        </w:rPr>
        <w:t xml:space="preserve"> e.g. average observed Service MOS</w:t>
      </w:r>
      <w:ins w:id="99" w:author="Ericsson User" w:date="2019-06-07T13:25:00Z">
        <w:r w:rsidR="00CA3830">
          <w:rPr>
            <w:lang w:eastAsia="zh-CN"/>
          </w:rPr>
          <w:t xml:space="preserve"> per application or per slice per user</w:t>
        </w:r>
      </w:ins>
      <w:r w:rsidRPr="00AC3C0F">
        <w:rPr>
          <w:rFonts w:eastAsia="MS Mincho"/>
        </w:rPr>
        <w:t>.</w:t>
      </w:r>
    </w:p>
    <w:p w14:paraId="5570B5D0" w14:textId="6ECB845D" w:rsidR="00794E13" w:rsidRPr="00AC3C0F" w:rsidRDefault="00794E13" w:rsidP="00794E13">
      <w:pPr>
        <w:pStyle w:val="B2"/>
        <w:rPr>
          <w:rFonts w:eastAsia="MS Mincho"/>
        </w:rPr>
      </w:pPr>
      <w:r w:rsidRPr="00AC3C0F">
        <w:rPr>
          <w:rFonts w:eastAsia="MS Mincho"/>
        </w:rPr>
        <w:t>b)</w:t>
      </w:r>
      <w:r w:rsidRPr="00AC3C0F">
        <w:rPr>
          <w:rFonts w:eastAsia="MS Mincho"/>
        </w:rPr>
        <w:tab/>
        <w:t xml:space="preserve">Spatial validity condition, </w:t>
      </w:r>
      <w:del w:id="100" w:author="Ericsson User" w:date="2019-06-07T13:25:00Z">
        <w:r w:rsidRPr="00AC3C0F" w:rsidDel="00D010F7">
          <w:rPr>
            <w:rFonts w:eastAsia="MS Mincho"/>
          </w:rPr>
          <w:delText xml:space="preserve">when </w:delText>
        </w:r>
      </w:del>
      <w:ins w:id="101" w:author="Ericsson User" w:date="2019-06-07T13:25:00Z">
        <w:r w:rsidR="00D010F7">
          <w:rPr>
            <w:rFonts w:eastAsia="MS Mincho"/>
          </w:rPr>
          <w:t>where</w:t>
        </w:r>
        <w:r w:rsidR="00D010F7" w:rsidRPr="00AC3C0F">
          <w:rPr>
            <w:rFonts w:eastAsia="MS Mincho"/>
          </w:rPr>
          <w:t xml:space="preserve"> </w:t>
        </w:r>
      </w:ins>
      <w:r w:rsidRPr="00AC3C0F">
        <w:rPr>
          <w:rFonts w:eastAsia="MS Mincho"/>
        </w:rPr>
        <w:t>the estimated Service Experience applies.</w:t>
      </w:r>
      <w:ins w:id="102" w:author="Ericsson User" w:date="2019-06-07T13:25:00Z">
        <w:r w:rsidR="00D010F7">
          <w:rPr>
            <w:rFonts w:eastAsia="MS Mincho"/>
          </w:rPr>
          <w:t xml:space="preserve"> May be left out for Online </w:t>
        </w:r>
      </w:ins>
      <w:ins w:id="103" w:author="Ericsson User" w:date="2019-06-11T09:15:00Z">
        <w:r w:rsidR="008A572A">
          <w:rPr>
            <w:rFonts w:eastAsia="MS Mincho"/>
          </w:rPr>
          <w:t>calculat</w:t>
        </w:r>
      </w:ins>
      <w:ins w:id="104" w:author="Ericsson User" w:date="2019-06-07T13:25:00Z">
        <w:r w:rsidR="00D010F7">
          <w:rPr>
            <w:rFonts w:eastAsia="MS Mincho"/>
          </w:rPr>
          <w:t>ing.</w:t>
        </w:r>
      </w:ins>
    </w:p>
    <w:p w14:paraId="5FFBDA1B" w14:textId="77777777" w:rsidR="00794E13" w:rsidRPr="00AC3C0F" w:rsidRDefault="00794E13" w:rsidP="00794E13">
      <w:pPr>
        <w:pStyle w:val="B3"/>
        <w:rPr>
          <w:rFonts w:eastAsia="MS Mincho"/>
        </w:rPr>
      </w:pPr>
      <w:r w:rsidRPr="00AC3C0F">
        <w:rPr>
          <w:rFonts w:eastAsia="MS Mincho"/>
        </w:rPr>
        <w:t>-</w:t>
      </w:r>
      <w:r w:rsidRPr="00AC3C0F">
        <w:rPr>
          <w:rFonts w:eastAsia="MS Mincho"/>
        </w:rPr>
        <w:tab/>
      </w:r>
      <w:r w:rsidRPr="00AC3C0F">
        <w:t>If Area of Interest is applied in step 1, spatial validity shall apply to the requested Area of Interest.</w:t>
      </w:r>
    </w:p>
    <w:p w14:paraId="5BEB2D13" w14:textId="5083F220" w:rsidR="00794E13" w:rsidRPr="00AC3C0F" w:rsidRDefault="00794E13" w:rsidP="00794E13">
      <w:pPr>
        <w:pStyle w:val="B2"/>
        <w:rPr>
          <w:rFonts w:eastAsia="MS Mincho"/>
        </w:rPr>
      </w:pPr>
      <w:r w:rsidRPr="00AC3C0F">
        <w:rPr>
          <w:rFonts w:eastAsia="MS Mincho"/>
        </w:rPr>
        <w:t>c)</w:t>
      </w:r>
      <w:r w:rsidRPr="00AC3C0F">
        <w:rPr>
          <w:rFonts w:eastAsia="MS Mincho"/>
        </w:rPr>
        <w:tab/>
        <w:t>Time validity condition, when the estimated Service Experience applies.</w:t>
      </w:r>
      <w:ins w:id="105" w:author="Ericsson User" w:date="2019-06-07T13:26:00Z">
        <w:r w:rsidR="00520867">
          <w:rPr>
            <w:rFonts w:eastAsia="MS Mincho"/>
          </w:rPr>
          <w:t xml:space="preserve"> May be left out for Online </w:t>
        </w:r>
      </w:ins>
      <w:ins w:id="106" w:author="Ericsson User" w:date="2019-06-11T09:15:00Z">
        <w:r w:rsidR="008A572A">
          <w:rPr>
            <w:rFonts w:eastAsia="MS Mincho"/>
          </w:rPr>
          <w:t>calculat</w:t>
        </w:r>
      </w:ins>
      <w:ins w:id="107" w:author="Ericsson User" w:date="2019-06-07T13:26:00Z">
        <w:r w:rsidR="00520867">
          <w:rPr>
            <w:rFonts w:eastAsia="MS Mincho"/>
          </w:rPr>
          <w:t>ing.</w:t>
        </w:r>
      </w:ins>
    </w:p>
    <w:p w14:paraId="682D27FD" w14:textId="77777777" w:rsidR="00794E13" w:rsidRPr="00AC3C0F" w:rsidRDefault="00794E13" w:rsidP="00794E13">
      <w:pPr>
        <w:pStyle w:val="NO"/>
      </w:pPr>
      <w:r w:rsidRPr="00AC3C0F">
        <w:t>NOTE</w:t>
      </w:r>
      <w:r>
        <w:t> </w:t>
      </w:r>
      <w:r w:rsidRPr="00AC3C0F">
        <w:t>3:</w:t>
      </w:r>
      <w:r w:rsidRPr="00AC3C0F">
        <w:tab/>
        <w:t>The call flow only shows a request-response model for the simplicity instead of both request-response model and subscription-notification model.</w:t>
      </w:r>
    </w:p>
    <w:p w14:paraId="2763F8F1" w14:textId="77777777" w:rsidR="00794E13" w:rsidRPr="00AC3C0F" w:rsidRDefault="00794E13" w:rsidP="00794E13">
      <w:pPr>
        <w:pStyle w:val="B1"/>
        <w:rPr>
          <w:lang w:eastAsia="zh-CN"/>
        </w:rPr>
      </w:pPr>
      <w:r w:rsidRPr="00AC3C0F">
        <w:rPr>
          <w:lang w:eastAsia="zh-CN"/>
        </w:rPr>
        <w:t>-</w:t>
      </w:r>
      <w:r w:rsidRPr="00AC3C0F">
        <w:rPr>
          <w:lang w:eastAsia="zh-CN"/>
        </w:rPr>
        <w:tab/>
        <w:t>If the consumer NF is PCF and it determines that the application SLA is not satisfied, it may take into account the Observed Service Experience and the operator policies including SLA and required Service Experience (which can be a range of values) to determine the used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4151FBD5" w14:textId="77777777" w:rsidR="00794E13" w:rsidRPr="00AC3C0F" w:rsidRDefault="00794E13" w:rsidP="00794E13">
      <w:pPr>
        <w:pStyle w:val="NO"/>
      </w:pPr>
      <w:r w:rsidRPr="00AC3C0F">
        <w:rPr>
          <w:rFonts w:eastAsia="MS Mincho"/>
        </w:rPr>
        <w:t>NOTE</w:t>
      </w:r>
      <w:r w:rsidRPr="00AC3C0F">
        <w:t> 4:</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013702C2" w14:textId="7E930834" w:rsidR="00794E13" w:rsidRPr="00AC3C0F" w:rsidDel="00BA61FA" w:rsidRDefault="00794E13" w:rsidP="00BA61FA">
      <w:pPr>
        <w:pStyle w:val="Heading3"/>
        <w:rPr>
          <w:del w:id="108" w:author="Ericsson User" w:date="2019-06-07T13:26:00Z"/>
          <w:lang w:val="en-US" w:eastAsia="zh-CN"/>
        </w:rPr>
      </w:pPr>
      <w:bookmarkStart w:id="109" w:name="_Toc10097009"/>
      <w:r w:rsidRPr="00AC3C0F">
        <w:rPr>
          <w:lang w:val="en-US" w:eastAsia="zh-CN"/>
        </w:rPr>
        <w:lastRenderedPageBreak/>
        <w:t>6.4.5</w:t>
      </w:r>
      <w:r w:rsidRPr="00AC3C0F">
        <w:rPr>
          <w:lang w:val="en-US" w:eastAsia="zh-CN"/>
        </w:rPr>
        <w:tab/>
      </w:r>
      <w:ins w:id="110" w:author="Shabnam_0617" w:date="2019-06-17T19:48:00Z">
        <w:r w:rsidR="00EF21AA">
          <w:rPr>
            <w:lang w:val="en-US" w:eastAsia="zh-CN"/>
          </w:rPr>
          <w:t xml:space="preserve">Void </w:t>
        </w:r>
      </w:ins>
      <w:del w:id="111" w:author="Ericsson User" w:date="2019-06-07T13:26:00Z">
        <w:r w:rsidRPr="00AC3C0F" w:rsidDel="00BA61FA">
          <w:rPr>
            <w:lang w:eastAsia="zh-CN"/>
          </w:rPr>
          <w:delText>Procedures to request Service Experience reported for a UE</w:delText>
        </w:r>
        <w:bookmarkEnd w:id="109"/>
      </w:del>
    </w:p>
    <w:p w14:paraId="367180ED" w14:textId="2994210E" w:rsidR="00794E13" w:rsidRPr="00AC3C0F" w:rsidDel="00BA61FA" w:rsidRDefault="00794E13">
      <w:pPr>
        <w:pStyle w:val="Heading3"/>
        <w:rPr>
          <w:del w:id="112" w:author="Ericsson User" w:date="2019-06-07T13:26:00Z"/>
        </w:rPr>
        <w:pPrChange w:id="113" w:author="Ericsson User" w:date="2019-06-07T13:26:00Z">
          <w:pPr>
            <w:pStyle w:val="TH"/>
          </w:pPr>
        </w:pPrChange>
      </w:pPr>
      <w:del w:id="114" w:author="Ericsson User" w:date="2019-06-07T13:26:00Z">
        <w:r w:rsidRPr="00AC3C0F" w:rsidDel="00BA61FA">
          <w:object w:dxaOrig="12733" w:dyaOrig="8461" w14:anchorId="13D225AD">
            <v:shape id="_x0000_i1027" type="#_x0000_t75" style="width:456.5pt;height:304.5pt" o:ole="">
              <v:imagedata r:id="rId16" o:title=""/>
            </v:shape>
            <o:OLEObject Type="Embed" ProgID="Visio.Drawing.11" ShapeID="_x0000_i1027" DrawAspect="Content" ObjectID="_1622306324" r:id="rId17"/>
          </w:object>
        </w:r>
      </w:del>
    </w:p>
    <w:p w14:paraId="3B6BE3A2" w14:textId="1E5784A2" w:rsidR="00794E13" w:rsidRPr="000001DB" w:rsidDel="00BA61FA" w:rsidRDefault="00794E13">
      <w:pPr>
        <w:pStyle w:val="Heading3"/>
        <w:rPr>
          <w:del w:id="115" w:author="Ericsson User" w:date="2019-06-07T13:26:00Z"/>
        </w:rPr>
        <w:pPrChange w:id="116" w:author="Ericsson User" w:date="2019-06-07T13:26:00Z">
          <w:pPr>
            <w:pStyle w:val="TF"/>
          </w:pPr>
        </w:pPrChange>
      </w:pPr>
      <w:del w:id="117" w:author="Ericsson User" w:date="2019-06-07T13:26:00Z">
        <w:r w:rsidRPr="000001DB" w:rsidDel="00BA61FA">
          <w:delText>Figure 6.4.5-1: Procedure to report Service Experience within a slice</w:delText>
        </w:r>
      </w:del>
    </w:p>
    <w:p w14:paraId="3508937F" w14:textId="4899FF08" w:rsidR="00794E13" w:rsidRPr="00AC3C0F" w:rsidDel="00BA61FA" w:rsidRDefault="00794E13">
      <w:pPr>
        <w:pStyle w:val="Heading3"/>
        <w:rPr>
          <w:del w:id="118" w:author="Ericsson User" w:date="2019-06-07T13:26:00Z"/>
        </w:rPr>
        <w:pPrChange w:id="119" w:author="Ericsson User" w:date="2019-06-07T13:26:00Z">
          <w:pPr/>
        </w:pPrChange>
      </w:pPr>
      <w:del w:id="120" w:author="Ericsson User" w:date="2019-06-07T13:26:00Z">
        <w:r w:rsidRPr="00AC3C0F" w:rsidDel="00BA61FA">
          <w:delText>This procedure allows the consumer to request Analytics ID "Service Experience" within a slice either for all UE registered in that slice or for a group of UEs, the consumer can also indicate if the Service Experience is requested for a specific Application.</w:delText>
        </w:r>
      </w:del>
    </w:p>
    <w:p w14:paraId="250F3A38" w14:textId="745CE40C" w:rsidR="00794E13" w:rsidRPr="00AC3C0F" w:rsidDel="00BA61FA" w:rsidRDefault="00794E13">
      <w:pPr>
        <w:pStyle w:val="Heading3"/>
        <w:rPr>
          <w:del w:id="121" w:author="Ericsson User" w:date="2019-06-07T13:26:00Z"/>
        </w:rPr>
        <w:pPrChange w:id="122" w:author="Ericsson User" w:date="2019-06-07T13:26:00Z">
          <w:pPr>
            <w:pStyle w:val="EditorsNote"/>
          </w:pPr>
        </w:pPrChange>
      </w:pPr>
      <w:del w:id="123" w:author="Ericsson User" w:date="2019-06-07T13:26:00Z">
        <w:r w:rsidRPr="00AC3C0F" w:rsidDel="00BA61FA">
          <w:delText xml:space="preserve">Editor's </w:delText>
        </w:r>
        <w:r w:rsidDel="00BA61FA">
          <w:delText>n</w:delText>
        </w:r>
        <w:r w:rsidRPr="00AC3C0F" w:rsidDel="00BA61FA">
          <w:delText>ote</w:delText>
        </w:r>
        <w:r w:rsidDel="00BA61FA">
          <w:delText>:</w:delText>
        </w:r>
        <w:r w:rsidDel="00BA61FA">
          <w:tab/>
        </w:r>
        <w:r w:rsidRPr="00AC3C0F" w:rsidDel="00BA61FA">
          <w:delText>The differences between procedure 6.4.4.-1 and 6.4.5-1 is FFS.</w:delText>
        </w:r>
      </w:del>
    </w:p>
    <w:p w14:paraId="543929F8" w14:textId="6387B9F8" w:rsidR="00794E13" w:rsidRPr="00AC3C0F" w:rsidDel="00BA61FA" w:rsidRDefault="00794E13">
      <w:pPr>
        <w:pStyle w:val="Heading3"/>
        <w:rPr>
          <w:del w:id="124" w:author="Ericsson User" w:date="2019-06-07T13:26:00Z"/>
        </w:rPr>
        <w:pPrChange w:id="125" w:author="Ericsson User" w:date="2019-06-07T13:26:00Z">
          <w:pPr>
            <w:pStyle w:val="NO"/>
          </w:pPr>
        </w:pPrChange>
      </w:pPr>
      <w:del w:id="126" w:author="Ericsson User" w:date="2019-06-07T13:26:00Z">
        <w:r w:rsidRPr="00AC3C0F" w:rsidDel="00BA61FA">
          <w:delText>NOTE 1: OAM is the only known consumer of this Analytics ID in this release.</w:delText>
        </w:r>
      </w:del>
    </w:p>
    <w:p w14:paraId="300BEEB4" w14:textId="7C141820" w:rsidR="00794E13" w:rsidRPr="00AC3C0F" w:rsidDel="00BA61FA" w:rsidRDefault="00794E13">
      <w:pPr>
        <w:pStyle w:val="Heading3"/>
        <w:rPr>
          <w:del w:id="127" w:author="Ericsson User" w:date="2019-06-07T13:26:00Z"/>
          <w:lang w:eastAsia="zh-CN"/>
        </w:rPr>
        <w:pPrChange w:id="128" w:author="Ericsson User" w:date="2019-06-07T13:26:00Z">
          <w:pPr>
            <w:pStyle w:val="B1"/>
          </w:pPr>
        </w:pPrChange>
      </w:pPr>
      <w:del w:id="129" w:author="Ericsson User" w:date="2019-06-07T13:26:00Z">
        <w:r w:rsidRPr="00AC3C0F" w:rsidDel="00BA61FA">
          <w:rPr>
            <w:lang w:eastAsia="zh-CN"/>
          </w:rPr>
          <w:delText>1.</w:delText>
        </w:r>
        <w:r w:rsidRPr="00AC3C0F" w:rsidDel="00BA61FA">
          <w:rPr>
            <w:lang w:eastAsia="zh-CN"/>
          </w:rPr>
          <w:tab/>
          <w:delText xml:space="preserve">A consumer NF sends an Analytics request/subscribe (Analytics ID = Service Experience, Analytics Filter information = (SUPI(s), time window, S-NSSAI)) to NWDAF by invoking a </w:delText>
        </w:r>
        <w:r w:rsidRPr="00AC3C0F" w:rsidDel="00BA61FA">
          <w:delText>Nnwdaf</w:delText>
        </w:r>
        <w:r w:rsidDel="00BA61FA">
          <w:delText>_</w:delText>
        </w:r>
        <w:r w:rsidRPr="00AC3C0F" w:rsidDel="00BA61FA">
          <w:delText>AnalyticsSubscription</w:delText>
        </w:r>
        <w:r w:rsidDel="00BA61FA">
          <w:delText>_S</w:delText>
        </w:r>
        <w:r w:rsidRPr="00AC3C0F" w:rsidDel="00BA61FA">
          <w:delText>ubs</w:delText>
        </w:r>
        <w:r w:rsidRPr="00AC3C0F" w:rsidDel="00BA61FA">
          <w:rPr>
            <w:lang w:val="en-CA"/>
          </w:rPr>
          <w:delText>cribe.</w:delText>
        </w:r>
      </w:del>
    </w:p>
    <w:p w14:paraId="54D14089" w14:textId="563C2770" w:rsidR="00794E13" w:rsidRPr="00AC3C0F" w:rsidDel="00BA61FA" w:rsidRDefault="00794E13">
      <w:pPr>
        <w:pStyle w:val="Heading3"/>
        <w:rPr>
          <w:del w:id="130" w:author="Ericsson User" w:date="2019-06-07T13:26:00Z"/>
          <w:lang w:eastAsia="zh-CN"/>
        </w:rPr>
        <w:pPrChange w:id="131" w:author="Ericsson User" w:date="2019-06-07T13:26:00Z">
          <w:pPr>
            <w:pStyle w:val="B1"/>
          </w:pPr>
        </w:pPrChange>
      </w:pPr>
      <w:del w:id="132" w:author="Ericsson User" w:date="2019-06-07T13:26:00Z">
        <w:r w:rsidRPr="00AC3C0F" w:rsidDel="00BA61FA">
          <w:rPr>
            <w:lang w:eastAsia="zh-CN"/>
          </w:rPr>
          <w:delText>2a.</w:delText>
        </w:r>
        <w:r w:rsidDel="00BA61FA">
          <w:rPr>
            <w:lang w:eastAsia="zh-CN"/>
          </w:rPr>
          <w:tab/>
        </w:r>
        <w:r w:rsidRPr="00AC3C0F" w:rsidDel="00BA61FA">
          <w:rPr>
            <w:lang w:eastAsia="zh-CN"/>
          </w:rPr>
          <w:delText>NWDAF subscribes the service data from AF that are registered in NRF as serving the slice in the Table 6.4.2-1 by invoking Naf_EventExposure</w:delText>
        </w:r>
        <w:r w:rsidDel="00BA61FA">
          <w:delText>_S</w:delText>
        </w:r>
        <w:r w:rsidRPr="00AC3C0F" w:rsidDel="00BA61FA">
          <w:rPr>
            <w:lang w:eastAsia="zh-CN"/>
          </w:rPr>
          <w:delText>ubscribe service (Event ID = Service Data, Event Filter information = SUPI(s), Application Id(s)) as defined TS</w:delText>
        </w:r>
        <w:r w:rsidDel="00BA61FA">
          <w:rPr>
            <w:lang w:eastAsia="zh-CN"/>
          </w:rPr>
          <w:delText> </w:delText>
        </w:r>
        <w:r w:rsidRPr="00AC3C0F" w:rsidDel="00BA61FA">
          <w:rPr>
            <w:lang w:eastAsia="zh-CN"/>
          </w:rPr>
          <w:delText>23.502</w:delText>
        </w:r>
        <w:r w:rsidDel="00BA61FA">
          <w:rPr>
            <w:lang w:eastAsia="zh-CN"/>
          </w:rPr>
          <w:delText> </w:delText>
        </w:r>
        <w:r w:rsidRPr="00AC3C0F" w:rsidDel="00BA61FA">
          <w:rPr>
            <w:lang w:eastAsia="zh-CN"/>
          </w:rPr>
          <w:delText>[3].</w:delText>
        </w:r>
      </w:del>
    </w:p>
    <w:p w14:paraId="7AA5BD1B" w14:textId="662BE3C2" w:rsidR="00794E13" w:rsidRPr="00AC3C0F" w:rsidDel="00BA61FA" w:rsidRDefault="00794E13">
      <w:pPr>
        <w:pStyle w:val="Heading3"/>
        <w:rPr>
          <w:del w:id="133" w:author="Ericsson User" w:date="2019-06-07T13:26:00Z"/>
          <w:lang w:eastAsia="zh-CN"/>
        </w:rPr>
        <w:pPrChange w:id="134" w:author="Ericsson User" w:date="2019-06-07T13:26:00Z">
          <w:pPr>
            <w:pStyle w:val="B1"/>
          </w:pPr>
        </w:pPrChange>
      </w:pPr>
      <w:del w:id="135" w:author="Ericsson User" w:date="2019-06-07T13:26:00Z">
        <w:r w:rsidRPr="00AC3C0F" w:rsidDel="00BA61FA">
          <w:rPr>
            <w:lang w:eastAsia="zh-CN"/>
          </w:rPr>
          <w:delText>2b.</w:delText>
        </w:r>
        <w:r w:rsidRPr="00AC3C0F" w:rsidDel="00BA61FA">
          <w:rPr>
            <w:lang w:eastAsia="zh-CN"/>
          </w:rPr>
          <w:tab/>
          <w:delText>NWDAF subscribes the network data from 5GC NF(s) within the slice in the Table 6.4.2-2 by invoking Nnf_EventExposure</w:delText>
        </w:r>
        <w:r w:rsidDel="00BA61FA">
          <w:delText>_S</w:delText>
        </w:r>
        <w:r w:rsidRPr="00AC3C0F" w:rsidDel="00BA61FA">
          <w:rPr>
            <w:lang w:eastAsia="zh-CN"/>
          </w:rPr>
          <w:delText>ubscribe service operation.</w:delText>
        </w:r>
      </w:del>
    </w:p>
    <w:p w14:paraId="43549FE2" w14:textId="1B5DA3E8" w:rsidR="00794E13" w:rsidRPr="00AC3C0F" w:rsidDel="00BA61FA" w:rsidRDefault="00794E13">
      <w:pPr>
        <w:pStyle w:val="Heading3"/>
        <w:rPr>
          <w:del w:id="136" w:author="Ericsson User" w:date="2019-06-07T13:26:00Z"/>
          <w:lang w:eastAsia="zh-CN"/>
        </w:rPr>
        <w:pPrChange w:id="137" w:author="Ericsson User" w:date="2019-06-07T13:26:00Z">
          <w:pPr>
            <w:pStyle w:val="B1"/>
          </w:pPr>
        </w:pPrChange>
      </w:pPr>
      <w:del w:id="138" w:author="Ericsson User" w:date="2019-06-07T13:26:00Z">
        <w:r w:rsidRPr="00AC3C0F" w:rsidDel="00BA61FA">
          <w:rPr>
            <w:lang w:eastAsia="zh-CN"/>
          </w:rPr>
          <w:lastRenderedPageBreak/>
          <w:delText>2c.</w:delText>
        </w:r>
        <w:r w:rsidDel="00BA61FA">
          <w:rPr>
            <w:lang w:eastAsia="zh-CN"/>
          </w:rPr>
          <w:tab/>
        </w:r>
        <w:r w:rsidRPr="00AC3C0F" w:rsidDel="00BA61FA">
          <w:rPr>
            <w:lang w:eastAsia="zh-CN"/>
          </w:rPr>
          <w:delText xml:space="preserve">With these data, the NWDAF offline trains a Service </w:delText>
        </w:r>
        <w:r w:rsidRPr="000001DB" w:rsidDel="00BA61FA">
          <w:delText>QoE</w:delText>
        </w:r>
        <w:r w:rsidRPr="00AC3C0F" w:rsidDel="00BA61FA">
          <w:rPr>
            <w:lang w:eastAsia="zh-CN"/>
          </w:rPr>
          <w:delText xml:space="preserve"> Model for each application in the slice. This will be used to determinate the Observed Service Experience for each UE, Application or both.</w:delText>
        </w:r>
      </w:del>
    </w:p>
    <w:p w14:paraId="20866A4F" w14:textId="362CDD6D" w:rsidR="00794E13" w:rsidRPr="00AC3C0F" w:rsidDel="00BA61FA" w:rsidRDefault="00794E13">
      <w:pPr>
        <w:pStyle w:val="Heading3"/>
        <w:rPr>
          <w:del w:id="139" w:author="Ericsson User" w:date="2019-06-07T13:26:00Z"/>
          <w:rFonts w:eastAsia="MS Mincho"/>
        </w:rPr>
        <w:pPrChange w:id="140" w:author="Ericsson User" w:date="2019-06-07T13:26:00Z">
          <w:pPr>
            <w:pStyle w:val="NO"/>
          </w:pPr>
        </w:pPrChange>
      </w:pPr>
      <w:del w:id="141" w:author="Ericsson User" w:date="2019-06-07T13:26:00Z">
        <w:r w:rsidRPr="00AC3C0F" w:rsidDel="00BA61FA">
          <w:delText>NOTE 2:</w:delText>
        </w:r>
        <w:r w:rsidRPr="00AC3C0F" w:rsidDel="00BA61FA">
          <w:tab/>
          <w:delText>The data collection call flow only shows a subscription-notification model for the simplicity instead of both request-response model and subscription-notification model.</w:delText>
        </w:r>
      </w:del>
    </w:p>
    <w:p w14:paraId="5FA91DEE" w14:textId="27B764C0" w:rsidR="00794E13" w:rsidRPr="00AC3C0F" w:rsidDel="00BA61FA" w:rsidRDefault="00794E13">
      <w:pPr>
        <w:pStyle w:val="Heading3"/>
        <w:rPr>
          <w:del w:id="142" w:author="Ericsson User" w:date="2019-06-07T13:26:00Z"/>
        </w:rPr>
        <w:pPrChange w:id="143" w:author="Ericsson User" w:date="2019-06-07T13:26:00Z">
          <w:pPr>
            <w:pStyle w:val="EditorsNote"/>
          </w:pPr>
        </w:pPrChange>
      </w:pPr>
      <w:del w:id="144" w:author="Ericsson User" w:date="2019-06-07T13:26:00Z">
        <w:r w:rsidRPr="00AC3C0F" w:rsidDel="00BA61FA">
          <w:delText>Editor's notes:</w:delText>
        </w:r>
        <w:r w:rsidRPr="00AC3C0F" w:rsidDel="00BA61FA">
          <w:tab/>
          <w:delText xml:space="preserve">The explicit list of input data </w:delText>
        </w:r>
        <w:r w:rsidRPr="00AC3C0F" w:rsidDel="00BA61FA">
          <w:rPr>
            <w:rFonts w:hint="eastAsia"/>
            <w:lang w:val="en-US" w:eastAsia="zh-CN"/>
          </w:rPr>
          <w:delText>from OAM (</w:delText>
        </w:r>
        <w:r w:rsidRPr="00AC3C0F" w:rsidDel="00BA61FA">
          <w:delText>such as PM measurements</w:delText>
        </w:r>
        <w:r w:rsidRPr="00AC3C0F" w:rsidDel="00BA61FA">
          <w:rPr>
            <w:rFonts w:hint="eastAsia"/>
            <w:lang w:val="en-US" w:eastAsia="zh-CN"/>
          </w:rPr>
          <w:delText xml:space="preserve">) </w:delText>
        </w:r>
        <w:r w:rsidRPr="00AC3C0F" w:rsidDel="00BA61FA">
          <w:delText>is not finalised and FFS.</w:delText>
        </w:r>
      </w:del>
    </w:p>
    <w:p w14:paraId="75EE2D5E" w14:textId="53B00304" w:rsidR="00794E13" w:rsidRPr="00AC3C0F" w:rsidDel="00BA61FA" w:rsidRDefault="00794E13">
      <w:pPr>
        <w:pStyle w:val="Heading3"/>
        <w:rPr>
          <w:del w:id="145" w:author="Ericsson User" w:date="2019-06-07T13:26:00Z"/>
        </w:rPr>
        <w:pPrChange w:id="146" w:author="Ericsson User" w:date="2019-06-07T13:26:00Z">
          <w:pPr>
            <w:pStyle w:val="NO"/>
          </w:pPr>
        </w:pPrChange>
      </w:pPr>
      <w:del w:id="147" w:author="Ericsson User" w:date="2019-06-07T13:26:00Z">
        <w:r w:rsidRPr="00AC3C0F" w:rsidDel="00BA61FA">
          <w:delText>NOTE 3:</w:delText>
        </w:r>
        <w:r w:rsidRPr="00AC3C0F" w:rsidDel="00BA61FA">
          <w:tab/>
        </w:r>
        <w:r w:rsidRPr="00AC3C0F" w:rsidDel="00BA61FA">
          <w:rPr>
            <w:lang w:eastAsia="zh-CN"/>
          </w:rPr>
          <w:delText>QoE measurements from the applications</w:delText>
        </w:r>
        <w:r w:rsidRPr="00AC3C0F" w:rsidDel="00BA61FA">
          <w:delText xml:space="preserve"> are based on outcome of the ongoing SA5 Rel-16 WID  "Management of QoE measurement collection" which addresses how to collect the QoE measurements from the applications in the UE.</w:delText>
        </w:r>
      </w:del>
    </w:p>
    <w:p w14:paraId="4D4F5D4B" w14:textId="07622481" w:rsidR="00794E13" w:rsidRPr="00AC3C0F" w:rsidDel="00BA61FA" w:rsidRDefault="00794E13">
      <w:pPr>
        <w:pStyle w:val="Heading3"/>
        <w:rPr>
          <w:del w:id="148" w:author="Ericsson User" w:date="2019-06-07T13:26:00Z"/>
          <w:lang w:eastAsia="zh-CN"/>
        </w:rPr>
        <w:pPrChange w:id="149" w:author="Ericsson User" w:date="2019-06-07T13:26:00Z">
          <w:pPr>
            <w:pStyle w:val="B1"/>
          </w:pPr>
        </w:pPrChange>
      </w:pPr>
      <w:del w:id="150" w:author="Ericsson User" w:date="2019-06-07T13:26:00Z">
        <w:r w:rsidRPr="00AC3C0F" w:rsidDel="00BA61FA">
          <w:rPr>
            <w:lang w:eastAsia="zh-CN"/>
          </w:rPr>
          <w:delText>3.</w:delText>
        </w:r>
        <w:r w:rsidRPr="00AC3C0F" w:rsidDel="00BA61FA">
          <w:rPr>
            <w:lang w:eastAsia="zh-CN"/>
          </w:rPr>
          <w:tab/>
          <w:delText xml:space="preserve">The NWDAF provides the data analytics, i.e. the observed Service Experience (which can be a range of values) to the consumer NF </w:delText>
        </w:r>
        <w:r w:rsidRPr="00AC3C0F" w:rsidDel="00BA61FA">
          <w:delText>by means of Nnwdaf_AnalyticsSubscriptio</w:delText>
        </w:r>
        <w:r w:rsidDel="00BA61FA">
          <w:delText>n_N</w:delText>
        </w:r>
        <w:r w:rsidRPr="00AC3C0F" w:rsidDel="00BA61FA">
          <w:rPr>
            <w:lang w:val="en-CA"/>
          </w:rPr>
          <w:delText>otify</w:delText>
        </w:r>
        <w:r w:rsidRPr="00AC3C0F" w:rsidDel="00BA61FA">
          <w:rPr>
            <w:lang w:eastAsia="zh-CN"/>
          </w:rPr>
          <w:delText xml:space="preserve">, indicating how well the used QoS Parameters satisfy the </w:delText>
        </w:r>
        <w:r w:rsidRPr="00AC3C0F" w:rsidDel="00BA61FA">
          <w:delText>Service MoS agreed between the MNO and the end user or between the MNO and the external ASP</w:delText>
        </w:r>
        <w:r w:rsidRPr="00AC3C0F" w:rsidDel="00BA61FA">
          <w:rPr>
            <w:lang w:eastAsia="zh-CN"/>
          </w:rPr>
          <w:delText>:</w:delText>
        </w:r>
      </w:del>
    </w:p>
    <w:p w14:paraId="78BAE0AE" w14:textId="44794824" w:rsidR="00794E13" w:rsidRPr="00AC3C0F" w:rsidDel="00BA61FA" w:rsidRDefault="00794E13">
      <w:pPr>
        <w:pStyle w:val="Heading3"/>
        <w:rPr>
          <w:del w:id="151" w:author="Ericsson User" w:date="2019-06-07T13:26:00Z"/>
          <w:rFonts w:eastAsia="MS Mincho"/>
        </w:rPr>
        <w:pPrChange w:id="152" w:author="Ericsson User" w:date="2019-06-07T13:26:00Z">
          <w:pPr>
            <w:pStyle w:val="B2"/>
          </w:pPr>
        </w:pPrChange>
      </w:pPr>
      <w:del w:id="153" w:author="Ericsson User" w:date="2019-06-07T13:26:00Z">
        <w:r w:rsidRPr="00AC3C0F" w:rsidDel="00BA61FA">
          <w:rPr>
            <w:rFonts w:eastAsia="MS Mincho"/>
          </w:rPr>
          <w:delText>a)</w:delText>
        </w:r>
        <w:r w:rsidRPr="00AC3C0F" w:rsidDel="00BA61FA">
          <w:rPr>
            <w:rFonts w:eastAsia="MS Mincho"/>
          </w:rPr>
          <w:tab/>
          <w:delText>The observed Service Experience</w:delText>
        </w:r>
        <w:r w:rsidRPr="00AC3C0F" w:rsidDel="00BA61FA">
          <w:rPr>
            <w:lang w:eastAsia="zh-CN"/>
          </w:rPr>
          <w:delText xml:space="preserve"> e.g. average observed Service MOS</w:delText>
        </w:r>
        <w:r w:rsidRPr="00AC3C0F" w:rsidDel="00BA61FA">
          <w:rPr>
            <w:rFonts w:eastAsia="MS Mincho"/>
          </w:rPr>
          <w:delText>.</w:delText>
        </w:r>
      </w:del>
    </w:p>
    <w:p w14:paraId="344A7CA1" w14:textId="3A76563A" w:rsidR="00794E13" w:rsidRPr="00AC3C0F" w:rsidDel="00BA61FA" w:rsidRDefault="00794E13">
      <w:pPr>
        <w:pStyle w:val="Heading3"/>
        <w:rPr>
          <w:del w:id="154" w:author="Ericsson User" w:date="2019-06-07T13:26:00Z"/>
          <w:rFonts w:eastAsia="MS Mincho"/>
        </w:rPr>
        <w:pPrChange w:id="155" w:author="Ericsson User" w:date="2019-06-07T13:26:00Z">
          <w:pPr>
            <w:pStyle w:val="B2"/>
          </w:pPr>
        </w:pPrChange>
      </w:pPr>
      <w:del w:id="156" w:author="Ericsson User" w:date="2019-06-07T13:26:00Z">
        <w:r w:rsidRPr="00AC3C0F" w:rsidDel="00BA61FA">
          <w:rPr>
            <w:rFonts w:eastAsia="MS Mincho"/>
          </w:rPr>
          <w:delText>b)</w:delText>
        </w:r>
        <w:r w:rsidRPr="00AC3C0F" w:rsidDel="00BA61FA">
          <w:rPr>
            <w:rFonts w:eastAsia="MS Mincho"/>
          </w:rPr>
          <w:tab/>
          <w:delText>Spatial validity condition, when the estimated Service Experience applies.</w:delText>
        </w:r>
      </w:del>
    </w:p>
    <w:p w14:paraId="289C0B6D" w14:textId="68D6CDDA" w:rsidR="00794E13" w:rsidRPr="00AC3C0F" w:rsidDel="00BA61FA" w:rsidRDefault="00794E13">
      <w:pPr>
        <w:pStyle w:val="Heading3"/>
        <w:rPr>
          <w:del w:id="157" w:author="Ericsson User" w:date="2019-06-07T13:26:00Z"/>
          <w:rFonts w:eastAsia="MS Mincho"/>
        </w:rPr>
        <w:pPrChange w:id="158" w:author="Ericsson User" w:date="2019-06-07T13:26:00Z">
          <w:pPr>
            <w:pStyle w:val="B2"/>
          </w:pPr>
        </w:pPrChange>
      </w:pPr>
      <w:del w:id="159" w:author="Ericsson User" w:date="2019-06-07T13:26:00Z">
        <w:r w:rsidRPr="00AC3C0F" w:rsidDel="00BA61FA">
          <w:rPr>
            <w:rFonts w:eastAsia="MS Mincho"/>
          </w:rPr>
          <w:delText>c)</w:delText>
        </w:r>
        <w:r w:rsidRPr="00AC3C0F" w:rsidDel="00BA61FA">
          <w:rPr>
            <w:rFonts w:eastAsia="MS Mincho"/>
          </w:rPr>
          <w:tab/>
          <w:delText>Time validity condition, when the estimated Service Experience applies.</w:delText>
        </w:r>
      </w:del>
    </w:p>
    <w:p w14:paraId="056F0D66" w14:textId="13A41BC9" w:rsidR="00794E13" w:rsidRPr="00AC3C0F" w:rsidDel="00BA61FA" w:rsidRDefault="00794E13">
      <w:pPr>
        <w:pStyle w:val="Heading3"/>
        <w:rPr>
          <w:del w:id="160" w:author="Ericsson User" w:date="2019-06-07T13:26:00Z"/>
          <w:rFonts w:eastAsia="MS Mincho"/>
        </w:rPr>
        <w:pPrChange w:id="161" w:author="Ericsson User" w:date="2019-06-07T13:26:00Z">
          <w:pPr>
            <w:pStyle w:val="B2"/>
          </w:pPr>
        </w:pPrChange>
      </w:pPr>
      <w:del w:id="162" w:author="Ericsson User" w:date="2019-06-07T13:26:00Z">
        <w:r w:rsidRPr="00AC3C0F" w:rsidDel="00BA61FA">
          <w:rPr>
            <w:rFonts w:eastAsia="MS Mincho"/>
          </w:rPr>
          <w:delText>d) S-NNSAI to indicate the slice for which Analytics information is provided</w:delText>
        </w:r>
      </w:del>
    </w:p>
    <w:p w14:paraId="1061A965" w14:textId="19CA9D9A" w:rsidR="00794E13" w:rsidRPr="00AC3C0F" w:rsidDel="00BA61FA" w:rsidRDefault="00794E13">
      <w:pPr>
        <w:pStyle w:val="Heading3"/>
        <w:rPr>
          <w:del w:id="163" w:author="Ericsson User" w:date="2019-06-07T13:26:00Z"/>
          <w:rFonts w:eastAsia="MS Mincho"/>
        </w:rPr>
        <w:pPrChange w:id="164" w:author="Ericsson User" w:date="2019-06-07T13:26:00Z">
          <w:pPr>
            <w:pStyle w:val="B2"/>
          </w:pPr>
        </w:pPrChange>
      </w:pPr>
      <w:del w:id="165" w:author="Ericsson User" w:date="2019-06-07T13:26:00Z">
        <w:r w:rsidRPr="00AC3C0F" w:rsidDel="00BA61FA">
          <w:rPr>
            <w:rFonts w:eastAsia="MS Mincho"/>
          </w:rPr>
          <w:delText>e) List of SUPIs for which Analytics information is provided</w:delText>
        </w:r>
      </w:del>
    </w:p>
    <w:p w14:paraId="0DAC4908" w14:textId="34708132" w:rsidR="00794E13" w:rsidRPr="00AC3C0F" w:rsidDel="00BA61FA" w:rsidRDefault="00794E13">
      <w:pPr>
        <w:pStyle w:val="Heading3"/>
        <w:rPr>
          <w:del w:id="166" w:author="Ericsson User" w:date="2019-06-07T13:26:00Z"/>
          <w:rFonts w:eastAsia="MS Mincho"/>
        </w:rPr>
        <w:pPrChange w:id="167" w:author="Ericsson User" w:date="2019-06-07T13:26:00Z">
          <w:pPr>
            <w:pStyle w:val="B2"/>
          </w:pPr>
        </w:pPrChange>
      </w:pPr>
      <w:del w:id="168" w:author="Ericsson User" w:date="2019-06-07T13:26:00Z">
        <w:r w:rsidRPr="00AC3C0F" w:rsidDel="00BA61FA">
          <w:rPr>
            <w:rFonts w:eastAsia="MS Mincho"/>
          </w:rPr>
          <w:delText xml:space="preserve">f) List of Applications that are served by the slice, identified by a S-NSSAI. </w:delText>
        </w:r>
      </w:del>
    </w:p>
    <w:p w14:paraId="77301320" w14:textId="7E05009B" w:rsidR="001D4AA4" w:rsidRDefault="00794E13">
      <w:pPr>
        <w:pStyle w:val="Heading3"/>
        <w:rPr>
          <w:noProof/>
        </w:rPr>
        <w:pPrChange w:id="169" w:author="Ericsson User" w:date="2019-06-07T13:26:00Z">
          <w:pPr/>
        </w:pPrChange>
      </w:pPr>
      <w:del w:id="170" w:author="Ericsson User" w:date="2019-06-07T13:26:00Z">
        <w:r w:rsidRPr="00AC3C0F" w:rsidDel="00BA61FA">
          <w:delText>NOTE</w:delText>
        </w:r>
        <w:r w:rsidDel="00BA61FA">
          <w:delText> </w:delText>
        </w:r>
        <w:r w:rsidRPr="00AC3C0F" w:rsidDel="00BA61FA">
          <w:delText>4:</w:delText>
        </w:r>
        <w:r w:rsidRPr="00AC3C0F" w:rsidDel="00BA61FA">
          <w:tab/>
          <w:delText>The call flow only shows a request-response model for the simplicity instead of both request-response model and subscription-notification model</w:delText>
        </w:r>
        <w:r w:rsidDel="00BA61FA">
          <w:delText>.</w:delText>
        </w:r>
      </w:del>
    </w:p>
    <w:p w14:paraId="5617EEEA" w14:textId="6F356E1B" w:rsidR="001D4AA4" w:rsidRDefault="001D4AA4">
      <w:pPr>
        <w:rPr>
          <w:noProof/>
        </w:rPr>
      </w:pPr>
    </w:p>
    <w:p w14:paraId="6FCDFF9C" w14:textId="4CD402F9" w:rsidR="001D4AA4" w:rsidRDefault="001D4AA4">
      <w:pPr>
        <w:rPr>
          <w:noProof/>
        </w:rPr>
      </w:pPr>
    </w:p>
    <w:p w14:paraId="7C82FBAC" w14:textId="47FDE0EE" w:rsidR="001D4AA4" w:rsidRDefault="001D4AA4">
      <w:pPr>
        <w:rPr>
          <w:noProof/>
        </w:rPr>
      </w:pPr>
    </w:p>
    <w:p w14:paraId="71AAF694" w14:textId="46C29017" w:rsidR="001D4AA4" w:rsidRDefault="001D4AA4">
      <w:pPr>
        <w:rPr>
          <w:noProof/>
        </w:rPr>
      </w:pPr>
    </w:p>
    <w:p w14:paraId="311E93CE" w14:textId="7D190A51" w:rsidR="001D4AA4" w:rsidRDefault="001D4AA4">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F725B" w14:textId="77777777" w:rsidR="007D2E75" w:rsidRDefault="007D2E75">
      <w:r>
        <w:separator/>
      </w:r>
    </w:p>
  </w:endnote>
  <w:endnote w:type="continuationSeparator" w:id="0">
    <w:p w14:paraId="1DB2EE1A" w14:textId="77777777" w:rsidR="007D2E75" w:rsidRDefault="007D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0BD6C" w14:textId="77777777" w:rsidR="007D2E75" w:rsidRDefault="007D2E75">
      <w:r>
        <w:separator/>
      </w:r>
    </w:p>
  </w:footnote>
  <w:footnote w:type="continuationSeparator" w:id="0">
    <w:p w14:paraId="51723A98" w14:textId="77777777" w:rsidR="007D2E75" w:rsidRDefault="007D2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habnam_0617">
    <w15:presenceInfo w15:providerId="None" w15:userId="Shabnam_0617"/>
  </w15:person>
  <w15:person w15:author="Miguel Garcia A">
    <w15:presenceInfo w15:providerId="AD" w15:userId="S-1-5-21-1538607324-3213881460-940295383-350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BC"/>
    <w:rsid w:val="000A6394"/>
    <w:rsid w:val="000B7FED"/>
    <w:rsid w:val="000C038A"/>
    <w:rsid w:val="000C6598"/>
    <w:rsid w:val="000E7342"/>
    <w:rsid w:val="001212A8"/>
    <w:rsid w:val="00145D43"/>
    <w:rsid w:val="00186A86"/>
    <w:rsid w:val="00192C46"/>
    <w:rsid w:val="001A08B3"/>
    <w:rsid w:val="001A7B60"/>
    <w:rsid w:val="001B52F0"/>
    <w:rsid w:val="001B7A65"/>
    <w:rsid w:val="001C089C"/>
    <w:rsid w:val="001D06E3"/>
    <w:rsid w:val="001D4AA4"/>
    <w:rsid w:val="001E41F3"/>
    <w:rsid w:val="001F5EE1"/>
    <w:rsid w:val="00230DEB"/>
    <w:rsid w:val="0026004D"/>
    <w:rsid w:val="002640DD"/>
    <w:rsid w:val="00267BC6"/>
    <w:rsid w:val="00275D12"/>
    <w:rsid w:val="00284FEB"/>
    <w:rsid w:val="002860C4"/>
    <w:rsid w:val="002A68DD"/>
    <w:rsid w:val="002B5741"/>
    <w:rsid w:val="002E5D0C"/>
    <w:rsid w:val="00305409"/>
    <w:rsid w:val="003136CB"/>
    <w:rsid w:val="00323153"/>
    <w:rsid w:val="00333FF6"/>
    <w:rsid w:val="003570BB"/>
    <w:rsid w:val="003609EF"/>
    <w:rsid w:val="0036231A"/>
    <w:rsid w:val="00374435"/>
    <w:rsid w:val="00374DD4"/>
    <w:rsid w:val="003D42FC"/>
    <w:rsid w:val="003E1A36"/>
    <w:rsid w:val="003F1A50"/>
    <w:rsid w:val="003F43F0"/>
    <w:rsid w:val="00401572"/>
    <w:rsid w:val="00410371"/>
    <w:rsid w:val="004242F1"/>
    <w:rsid w:val="00433747"/>
    <w:rsid w:val="00433F91"/>
    <w:rsid w:val="004438B6"/>
    <w:rsid w:val="004474FD"/>
    <w:rsid w:val="004838D5"/>
    <w:rsid w:val="004A6672"/>
    <w:rsid w:val="004B5583"/>
    <w:rsid w:val="004B75B7"/>
    <w:rsid w:val="0051222B"/>
    <w:rsid w:val="0051580D"/>
    <w:rsid w:val="00520867"/>
    <w:rsid w:val="00547111"/>
    <w:rsid w:val="00565CA0"/>
    <w:rsid w:val="00592D74"/>
    <w:rsid w:val="005E2C44"/>
    <w:rsid w:val="00601F7D"/>
    <w:rsid w:val="0061650C"/>
    <w:rsid w:val="00616718"/>
    <w:rsid w:val="00621188"/>
    <w:rsid w:val="006257ED"/>
    <w:rsid w:val="00645A60"/>
    <w:rsid w:val="00666319"/>
    <w:rsid w:val="00675BDF"/>
    <w:rsid w:val="00695808"/>
    <w:rsid w:val="00696E80"/>
    <w:rsid w:val="006B2C4A"/>
    <w:rsid w:val="006B46FB"/>
    <w:rsid w:val="006D5D59"/>
    <w:rsid w:val="006E21FB"/>
    <w:rsid w:val="00713B33"/>
    <w:rsid w:val="007527D3"/>
    <w:rsid w:val="00772754"/>
    <w:rsid w:val="007829AA"/>
    <w:rsid w:val="00792342"/>
    <w:rsid w:val="00794E13"/>
    <w:rsid w:val="007977A8"/>
    <w:rsid w:val="007A1637"/>
    <w:rsid w:val="007A3F4A"/>
    <w:rsid w:val="007B512A"/>
    <w:rsid w:val="007C2097"/>
    <w:rsid w:val="007D2E75"/>
    <w:rsid w:val="007D6A07"/>
    <w:rsid w:val="007F7259"/>
    <w:rsid w:val="008040A8"/>
    <w:rsid w:val="008279FA"/>
    <w:rsid w:val="00832261"/>
    <w:rsid w:val="008626E7"/>
    <w:rsid w:val="00870EE7"/>
    <w:rsid w:val="008863B9"/>
    <w:rsid w:val="008A1CE3"/>
    <w:rsid w:val="008A45A6"/>
    <w:rsid w:val="008A572A"/>
    <w:rsid w:val="008F55EE"/>
    <w:rsid w:val="008F686C"/>
    <w:rsid w:val="009148DE"/>
    <w:rsid w:val="00915BEB"/>
    <w:rsid w:val="009219EE"/>
    <w:rsid w:val="00941E30"/>
    <w:rsid w:val="009777D9"/>
    <w:rsid w:val="00991B88"/>
    <w:rsid w:val="009A5753"/>
    <w:rsid w:val="009A579D"/>
    <w:rsid w:val="009E3297"/>
    <w:rsid w:val="009E56B8"/>
    <w:rsid w:val="009F734F"/>
    <w:rsid w:val="00A246B6"/>
    <w:rsid w:val="00A47E70"/>
    <w:rsid w:val="00A50CF0"/>
    <w:rsid w:val="00A7671C"/>
    <w:rsid w:val="00AA2CBC"/>
    <w:rsid w:val="00AB15E4"/>
    <w:rsid w:val="00AB3A16"/>
    <w:rsid w:val="00AC5820"/>
    <w:rsid w:val="00AD1CD8"/>
    <w:rsid w:val="00AE7E23"/>
    <w:rsid w:val="00AF6E78"/>
    <w:rsid w:val="00AF7507"/>
    <w:rsid w:val="00B258BB"/>
    <w:rsid w:val="00B40269"/>
    <w:rsid w:val="00B67B97"/>
    <w:rsid w:val="00B67C8D"/>
    <w:rsid w:val="00B968C8"/>
    <w:rsid w:val="00BA3EC5"/>
    <w:rsid w:val="00BA51D9"/>
    <w:rsid w:val="00BA61FA"/>
    <w:rsid w:val="00BB5DFC"/>
    <w:rsid w:val="00BC1C32"/>
    <w:rsid w:val="00BD279D"/>
    <w:rsid w:val="00BD6BB8"/>
    <w:rsid w:val="00C52A1D"/>
    <w:rsid w:val="00C639FA"/>
    <w:rsid w:val="00C66BA2"/>
    <w:rsid w:val="00C870BC"/>
    <w:rsid w:val="00C91D71"/>
    <w:rsid w:val="00C95985"/>
    <w:rsid w:val="00CA3830"/>
    <w:rsid w:val="00CA3A39"/>
    <w:rsid w:val="00CC5026"/>
    <w:rsid w:val="00CC68D0"/>
    <w:rsid w:val="00D010F7"/>
    <w:rsid w:val="00D03F9A"/>
    <w:rsid w:val="00D04AA0"/>
    <w:rsid w:val="00D04DC9"/>
    <w:rsid w:val="00D06D51"/>
    <w:rsid w:val="00D24991"/>
    <w:rsid w:val="00D40699"/>
    <w:rsid w:val="00D50255"/>
    <w:rsid w:val="00D626C8"/>
    <w:rsid w:val="00D66520"/>
    <w:rsid w:val="00DE34CF"/>
    <w:rsid w:val="00DE5095"/>
    <w:rsid w:val="00E010D5"/>
    <w:rsid w:val="00E021E4"/>
    <w:rsid w:val="00E13F3D"/>
    <w:rsid w:val="00E34898"/>
    <w:rsid w:val="00E45BC9"/>
    <w:rsid w:val="00E9502B"/>
    <w:rsid w:val="00EB09B7"/>
    <w:rsid w:val="00EE38BA"/>
    <w:rsid w:val="00EE7D7C"/>
    <w:rsid w:val="00EF13AA"/>
    <w:rsid w:val="00EF21AA"/>
    <w:rsid w:val="00F072C5"/>
    <w:rsid w:val="00F25D98"/>
    <w:rsid w:val="00F300FB"/>
    <w:rsid w:val="00F52AEF"/>
    <w:rsid w:val="00F6291D"/>
    <w:rsid w:val="00F63E4A"/>
    <w:rsid w:val="00FB5815"/>
    <w:rsid w:val="00FB6386"/>
    <w:rsid w:val="00FB6A45"/>
    <w:rsid w:val="00FB777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D48A9-8820-4D93-9EB1-0A388845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2115</Words>
  <Characters>12061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8</cp:revision>
  <cp:lastPrinted>1900-01-01T05:00:00Z</cp:lastPrinted>
  <dcterms:created xsi:type="dcterms:W3CDTF">2019-06-17T14:10:00Z</dcterms:created>
  <dcterms:modified xsi:type="dcterms:W3CDTF">2019-06-17T23:49:00Z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