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4400C" w14:textId="2A189279"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sidR="00CE0732" w:rsidRPr="00CE0732">
        <w:rPr>
          <w:rFonts w:cs="Arial"/>
          <w:b/>
          <w:noProof/>
          <w:sz w:val="24"/>
        </w:rPr>
        <w:t>S2-1906937</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3230945A" w:rsidR="001E41F3" w:rsidRPr="00410371" w:rsidRDefault="00CE0732" w:rsidP="00CE0732">
            <w:pPr>
              <w:pStyle w:val="CRCoverPage"/>
              <w:spacing w:after="0"/>
              <w:rPr>
                <w:noProof/>
              </w:rPr>
            </w:pPr>
            <w:r>
              <w:rPr>
                <w:b/>
                <w:noProof/>
                <w:sz w:val="28"/>
              </w:rPr>
              <w:t>0001</w:t>
            </w:r>
            <w:r w:rsidRPr="00410371">
              <w:rPr>
                <w:noProof/>
              </w:rPr>
              <w:t xml:space="preserve"> </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29650717"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1226F77C" w:rsidR="00F25D98" w:rsidRDefault="00E37132" w:rsidP="001E41F3">
            <w:pPr>
              <w:pStyle w:val="CRCoverPage"/>
              <w:spacing w:after="0"/>
              <w:jc w:val="center"/>
              <w:rPr>
                <w:b/>
                <w:caps/>
                <w:noProof/>
                <w:lang w:eastAsia="zh-CN"/>
              </w:rPr>
            </w:pPr>
            <w:r>
              <w:rPr>
                <w:rFonts w:hint="eastAsia"/>
                <w:b/>
                <w:caps/>
                <w:noProof/>
                <w:lang w:eastAsia="zh-CN"/>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C0F2CFA" w:rsidR="001E41F3" w:rsidRDefault="00E37132" w:rsidP="006F3D87">
            <w:pPr>
              <w:pStyle w:val="CRCoverPage"/>
              <w:spacing w:after="0"/>
              <w:ind w:firstLineChars="50" w:firstLine="100"/>
              <w:rPr>
                <w:noProof/>
              </w:rPr>
            </w:pPr>
            <w:r>
              <w:rPr>
                <w:lang w:eastAsia="zh-CN"/>
              </w:rPr>
              <w:t xml:space="preserve">Correction on </w:t>
            </w:r>
            <w:r w:rsidRPr="00E37132">
              <w:rPr>
                <w:lang w:eastAsia="zh-CN"/>
              </w:rPr>
              <w:t>UE Assisted and UE Based Positioning Procedure</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33B880CF" w:rsidR="001E41F3" w:rsidRDefault="00E37132">
            <w:pPr>
              <w:pStyle w:val="CRCoverPage"/>
              <w:spacing w:after="0"/>
              <w:ind w:left="100"/>
              <w:rPr>
                <w:noProof/>
              </w:rPr>
            </w:pPr>
            <w:r>
              <w:rPr>
                <w:noProof/>
              </w:rPr>
              <w:t>vivo</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67EB8DAA" w:rsidR="001E41F3" w:rsidRDefault="00954433" w:rsidP="00547111">
            <w:pPr>
              <w:pStyle w:val="CRCoverPage"/>
              <w:spacing w:after="0"/>
              <w:ind w:left="100"/>
              <w:rPr>
                <w:noProof/>
              </w:rPr>
            </w:pPr>
            <w:r>
              <w:rPr>
                <w:noProof/>
              </w:rPr>
              <w:t>S</w:t>
            </w:r>
            <w:r w:rsidR="00E37132">
              <w:rPr>
                <w:noProof/>
              </w:rPr>
              <w:t>A WG</w:t>
            </w:r>
            <w:r>
              <w:rPr>
                <w:noProof/>
              </w:rPr>
              <w:t>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48325659" w:rsidR="001E41F3" w:rsidRDefault="00E37132"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B72C6" w14:textId="6AFC3C17" w:rsidR="000B2578" w:rsidRPr="000B2578" w:rsidRDefault="00E37132" w:rsidP="00CE0732">
            <w:pPr>
              <w:pStyle w:val="CRCoverPage"/>
              <w:spacing w:after="0"/>
              <w:ind w:left="100"/>
              <w:rPr>
                <w:noProof/>
                <w:lang w:eastAsia="zh-CN"/>
              </w:rPr>
            </w:pPr>
            <w:r>
              <w:rPr>
                <w:noProof/>
                <w:lang w:eastAsia="zh-CN"/>
              </w:rPr>
              <w:t xml:space="preserve">Step6 and step7 are mandatory in </w:t>
            </w:r>
            <w:r w:rsidRPr="00E37132">
              <w:rPr>
                <w:noProof/>
                <w:lang w:eastAsia="zh-CN"/>
              </w:rPr>
              <w:t>UE Assisted and UE Based Positioning Procedure</w:t>
            </w:r>
            <w:r>
              <w:rPr>
                <w:noProof/>
                <w:lang w:eastAsia="zh-CN"/>
              </w:rPr>
              <w:t>. However, if the procedure is use</w:t>
            </w:r>
            <w:r w:rsidR="00CE0732">
              <w:rPr>
                <w:noProof/>
                <w:lang w:eastAsia="zh-CN"/>
              </w:rPr>
              <w:t>d</w:t>
            </w:r>
            <w:r>
              <w:rPr>
                <w:noProof/>
                <w:lang w:eastAsia="zh-CN"/>
              </w:rPr>
              <w:t xml:space="preserve"> to transfer </w:t>
            </w:r>
            <w:r w:rsidR="00CE0732">
              <w:rPr>
                <w:noProof/>
                <w:lang w:eastAsia="zh-CN"/>
              </w:rPr>
              <w:t xml:space="preserve">the </w:t>
            </w:r>
            <w:r>
              <w:rPr>
                <w:noProof/>
                <w:lang w:eastAsia="zh-CN"/>
              </w:rPr>
              <w:t>assistance data only, especially for MO-LR with UE based positioning method</w:t>
            </w:r>
            <w:r w:rsidR="006F3D87">
              <w:rPr>
                <w:noProof/>
                <w:lang w:eastAsia="zh-CN"/>
              </w:rPr>
              <w:t>, t</w:t>
            </w:r>
            <w:r>
              <w:rPr>
                <w:noProof/>
                <w:lang w:eastAsia="zh-CN"/>
              </w:rPr>
              <w:t xml:space="preserve">he UE doesn't need to </w:t>
            </w:r>
            <w:r w:rsidR="006F3D87">
              <w:rPr>
                <w:noProof/>
                <w:lang w:eastAsia="zh-CN"/>
              </w:rPr>
              <w:t xml:space="preserve">return the location information or capability information </w:t>
            </w:r>
            <w:r>
              <w:rPr>
                <w:noProof/>
                <w:lang w:eastAsia="zh-CN"/>
              </w:rPr>
              <w:t>to the network</w:t>
            </w:r>
            <w:r w:rsidR="006F3D87">
              <w:rPr>
                <w:noProof/>
                <w:lang w:eastAsia="zh-CN"/>
              </w:rPr>
              <w:t xml:space="preserve">. If no need to response to the network, </w:t>
            </w:r>
            <w:r>
              <w:rPr>
                <w:noProof/>
                <w:lang w:eastAsia="zh-CN"/>
              </w:rPr>
              <w:t>step5</w:t>
            </w:r>
            <w:r w:rsidR="006F3D87">
              <w:rPr>
                <w:noProof/>
                <w:lang w:eastAsia="zh-CN"/>
              </w:rPr>
              <w:t xml:space="preserve"> is not needed </w:t>
            </w:r>
            <w:r w:rsidR="00CE0732">
              <w:rPr>
                <w:noProof/>
                <w:lang w:eastAsia="zh-CN"/>
              </w:rPr>
              <w:t xml:space="preserve">as well </w:t>
            </w:r>
            <w:r>
              <w:rPr>
                <w:noProof/>
                <w:lang w:eastAsia="zh-CN"/>
              </w:rPr>
              <w:t>when UE is in idle,</w:t>
            </w:r>
            <w:r w:rsidR="006F3D87">
              <w:rPr>
                <w:noProof/>
                <w:lang w:eastAsia="zh-CN"/>
              </w:rPr>
              <w:t xml:space="preserve"> i.e.</w:t>
            </w:r>
            <w:r>
              <w:rPr>
                <w:noProof/>
                <w:lang w:eastAsia="zh-CN"/>
              </w:rPr>
              <w:t xml:space="preserve"> the UE doesn't need to setup connection.</w:t>
            </w:r>
          </w:p>
        </w:tc>
      </w:tr>
      <w:tr w:rsidR="001E41F3" w14:paraId="6B92CA4C" w14:textId="77777777" w:rsidTr="00547111">
        <w:tc>
          <w:tcPr>
            <w:tcW w:w="2694" w:type="dxa"/>
            <w:gridSpan w:val="2"/>
            <w:tcBorders>
              <w:left w:val="single" w:sz="4" w:space="0" w:color="auto"/>
            </w:tcBorders>
          </w:tcPr>
          <w:p w14:paraId="0DC803D9" w14:textId="596A7F06"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FF8488" w14:textId="77777777" w:rsidR="006F3D87" w:rsidRDefault="00E37132" w:rsidP="006F3D87">
            <w:pPr>
              <w:pStyle w:val="CRCoverPage"/>
              <w:spacing w:after="0"/>
              <w:ind w:left="100"/>
              <w:rPr>
                <w:noProof/>
                <w:lang w:eastAsia="zh-CN"/>
              </w:rPr>
            </w:pPr>
            <w:r>
              <w:rPr>
                <w:noProof/>
                <w:lang w:eastAsia="zh-CN"/>
              </w:rPr>
              <w:t>Step6 and step7 are changed to optional</w:t>
            </w:r>
            <w:r w:rsidR="006F3D87">
              <w:rPr>
                <w:noProof/>
                <w:lang w:eastAsia="zh-CN"/>
              </w:rPr>
              <w:t>.</w:t>
            </w:r>
          </w:p>
          <w:p w14:paraId="1C02DAFC" w14:textId="7D2AAB6E" w:rsidR="001E41F3" w:rsidRDefault="006F3D87" w:rsidP="006F3D87">
            <w:pPr>
              <w:pStyle w:val="CRCoverPage"/>
              <w:spacing w:after="0"/>
              <w:ind w:left="100"/>
              <w:rPr>
                <w:noProof/>
              </w:rPr>
            </w:pPr>
            <w:r>
              <w:rPr>
                <w:noProof/>
                <w:lang w:eastAsia="zh-CN"/>
              </w:rPr>
              <w:t>Clarify the conditions for</w:t>
            </w:r>
            <w:r w:rsidR="00E37132">
              <w:rPr>
                <w:noProof/>
                <w:lang w:eastAsia="zh-CN"/>
              </w:rPr>
              <w:t xml:space="preserve"> step5 when UE is in idle mode </w:t>
            </w:r>
          </w:p>
        </w:tc>
      </w:tr>
      <w:tr w:rsidR="001E41F3" w14:paraId="0DDA6150" w14:textId="77777777" w:rsidTr="00547111">
        <w:tc>
          <w:tcPr>
            <w:tcW w:w="2694" w:type="dxa"/>
            <w:gridSpan w:val="2"/>
            <w:tcBorders>
              <w:left w:val="single" w:sz="4" w:space="0" w:color="auto"/>
            </w:tcBorders>
          </w:tcPr>
          <w:p w14:paraId="3D412E8E" w14:textId="2D8C5310"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699A2741" w:rsidR="001E41F3" w:rsidRDefault="00E37132" w:rsidP="006F3D87">
            <w:pPr>
              <w:pStyle w:val="CRCoverPage"/>
              <w:spacing w:after="0"/>
              <w:ind w:left="100"/>
              <w:rPr>
                <w:noProof/>
                <w:lang w:eastAsia="zh-CN"/>
              </w:rPr>
            </w:pPr>
            <w:r>
              <w:rPr>
                <w:noProof/>
                <w:lang w:eastAsia="zh-CN"/>
              </w:rPr>
              <w:t>Unnecessary</w:t>
            </w:r>
            <w:r w:rsidR="00CE0732">
              <w:rPr>
                <w:noProof/>
                <w:lang w:eastAsia="zh-CN"/>
              </w:rPr>
              <w:t xml:space="preserve"> to</w:t>
            </w:r>
            <w:r>
              <w:rPr>
                <w:noProof/>
                <w:lang w:eastAsia="zh-CN"/>
              </w:rPr>
              <w:t xml:space="preserve"> turn UE back to connected </w:t>
            </w:r>
            <w:r w:rsidR="006F3D87">
              <w:rPr>
                <w:noProof/>
                <w:lang w:eastAsia="zh-CN"/>
              </w:rPr>
              <w:t xml:space="preserve">mode and incorrectly mandate step6 and step7 in </w:t>
            </w:r>
            <w:r w:rsidR="006F3D87" w:rsidRPr="00E37132">
              <w:rPr>
                <w:noProof/>
                <w:lang w:eastAsia="zh-CN"/>
              </w:rPr>
              <w:t>UE Assisted and UE Based Positioning Procedure</w:t>
            </w:r>
            <w:r w:rsidR="006F3D87">
              <w:rPr>
                <w:noProof/>
                <w:lang w:eastAsia="zh-CN"/>
              </w:rPr>
              <w:t>.</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E44D21E" w:rsidR="001E41F3" w:rsidRDefault="00E37132">
            <w:pPr>
              <w:pStyle w:val="CRCoverPage"/>
              <w:spacing w:after="0"/>
              <w:ind w:left="100"/>
              <w:rPr>
                <w:noProof/>
                <w:lang w:eastAsia="zh-CN"/>
              </w:rPr>
            </w:pPr>
            <w:r w:rsidRPr="001216A7">
              <w:rPr>
                <w:rFonts w:eastAsia="宋体" w:hint="eastAsia"/>
                <w:lang w:eastAsia="zh-CN"/>
              </w:rPr>
              <w:t>6.11.1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271D580" w14:textId="77777777" w:rsidR="00E37132" w:rsidRPr="001216A7" w:rsidRDefault="00E37132" w:rsidP="00E37132">
      <w:pPr>
        <w:pStyle w:val="3"/>
        <w:rPr>
          <w:rFonts w:eastAsia="宋体"/>
          <w:lang w:eastAsia="zh-CN"/>
        </w:rPr>
      </w:pPr>
      <w:bookmarkStart w:id="2" w:name="_Toc11154287"/>
      <w:r w:rsidRPr="001216A7">
        <w:rPr>
          <w:rFonts w:eastAsia="宋体" w:hint="eastAsia"/>
          <w:lang w:eastAsia="zh-CN"/>
        </w:rPr>
        <w:t>6.11.1</w:t>
      </w:r>
      <w:r w:rsidRPr="001216A7">
        <w:rPr>
          <w:rFonts w:eastAsia="宋体" w:hint="eastAsia"/>
          <w:lang w:eastAsia="zh-CN"/>
        </w:rPr>
        <w:tab/>
      </w:r>
      <w:r w:rsidRPr="001216A7">
        <w:rPr>
          <w:rFonts w:eastAsia="宋体"/>
          <w:lang w:eastAsia="zh-CN"/>
        </w:rPr>
        <w:t>UE Assisted and UE Based Positioning Procedure</w:t>
      </w:r>
      <w:bookmarkEnd w:id="2"/>
    </w:p>
    <w:p w14:paraId="44187F38" w14:textId="77777777" w:rsidR="00E37132" w:rsidRPr="001216A7" w:rsidRDefault="00E37132" w:rsidP="00E37132">
      <w:pPr>
        <w:overflowPunct w:val="0"/>
        <w:autoSpaceDE w:val="0"/>
        <w:autoSpaceDN w:val="0"/>
        <w:adjustRightInd w:val="0"/>
        <w:textAlignment w:val="baseline"/>
      </w:pPr>
      <w:r w:rsidRPr="001216A7">
        <w:t>Figure 6.11.1-1 shows a positioning procedure used by an LMF to support UE based positioning, UE assisted positioning and delivery of assistance data. The procedure is based on use of the LPP protocol defined in TS</w:t>
      </w:r>
      <w:r>
        <w:t> </w:t>
      </w:r>
      <w:r w:rsidRPr="001216A7">
        <w:t>36.355</w:t>
      </w:r>
      <w:r>
        <w:t> </w:t>
      </w:r>
      <w:r w:rsidRPr="001216A7">
        <w:t>[</w:t>
      </w:r>
      <w:r w:rsidRPr="001216A7">
        <w:rPr>
          <w:rFonts w:hint="eastAsia"/>
        </w:rPr>
        <w:t>20</w:t>
      </w:r>
      <w:r w:rsidRPr="001216A7">
        <w:t>] between the LMF and UE.</w:t>
      </w:r>
    </w:p>
    <w:p w14:paraId="7AD55A83" w14:textId="148619F5" w:rsidR="00E37132" w:rsidRPr="001216A7" w:rsidRDefault="006F3D87" w:rsidP="00E37132">
      <w:pPr>
        <w:pStyle w:val="TH"/>
        <w:rPr>
          <w:lang w:eastAsia="zh-CN"/>
        </w:rPr>
      </w:pPr>
      <w:ins w:id="3" w:author="vivo1" w:date="2019-06-12T19:18:00Z">
        <w:r>
          <w:object w:dxaOrig="12800" w:dyaOrig="7731" w14:anchorId="48739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pt;height:237.25pt" o:ole="">
              <v:imagedata r:id="rId18" o:title=""/>
            </v:shape>
            <o:OLEObject Type="Embed" ProgID="Visio.Drawing.15" ShapeID="_x0000_i1025" DrawAspect="Content" ObjectID="_1622395767" r:id="rId19"/>
          </w:object>
        </w:r>
      </w:ins>
      <w:del w:id="4" w:author="vivo1" w:date="2019-06-12T19:18:00Z">
        <w:r w:rsidR="00CE0732">
          <w:rPr>
            <w:lang w:eastAsia="zh-CN"/>
          </w:rPr>
          <w:pict w14:anchorId="10212414">
            <v:shape id="_x0000_i1026" type="#_x0000_t75" style="width:401.2pt;height:225.15pt">
              <v:imagedata r:id="rId20" o:title=""/>
            </v:shape>
          </w:pict>
        </w:r>
      </w:del>
    </w:p>
    <w:p w14:paraId="65FE4541" w14:textId="77777777" w:rsidR="00E37132" w:rsidRPr="001216A7" w:rsidRDefault="00E37132" w:rsidP="00E37132">
      <w:pPr>
        <w:pStyle w:val="TF"/>
        <w:rPr>
          <w:lang w:eastAsia="zh-CN"/>
        </w:rPr>
      </w:pPr>
      <w:r w:rsidRPr="001216A7">
        <w:rPr>
          <w:lang w:eastAsia="zh-CN"/>
        </w:rPr>
        <w:t>Figure 6.11.1-1: UE Assisted and UE Based Positioning Procedure</w:t>
      </w:r>
    </w:p>
    <w:p w14:paraId="66B3BD94" w14:textId="77777777" w:rsidR="00E37132" w:rsidRPr="001216A7" w:rsidRDefault="00E37132" w:rsidP="00E37132">
      <w:pPr>
        <w:pStyle w:val="EX"/>
        <w:rPr>
          <w:lang w:eastAsia="ja-JP"/>
        </w:rPr>
      </w:pPr>
      <w:r w:rsidRPr="001216A7">
        <w:rPr>
          <w:b/>
          <w:lang w:eastAsia="ja-JP"/>
        </w:rPr>
        <w:t>Precondition:</w:t>
      </w:r>
      <w:r w:rsidRPr="001216A7">
        <w:rPr>
          <w:lang w:eastAsia="ja-JP"/>
        </w:rPr>
        <w:tab/>
        <w:t>A LCS Correlation identifier and the AMF identity has been passed to the LMF by the serving AMF.</w:t>
      </w:r>
    </w:p>
    <w:p w14:paraId="187CD758" w14:textId="77777777" w:rsidR="00E37132" w:rsidRPr="00E37132" w:rsidRDefault="00E37132" w:rsidP="00E37132">
      <w:pPr>
        <w:pStyle w:val="B1"/>
      </w:pPr>
      <w:r w:rsidRPr="001216A7">
        <w:t>1.</w:t>
      </w:r>
      <w:r w:rsidRPr="001216A7">
        <w:tab/>
        <w:t xml:space="preserve">The LMF invokes the </w:t>
      </w:r>
      <w:proofErr w:type="spellStart"/>
      <w:r w:rsidRPr="001216A7">
        <w:t>Namf_Communication</w:t>
      </w:r>
      <w:proofErr w:type="spellEnd"/>
      <w:r w:rsidRPr="001216A7">
        <w:t xml:space="preserve"> _N1N2MessageTransfer service operation towards the AMF to request the transfer of a Downlink (DL) Positioning message to the UE. The service operation includes the DL Positioning message. The Session ID parameter of the Namf_Communication_N1N2MessageTransfer service operatio</w:t>
      </w:r>
      <w:r w:rsidRPr="00E37132">
        <w:t xml:space="preserve">n is set to the LCS Correlation identifier. The Downlink </w:t>
      </w:r>
      <w:proofErr w:type="gramStart"/>
      <w:r w:rsidRPr="00E37132">
        <w:t>Positioning</w:t>
      </w:r>
      <w:proofErr w:type="gramEnd"/>
      <w:r w:rsidRPr="00E37132">
        <w:t xml:space="preserve"> message may request location information from the UE, provide assistance data to the UE or query for the UE capabilities.</w:t>
      </w:r>
    </w:p>
    <w:p w14:paraId="085E191F" w14:textId="77777777" w:rsidR="00E37132" w:rsidRPr="00E37132" w:rsidRDefault="00E37132" w:rsidP="00E37132">
      <w:pPr>
        <w:pStyle w:val="B1"/>
      </w:pPr>
      <w:r w:rsidRPr="00E37132">
        <w:t>2.</w:t>
      </w:r>
      <w:r w:rsidRPr="00E37132">
        <w:tab/>
        <w:t>If the UE is in CM IDLE state, the AMF initiates a network triggered Service Request procedure as defined in clause 4.2.3.4 of TS 23.502 [19] to establish a signalling connection with the UE.</w:t>
      </w:r>
    </w:p>
    <w:p w14:paraId="1CF67F0C" w14:textId="77777777" w:rsidR="00E37132" w:rsidRPr="00E37132" w:rsidRDefault="00E37132" w:rsidP="00E37132">
      <w:pPr>
        <w:pStyle w:val="B1"/>
      </w:pPr>
      <w:r w:rsidRPr="00E37132">
        <w:lastRenderedPageBreak/>
        <w:t>3.</w:t>
      </w:r>
      <w:r w:rsidRPr="00E37132">
        <w:tab/>
        <w:t>The AMF forwards the Downlink Positioning message to the UE in a DL NAS TRANSPORT message. The AMF includes a Routing identifier, in the DL NAS TRANSPORT message, which is set to the LCS Correlation identifier.</w:t>
      </w:r>
    </w:p>
    <w:p w14:paraId="3774BF75" w14:textId="4EC45D87" w:rsidR="00E37132" w:rsidRPr="00E37132" w:rsidRDefault="00E37132" w:rsidP="00E37132">
      <w:pPr>
        <w:pStyle w:val="B1"/>
      </w:pPr>
      <w:r w:rsidRPr="00E37132">
        <w:t>4.</w:t>
      </w:r>
      <w:r w:rsidRPr="00E37132">
        <w:tab/>
        <w:t>The UE stores any assistance data provided in the Downlink Positioning message and performs any positioning measurements and</w:t>
      </w:r>
      <w:ins w:id="5" w:author="vivo1" w:date="2019-06-12T19:19:00Z">
        <w:r w:rsidR="006F3D87">
          <w:t>/or</w:t>
        </w:r>
      </w:ins>
      <w:r w:rsidRPr="00E37132">
        <w:t xml:space="preserve"> location computation</w:t>
      </w:r>
      <w:ins w:id="6" w:author="vivo1" w:date="2019-06-12T19:19:00Z">
        <w:r w:rsidR="006F3D87">
          <w:t>, which may be</w:t>
        </w:r>
      </w:ins>
      <w:r w:rsidRPr="00E37132">
        <w:t xml:space="preserve"> requested by the Downlink Positioning message</w:t>
      </w:r>
      <w:ins w:id="7" w:author="vivo1" w:date="2019-06-12T19:20:00Z">
        <w:r w:rsidR="006F3D87">
          <w:t xml:space="preserve"> or </w:t>
        </w:r>
        <w:proofErr w:type="spellStart"/>
        <w:r w:rsidR="006F3D87">
          <w:t>triggerd</w:t>
        </w:r>
        <w:proofErr w:type="spellEnd"/>
        <w:r w:rsidR="006F3D87">
          <w:t xml:space="preserve"> by MO-LR</w:t>
        </w:r>
      </w:ins>
      <w:r w:rsidRPr="00E37132">
        <w:t>.</w:t>
      </w:r>
    </w:p>
    <w:p w14:paraId="14E1CC04" w14:textId="1940757D" w:rsidR="00E37132" w:rsidRPr="00E37132" w:rsidRDefault="00E37132" w:rsidP="00E37132">
      <w:pPr>
        <w:pStyle w:val="B1"/>
      </w:pPr>
      <w:r w:rsidRPr="00E37132">
        <w:t>5.</w:t>
      </w:r>
      <w:r w:rsidRPr="00E37132">
        <w:tab/>
        <w:t>If the UE has entered CM-IDLE state during step 4</w:t>
      </w:r>
      <w:ins w:id="8" w:author="vivo1" w:date="2019-06-12T19:18:00Z">
        <w:r w:rsidR="006F3D87">
          <w:t xml:space="preserve"> and need to r</w:t>
        </w:r>
        <w:r w:rsidR="006F3D87" w:rsidRPr="001216A7">
          <w:t>etur</w:t>
        </w:r>
        <w:r w:rsidR="006F3D87" w:rsidRPr="00B34353">
          <w:t xml:space="preserve">ns </w:t>
        </w:r>
        <w:r w:rsidR="006F3D87" w:rsidRPr="00B841B8">
          <w:t>location information</w:t>
        </w:r>
        <w:r w:rsidR="006F3D87" w:rsidRPr="00B34353">
          <w:t xml:space="preserve"> obtained in step 4 or returns capabilities requested in step 3</w:t>
        </w:r>
      </w:ins>
      <w:r w:rsidRPr="00E37132">
        <w:t>, the UE instigates the UE triggered Service Request as defined in clause 4.2.3.2 of TS 23.502 [19] in order to establish a signalling connection with the AMF.</w:t>
      </w:r>
    </w:p>
    <w:p w14:paraId="355C6722" w14:textId="5A6746AF" w:rsidR="00E37132" w:rsidRPr="001216A7" w:rsidRDefault="00E37132" w:rsidP="00E37132">
      <w:pPr>
        <w:pStyle w:val="B1"/>
      </w:pPr>
      <w:r w:rsidRPr="00E37132">
        <w:t>6.</w:t>
      </w:r>
      <w:r w:rsidRPr="00E37132">
        <w:tab/>
      </w:r>
      <w:ins w:id="9" w:author="vivo1" w:date="2019-06-17T21:39:00Z">
        <w:r w:rsidR="00252BB7">
          <w:t>[</w:t>
        </w:r>
      </w:ins>
      <w:ins w:id="10" w:author="vivo1" w:date="2019-06-12T19:18:00Z">
        <w:r w:rsidR="00252BB7">
          <w:t>Conditional</w:t>
        </w:r>
      </w:ins>
      <w:ins w:id="11" w:author="vivo1" w:date="2019-06-17T21:39:00Z">
        <w:r w:rsidR="00252BB7">
          <w:t>]</w:t>
        </w:r>
      </w:ins>
      <w:ins w:id="12" w:author="vivo1" w:date="2019-06-12T19:19:00Z">
        <w:r w:rsidR="006F3D87">
          <w:t xml:space="preserve"> </w:t>
        </w:r>
      </w:ins>
      <w:r w:rsidRPr="00E37132">
        <w:t>The UE returns any location information obtained in step 4 or returns any capabilities requested in step 3 to the AMF in an Uplink Positioning message incl</w:t>
      </w:r>
      <w:r w:rsidRPr="001216A7">
        <w:t>uded in a NAS TRANSPORT message. The UE shall also include the Routing identifier in the UL NAS TRANSPORT message received in step 3.</w:t>
      </w:r>
    </w:p>
    <w:p w14:paraId="34ED473D" w14:textId="470F9B7D" w:rsidR="00E37132" w:rsidRPr="001216A7" w:rsidRDefault="00E37132" w:rsidP="00E37132">
      <w:pPr>
        <w:pStyle w:val="B1"/>
      </w:pPr>
      <w:r w:rsidRPr="001216A7">
        <w:t>7.</w:t>
      </w:r>
      <w:r w:rsidRPr="001216A7">
        <w:tab/>
      </w:r>
      <w:ins w:id="13" w:author="vivo1" w:date="2019-06-17T21:39:00Z">
        <w:r w:rsidR="00252BB7">
          <w:t>[Conditional]</w:t>
        </w:r>
      </w:ins>
      <w:ins w:id="14" w:author="vivo1" w:date="2019-06-12T19:27:00Z">
        <w:r w:rsidR="00252BB7">
          <w:t xml:space="preserve"> </w:t>
        </w:r>
      </w:ins>
      <w:r w:rsidRPr="001216A7">
        <w:t>T</w:t>
      </w:r>
      <w:r w:rsidRPr="001216A7">
        <w:t>he AMF invokes the Namf_Communication_N1MessageNotify service operation towards the LMF indicated by the routing identifier received in step 6. The service operation includes the Uplink Positioning message received in step 6 and the LCS Correlation identifier. Steps 6 and 7 may be repeated if the UE needs to send multiple messages to respond to the request received in Step 3. Steps 1 to 7 may be repeated to send new assistance data, and to req</w:t>
      </w:r>
      <w:bookmarkStart w:id="15" w:name="_GoBack"/>
      <w:bookmarkEnd w:id="15"/>
      <w:r w:rsidRPr="001216A7">
        <w:t>uest further location information and further UE capabilities.</w:t>
      </w:r>
    </w:p>
    <w:p w14:paraId="561D90C5" w14:textId="62C87A74"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7103C" w14:textId="77777777" w:rsidR="00CE39C6" w:rsidRDefault="00CE39C6">
      <w:r>
        <w:separator/>
      </w:r>
    </w:p>
  </w:endnote>
  <w:endnote w:type="continuationSeparator" w:id="0">
    <w:p w14:paraId="2DB94200" w14:textId="77777777" w:rsidR="00CE39C6" w:rsidRDefault="00CE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AFC3C" w14:textId="77777777" w:rsidR="00CE39C6" w:rsidRDefault="00CE39C6">
      <w:r>
        <w:separator/>
      </w:r>
    </w:p>
  </w:footnote>
  <w:footnote w:type="continuationSeparator" w:id="0">
    <w:p w14:paraId="14004240" w14:textId="77777777" w:rsidR="00CE39C6" w:rsidRDefault="00CE3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E0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0C21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A6394"/>
    <w:rsid w:val="000B2578"/>
    <w:rsid w:val="000B7FED"/>
    <w:rsid w:val="000C038A"/>
    <w:rsid w:val="000C19F3"/>
    <w:rsid w:val="000C6598"/>
    <w:rsid w:val="00125512"/>
    <w:rsid w:val="00133264"/>
    <w:rsid w:val="00145D43"/>
    <w:rsid w:val="00166732"/>
    <w:rsid w:val="00192C46"/>
    <w:rsid w:val="001A08B3"/>
    <w:rsid w:val="001A7B60"/>
    <w:rsid w:val="001B52F0"/>
    <w:rsid w:val="001B7A65"/>
    <w:rsid w:val="001E41F3"/>
    <w:rsid w:val="002112AC"/>
    <w:rsid w:val="0022178C"/>
    <w:rsid w:val="00252BB7"/>
    <w:rsid w:val="0026004D"/>
    <w:rsid w:val="002640DD"/>
    <w:rsid w:val="00275D12"/>
    <w:rsid w:val="00284FEB"/>
    <w:rsid w:val="002860C4"/>
    <w:rsid w:val="002B5741"/>
    <w:rsid w:val="00305409"/>
    <w:rsid w:val="00334459"/>
    <w:rsid w:val="003609EF"/>
    <w:rsid w:val="0036231A"/>
    <w:rsid w:val="00374DD4"/>
    <w:rsid w:val="003E1A36"/>
    <w:rsid w:val="00410371"/>
    <w:rsid w:val="004242F1"/>
    <w:rsid w:val="00493CFE"/>
    <w:rsid w:val="004B75B7"/>
    <w:rsid w:val="0051580D"/>
    <w:rsid w:val="00547111"/>
    <w:rsid w:val="005739C4"/>
    <w:rsid w:val="00592D74"/>
    <w:rsid w:val="005E2C44"/>
    <w:rsid w:val="00621188"/>
    <w:rsid w:val="006257ED"/>
    <w:rsid w:val="00695808"/>
    <w:rsid w:val="006B46FB"/>
    <w:rsid w:val="006E21FB"/>
    <w:rsid w:val="006F3D87"/>
    <w:rsid w:val="0075460C"/>
    <w:rsid w:val="00792342"/>
    <w:rsid w:val="007977A8"/>
    <w:rsid w:val="007B512A"/>
    <w:rsid w:val="007C2097"/>
    <w:rsid w:val="007D6A07"/>
    <w:rsid w:val="007F7259"/>
    <w:rsid w:val="008040A8"/>
    <w:rsid w:val="008279FA"/>
    <w:rsid w:val="00834152"/>
    <w:rsid w:val="008440FC"/>
    <w:rsid w:val="008626E7"/>
    <w:rsid w:val="00870EE7"/>
    <w:rsid w:val="008863B9"/>
    <w:rsid w:val="008A45A6"/>
    <w:rsid w:val="008B4C43"/>
    <w:rsid w:val="008C1F3F"/>
    <w:rsid w:val="008F686C"/>
    <w:rsid w:val="009148DE"/>
    <w:rsid w:val="00941E30"/>
    <w:rsid w:val="009420AF"/>
    <w:rsid w:val="00954433"/>
    <w:rsid w:val="009777D9"/>
    <w:rsid w:val="00991B88"/>
    <w:rsid w:val="009A5753"/>
    <w:rsid w:val="009A579D"/>
    <w:rsid w:val="009E3297"/>
    <w:rsid w:val="009F734F"/>
    <w:rsid w:val="00A044C6"/>
    <w:rsid w:val="00A246B6"/>
    <w:rsid w:val="00A47E70"/>
    <w:rsid w:val="00A50CF0"/>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66BA2"/>
    <w:rsid w:val="00C90A04"/>
    <w:rsid w:val="00C95985"/>
    <w:rsid w:val="00CC5026"/>
    <w:rsid w:val="00CC68D0"/>
    <w:rsid w:val="00CE0732"/>
    <w:rsid w:val="00CE39C6"/>
    <w:rsid w:val="00CF3C30"/>
    <w:rsid w:val="00D03F9A"/>
    <w:rsid w:val="00D06D51"/>
    <w:rsid w:val="00D24991"/>
    <w:rsid w:val="00D50255"/>
    <w:rsid w:val="00D66520"/>
    <w:rsid w:val="00DA456C"/>
    <w:rsid w:val="00DE34CF"/>
    <w:rsid w:val="00E13F3D"/>
    <w:rsid w:val="00E341CB"/>
    <w:rsid w:val="00E34898"/>
    <w:rsid w:val="00E37132"/>
    <w:rsid w:val="00E4135B"/>
    <w:rsid w:val="00E80931"/>
    <w:rsid w:val="00EB09B7"/>
    <w:rsid w:val="00EE7D7C"/>
    <w:rsid w:val="00EF6ACF"/>
    <w:rsid w:val="00F25D98"/>
    <w:rsid w:val="00F300FB"/>
    <w:rsid w:val="00F76C34"/>
    <w:rsid w:val="00F91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E37132"/>
    <w:rPr>
      <w:rFonts w:ascii="Times New Roman" w:hAnsi="Times New Roman"/>
      <w:lang w:val="en-GB" w:eastAsia="en-US"/>
    </w:rPr>
  </w:style>
  <w:style w:type="character" w:customStyle="1" w:styleId="B1Char">
    <w:name w:val="B1 Char"/>
    <w:link w:val="B1"/>
    <w:rsid w:val="00E37132"/>
    <w:rPr>
      <w:rFonts w:ascii="Times New Roman" w:hAnsi="Times New Roman"/>
      <w:lang w:val="en-GB" w:eastAsia="en-US"/>
    </w:rPr>
  </w:style>
  <w:style w:type="character" w:customStyle="1" w:styleId="THChar">
    <w:name w:val="TH Char"/>
    <w:link w:val="TH"/>
    <w:rsid w:val="00E37132"/>
    <w:rPr>
      <w:rFonts w:ascii="Arial" w:hAnsi="Arial"/>
      <w:b/>
      <w:lang w:val="en-GB" w:eastAsia="en-US"/>
    </w:rPr>
  </w:style>
  <w:style w:type="character" w:customStyle="1" w:styleId="TFChar">
    <w:name w:val="TF Char"/>
    <w:link w:val="TF"/>
    <w:rsid w:val="00E3713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18158051-01CA-4818-8034-0A342086D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5</cp:revision>
  <cp:lastPrinted>1899-12-31T23:00:00Z</cp:lastPrinted>
  <dcterms:created xsi:type="dcterms:W3CDTF">2019-06-12T11:06:00Z</dcterms:created>
  <dcterms:modified xsi:type="dcterms:W3CDTF">2019-06-18T12:41:00Z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ies>
</file>