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386204" w:rsidRPr="00386204">
        <w:rPr>
          <w:b/>
          <w:i/>
          <w:noProof/>
          <w:sz w:val="28"/>
        </w:rPr>
        <w:t>S2-1906903</w:t>
      </w:r>
      <w:r w:rsidR="00BE044B">
        <w:rPr>
          <w:b/>
          <w:i/>
          <w:noProof/>
          <w:sz w:val="28"/>
        </w:rPr>
        <w:fldChar w:fldCharType="end"/>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6204">
              <w:rPr>
                <w:b/>
                <w:noProof/>
                <w:sz w:val="28"/>
              </w:rPr>
              <w:t>1456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620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6204">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116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046">
            <w:pPr>
              <w:pStyle w:val="CRCoverPage"/>
              <w:spacing w:after="0"/>
              <w:ind w:left="100"/>
              <w:rPr>
                <w:noProof/>
              </w:rPr>
            </w:pPr>
            <w:r>
              <w:fldChar w:fldCharType="begin"/>
            </w:r>
            <w:r>
              <w:instrText xml:space="preserve"> DOCPROPERTY  CrTitle  \* MERGEFORMAT </w:instrText>
            </w:r>
            <w:r>
              <w:fldChar w:fldCharType="separate"/>
            </w:r>
            <w:r w:rsidR="00041168">
              <w:t>Determining trust relation dynamically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41168">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6204">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86204">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686E" w:rsidRDefault="00723CF5" w:rsidP="0018686E">
            <w:pPr>
              <w:pStyle w:val="CRCoverPage"/>
              <w:spacing w:after="0"/>
              <w:ind w:left="100"/>
              <w:rPr>
                <w:noProof/>
              </w:rPr>
            </w:pPr>
            <w:r>
              <w:rPr>
                <w:noProof/>
              </w:rPr>
              <w:t>Clause 4.1.4 of TS 23.402 includes:</w:t>
            </w:r>
          </w:p>
          <w:p w:rsidR="00723CF5" w:rsidRDefault="00723CF5" w:rsidP="0018686E">
            <w:pPr>
              <w:pStyle w:val="CRCoverPage"/>
              <w:spacing w:after="0"/>
              <w:ind w:left="100"/>
              <w:rPr>
                <w:noProof/>
              </w:rPr>
            </w:pPr>
          </w:p>
          <w:p w:rsidR="00723CF5" w:rsidRPr="00E57107" w:rsidRDefault="00723CF5" w:rsidP="00723CF5">
            <w:pPr>
              <w:pStyle w:val="Heading3"/>
              <w:ind w:left="1418"/>
            </w:pPr>
            <w:bookmarkStart w:id="2" w:name="_Toc509915794"/>
            <w:r w:rsidRPr="00E57107">
              <w:t>4.1.4</w:t>
            </w:r>
            <w:r w:rsidRPr="00E57107">
              <w:tab/>
              <w:t>Trusted/untrusted non-3GPP access network detection</w:t>
            </w:r>
            <w:bookmarkEnd w:id="2"/>
          </w:p>
          <w:p w:rsidR="00723CF5" w:rsidRPr="00E57107" w:rsidRDefault="00723CF5" w:rsidP="00723CF5">
            <w:pPr>
              <w:ind w:left="284"/>
            </w:pPr>
            <w:r w:rsidRPr="00E57107">
              <w:t>During initial attach or handover attach a UE needs to discover the trust relationship (whether it is a Trusted or Untrusted Non-3GPP Access Network) of the non-3GPP access network in order to know which non-3GPP IP access procedure to initiate. The trust relationship of a non-3GPP access network is made known to the UE with one of the following options:</w:t>
            </w:r>
          </w:p>
          <w:p w:rsidR="00723CF5" w:rsidRPr="00E57107" w:rsidRDefault="00723CF5" w:rsidP="00723CF5">
            <w:pPr>
              <w:pStyle w:val="B1"/>
              <w:ind w:left="852"/>
            </w:pPr>
            <w:r w:rsidRPr="00E57107">
              <w:t>1)</w:t>
            </w:r>
            <w:r w:rsidRPr="00E57107">
              <w:tab/>
              <w:t>If the non-3GPP access supports 3GPP-based access authentication, the UE discovers the trust relationship during the 3GPP-based access authentication.</w:t>
            </w:r>
          </w:p>
          <w:p w:rsidR="00723CF5" w:rsidRPr="00E57107" w:rsidRDefault="00723CF5" w:rsidP="00723CF5">
            <w:pPr>
              <w:pStyle w:val="B1"/>
              <w:ind w:left="852"/>
            </w:pPr>
            <w:r w:rsidRPr="00E57107">
              <w:t>2)</w:t>
            </w:r>
            <w:r w:rsidRPr="00E57107">
              <w:tab/>
              <w:t>The UE operates on the basis of pre-configured policy in the UE.</w:t>
            </w:r>
          </w:p>
          <w:p w:rsidR="00723CF5" w:rsidRDefault="00723CF5" w:rsidP="0018686E">
            <w:pPr>
              <w:pStyle w:val="CRCoverPage"/>
              <w:spacing w:after="0"/>
              <w:ind w:left="100"/>
              <w:rPr>
                <w:noProof/>
              </w:rPr>
            </w:pPr>
          </w:p>
          <w:p w:rsidR="00723CF5" w:rsidRDefault="00723CF5" w:rsidP="0018686E">
            <w:pPr>
              <w:pStyle w:val="CRCoverPage"/>
              <w:spacing w:after="0"/>
              <w:ind w:left="100"/>
              <w:rPr>
                <w:noProof/>
              </w:rPr>
            </w:pPr>
            <w:r>
              <w:rPr>
                <w:noProof/>
              </w:rPr>
              <w:t>It is unclear if the trust indication indicated during “</w:t>
            </w:r>
            <w:r w:rsidRPr="00E57107">
              <w:t>3GPP-based access authentication</w:t>
            </w:r>
            <w:r>
              <w:rPr>
                <w:noProof/>
              </w:rPr>
              <w:t xml:space="preserve">” (i.e. when there are </w:t>
            </w:r>
            <w:r>
              <w:rPr>
                <w:lang w:eastAsia="zh-CN"/>
              </w:rPr>
              <w:t>PLMNs with which "AAA connectivity" is supported</w:t>
            </w:r>
            <w:r>
              <w:rPr>
                <w:noProof/>
              </w:rPr>
              <w:t>) is considered by a UE capable of accessing tutsed non-3GPP access with 5GC.</w:t>
            </w:r>
          </w:p>
          <w:p w:rsidR="00723CF5" w:rsidRDefault="00723CF5" w:rsidP="0018686E">
            <w:pPr>
              <w:pStyle w:val="CRCoverPage"/>
              <w:spacing w:after="0"/>
              <w:ind w:left="100"/>
              <w:rPr>
                <w:noProof/>
              </w:rPr>
            </w:pPr>
          </w:p>
          <w:p w:rsidR="00723CF5" w:rsidRDefault="00723CF5" w:rsidP="0018686E">
            <w:pPr>
              <w:pStyle w:val="CRCoverPage"/>
              <w:spacing w:after="0"/>
              <w:ind w:left="100"/>
              <w:rPr>
                <w:noProof/>
              </w:rPr>
            </w:pPr>
            <w:r>
              <w:rPr>
                <w:noProof/>
              </w:rPr>
              <w:t>Furthemore, TS 24.502 currently contains:</w:t>
            </w:r>
          </w:p>
          <w:p w:rsidR="003E4009" w:rsidRDefault="003E4009" w:rsidP="0018686E">
            <w:pPr>
              <w:pStyle w:val="CRCoverPage"/>
              <w:spacing w:after="0"/>
              <w:ind w:left="100"/>
              <w:rPr>
                <w:noProof/>
              </w:rPr>
            </w:pPr>
          </w:p>
          <w:p w:rsidR="0018686E" w:rsidRDefault="0018686E" w:rsidP="0018686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S</w:t>
            </w:r>
            <w:r w:rsidRPr="0075742C">
              <w:rPr>
                <w:lang w:val="en-US" w:eastAsia="zh-CN"/>
              </w:rPr>
              <w:t xml:space="preserve">tage 2 </w:t>
            </w:r>
            <w:r>
              <w:rPr>
                <w:lang w:val="en-US" w:eastAsia="zh-CN"/>
              </w:rPr>
              <w:t>does not consider the WLAN dynamically indicating whether it is considered trusted or untrusted. Usage of this indicator in this specification is FFS</w:t>
            </w:r>
            <w:r w:rsidRPr="0075742C">
              <w:t>.</w:t>
            </w:r>
          </w:p>
          <w:p w:rsidR="006A11F6" w:rsidRDefault="006A11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723CF5">
            <w:pPr>
              <w:pStyle w:val="CRCoverPage"/>
              <w:spacing w:after="0"/>
              <w:ind w:left="100"/>
              <w:rPr>
                <w:noProof/>
              </w:rPr>
            </w:pPr>
            <w:r>
              <w:rPr>
                <w:noProof/>
              </w:rPr>
              <w:t xml:space="preserve">Clarify that a UE can discover the trust relation </w:t>
            </w:r>
            <w:r>
              <w:rPr>
                <w:noProof/>
              </w:rPr>
              <w:t>between non-3GPP access and 5G PLMN</w:t>
            </w:r>
            <w:r>
              <w:rPr>
                <w:noProof/>
              </w:rPr>
              <w:t xml:space="preserve"> </w:t>
            </w:r>
            <w:bookmarkStart w:id="3" w:name="_GoBack"/>
            <w:bookmarkEnd w:id="3"/>
            <w:r>
              <w:rPr>
                <w:noProof/>
              </w:rPr>
              <w:t>dynamically.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CF5">
            <w:pPr>
              <w:pStyle w:val="CRCoverPage"/>
              <w:spacing w:after="0"/>
              <w:ind w:left="100"/>
              <w:rPr>
                <w:noProof/>
              </w:rPr>
            </w:pPr>
            <w:r>
              <w:rPr>
                <w:noProof/>
              </w:rPr>
              <w:t xml:space="preserve">UE unable to </w:t>
            </w:r>
            <w:r>
              <w:rPr>
                <w:noProof/>
              </w:rPr>
              <w:t xml:space="preserve">discover the trust relation </w:t>
            </w:r>
            <w:r>
              <w:rPr>
                <w:noProof/>
              </w:rPr>
              <w:t xml:space="preserve">between non-3GPP access and 5G PLMN </w:t>
            </w:r>
            <w:r>
              <w:rPr>
                <w:noProof/>
              </w:rPr>
              <w:t>dynamically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204">
            <w:pPr>
              <w:pStyle w:val="CRCoverPage"/>
              <w:spacing w:after="0"/>
              <w:ind w:left="100"/>
              <w:rPr>
                <w:noProof/>
              </w:rPr>
            </w:pPr>
            <w:r>
              <w:rPr>
                <w:noProof/>
              </w:rPr>
              <w:t>4.2.8.1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756631" w:rsidRPr="009D6442" w:rsidRDefault="00756631" w:rsidP="00756631">
      <w:pPr>
        <w:pStyle w:val="Heading4"/>
        <w:rPr>
          <w:lang w:eastAsia="ko-KR"/>
        </w:rPr>
      </w:pPr>
      <w:bookmarkStart w:id="4" w:name="_Toc5026034"/>
      <w:r w:rsidRPr="009D6442">
        <w:t>4.2.8.1</w:t>
      </w:r>
      <w:r w:rsidRPr="009D6442">
        <w:tab/>
        <w:t xml:space="preserve">General </w:t>
      </w:r>
      <w:r w:rsidRPr="009D6442">
        <w:rPr>
          <w:lang w:eastAsia="ko-KR"/>
        </w:rPr>
        <w:t>Concepts to Support Trusted and Untrusted Non-3GPP Access</w:t>
      </w:r>
      <w:bookmarkEnd w:id="4"/>
    </w:p>
    <w:p w:rsidR="00756631" w:rsidRPr="009D6442" w:rsidRDefault="00756631" w:rsidP="00756631">
      <w:pPr>
        <w:rPr>
          <w:lang w:eastAsia="ko-KR"/>
        </w:rPr>
      </w:pPr>
      <w:r w:rsidRPr="009D6442">
        <w:t>The 5</w:t>
      </w:r>
      <w:r w:rsidRPr="009D6442">
        <w:rPr>
          <w:lang w:eastAsia="ko-KR"/>
        </w:rPr>
        <w:t>G Core Network supports connectivity of UEs via non-3GPP access networks, e.g. WLAN access networks.</w:t>
      </w:r>
    </w:p>
    <w:p w:rsidR="00756631" w:rsidRPr="009D6442" w:rsidRDefault="00756631" w:rsidP="00756631">
      <w:r w:rsidRPr="009D6442">
        <w:t>Only the support of non-3GPP access networks deployed outside the NG-RAN (referred to as "standalone" non-3GPP accesses) is described in this clause.</w:t>
      </w:r>
    </w:p>
    <w:p w:rsidR="00756631" w:rsidRPr="009D6442" w:rsidRDefault="00756631" w:rsidP="00756631">
      <w:pPr>
        <w:rPr>
          <w:lang w:eastAsia="ko-KR"/>
        </w:rPr>
      </w:pPr>
      <w:r w:rsidRPr="009D6442">
        <w:rPr>
          <w:lang w:eastAsia="ko-KR"/>
        </w:rPr>
        <w:t>The 5G Core Network supports both untrusted non-3GPP access networks and trusted non-3GPP access networks (TNANs).</w:t>
      </w:r>
    </w:p>
    <w:p w:rsidR="00756631" w:rsidRPr="009D6442" w:rsidRDefault="00756631" w:rsidP="00756631">
      <w:pPr>
        <w:rPr>
          <w:lang w:eastAsia="ko-KR"/>
        </w:rPr>
      </w:pPr>
      <w:r w:rsidRPr="009D6442">
        <w:rPr>
          <w:rFonts w:eastAsia="Malgun Gothic"/>
          <w:lang w:eastAsia="ko-KR"/>
        </w:rPr>
        <w:t>An untrusted non-3GPP access network shall be connected to the 5G Core Network via a Non-3GPP InterWorking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rsidR="00756631" w:rsidRPr="009D6442" w:rsidRDefault="00756631" w:rsidP="00756631">
      <w:pPr>
        <w:rPr>
          <w:lang w:eastAsia="ko-KR"/>
        </w:rPr>
      </w:pPr>
      <w:r w:rsidRPr="009D6442">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rsidR="00756631" w:rsidRPr="00E57107" w:rsidRDefault="00756631" w:rsidP="00756631">
      <w:pPr>
        <w:rPr>
          <w:ins w:id="5" w:author="JLBv2" w:date="2019-06-10T16:20:00Z"/>
        </w:rPr>
      </w:pPr>
      <w:ins w:id="6" w:author="JLBv2" w:date="2019-06-10T16:20:00Z">
        <w:r w:rsidRPr="00E57107">
          <w:t xml:space="preserve">During </w:t>
        </w:r>
      </w:ins>
      <w:ins w:id="7" w:author="JLBv2" w:date="2019-06-10T16:40:00Z">
        <w:r w:rsidR="00F76B88" w:rsidRPr="00E57107">
          <w:t xml:space="preserve">authentication </w:t>
        </w:r>
      </w:ins>
      <w:ins w:id="8" w:author="JLBv2" w:date="2019-06-10T16:20:00Z">
        <w:r w:rsidRPr="00E57107">
          <w:t>a UE discover</w:t>
        </w:r>
        <w:r>
          <w:t>s</w:t>
        </w:r>
        <w:r w:rsidRPr="00E57107">
          <w:t xml:space="preserve"> the trust relationship (whether it is a </w:t>
        </w:r>
      </w:ins>
      <w:ins w:id="9" w:author="JLBv2" w:date="2019-06-10T16:21:00Z">
        <w:r>
          <w:t>t</w:t>
        </w:r>
      </w:ins>
      <w:ins w:id="10" w:author="JLBv2" w:date="2019-06-10T16:20:00Z">
        <w:r w:rsidRPr="00E57107">
          <w:t xml:space="preserve">rusted or </w:t>
        </w:r>
      </w:ins>
      <w:ins w:id="11" w:author="JLBv2" w:date="2019-06-10T16:21:00Z">
        <w:r>
          <w:t>u</w:t>
        </w:r>
      </w:ins>
      <w:ins w:id="12" w:author="JLBv2" w:date="2019-06-10T16:20:00Z">
        <w:r w:rsidRPr="00E57107">
          <w:t xml:space="preserve">ntrusted </w:t>
        </w:r>
      </w:ins>
      <w:ins w:id="13" w:author="JLBv2" w:date="2019-06-10T16:21:00Z">
        <w:r>
          <w:t>n</w:t>
        </w:r>
      </w:ins>
      <w:ins w:id="14" w:author="JLBv2" w:date="2019-06-10T16:20:00Z">
        <w:r w:rsidRPr="00E57107">
          <w:t xml:space="preserve">on-3GPP </w:t>
        </w:r>
      </w:ins>
      <w:ins w:id="15" w:author="JLBv2" w:date="2019-06-10T16:21:00Z">
        <w:r>
          <w:t>a</w:t>
        </w:r>
      </w:ins>
      <w:ins w:id="16" w:author="JLBv2" w:date="2019-06-10T16:20:00Z">
        <w:r w:rsidRPr="00E57107">
          <w:t>ccess) of the non-3GPP access network in order to know which non-3GPP IP access procedure to initiate. The trust relationship of a non-3GPP access network is made known to the UE with one of the following options:</w:t>
        </w:r>
      </w:ins>
    </w:p>
    <w:p w:rsidR="00756631" w:rsidRPr="00E57107" w:rsidRDefault="00756631" w:rsidP="00756631">
      <w:pPr>
        <w:pStyle w:val="B1"/>
        <w:rPr>
          <w:ins w:id="17" w:author="JLBv2" w:date="2019-06-10T16:20:00Z"/>
        </w:rPr>
      </w:pPr>
      <w:ins w:id="18" w:author="JLBv2" w:date="2019-06-10T16:20:00Z">
        <w:r w:rsidRPr="00E57107">
          <w:t>1)</w:t>
        </w:r>
        <w:r w:rsidRPr="00E57107">
          <w:tab/>
        </w:r>
      </w:ins>
      <w:ins w:id="19" w:author="JLBv2" w:date="2019-06-10T16:21:00Z">
        <w:r>
          <w:t>i</w:t>
        </w:r>
      </w:ins>
      <w:ins w:id="20" w:author="JLBv2" w:date="2019-06-10T16:20:00Z">
        <w:r w:rsidRPr="00E57107">
          <w:t xml:space="preserve">f the non-3GPP access supports </w:t>
        </w:r>
      </w:ins>
      <w:ins w:id="21" w:author="JLBv2" w:date="2019-06-10T16:22:00Z">
        <w:r>
          <w:rPr>
            <w:lang w:eastAsia="zh-CN"/>
          </w:rPr>
          <w:t>"AAA connectivity"</w:t>
        </w:r>
      </w:ins>
      <w:ins w:id="22" w:author="JLBv2" w:date="2019-06-10T16:23:00Z">
        <w:r>
          <w:rPr>
            <w:lang w:eastAsia="zh-CN"/>
          </w:rPr>
          <w:t xml:space="preserve"> with PLMNs</w:t>
        </w:r>
      </w:ins>
      <w:ins w:id="23" w:author="JLBv2" w:date="2019-06-10T16:20:00Z">
        <w:r w:rsidRPr="00E57107">
          <w:t>, the UE discovers the trust relationship during the 3GPP-based access authentication</w:t>
        </w:r>
      </w:ins>
      <w:ins w:id="24" w:author="JLBv2" w:date="2019-06-10T16:23:00Z">
        <w:r>
          <w:t>;</w:t>
        </w:r>
      </w:ins>
    </w:p>
    <w:p w:rsidR="00756631" w:rsidRDefault="00756631" w:rsidP="00756631">
      <w:pPr>
        <w:pStyle w:val="B1"/>
        <w:rPr>
          <w:ins w:id="25" w:author="JLBv2" w:date="2019-06-14T12:39:00Z"/>
        </w:rPr>
      </w:pPr>
      <w:ins w:id="26" w:author="JLBv2" w:date="2019-06-10T16:20:00Z">
        <w:r w:rsidRPr="00E57107">
          <w:t>2)</w:t>
        </w:r>
        <w:r w:rsidRPr="00E57107">
          <w:tab/>
        </w:r>
      </w:ins>
      <w:ins w:id="27" w:author="JLBv2" w:date="2019-06-10T16:21:00Z">
        <w:r>
          <w:t>t</w:t>
        </w:r>
      </w:ins>
      <w:ins w:id="28" w:author="JLBv2" w:date="2019-06-10T16:20:00Z">
        <w:r w:rsidRPr="00E57107">
          <w:t>he UE operates on the basis of pre-configured policy in the UE</w:t>
        </w:r>
      </w:ins>
      <w:ins w:id="29" w:author="JLBv2" w:date="2019-06-14T12:39:00Z">
        <w:r w:rsidR="00723CF5">
          <w:t>; or</w:t>
        </w:r>
      </w:ins>
    </w:p>
    <w:p w:rsidR="00756631" w:rsidRPr="009D6442" w:rsidRDefault="00723CF5" w:rsidP="00723CF5">
      <w:pPr>
        <w:pStyle w:val="B1"/>
        <w:rPr>
          <w:lang w:eastAsia="ko-KR"/>
        </w:rPr>
        <w:pPrChange w:id="30" w:author="JLBv2" w:date="2019-06-14T12:39:00Z">
          <w:pPr/>
        </w:pPrChange>
      </w:pPr>
      <w:ins w:id="31" w:author="JLBv2" w:date="2019-06-14T12:39:00Z">
        <w:r>
          <w:t>3)</w:t>
        </w:r>
        <w:r>
          <w:tab/>
          <w:t>t</w:t>
        </w:r>
      </w:ins>
      <w:del w:id="32" w:author="JLBv2" w:date="2019-06-14T12:39:00Z">
        <w:r w:rsidR="00756631" w:rsidRPr="009D6442" w:rsidDel="00723CF5">
          <w:rPr>
            <w:lang w:eastAsia="ko-KR"/>
          </w:rPr>
          <w:delText>T</w:delText>
        </w:r>
      </w:del>
      <w:r w:rsidR="00756631" w:rsidRPr="009D6442">
        <w:rPr>
          <w:lang w:eastAsia="ko-KR"/>
        </w:rPr>
        <w:t>he UE decides to use trusted or untrusted non-3GPP access for connecting to a 5G PLMN by using procedures not specified in this document. Examples of such procedures are defined in clause 6.3.12.1.</w:t>
      </w:r>
    </w:p>
    <w:p w:rsidR="00756631" w:rsidRPr="009D6442" w:rsidRDefault="00756631" w:rsidP="00756631">
      <w:pPr>
        <w:rPr>
          <w:lang w:eastAsia="ko-KR"/>
        </w:rPr>
      </w:pPr>
      <w:r w:rsidRPr="009D6442">
        <w:rPr>
          <w:lang w:eastAsia="ko-KR"/>
        </w:rPr>
        <w:t>When the UE decides to use untrusted non-3GPP access to connect to a 5G Core Network in a PLMN:</w:t>
      </w:r>
    </w:p>
    <w:p w:rsidR="00756631" w:rsidRPr="009D6442" w:rsidRDefault="00756631" w:rsidP="00756631">
      <w:pPr>
        <w:pStyle w:val="B1"/>
        <w:rPr>
          <w:lang w:eastAsia="ko-KR"/>
        </w:rPr>
      </w:pPr>
      <w:r w:rsidRPr="009D6442">
        <w:rPr>
          <w:lang w:eastAsia="ko-KR"/>
        </w:rPr>
        <w:t>-</w:t>
      </w:r>
      <w:r w:rsidRPr="009D6442">
        <w:rPr>
          <w:lang w:eastAsia="ko-KR"/>
        </w:rPr>
        <w:tab/>
        <w:t>the UE first selects and connects with a non-3GPP access network; and then</w:t>
      </w:r>
    </w:p>
    <w:p w:rsidR="00756631" w:rsidRPr="009D6442" w:rsidRDefault="00756631" w:rsidP="00756631">
      <w:pPr>
        <w:pStyle w:val="B1"/>
        <w:rPr>
          <w:lang w:eastAsia="ko-KR"/>
        </w:rPr>
      </w:pPr>
      <w:r w:rsidRPr="009D6442">
        <w:rPr>
          <w:lang w:eastAsia="ko-KR"/>
        </w:rPr>
        <w:t>-</w:t>
      </w:r>
      <w:r w:rsidRPr="009D6442">
        <w:rPr>
          <w:lang w:eastAsia="ko-KR"/>
        </w:rPr>
        <w:tab/>
        <w:t>the UE selects a PLMN and an N3IWF in this PLMN. The PLMN/N3IWF selection and the non-3GPP access network selection are independent.</w:t>
      </w:r>
    </w:p>
    <w:p w:rsidR="00756631" w:rsidRPr="009D6442" w:rsidRDefault="00756631" w:rsidP="00756631">
      <w:pPr>
        <w:rPr>
          <w:lang w:eastAsia="ko-KR"/>
        </w:rPr>
      </w:pPr>
      <w:r w:rsidRPr="009D6442">
        <w:rPr>
          <w:lang w:eastAsia="ko-KR"/>
        </w:rPr>
        <w:t>When the UE decides to use trusted non-3GPP access to connect to a 5G Core Network in a PLMN:</w:t>
      </w:r>
    </w:p>
    <w:p w:rsidR="00756631" w:rsidRPr="009D6442" w:rsidRDefault="00756631" w:rsidP="00756631">
      <w:pPr>
        <w:pStyle w:val="B1"/>
        <w:rPr>
          <w:lang w:eastAsia="ko-KR"/>
        </w:rPr>
      </w:pPr>
      <w:r w:rsidRPr="009D6442">
        <w:rPr>
          <w:lang w:eastAsia="ko-KR"/>
        </w:rPr>
        <w:t>-</w:t>
      </w:r>
      <w:r w:rsidRPr="009D6442">
        <w:rPr>
          <w:lang w:eastAsia="ko-KR"/>
        </w:rPr>
        <w:tab/>
        <w:t>the UE first selects a PLMN; and then</w:t>
      </w:r>
    </w:p>
    <w:p w:rsidR="00756631" w:rsidRPr="009D6442" w:rsidRDefault="00756631" w:rsidP="00756631">
      <w:pPr>
        <w:pStyle w:val="B1"/>
        <w:rPr>
          <w:lang w:eastAsia="ko-KR"/>
        </w:rPr>
      </w:pPr>
      <w:r w:rsidRPr="009D6442">
        <w:rPr>
          <w:lang w:eastAsia="ko-KR"/>
        </w:rPr>
        <w:t>-</w:t>
      </w:r>
      <w:r w:rsidRPr="009D6442">
        <w:rPr>
          <w:lang w:eastAsia="ko-KR"/>
        </w:rPr>
        <w:tab/>
        <w:t>the UE selects a non-3GPP access network (a TNAN) that supports trusted connectivity to the selected PLMN. In this case, the non-3GPP access network selection is affected by the PLMN selection.</w:t>
      </w:r>
    </w:p>
    <w:p w:rsidR="00756631" w:rsidRPr="009D6442" w:rsidRDefault="00756631" w:rsidP="00756631">
      <w:pPr>
        <w:rPr>
          <w:lang w:eastAsia="ko-KR"/>
        </w:rPr>
      </w:pPr>
      <w:r w:rsidRPr="009D6442">
        <w:rPr>
          <w:lang w:eastAsia="ko-KR"/>
        </w:rPr>
        <w:t>A UE that accesses the 5G Core Network over a standalone non-3GPP access shall, after UE registration, support NAS signalling with 5G Core Network control-plane functions using the N1 reference point.</w:t>
      </w:r>
    </w:p>
    <w:p w:rsidR="00756631" w:rsidRPr="009D6442" w:rsidRDefault="00756631" w:rsidP="00756631">
      <w:pPr>
        <w:rPr>
          <w:rFonts w:eastAsia="Malgun Gothic"/>
          <w:lang w:eastAsia="ko-KR"/>
        </w:rPr>
      </w:pPr>
      <w:r w:rsidRPr="009D6442">
        <w:rPr>
          <w:lang w:eastAsia="ko-KR"/>
        </w:rPr>
        <w:t xml:space="preserve">When a UE is connected via a NG-RAN and via a standalone non-3GPP access, multiple N1 instances shall exist for the UE i.e. there shall be one N1 instance over NG-RAN and one N1 instance </w:t>
      </w:r>
      <w:r w:rsidRPr="009D6442">
        <w:rPr>
          <w:rFonts w:eastAsia="Malgun Gothic"/>
          <w:lang w:eastAsia="ko-KR"/>
        </w:rPr>
        <w:t>over</w:t>
      </w:r>
      <w:r w:rsidRPr="009D6442">
        <w:rPr>
          <w:lang w:eastAsia="ko-KR"/>
        </w:rPr>
        <w:t xml:space="preserve"> non-3GPP access.</w:t>
      </w:r>
    </w:p>
    <w:p w:rsidR="00756631" w:rsidRPr="009D6442" w:rsidRDefault="00756631" w:rsidP="00756631">
      <w:pPr>
        <w:rPr>
          <w:lang w:eastAsia="ko-KR"/>
        </w:rPr>
      </w:pPr>
      <w:r w:rsidRPr="009D6442">
        <w:rPr>
          <w:lang w:eastAsia="ko-KR"/>
        </w:rPr>
        <w:t>A UE simultaneously connected to the same 5G Core Network of a PLMN over a 3GPP access and a non-3GPP access shall be served by a single AMF in this 5G Core Network.</w:t>
      </w:r>
    </w:p>
    <w:p w:rsidR="00756631" w:rsidRPr="009D6442" w:rsidRDefault="00756631" w:rsidP="00756631">
      <w:r w:rsidRPr="009D6442">
        <w:rPr>
          <w:lang w:eastAsia="ko-KR"/>
        </w:rPr>
        <w:t xml:space="preserve">When a UE is connected to a 3GPP access of a PLMN, </w:t>
      </w:r>
      <w:r w:rsidRPr="009D6442">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rsidR="00756631" w:rsidRPr="009D6442" w:rsidRDefault="00756631" w:rsidP="00756631">
      <w:pPr>
        <w:rPr>
          <w:rFonts w:eastAsia="Malgun Gothic"/>
          <w:lang w:eastAsia="ko-KR"/>
        </w:rPr>
      </w:pPr>
      <w:r w:rsidRPr="009D6442">
        <w:rPr>
          <w:lang w:eastAsia="ko-KR"/>
        </w:rPr>
        <w:lastRenderedPageBreak/>
        <w:t>The PLMN selection for the 3GPP access does not depend on the PLMN that is used for non-3GPP access. In other words, if a UE is registered with a PLMN over a non-3GPP access, the UE performs PLMN selection for the 3GPP access independently of this PLMN.</w:t>
      </w:r>
    </w:p>
    <w:p w:rsidR="00756631" w:rsidRPr="009D6442" w:rsidRDefault="00756631" w:rsidP="00756631">
      <w:pPr>
        <w:rPr>
          <w:rFonts w:eastAsia="Malgun Gothic"/>
          <w:lang w:eastAsia="ko-KR"/>
        </w:rPr>
      </w:pPr>
      <w:r w:rsidRPr="009D6442">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sidRPr="009D6442">
        <w:rPr>
          <w:lang w:eastAsia="zh-CN"/>
        </w:rPr>
        <w:t>4.12.2 and in clause 4.12.2a in TS 23.502 [3], respectively</w:t>
      </w:r>
      <w:r w:rsidRPr="009D6442">
        <w:rPr>
          <w:rFonts w:eastAsia="Malgun Gothic"/>
          <w:lang w:eastAsia="ko-KR"/>
        </w:rPr>
        <w:t>.</w:t>
      </w:r>
    </w:p>
    <w:p w:rsidR="00756631" w:rsidRPr="009D6442" w:rsidRDefault="00756631" w:rsidP="00756631">
      <w:pPr>
        <w:rPr>
          <w:rFonts w:eastAsia="Malgun Gothic"/>
          <w:lang w:eastAsia="ko-KR"/>
        </w:rPr>
      </w:pPr>
      <w:r w:rsidRPr="009D6442">
        <w:rPr>
          <w:lang w:eastAsia="ko-KR"/>
        </w:rPr>
        <w:t>It shall be possible to maintain the UE NAS signalling connection with the AMF over the non-3GPP access after all the PDU Sessions for the UE over that access have been released or handed over to 3GPP access.</w:t>
      </w:r>
    </w:p>
    <w:p w:rsidR="00756631" w:rsidRPr="009D6442" w:rsidRDefault="00756631" w:rsidP="00756631">
      <w:pPr>
        <w:rPr>
          <w:rFonts w:eastAsia="Malgun Gothic"/>
          <w:lang w:eastAsia="ko-KR"/>
        </w:rPr>
      </w:pPr>
      <w:r w:rsidRPr="009D6442">
        <w:rPr>
          <w:rFonts w:eastAsia="Malgun Gothic"/>
          <w:lang w:eastAsia="ko-KR"/>
        </w:rPr>
        <w:t xml:space="preserve">N1 NAS signalling </w:t>
      </w:r>
      <w:r w:rsidRPr="009D6442">
        <w:rPr>
          <w:lang w:eastAsia="zh-CN"/>
        </w:rPr>
        <w:t xml:space="preserve">over </w:t>
      </w:r>
      <w:r w:rsidRPr="009D6442">
        <w:rPr>
          <w:rFonts w:eastAsia="Malgun Gothic"/>
          <w:lang w:eastAsia="ko-KR"/>
        </w:rPr>
        <w:t>standalone non-3GPP accesses shall be protected with the same security mechanism applied for N1 over a 3GPP access.</w:t>
      </w:r>
    </w:p>
    <w:p w:rsidR="00756631" w:rsidRPr="009E0DE1" w:rsidRDefault="00756631" w:rsidP="00756631">
      <w:pPr>
        <w:rPr>
          <w:rFonts w:eastAsia="Malgun Gothic"/>
          <w:lang w:eastAsia="ko-KR"/>
        </w:rPr>
      </w:pPr>
      <w:r w:rsidRPr="009D6442">
        <w:rPr>
          <w:rFonts w:eastAsia="MS Mincho"/>
        </w:rPr>
        <w:t>User plane QoS differentiation between UE and N3IWF is supported as described in clause 5.7 and TS 23.502 [3] clause 4.12.5. QoS differentiation between UE and TNGF is supported as described in clause 5.7 and TS 23.502 [3] clause 4.12a.5.</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046" w:rsidRDefault="009A7046">
      <w:r>
        <w:separator/>
      </w:r>
    </w:p>
  </w:endnote>
  <w:endnote w:type="continuationSeparator" w:id="0">
    <w:p w:rsidR="009A7046" w:rsidRDefault="009A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046" w:rsidRDefault="009A7046">
      <w:r>
        <w:separator/>
      </w:r>
    </w:p>
  </w:footnote>
  <w:footnote w:type="continuationSeparator" w:id="0">
    <w:p w:rsidR="009A7046" w:rsidRDefault="009A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68"/>
    <w:rsid w:val="000A6394"/>
    <w:rsid w:val="000B7FED"/>
    <w:rsid w:val="000C038A"/>
    <w:rsid w:val="000C6598"/>
    <w:rsid w:val="00145D43"/>
    <w:rsid w:val="0018686E"/>
    <w:rsid w:val="00192C46"/>
    <w:rsid w:val="001A08B3"/>
    <w:rsid w:val="001A7B60"/>
    <w:rsid w:val="001B52F0"/>
    <w:rsid w:val="001B6014"/>
    <w:rsid w:val="001B7A65"/>
    <w:rsid w:val="001E41F3"/>
    <w:rsid w:val="0026004D"/>
    <w:rsid w:val="002640DD"/>
    <w:rsid w:val="00275D12"/>
    <w:rsid w:val="00284FEB"/>
    <w:rsid w:val="002860C4"/>
    <w:rsid w:val="002B5741"/>
    <w:rsid w:val="002C01B6"/>
    <w:rsid w:val="00305409"/>
    <w:rsid w:val="003609EF"/>
    <w:rsid w:val="0036231A"/>
    <w:rsid w:val="00374DD4"/>
    <w:rsid w:val="00386204"/>
    <w:rsid w:val="003E1A36"/>
    <w:rsid w:val="003E4009"/>
    <w:rsid w:val="00406572"/>
    <w:rsid w:val="00410371"/>
    <w:rsid w:val="00420AD2"/>
    <w:rsid w:val="004242F1"/>
    <w:rsid w:val="00462C74"/>
    <w:rsid w:val="004B75B7"/>
    <w:rsid w:val="0051580D"/>
    <w:rsid w:val="00547111"/>
    <w:rsid w:val="0055500E"/>
    <w:rsid w:val="00592D74"/>
    <w:rsid w:val="005E2C44"/>
    <w:rsid w:val="00621188"/>
    <w:rsid w:val="006257ED"/>
    <w:rsid w:val="00695808"/>
    <w:rsid w:val="006A11F6"/>
    <w:rsid w:val="006B46FB"/>
    <w:rsid w:val="006E21FB"/>
    <w:rsid w:val="00723CF5"/>
    <w:rsid w:val="00756631"/>
    <w:rsid w:val="00792342"/>
    <w:rsid w:val="007977A8"/>
    <w:rsid w:val="007B512A"/>
    <w:rsid w:val="007C2097"/>
    <w:rsid w:val="007D6A07"/>
    <w:rsid w:val="007F7259"/>
    <w:rsid w:val="008040A8"/>
    <w:rsid w:val="008279FA"/>
    <w:rsid w:val="008626E7"/>
    <w:rsid w:val="00870EE7"/>
    <w:rsid w:val="008863B9"/>
    <w:rsid w:val="008A45A6"/>
    <w:rsid w:val="008A6CE6"/>
    <w:rsid w:val="008F686C"/>
    <w:rsid w:val="009148DE"/>
    <w:rsid w:val="00941E30"/>
    <w:rsid w:val="009777D9"/>
    <w:rsid w:val="00991B88"/>
    <w:rsid w:val="009A5753"/>
    <w:rsid w:val="009A579D"/>
    <w:rsid w:val="009A704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44B"/>
    <w:rsid w:val="00C66BA2"/>
    <w:rsid w:val="00C95985"/>
    <w:rsid w:val="00CC5026"/>
    <w:rsid w:val="00CC68D0"/>
    <w:rsid w:val="00D03F9A"/>
    <w:rsid w:val="00D06D51"/>
    <w:rsid w:val="00D24991"/>
    <w:rsid w:val="00D2587E"/>
    <w:rsid w:val="00D50255"/>
    <w:rsid w:val="00D66520"/>
    <w:rsid w:val="00DE34CF"/>
    <w:rsid w:val="00E13F3D"/>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7FE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5F9E8-02E7-4238-95D3-ECD01061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9</cp:revision>
  <cp:lastPrinted>1900-01-01T06:00:00Z</cp:lastPrinted>
  <dcterms:created xsi:type="dcterms:W3CDTF">2019-06-10T13:28:00Z</dcterms:created>
  <dcterms:modified xsi:type="dcterms:W3CDTF">2019-06-14T18:03:00Z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