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4585E" w14:textId="1B8894CA" w:rsidR="000E2952" w:rsidRPr="00A74063" w:rsidRDefault="001C51D4" w:rsidP="003E7916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462477884"/>
      <w:r w:rsidRPr="001C51D4">
        <w:rPr>
          <w:rFonts w:ascii="Arial" w:hAnsi="Arial" w:cs="Arial"/>
          <w:b/>
          <w:noProof/>
          <w:sz w:val="24"/>
          <w:szCs w:val="24"/>
        </w:rPr>
        <w:t>3GPP TSG-SA WG2 Meeting #132</w:t>
      </w:r>
      <w:r w:rsidR="000E2952" w:rsidRPr="00A74063">
        <w:rPr>
          <w:rFonts w:ascii="Arial" w:hAnsi="Arial" w:cs="Arial"/>
          <w:b/>
          <w:noProof/>
          <w:sz w:val="24"/>
          <w:szCs w:val="24"/>
        </w:rPr>
        <w:tab/>
      </w:r>
      <w:r w:rsidR="00875AC6" w:rsidRPr="00875AC6">
        <w:rPr>
          <w:rFonts w:ascii="Arial" w:hAnsi="Arial" w:cs="Arial"/>
          <w:b/>
          <w:noProof/>
          <w:sz w:val="24"/>
          <w:szCs w:val="24"/>
        </w:rPr>
        <w:t>S2-1903170</w:t>
      </w:r>
    </w:p>
    <w:p w14:paraId="69CD1F1D" w14:textId="705955A4" w:rsidR="00EA7E91" w:rsidRPr="00F6653B" w:rsidRDefault="000E2952" w:rsidP="000E2952">
      <w:pPr>
        <w:pStyle w:val="CRCoverPage"/>
        <w:tabs>
          <w:tab w:val="right" w:pos="9639"/>
        </w:tabs>
        <w:outlineLvl w:val="0"/>
        <w:rPr>
          <w:b/>
          <w:noProof/>
          <w:sz w:val="24"/>
          <w:lang w:val="en-US"/>
        </w:rPr>
      </w:pPr>
      <w:r w:rsidRPr="00F338FB">
        <w:rPr>
          <w:rFonts w:cs="Arial"/>
          <w:b/>
          <w:bCs/>
          <w:sz w:val="24"/>
          <w:szCs w:val="24"/>
        </w:rPr>
        <w:t>8 - 12 April</w:t>
      </w:r>
      <w:r>
        <w:rPr>
          <w:rFonts w:cs="Arial"/>
          <w:b/>
          <w:bCs/>
          <w:sz w:val="24"/>
          <w:szCs w:val="24"/>
        </w:rPr>
        <w:t xml:space="preserve"> 2019, </w:t>
      </w:r>
      <w:r w:rsidRPr="00F338FB">
        <w:rPr>
          <w:rFonts w:cs="Arial"/>
          <w:b/>
          <w:bCs/>
          <w:sz w:val="24"/>
          <w:szCs w:val="24"/>
        </w:rPr>
        <w:t>Xi’an, China</w:t>
      </w:r>
      <w:r w:rsidR="0002744B" w:rsidRPr="00F6653B">
        <w:rPr>
          <w:b/>
          <w:noProof/>
          <w:color w:val="0000FF"/>
          <w:lang w:val="en-US"/>
        </w:rPr>
        <w:tab/>
      </w:r>
      <w:r w:rsidR="0002744B" w:rsidRPr="0002744B">
        <w:rPr>
          <w:b/>
          <w:noProof/>
          <w:color w:val="0000FF"/>
        </w:rPr>
        <w:t>(</w:t>
      </w:r>
      <w:r w:rsidR="00A65B39">
        <w:rPr>
          <w:b/>
          <w:noProof/>
          <w:color w:val="0000FF"/>
        </w:rPr>
        <w:t>Revision</w:t>
      </w:r>
      <w:r w:rsidR="0002744B" w:rsidRPr="0002744B">
        <w:rPr>
          <w:b/>
          <w:noProof/>
          <w:color w:val="0000FF"/>
        </w:rPr>
        <w:t xml:space="preserve"> of S2-</w:t>
      </w:r>
      <w:r w:rsidR="00A65B39" w:rsidRPr="00A65B39">
        <w:rPr>
          <w:b/>
          <w:noProof/>
          <w:color w:val="0000FF"/>
        </w:rPr>
        <w:t>19</w:t>
      </w:r>
      <w:r w:rsidR="003E7916">
        <w:rPr>
          <w:b/>
          <w:noProof/>
          <w:color w:val="0000FF"/>
        </w:rPr>
        <w:t>xxxxx</w:t>
      </w:r>
      <w:r w:rsidR="0002744B" w:rsidRPr="0002744B">
        <w:rPr>
          <w:b/>
          <w:noProof/>
          <w:color w:val="0000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FD290C" w14:paraId="23F2904E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8AF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290C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FD290C" w14:paraId="4FCD809D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6B5E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FD290C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FD290C" w14:paraId="3D620457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BE021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24ED57DC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744D59D7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7C7DF2" w14:textId="6E00BE35" w:rsidR="00EA7E91" w:rsidRPr="00FD290C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D290C">
              <w:rPr>
                <w:b/>
                <w:noProof/>
                <w:sz w:val="28"/>
              </w:rPr>
              <w:t>23.</w:t>
            </w:r>
            <w:r w:rsidR="001D1AF7" w:rsidRPr="00FD290C">
              <w:rPr>
                <w:b/>
                <w:noProof/>
                <w:sz w:val="28"/>
              </w:rPr>
              <w:t>50</w:t>
            </w:r>
            <w:r w:rsidR="000567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0F89C0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FD29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86C70E" w14:textId="3653C963" w:rsidR="00EA7E91" w:rsidRPr="00FD290C" w:rsidRDefault="00503BA9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1056</w:t>
            </w:r>
          </w:p>
        </w:tc>
        <w:tc>
          <w:tcPr>
            <w:tcW w:w="709" w:type="dxa"/>
          </w:tcPr>
          <w:p w14:paraId="398F505C" w14:textId="77777777" w:rsidR="00EA7E91" w:rsidRPr="00F6653B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665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A0AAA6B" w14:textId="15D57FE7" w:rsidR="00EA7E91" w:rsidRPr="006D474B" w:rsidRDefault="00FB1ADE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693" w:type="dxa"/>
          </w:tcPr>
          <w:p w14:paraId="1638B246" w14:textId="77777777" w:rsidR="00EA7E91" w:rsidRPr="006D474B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4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81BF462" w14:textId="19FD324A" w:rsidR="00EA7E91" w:rsidRPr="006D474B" w:rsidRDefault="009142ED" w:rsidP="00844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B1BF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62C36790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04713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3A7F1D6B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8D9F9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290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D29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29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29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D290C">
              <w:rPr>
                <w:rFonts w:cs="Arial"/>
                <w:i/>
                <w:noProof/>
              </w:rPr>
              <w:br/>
            </w:r>
            <w:hyperlink r:id="rId12" w:history="1">
              <w:r w:rsidRPr="00FD29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D290C">
              <w:rPr>
                <w:rFonts w:cs="Arial"/>
                <w:i/>
                <w:noProof/>
              </w:rPr>
              <w:t>.</w:t>
            </w:r>
          </w:p>
        </w:tc>
      </w:tr>
      <w:tr w:rsidR="00EA7E91" w:rsidRPr="00FD290C" w14:paraId="264F4377" w14:textId="77777777" w:rsidTr="00844B90">
        <w:tc>
          <w:tcPr>
            <w:tcW w:w="9641" w:type="dxa"/>
            <w:gridSpan w:val="9"/>
          </w:tcPr>
          <w:p w14:paraId="3998645E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BF37D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FD290C" w14:paraId="751AE9F2" w14:textId="77777777" w:rsidTr="00844B90">
        <w:tc>
          <w:tcPr>
            <w:tcW w:w="2835" w:type="dxa"/>
          </w:tcPr>
          <w:p w14:paraId="1618D249" w14:textId="77777777" w:rsidR="00EA7E91" w:rsidRPr="00FD290C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8061F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1FB7AA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5DDE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29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DFADF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E19B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29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CCCF6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3FA02E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F0E200" w14:textId="77777777" w:rsidR="00EA7E91" w:rsidRPr="00FD290C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D29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48DE1DA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FD290C" w14:paraId="09155BC7" w14:textId="77777777" w:rsidTr="00844B90">
        <w:tc>
          <w:tcPr>
            <w:tcW w:w="9641" w:type="dxa"/>
            <w:gridSpan w:val="11"/>
          </w:tcPr>
          <w:p w14:paraId="721E2243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FD290C" w14:paraId="7761F65F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EA974" w14:textId="77777777" w:rsidR="00630DF8" w:rsidRPr="00FD290C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Title:</w:t>
            </w:r>
            <w:r w:rsidRPr="00FD29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7778C" w14:textId="5F5844A3" w:rsidR="00630DF8" w:rsidRPr="00FD290C" w:rsidRDefault="00E646EB" w:rsidP="0063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and delegated discovery </w:t>
            </w:r>
          </w:p>
        </w:tc>
      </w:tr>
      <w:tr w:rsidR="00EA7E91" w:rsidRPr="00FD290C" w14:paraId="41227D9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435836A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FF3860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780B5C" w14:paraId="4BC14C85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337CA1D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19B57" w14:textId="6BBB92D0" w:rsidR="00EA7E91" w:rsidRPr="00FD290C" w:rsidRDefault="00EF7B86" w:rsidP="00E42AE3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FD290C">
              <w:rPr>
                <w:noProof/>
                <w:lang w:val="de-AT"/>
              </w:rPr>
              <w:t>Ericsson</w:t>
            </w:r>
          </w:p>
        </w:tc>
      </w:tr>
      <w:tr w:rsidR="00EA7E91" w:rsidRPr="00FD290C" w14:paraId="1655B848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A16428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C2434" w14:textId="77777777" w:rsidR="00EA7E91" w:rsidRPr="00FD290C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SA2</w:t>
            </w:r>
          </w:p>
        </w:tc>
      </w:tr>
      <w:tr w:rsidR="00EA7E91" w:rsidRPr="00FD290C" w14:paraId="30830E1D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718B7061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32B5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3EDF8549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EC13006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C2694" w14:textId="77777777" w:rsidR="00EA7E91" w:rsidRPr="00FD290C" w:rsidRDefault="005D0594" w:rsidP="00BF1C61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>5G_eSBA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40D1C9" w14:textId="77777777" w:rsidR="00EA7E91" w:rsidRPr="00FD290C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BCD394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FD29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D9A26" w14:textId="2C975014" w:rsidR="00EA7E91" w:rsidRPr="00FD290C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201</w:t>
            </w:r>
            <w:r w:rsidR="00234250" w:rsidRPr="00FD290C">
              <w:rPr>
                <w:noProof/>
              </w:rPr>
              <w:t>9-0</w:t>
            </w:r>
            <w:r w:rsidR="009E5232">
              <w:rPr>
                <w:noProof/>
              </w:rPr>
              <w:t>3</w:t>
            </w:r>
            <w:r w:rsidR="00EA7E91" w:rsidRPr="00FD290C">
              <w:rPr>
                <w:noProof/>
              </w:rPr>
              <w:t>-</w:t>
            </w:r>
            <w:r w:rsidR="00C540B0" w:rsidRPr="00FD290C">
              <w:rPr>
                <w:noProof/>
              </w:rPr>
              <w:t>29</w:t>
            </w:r>
          </w:p>
        </w:tc>
      </w:tr>
      <w:tr w:rsidR="00EA7E91" w:rsidRPr="00FD290C" w14:paraId="32B9ED1D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2009276D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3A3546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61A8C81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38D150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6D1B3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516E3FE0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CA4D1A" w14:textId="77777777" w:rsidR="00EA7E91" w:rsidRPr="00FD290C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8FC9092" w14:textId="422C2CC3" w:rsidR="00EA7E91" w:rsidRPr="00FD290C" w:rsidRDefault="00B306E9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431EB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FEE923" w14:textId="77777777" w:rsidR="00EA7E91" w:rsidRPr="00FD290C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2D18F" w14:textId="77777777" w:rsidR="00EA7E91" w:rsidRPr="00FD290C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FD290C">
              <w:rPr>
                <w:noProof/>
              </w:rPr>
              <w:t>Rel-</w:t>
            </w:r>
            <w:r w:rsidR="00260FAC" w:rsidRPr="00FD290C">
              <w:rPr>
                <w:noProof/>
              </w:rPr>
              <w:t>1</w:t>
            </w:r>
            <w:r w:rsidR="002956D2" w:rsidRPr="00FD290C">
              <w:rPr>
                <w:noProof/>
              </w:rPr>
              <w:t>6</w:t>
            </w:r>
          </w:p>
        </w:tc>
      </w:tr>
      <w:tr w:rsidR="00EA7E91" w:rsidRPr="00FD290C" w14:paraId="3591DA2B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567EB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C0594B" w14:textId="77777777" w:rsidR="00EA7E91" w:rsidRPr="00FD290C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290C">
              <w:rPr>
                <w:i/>
                <w:noProof/>
                <w:sz w:val="18"/>
              </w:rPr>
              <w:t xml:space="preserve">Use </w:t>
            </w:r>
            <w:r w:rsidRPr="00FD290C">
              <w:rPr>
                <w:i/>
                <w:noProof/>
                <w:sz w:val="18"/>
                <w:u w:val="single"/>
              </w:rPr>
              <w:t>one</w:t>
            </w:r>
            <w:r w:rsidRPr="00FD290C">
              <w:rPr>
                <w:i/>
                <w:noProof/>
                <w:sz w:val="18"/>
              </w:rPr>
              <w:t xml:space="preserve"> of the following categories:</w:t>
            </w:r>
            <w:r w:rsidRPr="00FD290C">
              <w:rPr>
                <w:b/>
                <w:i/>
                <w:noProof/>
                <w:sz w:val="18"/>
              </w:rPr>
              <w:br/>
              <w:t>F</w:t>
            </w:r>
            <w:r w:rsidRPr="00FD290C">
              <w:rPr>
                <w:i/>
                <w:noProof/>
                <w:sz w:val="18"/>
              </w:rPr>
              <w:t xml:space="preserve">  (correction)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A</w:t>
            </w:r>
            <w:r w:rsidRPr="00FD290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B</w:t>
            </w:r>
            <w:r w:rsidRPr="00FD290C">
              <w:rPr>
                <w:i/>
                <w:noProof/>
                <w:sz w:val="18"/>
              </w:rPr>
              <w:t xml:space="preserve">  (addition of feature), 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C</w:t>
            </w:r>
            <w:r w:rsidRPr="00FD290C">
              <w:rPr>
                <w:i/>
                <w:noProof/>
                <w:sz w:val="18"/>
              </w:rPr>
              <w:t xml:space="preserve">  (functional modification of feature)</w:t>
            </w:r>
            <w:r w:rsidRPr="00FD290C">
              <w:rPr>
                <w:i/>
                <w:noProof/>
                <w:sz w:val="18"/>
              </w:rPr>
              <w:br/>
            </w:r>
            <w:r w:rsidRPr="00FD290C">
              <w:rPr>
                <w:b/>
                <w:i/>
                <w:noProof/>
                <w:sz w:val="18"/>
              </w:rPr>
              <w:t>D</w:t>
            </w:r>
            <w:r w:rsidRPr="00FD290C">
              <w:rPr>
                <w:i/>
                <w:noProof/>
                <w:sz w:val="18"/>
              </w:rPr>
              <w:t xml:space="preserve">  (editorial modification)</w:t>
            </w:r>
          </w:p>
          <w:p w14:paraId="692E718D" w14:textId="77777777" w:rsidR="00EA7E91" w:rsidRPr="00FD290C" w:rsidRDefault="00EA7E91" w:rsidP="00844B90">
            <w:pPr>
              <w:pStyle w:val="CRCoverPage"/>
              <w:rPr>
                <w:noProof/>
              </w:rPr>
            </w:pPr>
            <w:r w:rsidRPr="00FD290C">
              <w:rPr>
                <w:noProof/>
                <w:sz w:val="18"/>
              </w:rPr>
              <w:t>Detailed explanations of the above categories can</w:t>
            </w:r>
            <w:r w:rsidRPr="00FD290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D29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29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C73039" w14:textId="77777777" w:rsidR="00EA7E91" w:rsidRPr="00FD290C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290C">
              <w:rPr>
                <w:i/>
                <w:noProof/>
                <w:sz w:val="18"/>
              </w:rPr>
              <w:t xml:space="preserve">Use </w:t>
            </w:r>
            <w:r w:rsidRPr="00FD290C">
              <w:rPr>
                <w:i/>
                <w:noProof/>
                <w:sz w:val="18"/>
                <w:u w:val="single"/>
              </w:rPr>
              <w:t>one</w:t>
            </w:r>
            <w:r w:rsidRPr="00FD290C">
              <w:rPr>
                <w:i/>
                <w:noProof/>
                <w:sz w:val="18"/>
              </w:rPr>
              <w:t xml:space="preserve"> of the following releases:</w:t>
            </w:r>
            <w:r w:rsidRPr="00FD290C">
              <w:rPr>
                <w:i/>
                <w:noProof/>
                <w:sz w:val="18"/>
              </w:rPr>
              <w:br/>
              <w:t>Rel-8</w:t>
            </w:r>
            <w:r w:rsidRPr="00FD290C">
              <w:rPr>
                <w:i/>
                <w:noProof/>
                <w:sz w:val="18"/>
              </w:rPr>
              <w:tab/>
              <w:t>(Release 8)</w:t>
            </w:r>
            <w:r w:rsidRPr="00FD290C">
              <w:rPr>
                <w:i/>
                <w:noProof/>
                <w:sz w:val="18"/>
              </w:rPr>
              <w:br/>
              <w:t>Rel-9</w:t>
            </w:r>
            <w:r w:rsidRPr="00FD290C">
              <w:rPr>
                <w:i/>
                <w:noProof/>
                <w:sz w:val="18"/>
              </w:rPr>
              <w:tab/>
              <w:t>(Release 9)</w:t>
            </w:r>
            <w:r w:rsidRPr="00FD290C">
              <w:rPr>
                <w:i/>
                <w:noProof/>
                <w:sz w:val="18"/>
              </w:rPr>
              <w:br/>
              <w:t>Rel-10</w:t>
            </w:r>
            <w:r w:rsidRPr="00FD290C">
              <w:rPr>
                <w:i/>
                <w:noProof/>
                <w:sz w:val="18"/>
              </w:rPr>
              <w:tab/>
              <w:t>(Release 10)</w:t>
            </w:r>
            <w:r w:rsidRPr="00FD290C">
              <w:rPr>
                <w:i/>
                <w:noProof/>
                <w:sz w:val="18"/>
              </w:rPr>
              <w:br/>
              <w:t>Rel-11</w:t>
            </w:r>
            <w:r w:rsidRPr="00FD290C">
              <w:rPr>
                <w:i/>
                <w:noProof/>
                <w:sz w:val="18"/>
              </w:rPr>
              <w:tab/>
              <w:t>(Release 11)</w:t>
            </w:r>
            <w:r w:rsidRPr="00FD290C">
              <w:rPr>
                <w:i/>
                <w:noProof/>
                <w:sz w:val="18"/>
              </w:rPr>
              <w:br/>
              <w:t>Rel-12</w:t>
            </w:r>
            <w:r w:rsidRPr="00FD290C">
              <w:rPr>
                <w:i/>
                <w:noProof/>
                <w:sz w:val="18"/>
              </w:rPr>
              <w:tab/>
              <w:t>(Release 12)</w:t>
            </w:r>
            <w:r w:rsidRPr="00FD290C">
              <w:rPr>
                <w:i/>
                <w:noProof/>
                <w:sz w:val="18"/>
              </w:rPr>
              <w:br/>
            </w:r>
            <w:bookmarkStart w:id="3" w:name="OLE_LINK1"/>
            <w:r w:rsidRPr="00FD290C">
              <w:rPr>
                <w:i/>
                <w:noProof/>
                <w:sz w:val="18"/>
              </w:rPr>
              <w:t>Rel-13</w:t>
            </w:r>
            <w:r w:rsidRPr="00FD290C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FD290C">
              <w:rPr>
                <w:i/>
                <w:noProof/>
                <w:sz w:val="18"/>
              </w:rPr>
              <w:br/>
              <w:t>Rel-14</w:t>
            </w:r>
            <w:r w:rsidRPr="00FD290C">
              <w:rPr>
                <w:i/>
                <w:noProof/>
                <w:sz w:val="18"/>
              </w:rPr>
              <w:tab/>
              <w:t>(Release 14)</w:t>
            </w:r>
            <w:r w:rsidR="00260FAC" w:rsidRPr="00FD290C">
              <w:rPr>
                <w:i/>
                <w:noProof/>
                <w:sz w:val="18"/>
              </w:rPr>
              <w:br/>
              <w:t>Rel-15</w:t>
            </w:r>
            <w:r w:rsidR="00260FAC" w:rsidRPr="00FD290C">
              <w:rPr>
                <w:i/>
                <w:noProof/>
                <w:sz w:val="18"/>
              </w:rPr>
              <w:tab/>
              <w:t>(Release 15)</w:t>
            </w:r>
            <w:r w:rsidR="00C63F6C" w:rsidRPr="00FD290C">
              <w:rPr>
                <w:i/>
                <w:noProof/>
                <w:sz w:val="18"/>
              </w:rPr>
              <w:br/>
              <w:t>Rel-16</w:t>
            </w:r>
            <w:r w:rsidR="00C63F6C" w:rsidRPr="00FD29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FD290C" w14:paraId="06D3418C" w14:textId="77777777" w:rsidTr="00844B90">
        <w:tc>
          <w:tcPr>
            <w:tcW w:w="1843" w:type="dxa"/>
          </w:tcPr>
          <w:p w14:paraId="376B66D5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E54D099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6F92D593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641AB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22499" w14:textId="2CB4FF7B" w:rsidR="004A1BD9" w:rsidRPr="00FD290C" w:rsidRDefault="002D7A49" w:rsidP="00C5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clarification on </w:t>
            </w:r>
            <w:r w:rsidR="001B6E2F">
              <w:rPr>
                <w:noProof/>
              </w:rPr>
              <w:t>SCP in the context of Network Slicing is needed</w:t>
            </w:r>
            <w:r w:rsidR="00F92F78">
              <w:rPr>
                <w:noProof/>
              </w:rPr>
              <w:t xml:space="preserve">. </w:t>
            </w:r>
          </w:p>
        </w:tc>
      </w:tr>
      <w:tr w:rsidR="00EA7E91" w:rsidRPr="00FD290C" w14:paraId="283B74F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1859FE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414D34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49FAA657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326F6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FD290C" w14:paraId="7587F9F2" w14:textId="77777777" w:rsidTr="005211FA">
              <w:tc>
                <w:tcPr>
                  <w:tcW w:w="779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FFA6F2D" w14:textId="14C71CB9" w:rsidR="00F354C0" w:rsidRPr="00FD290C" w:rsidRDefault="004519E4" w:rsidP="00E7379B">
                  <w:pPr>
                    <w:pStyle w:val="CRCoverPage"/>
                    <w:spacing w:after="0"/>
                    <w:ind w:right="2354"/>
                    <w:rPr>
                      <w:noProof/>
                    </w:rPr>
                  </w:pPr>
                  <w:r>
                    <w:rPr>
                      <w:noProof/>
                    </w:rPr>
                    <w:t>Based on the DP presented at SA2#131 in S2-</w:t>
                  </w:r>
                  <w:r w:rsidRPr="00056E24">
                    <w:rPr>
                      <w:noProof/>
                    </w:rPr>
                    <w:t>1901588</w:t>
                  </w:r>
                  <w:r>
                    <w:rPr>
                      <w:noProof/>
                    </w:rPr>
                    <w:t xml:space="preserve">, </w:t>
                  </w:r>
                  <w:r w:rsidR="0005676E">
                    <w:rPr>
                      <w:noProof/>
                    </w:rPr>
                    <w:t xml:space="preserve">addition of </w:t>
                  </w:r>
                  <w:r w:rsidR="00E7379B">
                    <w:rPr>
                      <w:noProof/>
                    </w:rPr>
                    <w:t>a statement that i</w:t>
                  </w:r>
                  <w:r w:rsidR="00E7379B" w:rsidRPr="00E7379B">
                    <w:rPr>
                      <w:noProof/>
                    </w:rPr>
                    <w:t>n the context of Network Slicing</w:t>
                  </w:r>
                  <w:r w:rsidR="000F78A3">
                    <w:rPr>
                      <w:noProof/>
                    </w:rPr>
                    <w:t>, similarly to the NRF and</w:t>
                  </w:r>
                  <w:r w:rsidR="00E7379B" w:rsidRPr="00E7379B">
                    <w:rPr>
                      <w:noProof/>
                    </w:rPr>
                    <w:t xml:space="preserve"> based on network implementation, multiple SCPs can be deployed at different </w:t>
                  </w:r>
                  <w:r w:rsidR="00E7379B">
                    <w:rPr>
                      <w:noProof/>
                    </w:rPr>
                    <w:t xml:space="preserve">PLMN and slice </w:t>
                  </w:r>
                  <w:r w:rsidR="00E7379B" w:rsidRPr="00E7379B">
                    <w:rPr>
                      <w:noProof/>
                    </w:rPr>
                    <w:t>levels</w:t>
                  </w:r>
                  <w:r w:rsidR="00E7379B">
                    <w:rPr>
                      <w:noProof/>
                    </w:rPr>
                    <w:t xml:space="preserve"> </w:t>
                  </w:r>
                  <w:r w:rsidR="0005676E">
                    <w:rPr>
                      <w:noProof/>
                    </w:rPr>
                    <w:t xml:space="preserve">is proposed. </w:t>
                  </w:r>
                  <w:r w:rsidR="00866AE1">
                    <w:rPr>
                      <w:noProof/>
                    </w:rPr>
                    <w:t xml:space="preserve">The companion </w:t>
                  </w:r>
                  <w:r w:rsidR="00503BA9" w:rsidRPr="00503BA9">
                    <w:rPr>
                      <w:noProof/>
                    </w:rPr>
                    <w:t>S2-190317</w:t>
                  </w:r>
                  <w:r w:rsidR="00503BA9">
                    <w:rPr>
                      <w:noProof/>
                    </w:rPr>
                    <w:t xml:space="preserve">1 </w:t>
                  </w:r>
                  <w:r w:rsidR="00866AE1">
                    <w:rPr>
                      <w:noProof/>
                    </w:rPr>
                    <w:t xml:space="preserve">propose </w:t>
                  </w:r>
                  <w:r w:rsidR="000F6A6D">
                    <w:rPr>
                      <w:noProof/>
                    </w:rPr>
                    <w:t xml:space="preserve"> </w:t>
                  </w:r>
                  <w:r w:rsidR="00866AE1">
                    <w:rPr>
                      <w:noProof/>
                    </w:rPr>
                    <w:t>the removal of the EN in 23.502</w:t>
                  </w:r>
                </w:p>
              </w:tc>
            </w:tr>
            <w:tr w:rsidR="00630DF8" w:rsidRPr="00FD290C" w14:paraId="3B2E2219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7C8CA8A1" w14:textId="77777777" w:rsidR="00630DF8" w:rsidRPr="00FD290C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3DEEB6D" w14:textId="77777777" w:rsidR="00EA7E91" w:rsidRPr="00FD290C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FD290C" w14:paraId="264E484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CC2741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0AC5AD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28DDE845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6A741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2095" w14:textId="53D03E67" w:rsidR="00EA7E91" w:rsidRPr="00FD290C" w:rsidRDefault="002304C1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EA7E91" w:rsidRPr="00FD290C" w14:paraId="5475F89D" w14:textId="77777777" w:rsidTr="00844B90">
        <w:tc>
          <w:tcPr>
            <w:tcW w:w="2268" w:type="dxa"/>
            <w:gridSpan w:val="2"/>
          </w:tcPr>
          <w:p w14:paraId="6424675F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9E8C3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44211BAE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F88AF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B7FC2" w14:textId="2A0E06AA" w:rsidR="00EA7E91" w:rsidRPr="00FD290C" w:rsidRDefault="009D6597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6.2.19</w:t>
            </w:r>
          </w:p>
        </w:tc>
      </w:tr>
      <w:tr w:rsidR="00EA7E91" w:rsidRPr="00FD290C" w14:paraId="0ABC81A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2FB2C2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E9A06E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FD290C" w14:paraId="618D01D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636B5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DBE8E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430B8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6FDC23C" w14:textId="77777777" w:rsidR="00EA7E91" w:rsidRPr="00FD290C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01144E5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FD290C" w14:paraId="7E42B7F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8DAB70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6E950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18530" w14:textId="77777777" w:rsidR="00EA7E91" w:rsidRPr="00FD290C" w:rsidRDefault="00061409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3F8E8E" w14:textId="77777777" w:rsidR="00EA7E91" w:rsidRPr="00FD290C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Other core specifications</w:t>
            </w:r>
            <w:r w:rsidRPr="00FD29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4CAAD7" w14:textId="77777777" w:rsidR="00EA7E91" w:rsidRPr="00FD290C" w:rsidRDefault="0006140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>TS/TR ... CR ...</w:t>
            </w:r>
          </w:p>
        </w:tc>
      </w:tr>
      <w:tr w:rsidR="00EA7E91" w:rsidRPr="00FD290C" w14:paraId="72AD38A2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98CD3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C56BC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7391" w14:textId="77777777" w:rsidR="00EA7E91" w:rsidRPr="00FD290C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565287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A8B825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 xml:space="preserve">TS/TR ... CR ... </w:t>
            </w:r>
          </w:p>
        </w:tc>
      </w:tr>
      <w:tr w:rsidR="00EA7E91" w:rsidRPr="00FD290C" w14:paraId="0B36565F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628CD8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22D2F" w14:textId="77777777" w:rsidR="00EA7E91" w:rsidRPr="00FD290C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C4184" w14:textId="77777777" w:rsidR="00EA7E91" w:rsidRPr="00FD290C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29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7A0578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  <w:r w:rsidRPr="00FD29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30C65B" w14:textId="77777777" w:rsidR="00EA7E91" w:rsidRPr="00FD290C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FD290C">
              <w:rPr>
                <w:noProof/>
              </w:rPr>
              <w:t xml:space="preserve">TS/TR ... CR ... </w:t>
            </w:r>
          </w:p>
        </w:tc>
      </w:tr>
      <w:tr w:rsidR="00EA7E91" w:rsidRPr="00FD290C" w14:paraId="6DA52A8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9C2EAA" w14:textId="77777777" w:rsidR="00EA7E91" w:rsidRPr="00FD290C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B6F36C" w14:textId="77777777" w:rsidR="00EA7E91" w:rsidRPr="00FD290C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FD290C" w14:paraId="10498E56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D9B5D" w14:textId="77777777" w:rsidR="00EA7E91" w:rsidRPr="00FD290C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29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E37A5" w14:textId="77777777" w:rsidR="00EA7E91" w:rsidRPr="00FD290C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E6211A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790D490" w14:textId="77777777" w:rsidR="008A532D" w:rsidRDefault="008A532D" w:rsidP="00EA7E91">
      <w:pPr>
        <w:rPr>
          <w:noProof/>
        </w:rPr>
        <w:sectPr w:rsidR="008A532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A37645E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1E05B822" w14:textId="77777777" w:rsidR="008E0988" w:rsidRDefault="008E0988" w:rsidP="008E0988">
      <w:pPr>
        <w:pStyle w:val="Heading3"/>
      </w:pPr>
      <w:bookmarkStart w:id="4" w:name="_Toc4683887"/>
      <w:r>
        <w:t>6.2.19</w:t>
      </w:r>
      <w:r>
        <w:tab/>
        <w:t>SCP</w:t>
      </w:r>
      <w:bookmarkEnd w:id="4"/>
    </w:p>
    <w:p w14:paraId="5C75AE04" w14:textId="77777777" w:rsidR="008E0988" w:rsidRDefault="008E0988" w:rsidP="008E0988">
      <w:r>
        <w:t xml:space="preserve">The Service Communication Proxy (SCP) includes one or more of the following functionalities. Some or </w:t>
      </w:r>
      <w:proofErr w:type="gramStart"/>
      <w:r>
        <w:t>all of</w:t>
      </w:r>
      <w:proofErr w:type="gramEnd"/>
      <w:r>
        <w:t xml:space="preserve"> the SCP functionalities may be supported in a single instance of an SCP:</w:t>
      </w:r>
    </w:p>
    <w:p w14:paraId="29A1BC1A" w14:textId="77777777" w:rsidR="008E0988" w:rsidRDefault="008E0988" w:rsidP="008E0988">
      <w:pPr>
        <w:pStyle w:val="B1"/>
      </w:pPr>
      <w:r>
        <w:t>-</w:t>
      </w:r>
      <w:r>
        <w:tab/>
        <w:t>Indirect Communication (see clause 7.1.1 for details)</w:t>
      </w:r>
    </w:p>
    <w:p w14:paraId="3CB9F375" w14:textId="77777777" w:rsidR="008E0988" w:rsidRDefault="008E0988" w:rsidP="008E0988">
      <w:pPr>
        <w:pStyle w:val="B1"/>
      </w:pPr>
      <w:r>
        <w:t>-</w:t>
      </w:r>
      <w:r>
        <w:tab/>
        <w:t>Delegated Discovery (see clause 7.1.1 for details)</w:t>
      </w:r>
    </w:p>
    <w:p w14:paraId="44BDAA51" w14:textId="77777777" w:rsidR="008E0988" w:rsidRDefault="008E0988" w:rsidP="008E0988">
      <w:pPr>
        <w:pStyle w:val="B1"/>
      </w:pPr>
      <w:r>
        <w:t>-</w:t>
      </w:r>
      <w:r>
        <w:tab/>
        <w:t>Message forwarding and routing to destination NF/NF service.</w:t>
      </w:r>
    </w:p>
    <w:p w14:paraId="3B3BC4F6" w14:textId="77777777" w:rsidR="008E0988" w:rsidRDefault="008E0988" w:rsidP="008E0988">
      <w:pPr>
        <w:pStyle w:val="B1"/>
      </w:pPr>
      <w:r>
        <w:t>-</w:t>
      </w:r>
      <w:r>
        <w:tab/>
        <w:t>Communication security (e.g. authorization of the NF Service Consumer to access the NF Service Producer API), load balancing, monitoring, overload control, etc.</w:t>
      </w:r>
    </w:p>
    <w:p w14:paraId="7EFFDB8B" w14:textId="77777777" w:rsidR="008E0988" w:rsidRDefault="008E0988" w:rsidP="008E0988">
      <w:pPr>
        <w:pStyle w:val="B1"/>
      </w:pPr>
      <w:r>
        <w:t>-</w:t>
      </w:r>
      <w:r>
        <w:tab/>
        <w:t>Ability to discover and select one or more UDM(s), AUSF(s), UDR(s), PCF(s) with access to subscription data stored in the UDR based on UE's SUPI, SUCI or GPSI.</w:t>
      </w:r>
    </w:p>
    <w:p w14:paraId="38965CF5" w14:textId="77777777" w:rsidR="008E0988" w:rsidRDefault="008E0988" w:rsidP="008E0988">
      <w:pPr>
        <w:pStyle w:val="NO"/>
      </w:pPr>
      <w:r>
        <w:t>NOTE 1:</w:t>
      </w:r>
      <w:r>
        <w:tab/>
        <w:t>Communication security, e.g. authorization of the NF Service Consumer to access the NF Service Producer's API is specified in TS 33.501 [29].</w:t>
      </w:r>
    </w:p>
    <w:p w14:paraId="7B78E769" w14:textId="77777777" w:rsidR="008E0988" w:rsidRDefault="008E0988" w:rsidP="008E0988">
      <w:pPr>
        <w:pStyle w:val="NO"/>
      </w:pPr>
      <w:r>
        <w:t>NOTE 2:</w:t>
      </w:r>
      <w:r>
        <w:tab/>
        <w:t>Load balancing, monitoring, overload control functionality provided by the SCP is left up to implementation.</w:t>
      </w:r>
    </w:p>
    <w:p w14:paraId="6852A120" w14:textId="77777777" w:rsidR="008E0988" w:rsidRDefault="008E0988" w:rsidP="008E0988">
      <w:r>
        <w:t>The SCP may be deployed in a distributed manner.</w:t>
      </w:r>
    </w:p>
    <w:p w14:paraId="44FC3DBD" w14:textId="77777777" w:rsidR="008E0988" w:rsidRDefault="008E0988" w:rsidP="008E0988">
      <w:pPr>
        <w:pStyle w:val="NO"/>
      </w:pPr>
      <w:r>
        <w:t>NOTE 3:</w:t>
      </w:r>
      <w:r>
        <w:tab/>
        <w:t>More than one SCP can be present in the communication path between NF Services.</w:t>
      </w:r>
    </w:p>
    <w:p w14:paraId="09888C89" w14:textId="77777777" w:rsidR="009D6597" w:rsidRPr="009D6597" w:rsidRDefault="009D6597" w:rsidP="0000587F">
      <w:pPr>
        <w:rPr>
          <w:ins w:id="5" w:author="Author"/>
        </w:rPr>
      </w:pPr>
      <w:ins w:id="6" w:author="Author">
        <w:r w:rsidRPr="009D6597">
          <w:t>In the context of Network Slicing, based on network implementation, multiple SCPs can be deployed at different levels:</w:t>
        </w:r>
      </w:ins>
    </w:p>
    <w:p w14:paraId="568410E0" w14:textId="77777777" w:rsidR="009D6597" w:rsidRPr="009D6597" w:rsidRDefault="009D6597" w:rsidP="0000587F">
      <w:pPr>
        <w:pStyle w:val="B1"/>
        <w:rPr>
          <w:ins w:id="7" w:author="Author"/>
        </w:rPr>
      </w:pPr>
      <w:ins w:id="8" w:author="Author">
        <w:r w:rsidRPr="009D6597">
          <w:t>-</w:t>
        </w:r>
        <w:r w:rsidRPr="009D6597">
          <w:tab/>
          <w:t>PLMN level (i.e. a SCP able to communicate with the NRF configured with information for the whole PLMN),</w:t>
        </w:r>
      </w:ins>
    </w:p>
    <w:p w14:paraId="2388488E" w14:textId="77777777" w:rsidR="009D6597" w:rsidRPr="009D6597" w:rsidRDefault="009D6597" w:rsidP="0000587F">
      <w:pPr>
        <w:pStyle w:val="B1"/>
        <w:rPr>
          <w:ins w:id="9" w:author="Author"/>
        </w:rPr>
      </w:pPr>
      <w:ins w:id="10" w:author="Author">
        <w:r w:rsidRPr="009D6597">
          <w:t>-</w:t>
        </w:r>
        <w:r w:rsidRPr="009D6597">
          <w:tab/>
          <w:t>shared-slice level (i.e. a SCP able to communicate with the NRF configured with information belonging to a set of Network Slices)</w:t>
        </w:r>
      </w:ins>
    </w:p>
    <w:p w14:paraId="3E5427A2" w14:textId="77777777" w:rsidR="009D6597" w:rsidRPr="009D6597" w:rsidRDefault="009D6597" w:rsidP="0000587F">
      <w:pPr>
        <w:pStyle w:val="B1"/>
        <w:rPr>
          <w:ins w:id="11" w:author="Author"/>
        </w:rPr>
      </w:pPr>
      <w:ins w:id="12" w:author="Author">
        <w:r w:rsidRPr="009D6597">
          <w:t>-</w:t>
        </w:r>
        <w:r w:rsidRPr="009D6597">
          <w:tab/>
          <w:t>slice-specific level (i.e. a SCP able to communicate with the NRF configured with information belonging to an S-NSSAI).</w:t>
        </w:r>
      </w:ins>
    </w:p>
    <w:p w14:paraId="77CE3910" w14:textId="3D814699" w:rsidR="00E23AE4" w:rsidRPr="009D6597" w:rsidRDefault="009D6597" w:rsidP="0000587F">
      <w:pPr>
        <w:rPr>
          <w:noProof/>
        </w:rPr>
      </w:pPr>
      <w:ins w:id="13" w:author="Author">
        <w:r w:rsidRPr="009D6597">
          <w:t xml:space="preserve">In case of a distributed SCP deployment a consumer may be served by a single SCP instance which may discover and interact with services within its responsibility domain, and if needed interact with a </w:t>
        </w:r>
        <w:proofErr w:type="gramStart"/>
        <w:r w:rsidRPr="009D6597">
          <w:t>higher level</w:t>
        </w:r>
        <w:proofErr w:type="gramEnd"/>
        <w:r w:rsidRPr="009D6597">
          <w:t xml:space="preserve"> SCP</w:t>
        </w:r>
      </w:ins>
    </w:p>
    <w:p w14:paraId="3D700C54" w14:textId="77777777" w:rsidR="0002744B" w:rsidRDefault="0002744B" w:rsidP="0002744B">
      <w:pPr>
        <w:rPr>
          <w:noProof/>
        </w:rPr>
      </w:pPr>
    </w:p>
    <w:p w14:paraId="0AB5A68E" w14:textId="0A7BE3B1" w:rsidR="00FE0537" w:rsidRDefault="00FE0537" w:rsidP="00FE05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of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95D38D" w14:textId="77777777" w:rsidR="0002744B" w:rsidRDefault="0002744B" w:rsidP="0002744B">
      <w:pPr>
        <w:rPr>
          <w:noProof/>
        </w:rPr>
      </w:pPr>
    </w:p>
    <w:p w14:paraId="24E18451" w14:textId="77777777" w:rsidR="0002744B" w:rsidRDefault="0002744B" w:rsidP="0002744B">
      <w:pPr>
        <w:rPr>
          <w:noProof/>
        </w:rPr>
      </w:pPr>
    </w:p>
    <w:sectPr w:rsidR="0002744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6CA4E" w14:textId="77777777" w:rsidR="00BA23E1" w:rsidRDefault="00BA23E1">
      <w:r>
        <w:separator/>
      </w:r>
    </w:p>
  </w:endnote>
  <w:endnote w:type="continuationSeparator" w:id="0">
    <w:p w14:paraId="5768B5B8" w14:textId="77777777" w:rsidR="00BA23E1" w:rsidRDefault="00BA23E1">
      <w:r>
        <w:continuationSeparator/>
      </w:r>
    </w:p>
  </w:endnote>
  <w:endnote w:type="continuationNotice" w:id="1">
    <w:p w14:paraId="72F78145" w14:textId="77777777" w:rsidR="00BA23E1" w:rsidRDefault="00BA23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38988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95E6C" w14:textId="77777777" w:rsidR="00BA23E1" w:rsidRDefault="00BA23E1">
      <w:r>
        <w:separator/>
      </w:r>
    </w:p>
  </w:footnote>
  <w:footnote w:type="continuationSeparator" w:id="0">
    <w:p w14:paraId="72F4792D" w14:textId="77777777" w:rsidR="00BA23E1" w:rsidRDefault="00BA23E1">
      <w:r>
        <w:continuationSeparator/>
      </w:r>
    </w:p>
  </w:footnote>
  <w:footnote w:type="continuationNotice" w:id="1">
    <w:p w14:paraId="61F8A5F0" w14:textId="77777777" w:rsidR="00BA23E1" w:rsidRDefault="00BA23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042AE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766F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91DA4">
      <w:t>2</w:t>
    </w:r>
    <w:r>
      <w:fldChar w:fldCharType="end"/>
    </w:r>
  </w:p>
  <w:p w14:paraId="00C163FC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6E97D04"/>
    <w:multiLevelType w:val="hybridMultilevel"/>
    <w:tmpl w:val="B0506630"/>
    <w:lvl w:ilvl="0" w:tplc="9EDCFB9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E77"/>
    <w:rsid w:val="000016E3"/>
    <w:rsid w:val="0000587F"/>
    <w:rsid w:val="00011798"/>
    <w:rsid w:val="000172F2"/>
    <w:rsid w:val="00017557"/>
    <w:rsid w:val="00024CB1"/>
    <w:rsid w:val="0002744B"/>
    <w:rsid w:val="00031C33"/>
    <w:rsid w:val="00035145"/>
    <w:rsid w:val="000419C7"/>
    <w:rsid w:val="00050EBA"/>
    <w:rsid w:val="0005676E"/>
    <w:rsid w:val="00056E24"/>
    <w:rsid w:val="00057FBB"/>
    <w:rsid w:val="000609F5"/>
    <w:rsid w:val="00061409"/>
    <w:rsid w:val="00081B2C"/>
    <w:rsid w:val="00082118"/>
    <w:rsid w:val="000860E2"/>
    <w:rsid w:val="00091929"/>
    <w:rsid w:val="000A07B0"/>
    <w:rsid w:val="000A1B12"/>
    <w:rsid w:val="000A1BF7"/>
    <w:rsid w:val="000C2382"/>
    <w:rsid w:val="000C4A51"/>
    <w:rsid w:val="000C53A7"/>
    <w:rsid w:val="000C7FBA"/>
    <w:rsid w:val="000E1F77"/>
    <w:rsid w:val="000E2952"/>
    <w:rsid w:val="000E323D"/>
    <w:rsid w:val="000E6337"/>
    <w:rsid w:val="000F6A6D"/>
    <w:rsid w:val="000F78A3"/>
    <w:rsid w:val="001012F7"/>
    <w:rsid w:val="00102648"/>
    <w:rsid w:val="001124B3"/>
    <w:rsid w:val="00123423"/>
    <w:rsid w:val="001269C9"/>
    <w:rsid w:val="00126AB4"/>
    <w:rsid w:val="00126F1C"/>
    <w:rsid w:val="001367E9"/>
    <w:rsid w:val="00143A64"/>
    <w:rsid w:val="0014734A"/>
    <w:rsid w:val="00153C0A"/>
    <w:rsid w:val="001610C5"/>
    <w:rsid w:val="0017242B"/>
    <w:rsid w:val="00176B49"/>
    <w:rsid w:val="0018075F"/>
    <w:rsid w:val="00192CB0"/>
    <w:rsid w:val="001A47E5"/>
    <w:rsid w:val="001A4FEE"/>
    <w:rsid w:val="001B2EBA"/>
    <w:rsid w:val="001B6E2F"/>
    <w:rsid w:val="001C51D4"/>
    <w:rsid w:val="001D0E23"/>
    <w:rsid w:val="001D1AF7"/>
    <w:rsid w:val="001D4ED7"/>
    <w:rsid w:val="001F1BC4"/>
    <w:rsid w:val="002056EE"/>
    <w:rsid w:val="00221F6D"/>
    <w:rsid w:val="002239AC"/>
    <w:rsid w:val="002244D4"/>
    <w:rsid w:val="002304C1"/>
    <w:rsid w:val="002309DB"/>
    <w:rsid w:val="00234250"/>
    <w:rsid w:val="00235A97"/>
    <w:rsid w:val="00235C27"/>
    <w:rsid w:val="00237EE0"/>
    <w:rsid w:val="00245B3D"/>
    <w:rsid w:val="00251F94"/>
    <w:rsid w:val="00254A5A"/>
    <w:rsid w:val="002553A6"/>
    <w:rsid w:val="00260FAC"/>
    <w:rsid w:val="0027153B"/>
    <w:rsid w:val="002823E8"/>
    <w:rsid w:val="002832C7"/>
    <w:rsid w:val="00283C6F"/>
    <w:rsid w:val="00285C1C"/>
    <w:rsid w:val="002956D2"/>
    <w:rsid w:val="002957A1"/>
    <w:rsid w:val="002A09D6"/>
    <w:rsid w:val="002B4EAA"/>
    <w:rsid w:val="002D270A"/>
    <w:rsid w:val="002D5086"/>
    <w:rsid w:val="002D50AA"/>
    <w:rsid w:val="002D5303"/>
    <w:rsid w:val="002D70CF"/>
    <w:rsid w:val="002D7A49"/>
    <w:rsid w:val="002D7B07"/>
    <w:rsid w:val="002D7C1A"/>
    <w:rsid w:val="002E6915"/>
    <w:rsid w:val="002F0BE5"/>
    <w:rsid w:val="002F234F"/>
    <w:rsid w:val="00302C08"/>
    <w:rsid w:val="00307BA1"/>
    <w:rsid w:val="00307FC7"/>
    <w:rsid w:val="00321799"/>
    <w:rsid w:val="00326CA5"/>
    <w:rsid w:val="003314BE"/>
    <w:rsid w:val="00340199"/>
    <w:rsid w:val="003407D6"/>
    <w:rsid w:val="00346D81"/>
    <w:rsid w:val="00352D78"/>
    <w:rsid w:val="003601D9"/>
    <w:rsid w:val="0036046E"/>
    <w:rsid w:val="00362B27"/>
    <w:rsid w:val="00363EB1"/>
    <w:rsid w:val="0037034C"/>
    <w:rsid w:val="00380E82"/>
    <w:rsid w:val="003841B2"/>
    <w:rsid w:val="00395B1E"/>
    <w:rsid w:val="0039769C"/>
    <w:rsid w:val="003A0AF3"/>
    <w:rsid w:val="003A17FA"/>
    <w:rsid w:val="003B17AC"/>
    <w:rsid w:val="003C1614"/>
    <w:rsid w:val="003C4DCD"/>
    <w:rsid w:val="003E0A6E"/>
    <w:rsid w:val="003E329D"/>
    <w:rsid w:val="003E4FD1"/>
    <w:rsid w:val="003E6856"/>
    <w:rsid w:val="003E7916"/>
    <w:rsid w:val="004001AD"/>
    <w:rsid w:val="00400837"/>
    <w:rsid w:val="00402C87"/>
    <w:rsid w:val="0040687D"/>
    <w:rsid w:val="00410257"/>
    <w:rsid w:val="004235DF"/>
    <w:rsid w:val="00423F63"/>
    <w:rsid w:val="00425411"/>
    <w:rsid w:val="004406B0"/>
    <w:rsid w:val="004417C0"/>
    <w:rsid w:val="00442DA2"/>
    <w:rsid w:val="00444EBD"/>
    <w:rsid w:val="00445753"/>
    <w:rsid w:val="004519E4"/>
    <w:rsid w:val="00454E79"/>
    <w:rsid w:val="00462CF7"/>
    <w:rsid w:val="004660F0"/>
    <w:rsid w:val="004700C7"/>
    <w:rsid w:val="00472491"/>
    <w:rsid w:val="00473FFC"/>
    <w:rsid w:val="00492D91"/>
    <w:rsid w:val="00497616"/>
    <w:rsid w:val="004A1BD9"/>
    <w:rsid w:val="004A6FB3"/>
    <w:rsid w:val="004B3E32"/>
    <w:rsid w:val="004B681E"/>
    <w:rsid w:val="004C0853"/>
    <w:rsid w:val="004C32E7"/>
    <w:rsid w:val="004C6BC8"/>
    <w:rsid w:val="004E073F"/>
    <w:rsid w:val="004E5B98"/>
    <w:rsid w:val="004E6748"/>
    <w:rsid w:val="00503618"/>
    <w:rsid w:val="00503BA9"/>
    <w:rsid w:val="00506667"/>
    <w:rsid w:val="00513255"/>
    <w:rsid w:val="005150E1"/>
    <w:rsid w:val="00516682"/>
    <w:rsid w:val="005211FA"/>
    <w:rsid w:val="005242DA"/>
    <w:rsid w:val="00527D26"/>
    <w:rsid w:val="00531B14"/>
    <w:rsid w:val="005406B3"/>
    <w:rsid w:val="0054083E"/>
    <w:rsid w:val="00551A46"/>
    <w:rsid w:val="00552E85"/>
    <w:rsid w:val="00561FC5"/>
    <w:rsid w:val="0056653F"/>
    <w:rsid w:val="0058022A"/>
    <w:rsid w:val="0058354F"/>
    <w:rsid w:val="00596FBF"/>
    <w:rsid w:val="005A23D7"/>
    <w:rsid w:val="005A6F12"/>
    <w:rsid w:val="005B127E"/>
    <w:rsid w:val="005B2E6E"/>
    <w:rsid w:val="005B5D03"/>
    <w:rsid w:val="005C10EE"/>
    <w:rsid w:val="005C5342"/>
    <w:rsid w:val="005D0594"/>
    <w:rsid w:val="005E1A3B"/>
    <w:rsid w:val="005E3A4A"/>
    <w:rsid w:val="005E4045"/>
    <w:rsid w:val="005F324B"/>
    <w:rsid w:val="006045AF"/>
    <w:rsid w:val="006103AD"/>
    <w:rsid w:val="006167F3"/>
    <w:rsid w:val="00616A60"/>
    <w:rsid w:val="00627AEB"/>
    <w:rsid w:val="00630DF8"/>
    <w:rsid w:val="0063709A"/>
    <w:rsid w:val="00652527"/>
    <w:rsid w:val="00654791"/>
    <w:rsid w:val="00667C29"/>
    <w:rsid w:val="006A1B7C"/>
    <w:rsid w:val="006A2920"/>
    <w:rsid w:val="006A2B8B"/>
    <w:rsid w:val="006B2424"/>
    <w:rsid w:val="006B47BF"/>
    <w:rsid w:val="006B66B8"/>
    <w:rsid w:val="006D2B7E"/>
    <w:rsid w:val="006D474B"/>
    <w:rsid w:val="006D6215"/>
    <w:rsid w:val="006E0DDD"/>
    <w:rsid w:val="006E43B0"/>
    <w:rsid w:val="006E5052"/>
    <w:rsid w:val="006F142B"/>
    <w:rsid w:val="006F3C04"/>
    <w:rsid w:val="007002AB"/>
    <w:rsid w:val="00710DF9"/>
    <w:rsid w:val="00715D27"/>
    <w:rsid w:val="00716364"/>
    <w:rsid w:val="0072450F"/>
    <w:rsid w:val="00725068"/>
    <w:rsid w:val="00725529"/>
    <w:rsid w:val="0073139C"/>
    <w:rsid w:val="007331B4"/>
    <w:rsid w:val="00733289"/>
    <w:rsid w:val="00735F86"/>
    <w:rsid w:val="00737763"/>
    <w:rsid w:val="007476FE"/>
    <w:rsid w:val="007558BB"/>
    <w:rsid w:val="007559AE"/>
    <w:rsid w:val="00757897"/>
    <w:rsid w:val="007607D1"/>
    <w:rsid w:val="00762402"/>
    <w:rsid w:val="007702E3"/>
    <w:rsid w:val="00770DAD"/>
    <w:rsid w:val="0077151F"/>
    <w:rsid w:val="0077275B"/>
    <w:rsid w:val="00780B5C"/>
    <w:rsid w:val="00783338"/>
    <w:rsid w:val="00794632"/>
    <w:rsid w:val="007950F4"/>
    <w:rsid w:val="007974D7"/>
    <w:rsid w:val="00797A97"/>
    <w:rsid w:val="007A1B8A"/>
    <w:rsid w:val="007A2798"/>
    <w:rsid w:val="007A3C15"/>
    <w:rsid w:val="007A4753"/>
    <w:rsid w:val="007A4C66"/>
    <w:rsid w:val="007B2058"/>
    <w:rsid w:val="007C5FCD"/>
    <w:rsid w:val="007D4440"/>
    <w:rsid w:val="007F1F79"/>
    <w:rsid w:val="007F4EF3"/>
    <w:rsid w:val="00804999"/>
    <w:rsid w:val="008153DC"/>
    <w:rsid w:val="008206C5"/>
    <w:rsid w:val="008226C7"/>
    <w:rsid w:val="00825B1C"/>
    <w:rsid w:val="00831651"/>
    <w:rsid w:val="0083208D"/>
    <w:rsid w:val="008400C7"/>
    <w:rsid w:val="00844B90"/>
    <w:rsid w:val="00856183"/>
    <w:rsid w:val="00866AE1"/>
    <w:rsid w:val="0087064D"/>
    <w:rsid w:val="0087353F"/>
    <w:rsid w:val="00875AC6"/>
    <w:rsid w:val="008779A4"/>
    <w:rsid w:val="00881E5E"/>
    <w:rsid w:val="00882D5A"/>
    <w:rsid w:val="0088474E"/>
    <w:rsid w:val="00893974"/>
    <w:rsid w:val="00896224"/>
    <w:rsid w:val="00896AFD"/>
    <w:rsid w:val="008A532D"/>
    <w:rsid w:val="008B54FE"/>
    <w:rsid w:val="008C00D8"/>
    <w:rsid w:val="008C425C"/>
    <w:rsid w:val="008D64E5"/>
    <w:rsid w:val="008D71A6"/>
    <w:rsid w:val="008E0680"/>
    <w:rsid w:val="008E081F"/>
    <w:rsid w:val="008E0988"/>
    <w:rsid w:val="008E3C34"/>
    <w:rsid w:val="008F6720"/>
    <w:rsid w:val="009142ED"/>
    <w:rsid w:val="0092078C"/>
    <w:rsid w:val="009232EC"/>
    <w:rsid w:val="009264DC"/>
    <w:rsid w:val="00930BD8"/>
    <w:rsid w:val="00940EF8"/>
    <w:rsid w:val="009546D4"/>
    <w:rsid w:val="00954CDC"/>
    <w:rsid w:val="0095632E"/>
    <w:rsid w:val="0096604D"/>
    <w:rsid w:val="00982EAC"/>
    <w:rsid w:val="0098651E"/>
    <w:rsid w:val="009906EF"/>
    <w:rsid w:val="009917F4"/>
    <w:rsid w:val="009920A7"/>
    <w:rsid w:val="0099759C"/>
    <w:rsid w:val="009A513B"/>
    <w:rsid w:val="009A6052"/>
    <w:rsid w:val="009A7CB6"/>
    <w:rsid w:val="009B06A1"/>
    <w:rsid w:val="009B15B4"/>
    <w:rsid w:val="009B3C68"/>
    <w:rsid w:val="009B7991"/>
    <w:rsid w:val="009C3D5A"/>
    <w:rsid w:val="009D6597"/>
    <w:rsid w:val="009E5232"/>
    <w:rsid w:val="009F7480"/>
    <w:rsid w:val="00A0169C"/>
    <w:rsid w:val="00A02885"/>
    <w:rsid w:val="00A02B3F"/>
    <w:rsid w:val="00A05EB8"/>
    <w:rsid w:val="00A1298B"/>
    <w:rsid w:val="00A12A42"/>
    <w:rsid w:val="00A20111"/>
    <w:rsid w:val="00A3774C"/>
    <w:rsid w:val="00A57238"/>
    <w:rsid w:val="00A65B39"/>
    <w:rsid w:val="00A740A6"/>
    <w:rsid w:val="00A77701"/>
    <w:rsid w:val="00AA3631"/>
    <w:rsid w:val="00AB21F3"/>
    <w:rsid w:val="00AB78E3"/>
    <w:rsid w:val="00AC2C70"/>
    <w:rsid w:val="00AE0AC2"/>
    <w:rsid w:val="00AE5714"/>
    <w:rsid w:val="00AE5FB0"/>
    <w:rsid w:val="00AF1425"/>
    <w:rsid w:val="00AF39E0"/>
    <w:rsid w:val="00B00182"/>
    <w:rsid w:val="00B03F94"/>
    <w:rsid w:val="00B07B2F"/>
    <w:rsid w:val="00B12D19"/>
    <w:rsid w:val="00B225FF"/>
    <w:rsid w:val="00B26D90"/>
    <w:rsid w:val="00B27235"/>
    <w:rsid w:val="00B30283"/>
    <w:rsid w:val="00B306E9"/>
    <w:rsid w:val="00B337D8"/>
    <w:rsid w:val="00B33F45"/>
    <w:rsid w:val="00B344B5"/>
    <w:rsid w:val="00B34F1C"/>
    <w:rsid w:val="00B56F6A"/>
    <w:rsid w:val="00B60F44"/>
    <w:rsid w:val="00B62914"/>
    <w:rsid w:val="00B63290"/>
    <w:rsid w:val="00B7061E"/>
    <w:rsid w:val="00B72984"/>
    <w:rsid w:val="00B76DDF"/>
    <w:rsid w:val="00B8505B"/>
    <w:rsid w:val="00B90BD4"/>
    <w:rsid w:val="00B929D6"/>
    <w:rsid w:val="00B92EC6"/>
    <w:rsid w:val="00B964B6"/>
    <w:rsid w:val="00BA0170"/>
    <w:rsid w:val="00BA23E1"/>
    <w:rsid w:val="00BB46C0"/>
    <w:rsid w:val="00BC3356"/>
    <w:rsid w:val="00BE0685"/>
    <w:rsid w:val="00BE5703"/>
    <w:rsid w:val="00BE7BFC"/>
    <w:rsid w:val="00BF1C61"/>
    <w:rsid w:val="00BF2128"/>
    <w:rsid w:val="00BF34E5"/>
    <w:rsid w:val="00C012FF"/>
    <w:rsid w:val="00C021CD"/>
    <w:rsid w:val="00C11316"/>
    <w:rsid w:val="00C24C8C"/>
    <w:rsid w:val="00C30363"/>
    <w:rsid w:val="00C34E52"/>
    <w:rsid w:val="00C41CA7"/>
    <w:rsid w:val="00C465F5"/>
    <w:rsid w:val="00C47C65"/>
    <w:rsid w:val="00C507E5"/>
    <w:rsid w:val="00C540B0"/>
    <w:rsid w:val="00C63F6C"/>
    <w:rsid w:val="00C6557F"/>
    <w:rsid w:val="00C656D3"/>
    <w:rsid w:val="00C679C9"/>
    <w:rsid w:val="00C77DFA"/>
    <w:rsid w:val="00C81A45"/>
    <w:rsid w:val="00C84756"/>
    <w:rsid w:val="00C85ACA"/>
    <w:rsid w:val="00CA4B41"/>
    <w:rsid w:val="00CA60DA"/>
    <w:rsid w:val="00CB0364"/>
    <w:rsid w:val="00CB067D"/>
    <w:rsid w:val="00CB41A5"/>
    <w:rsid w:val="00CB7051"/>
    <w:rsid w:val="00CC2289"/>
    <w:rsid w:val="00CC44D6"/>
    <w:rsid w:val="00CC6306"/>
    <w:rsid w:val="00CD0096"/>
    <w:rsid w:val="00CD7848"/>
    <w:rsid w:val="00CE2A11"/>
    <w:rsid w:val="00CE6433"/>
    <w:rsid w:val="00CE72CB"/>
    <w:rsid w:val="00CF3086"/>
    <w:rsid w:val="00CF783A"/>
    <w:rsid w:val="00D0326C"/>
    <w:rsid w:val="00D04330"/>
    <w:rsid w:val="00D120A2"/>
    <w:rsid w:val="00D14E76"/>
    <w:rsid w:val="00D16DB0"/>
    <w:rsid w:val="00D2208C"/>
    <w:rsid w:val="00D22E38"/>
    <w:rsid w:val="00D27C9A"/>
    <w:rsid w:val="00D300FE"/>
    <w:rsid w:val="00D3553E"/>
    <w:rsid w:val="00D36A84"/>
    <w:rsid w:val="00D50256"/>
    <w:rsid w:val="00D51C77"/>
    <w:rsid w:val="00D57E07"/>
    <w:rsid w:val="00D61468"/>
    <w:rsid w:val="00D6320E"/>
    <w:rsid w:val="00D64544"/>
    <w:rsid w:val="00D81AD7"/>
    <w:rsid w:val="00D83C1C"/>
    <w:rsid w:val="00D84463"/>
    <w:rsid w:val="00D85A5F"/>
    <w:rsid w:val="00D85FB3"/>
    <w:rsid w:val="00D860BF"/>
    <w:rsid w:val="00D91DA4"/>
    <w:rsid w:val="00DA2F26"/>
    <w:rsid w:val="00DA5EB7"/>
    <w:rsid w:val="00DA6F1B"/>
    <w:rsid w:val="00DB0246"/>
    <w:rsid w:val="00DC57C7"/>
    <w:rsid w:val="00DC6AB4"/>
    <w:rsid w:val="00DD0523"/>
    <w:rsid w:val="00DD3259"/>
    <w:rsid w:val="00DD4DAF"/>
    <w:rsid w:val="00DE13B6"/>
    <w:rsid w:val="00DE22F4"/>
    <w:rsid w:val="00DE2AAD"/>
    <w:rsid w:val="00DE4B23"/>
    <w:rsid w:val="00E21F7A"/>
    <w:rsid w:val="00E23AE4"/>
    <w:rsid w:val="00E304A7"/>
    <w:rsid w:val="00E3393A"/>
    <w:rsid w:val="00E34588"/>
    <w:rsid w:val="00E41B40"/>
    <w:rsid w:val="00E42769"/>
    <w:rsid w:val="00E42AE3"/>
    <w:rsid w:val="00E44B59"/>
    <w:rsid w:val="00E44E77"/>
    <w:rsid w:val="00E459F8"/>
    <w:rsid w:val="00E542D7"/>
    <w:rsid w:val="00E565B5"/>
    <w:rsid w:val="00E613D5"/>
    <w:rsid w:val="00E646EB"/>
    <w:rsid w:val="00E66913"/>
    <w:rsid w:val="00E66E16"/>
    <w:rsid w:val="00E72AA5"/>
    <w:rsid w:val="00E7379B"/>
    <w:rsid w:val="00E74974"/>
    <w:rsid w:val="00E77E07"/>
    <w:rsid w:val="00E8257C"/>
    <w:rsid w:val="00E93A2B"/>
    <w:rsid w:val="00E951C2"/>
    <w:rsid w:val="00EA7E91"/>
    <w:rsid w:val="00EB7277"/>
    <w:rsid w:val="00EC53D6"/>
    <w:rsid w:val="00EC7583"/>
    <w:rsid w:val="00ED07BB"/>
    <w:rsid w:val="00EE5320"/>
    <w:rsid w:val="00EF1AE7"/>
    <w:rsid w:val="00EF5A86"/>
    <w:rsid w:val="00EF7B86"/>
    <w:rsid w:val="00F043F9"/>
    <w:rsid w:val="00F354C0"/>
    <w:rsid w:val="00F37094"/>
    <w:rsid w:val="00F414C2"/>
    <w:rsid w:val="00F416A0"/>
    <w:rsid w:val="00F432E3"/>
    <w:rsid w:val="00F45A65"/>
    <w:rsid w:val="00F47AB7"/>
    <w:rsid w:val="00F50C42"/>
    <w:rsid w:val="00F5202C"/>
    <w:rsid w:val="00F55B1C"/>
    <w:rsid w:val="00F55F2A"/>
    <w:rsid w:val="00F5616A"/>
    <w:rsid w:val="00F57A8F"/>
    <w:rsid w:val="00F64934"/>
    <w:rsid w:val="00F6653B"/>
    <w:rsid w:val="00F74F30"/>
    <w:rsid w:val="00F82342"/>
    <w:rsid w:val="00F8499A"/>
    <w:rsid w:val="00F92F78"/>
    <w:rsid w:val="00F9339F"/>
    <w:rsid w:val="00F93CA6"/>
    <w:rsid w:val="00F9764D"/>
    <w:rsid w:val="00F97BA6"/>
    <w:rsid w:val="00FA0A9D"/>
    <w:rsid w:val="00FA23C5"/>
    <w:rsid w:val="00FA7F0B"/>
    <w:rsid w:val="00FB0FFF"/>
    <w:rsid w:val="00FB1ADE"/>
    <w:rsid w:val="00FB4A5B"/>
    <w:rsid w:val="00FC22C4"/>
    <w:rsid w:val="00FC4633"/>
    <w:rsid w:val="00FC7B8E"/>
    <w:rsid w:val="00FD290C"/>
    <w:rsid w:val="00FD6510"/>
    <w:rsid w:val="00FE0537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7F1C5"/>
  <w15:docId w15:val="{9C0B6FA5-B4E3-4398-9E26-59FA969D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A41F6-8001-4933-AE50-0512A3BCB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0CCD5-1CF5-4734-B782-4C609C41E1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36C8C-EF1D-438F-8C68-A7906A7FA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57FDE-C04C-4546-A550-43AF037D7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Bolle</dc:creator>
  <cp:keywords/>
  <cp:lastModifiedBy>Ericsson2</cp:lastModifiedBy>
  <cp:revision>4</cp:revision>
  <dcterms:created xsi:type="dcterms:W3CDTF">2019-04-01T18:37:00Z</dcterms:created>
  <dcterms:modified xsi:type="dcterms:W3CDTF">2019-04-02T04:09:00Z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183</vt:lpwstr>
  </property>
  <property fmtid="{D5CDD505-2E9C-101B-9397-08002B2CF9AE}" pid="3" name="ContentTypeId">
    <vt:lpwstr>0x01010016D558C5159B8B4F9B176D7942557666</vt:lpwstr>
  </property>
</Properties>
</file>