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7E91" w:rsidRPr="008C425C" w:rsidRDefault="00CB0364" w:rsidP="00EA7E91">
      <w:pPr>
        <w:pStyle w:val="CRCoverPage"/>
        <w:tabs>
          <w:tab w:val="right" w:pos="9639"/>
        </w:tabs>
        <w:spacing w:after="0"/>
        <w:rPr>
          <w:b/>
          <w:noProof/>
          <w:sz w:val="24"/>
          <w:lang w:val="en-US"/>
        </w:rPr>
      </w:pPr>
      <w:bookmarkStart w:id="0" w:name="_Toc462477884"/>
      <w:r>
        <w:rPr>
          <w:b/>
          <w:noProof/>
          <w:sz w:val="24"/>
        </w:rPr>
        <w:t>3GPP TSG-SA WG2 Meeting #130</w:t>
      </w:r>
      <w:r w:rsidR="00EA7E91">
        <w:rPr>
          <w:b/>
          <w:i/>
          <w:noProof/>
          <w:sz w:val="24"/>
        </w:rPr>
        <w:t xml:space="preserve"> </w:t>
      </w:r>
      <w:r w:rsidR="00E72AA5">
        <w:rPr>
          <w:b/>
          <w:i/>
          <w:noProof/>
          <w:sz w:val="28"/>
        </w:rPr>
        <w:tab/>
      </w:r>
      <w:r w:rsidR="008C425C" w:rsidRPr="008C425C">
        <w:rPr>
          <w:b/>
          <w:noProof/>
          <w:sz w:val="24"/>
        </w:rPr>
        <w:t>S2-190</w:t>
      </w:r>
      <w:r w:rsidR="004660F0">
        <w:rPr>
          <w:b/>
          <w:noProof/>
          <w:sz w:val="24"/>
        </w:rPr>
        <w:t>1</w:t>
      </w:r>
      <w:r w:rsidR="0002744B">
        <w:rPr>
          <w:b/>
          <w:noProof/>
          <w:sz w:val="24"/>
        </w:rPr>
        <w:t>402</w:t>
      </w:r>
    </w:p>
    <w:p w:rsidR="00EA7E91" w:rsidRPr="00D84463" w:rsidRDefault="00CB0364" w:rsidP="0002744B">
      <w:pPr>
        <w:tabs>
          <w:tab w:val="right" w:pos="9639"/>
        </w:tabs>
        <w:spacing w:after="120"/>
        <w:outlineLvl w:val="0"/>
        <w:rPr>
          <w:rFonts w:ascii="Arial" w:hAnsi="Arial"/>
          <w:b/>
          <w:noProof/>
          <w:sz w:val="24"/>
        </w:rPr>
      </w:pPr>
      <w:r>
        <w:rPr>
          <w:rFonts w:ascii="Arial" w:hAnsi="Arial"/>
          <w:b/>
          <w:noProof/>
          <w:sz w:val="24"/>
        </w:rPr>
        <w:t>21-25</w:t>
      </w:r>
      <w:r w:rsidR="002A09D6" w:rsidRPr="009906EF">
        <w:rPr>
          <w:rFonts w:ascii="Arial" w:hAnsi="Arial"/>
          <w:b/>
          <w:noProof/>
          <w:sz w:val="24"/>
        </w:rPr>
        <w:t xml:space="preserve"> </w:t>
      </w:r>
      <w:r>
        <w:rPr>
          <w:rFonts w:ascii="Arial" w:hAnsi="Arial"/>
          <w:b/>
          <w:noProof/>
          <w:sz w:val="24"/>
        </w:rPr>
        <w:t>January</w:t>
      </w:r>
      <w:r w:rsidR="009906EF">
        <w:rPr>
          <w:rFonts w:ascii="Arial" w:hAnsi="Arial"/>
          <w:b/>
          <w:noProof/>
          <w:sz w:val="24"/>
        </w:rPr>
        <w:t>,</w:t>
      </w:r>
      <w:r w:rsidR="00346D81" w:rsidRPr="009906EF">
        <w:rPr>
          <w:rFonts w:ascii="Arial" w:hAnsi="Arial"/>
          <w:b/>
          <w:noProof/>
          <w:sz w:val="24"/>
        </w:rPr>
        <w:t xml:space="preserve"> </w:t>
      </w:r>
      <w:r>
        <w:rPr>
          <w:rFonts w:ascii="Arial" w:hAnsi="Arial"/>
          <w:b/>
          <w:noProof/>
          <w:sz w:val="24"/>
        </w:rPr>
        <w:t>Kochi</w:t>
      </w:r>
      <w:r w:rsidRPr="00CB0364">
        <w:rPr>
          <w:rFonts w:ascii="Arial" w:hAnsi="Arial"/>
          <w:b/>
          <w:noProof/>
          <w:sz w:val="24"/>
        </w:rPr>
        <w:t>, I</w:t>
      </w:r>
      <w:r>
        <w:rPr>
          <w:rFonts w:ascii="Arial" w:hAnsi="Arial"/>
          <w:b/>
          <w:noProof/>
          <w:sz w:val="24"/>
        </w:rPr>
        <w:t>ndia</w:t>
      </w:r>
      <w:r w:rsidR="0002744B" w:rsidRPr="0002744B">
        <w:rPr>
          <w:rFonts w:ascii="Arial" w:hAnsi="Arial"/>
          <w:b/>
          <w:noProof/>
          <w:color w:val="0000FF"/>
        </w:rPr>
        <w:tab/>
        <w:t>(e-mail revision 7 of S2-1901160)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FD290C" w:rsidTr="00844B90">
        <w:tc>
          <w:tcPr>
            <w:tcW w:w="9641" w:type="dxa"/>
            <w:gridSpan w:val="9"/>
            <w:tcBorders>
              <w:top w:val="single" w:sz="4" w:space="0" w:color="auto"/>
              <w:left w:val="single" w:sz="4" w:space="0" w:color="auto"/>
              <w:right w:val="single" w:sz="4" w:space="0" w:color="auto"/>
            </w:tcBorders>
          </w:tcPr>
          <w:p w:rsidR="00EA7E91" w:rsidRPr="00FD290C" w:rsidRDefault="00EA7E91" w:rsidP="00844B90">
            <w:pPr>
              <w:pStyle w:val="CRCoverPage"/>
              <w:spacing w:after="0"/>
              <w:jc w:val="right"/>
              <w:rPr>
                <w:i/>
                <w:noProof/>
              </w:rPr>
            </w:pPr>
            <w:r w:rsidRPr="00FD290C">
              <w:rPr>
                <w:i/>
                <w:noProof/>
                <w:sz w:val="14"/>
              </w:rPr>
              <w:t>CR-Form-v11.1</w:t>
            </w:r>
          </w:p>
        </w:tc>
      </w:tr>
      <w:tr w:rsidR="00EA7E91" w:rsidRPr="00FD290C" w:rsidTr="00844B90">
        <w:tc>
          <w:tcPr>
            <w:tcW w:w="9641" w:type="dxa"/>
            <w:gridSpan w:val="9"/>
            <w:tcBorders>
              <w:left w:val="single" w:sz="4" w:space="0" w:color="auto"/>
              <w:right w:val="single" w:sz="4" w:space="0" w:color="auto"/>
            </w:tcBorders>
          </w:tcPr>
          <w:p w:rsidR="00EA7E91" w:rsidRPr="00FD290C" w:rsidRDefault="00EA7E91" w:rsidP="00844B90">
            <w:pPr>
              <w:pStyle w:val="CRCoverPage"/>
              <w:spacing w:after="0"/>
              <w:jc w:val="center"/>
              <w:rPr>
                <w:noProof/>
              </w:rPr>
            </w:pPr>
            <w:r w:rsidRPr="00FD290C">
              <w:rPr>
                <w:b/>
                <w:noProof/>
                <w:sz w:val="32"/>
              </w:rPr>
              <w:t>CHANGE REQUEST</w:t>
            </w:r>
          </w:p>
        </w:tc>
      </w:tr>
      <w:tr w:rsidR="00EA7E91" w:rsidRPr="00FD290C" w:rsidTr="00844B90">
        <w:tc>
          <w:tcPr>
            <w:tcW w:w="9641" w:type="dxa"/>
            <w:gridSpan w:val="9"/>
            <w:tcBorders>
              <w:left w:val="single" w:sz="4" w:space="0" w:color="auto"/>
              <w:right w:val="single" w:sz="4" w:space="0" w:color="auto"/>
            </w:tcBorders>
          </w:tcPr>
          <w:p w:rsidR="00EA7E91" w:rsidRPr="00FD290C" w:rsidRDefault="00EA7E91" w:rsidP="00844B90">
            <w:pPr>
              <w:pStyle w:val="CRCoverPage"/>
              <w:spacing w:after="0"/>
              <w:rPr>
                <w:noProof/>
                <w:sz w:val="8"/>
                <w:szCs w:val="8"/>
              </w:rPr>
            </w:pPr>
          </w:p>
        </w:tc>
      </w:tr>
      <w:tr w:rsidR="00EA7E91" w:rsidRPr="00FD290C" w:rsidTr="00844B90">
        <w:tc>
          <w:tcPr>
            <w:tcW w:w="142" w:type="dxa"/>
            <w:tcBorders>
              <w:left w:val="single" w:sz="4" w:space="0" w:color="auto"/>
            </w:tcBorders>
          </w:tcPr>
          <w:p w:rsidR="00EA7E91" w:rsidRPr="00FD290C" w:rsidRDefault="00EA7E91" w:rsidP="00844B90">
            <w:pPr>
              <w:pStyle w:val="CRCoverPage"/>
              <w:spacing w:after="0"/>
              <w:jc w:val="right"/>
              <w:rPr>
                <w:noProof/>
              </w:rPr>
            </w:pPr>
          </w:p>
        </w:tc>
        <w:tc>
          <w:tcPr>
            <w:tcW w:w="2126" w:type="dxa"/>
            <w:shd w:val="pct30" w:color="FFFF00" w:fill="auto"/>
          </w:tcPr>
          <w:p w:rsidR="00EA7E91" w:rsidRPr="00FD290C" w:rsidRDefault="002D270A" w:rsidP="00844B90">
            <w:pPr>
              <w:pStyle w:val="CRCoverPage"/>
              <w:spacing w:after="0"/>
              <w:rPr>
                <w:b/>
                <w:noProof/>
                <w:sz w:val="28"/>
              </w:rPr>
            </w:pPr>
            <w:r w:rsidRPr="00FD290C">
              <w:rPr>
                <w:b/>
                <w:noProof/>
                <w:sz w:val="28"/>
              </w:rPr>
              <w:t>23.</w:t>
            </w:r>
            <w:r w:rsidR="001D1AF7" w:rsidRPr="00FD290C">
              <w:rPr>
                <w:b/>
                <w:noProof/>
                <w:sz w:val="28"/>
              </w:rPr>
              <w:t>50</w:t>
            </w:r>
            <w:r w:rsidR="007476FE" w:rsidRPr="00FD290C">
              <w:rPr>
                <w:b/>
                <w:noProof/>
                <w:sz w:val="28"/>
              </w:rPr>
              <w:t>2</w:t>
            </w:r>
          </w:p>
        </w:tc>
        <w:tc>
          <w:tcPr>
            <w:tcW w:w="709" w:type="dxa"/>
          </w:tcPr>
          <w:p w:rsidR="00EA7E91" w:rsidRPr="00FD290C" w:rsidRDefault="00EA7E91" w:rsidP="00844B90">
            <w:pPr>
              <w:pStyle w:val="CRCoverPage"/>
              <w:spacing w:after="0"/>
              <w:jc w:val="center"/>
              <w:rPr>
                <w:noProof/>
              </w:rPr>
            </w:pPr>
            <w:r w:rsidRPr="00FD290C">
              <w:rPr>
                <w:b/>
                <w:noProof/>
                <w:sz w:val="28"/>
              </w:rPr>
              <w:t>CR</w:t>
            </w:r>
          </w:p>
        </w:tc>
        <w:tc>
          <w:tcPr>
            <w:tcW w:w="1276" w:type="dxa"/>
            <w:shd w:val="pct30" w:color="FFFF00" w:fill="auto"/>
          </w:tcPr>
          <w:p w:rsidR="00EA7E91" w:rsidRPr="00FD290C" w:rsidRDefault="008C425C" w:rsidP="00844B90">
            <w:pPr>
              <w:pStyle w:val="CRCoverPage"/>
              <w:spacing w:after="0"/>
              <w:rPr>
                <w:noProof/>
              </w:rPr>
            </w:pPr>
            <w:r w:rsidRPr="00FD290C">
              <w:rPr>
                <w:b/>
                <w:noProof/>
                <w:sz w:val="28"/>
              </w:rPr>
              <w:t>0903</w:t>
            </w:r>
          </w:p>
        </w:tc>
        <w:tc>
          <w:tcPr>
            <w:tcW w:w="709" w:type="dxa"/>
          </w:tcPr>
          <w:p w:rsidR="00EA7E91" w:rsidRPr="00FD290C" w:rsidRDefault="00EA7E91" w:rsidP="00844B90">
            <w:pPr>
              <w:pStyle w:val="CRCoverPage"/>
              <w:tabs>
                <w:tab w:val="right" w:pos="625"/>
              </w:tabs>
              <w:spacing w:after="0"/>
              <w:jc w:val="center"/>
              <w:rPr>
                <w:noProof/>
              </w:rPr>
            </w:pPr>
            <w:r w:rsidRPr="00FD290C">
              <w:rPr>
                <w:b/>
                <w:bCs/>
                <w:noProof/>
                <w:sz w:val="28"/>
              </w:rPr>
              <w:t>rev</w:t>
            </w:r>
          </w:p>
        </w:tc>
        <w:tc>
          <w:tcPr>
            <w:tcW w:w="425" w:type="dxa"/>
            <w:shd w:val="pct30" w:color="FFFF00" w:fill="auto"/>
          </w:tcPr>
          <w:p w:rsidR="00EA7E91" w:rsidRPr="00FD290C" w:rsidRDefault="0002744B" w:rsidP="00844B90">
            <w:pPr>
              <w:pStyle w:val="CRCoverPage"/>
              <w:spacing w:after="0"/>
              <w:jc w:val="center"/>
              <w:rPr>
                <w:b/>
                <w:noProof/>
              </w:rPr>
            </w:pPr>
            <w:r>
              <w:rPr>
                <w:b/>
                <w:noProof/>
                <w:sz w:val="32"/>
              </w:rPr>
              <w:t>2</w:t>
            </w:r>
          </w:p>
        </w:tc>
        <w:tc>
          <w:tcPr>
            <w:tcW w:w="2693" w:type="dxa"/>
          </w:tcPr>
          <w:p w:rsidR="00EA7E91" w:rsidRPr="00FD290C" w:rsidRDefault="00EA7E91" w:rsidP="00844B90">
            <w:pPr>
              <w:pStyle w:val="CRCoverPage"/>
              <w:tabs>
                <w:tab w:val="right" w:pos="1825"/>
              </w:tabs>
              <w:spacing w:after="0"/>
              <w:jc w:val="center"/>
              <w:rPr>
                <w:noProof/>
              </w:rPr>
            </w:pPr>
            <w:r w:rsidRPr="00FD290C">
              <w:rPr>
                <w:b/>
                <w:noProof/>
                <w:sz w:val="28"/>
                <w:szCs w:val="28"/>
              </w:rPr>
              <w:t>Current version:</w:t>
            </w:r>
          </w:p>
        </w:tc>
        <w:tc>
          <w:tcPr>
            <w:tcW w:w="1418" w:type="dxa"/>
            <w:shd w:val="pct30" w:color="FFFF00" w:fill="auto"/>
          </w:tcPr>
          <w:p w:rsidR="00EA7E91" w:rsidRPr="00FD290C" w:rsidRDefault="0083208D" w:rsidP="00844B90">
            <w:pPr>
              <w:pStyle w:val="CRCoverPage"/>
              <w:spacing w:after="0"/>
              <w:jc w:val="center"/>
              <w:rPr>
                <w:noProof/>
              </w:rPr>
            </w:pPr>
            <w:r w:rsidRPr="00FD290C">
              <w:rPr>
                <w:b/>
                <w:noProof/>
                <w:sz w:val="32"/>
              </w:rPr>
              <w:t>15.4</w:t>
            </w:r>
            <w:r w:rsidR="00126F1C" w:rsidRPr="00FD290C">
              <w:rPr>
                <w:b/>
                <w:noProof/>
                <w:sz w:val="32"/>
              </w:rPr>
              <w:t>.</w:t>
            </w:r>
            <w:r w:rsidRPr="00FD290C">
              <w:rPr>
                <w:b/>
                <w:noProof/>
                <w:sz w:val="32"/>
              </w:rPr>
              <w:t>0</w:t>
            </w:r>
          </w:p>
        </w:tc>
        <w:tc>
          <w:tcPr>
            <w:tcW w:w="143" w:type="dxa"/>
            <w:tcBorders>
              <w:right w:val="single" w:sz="4" w:space="0" w:color="auto"/>
            </w:tcBorders>
          </w:tcPr>
          <w:p w:rsidR="00EA7E91" w:rsidRPr="00FD290C" w:rsidRDefault="00EA7E91" w:rsidP="00844B90">
            <w:pPr>
              <w:pStyle w:val="CRCoverPage"/>
              <w:spacing w:after="0"/>
              <w:rPr>
                <w:noProof/>
              </w:rPr>
            </w:pPr>
          </w:p>
        </w:tc>
      </w:tr>
      <w:tr w:rsidR="00EA7E91" w:rsidRPr="00FD290C" w:rsidTr="00844B90">
        <w:tc>
          <w:tcPr>
            <w:tcW w:w="9641" w:type="dxa"/>
            <w:gridSpan w:val="9"/>
            <w:tcBorders>
              <w:left w:val="single" w:sz="4" w:space="0" w:color="auto"/>
              <w:right w:val="single" w:sz="4" w:space="0" w:color="auto"/>
            </w:tcBorders>
          </w:tcPr>
          <w:p w:rsidR="00EA7E91" w:rsidRPr="00FD290C" w:rsidRDefault="00EA7E91" w:rsidP="00844B90">
            <w:pPr>
              <w:pStyle w:val="CRCoverPage"/>
              <w:spacing w:after="0"/>
              <w:rPr>
                <w:noProof/>
              </w:rPr>
            </w:pPr>
          </w:p>
        </w:tc>
      </w:tr>
      <w:tr w:rsidR="00EA7E91" w:rsidRPr="00FD290C" w:rsidTr="00844B90">
        <w:tc>
          <w:tcPr>
            <w:tcW w:w="9641" w:type="dxa"/>
            <w:gridSpan w:val="9"/>
            <w:tcBorders>
              <w:top w:val="single" w:sz="4" w:space="0" w:color="auto"/>
            </w:tcBorders>
          </w:tcPr>
          <w:p w:rsidR="00EA7E91" w:rsidRPr="00FD290C" w:rsidRDefault="00EA7E91" w:rsidP="00844B90">
            <w:pPr>
              <w:pStyle w:val="CRCoverPage"/>
              <w:spacing w:after="0"/>
              <w:jc w:val="center"/>
              <w:rPr>
                <w:rFonts w:cs="Arial"/>
                <w:i/>
                <w:noProof/>
              </w:rPr>
            </w:pPr>
            <w:r w:rsidRPr="00FD290C">
              <w:rPr>
                <w:rFonts w:cs="Arial"/>
                <w:i/>
                <w:noProof/>
              </w:rPr>
              <w:t xml:space="preserve">For </w:t>
            </w:r>
            <w:hyperlink r:id="rId11" w:anchor="_blank" w:history="1">
              <w:r w:rsidRPr="00FD290C">
                <w:rPr>
                  <w:rStyle w:val="Hyperlink"/>
                  <w:rFonts w:cs="Arial"/>
                  <w:b/>
                  <w:i/>
                  <w:noProof/>
                  <w:color w:val="FF0000"/>
                </w:rPr>
                <w:t>HE</w:t>
              </w:r>
              <w:bookmarkStart w:id="1" w:name="_Hlt497126619"/>
              <w:r w:rsidRPr="00FD290C">
                <w:rPr>
                  <w:rStyle w:val="Hyperlink"/>
                  <w:rFonts w:cs="Arial"/>
                  <w:b/>
                  <w:i/>
                  <w:noProof/>
                  <w:color w:val="FF0000"/>
                </w:rPr>
                <w:t>L</w:t>
              </w:r>
              <w:bookmarkEnd w:id="1"/>
              <w:r w:rsidRPr="00FD290C">
                <w:rPr>
                  <w:rStyle w:val="Hyperlink"/>
                  <w:rFonts w:cs="Arial"/>
                  <w:b/>
                  <w:i/>
                  <w:noProof/>
                  <w:color w:val="FF0000"/>
                </w:rPr>
                <w:t>P</w:t>
              </w:r>
            </w:hyperlink>
            <w:r w:rsidRPr="00FD290C">
              <w:rPr>
                <w:rFonts w:cs="Arial"/>
                <w:b/>
                <w:i/>
                <w:noProof/>
                <w:color w:val="FF0000"/>
              </w:rPr>
              <w:t xml:space="preserve"> </w:t>
            </w:r>
            <w:r w:rsidRPr="00FD290C">
              <w:rPr>
                <w:rFonts w:cs="Arial"/>
                <w:i/>
                <w:noProof/>
              </w:rPr>
              <w:t xml:space="preserve">on using this form: comprehensive instructions can be found at </w:t>
            </w:r>
            <w:r w:rsidRPr="00FD290C">
              <w:rPr>
                <w:rFonts w:cs="Arial"/>
                <w:i/>
                <w:noProof/>
              </w:rPr>
              <w:br/>
            </w:r>
            <w:hyperlink r:id="rId12" w:history="1">
              <w:r w:rsidRPr="00FD290C">
                <w:rPr>
                  <w:rStyle w:val="Hyperlink"/>
                  <w:rFonts w:cs="Arial"/>
                  <w:i/>
                  <w:noProof/>
                </w:rPr>
                <w:t>http://www.3gpp.org/Change-Requests</w:t>
              </w:r>
            </w:hyperlink>
            <w:r w:rsidRPr="00FD290C">
              <w:rPr>
                <w:rFonts w:cs="Arial"/>
                <w:i/>
                <w:noProof/>
              </w:rPr>
              <w:t>.</w:t>
            </w:r>
          </w:p>
        </w:tc>
      </w:tr>
      <w:tr w:rsidR="00EA7E91" w:rsidRPr="00FD290C" w:rsidTr="00844B90">
        <w:tc>
          <w:tcPr>
            <w:tcW w:w="9641" w:type="dxa"/>
            <w:gridSpan w:val="9"/>
          </w:tcPr>
          <w:p w:rsidR="00EA7E91" w:rsidRPr="00FD290C" w:rsidRDefault="00EA7E91" w:rsidP="00844B90">
            <w:pPr>
              <w:pStyle w:val="CRCoverPage"/>
              <w:spacing w:after="0"/>
              <w:rPr>
                <w:noProof/>
                <w:sz w:val="8"/>
                <w:szCs w:val="8"/>
              </w:rPr>
            </w:pPr>
          </w:p>
        </w:tc>
      </w:tr>
    </w:tbl>
    <w:p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FD290C" w:rsidTr="00844B90">
        <w:tc>
          <w:tcPr>
            <w:tcW w:w="2835" w:type="dxa"/>
          </w:tcPr>
          <w:p w:rsidR="00EA7E91" w:rsidRPr="00FD290C" w:rsidRDefault="00EA7E91" w:rsidP="00844B90">
            <w:pPr>
              <w:pStyle w:val="CRCoverPage"/>
              <w:tabs>
                <w:tab w:val="right" w:pos="2751"/>
              </w:tabs>
              <w:spacing w:after="0"/>
              <w:rPr>
                <w:b/>
                <w:i/>
                <w:noProof/>
              </w:rPr>
            </w:pPr>
            <w:r w:rsidRPr="00FD290C">
              <w:rPr>
                <w:b/>
                <w:i/>
                <w:noProof/>
              </w:rPr>
              <w:t>Proposed change affects:</w:t>
            </w:r>
          </w:p>
        </w:tc>
        <w:tc>
          <w:tcPr>
            <w:tcW w:w="1418" w:type="dxa"/>
          </w:tcPr>
          <w:p w:rsidR="00EA7E91" w:rsidRPr="00FD290C" w:rsidRDefault="00EA7E91" w:rsidP="00844B90">
            <w:pPr>
              <w:pStyle w:val="CRCoverPage"/>
              <w:spacing w:after="0"/>
              <w:jc w:val="right"/>
              <w:rPr>
                <w:noProof/>
              </w:rPr>
            </w:pPr>
            <w:r w:rsidRPr="00FD29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7E91" w:rsidRPr="00FD290C" w:rsidRDefault="00EA7E91" w:rsidP="00844B90">
            <w:pPr>
              <w:pStyle w:val="CRCoverPage"/>
              <w:spacing w:after="0"/>
              <w:jc w:val="center"/>
              <w:rPr>
                <w:b/>
                <w:caps/>
                <w:noProof/>
              </w:rPr>
            </w:pPr>
          </w:p>
        </w:tc>
        <w:tc>
          <w:tcPr>
            <w:tcW w:w="709" w:type="dxa"/>
            <w:tcBorders>
              <w:left w:val="single" w:sz="4" w:space="0" w:color="auto"/>
            </w:tcBorders>
          </w:tcPr>
          <w:p w:rsidR="00EA7E91" w:rsidRPr="00FD290C" w:rsidRDefault="00EA7E91" w:rsidP="00844B90">
            <w:pPr>
              <w:pStyle w:val="CRCoverPage"/>
              <w:spacing w:after="0"/>
              <w:jc w:val="right"/>
              <w:rPr>
                <w:noProof/>
                <w:u w:val="single"/>
              </w:rPr>
            </w:pPr>
            <w:r w:rsidRPr="00FD29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7E91" w:rsidRPr="00FD290C" w:rsidRDefault="00EA7E91" w:rsidP="00844B90">
            <w:pPr>
              <w:pStyle w:val="CRCoverPage"/>
              <w:spacing w:after="0"/>
              <w:jc w:val="center"/>
              <w:rPr>
                <w:b/>
                <w:caps/>
                <w:noProof/>
              </w:rPr>
            </w:pPr>
          </w:p>
        </w:tc>
        <w:tc>
          <w:tcPr>
            <w:tcW w:w="2126" w:type="dxa"/>
          </w:tcPr>
          <w:p w:rsidR="00EA7E91" w:rsidRPr="00FD290C" w:rsidRDefault="00EA7E91" w:rsidP="00844B90">
            <w:pPr>
              <w:pStyle w:val="CRCoverPage"/>
              <w:spacing w:after="0"/>
              <w:jc w:val="right"/>
              <w:rPr>
                <w:noProof/>
                <w:u w:val="single"/>
              </w:rPr>
            </w:pPr>
            <w:r w:rsidRPr="00FD29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7E91" w:rsidRPr="00FD290C" w:rsidRDefault="00EA7E91" w:rsidP="00844B90">
            <w:pPr>
              <w:pStyle w:val="CRCoverPage"/>
              <w:spacing w:after="0"/>
              <w:jc w:val="center"/>
              <w:rPr>
                <w:b/>
                <w:caps/>
                <w:noProof/>
              </w:rPr>
            </w:pPr>
          </w:p>
        </w:tc>
        <w:tc>
          <w:tcPr>
            <w:tcW w:w="1418" w:type="dxa"/>
            <w:tcBorders>
              <w:left w:val="nil"/>
            </w:tcBorders>
          </w:tcPr>
          <w:p w:rsidR="00EA7E91" w:rsidRPr="00FD290C" w:rsidRDefault="00EA7E91" w:rsidP="00844B90">
            <w:pPr>
              <w:pStyle w:val="CRCoverPage"/>
              <w:spacing w:after="0"/>
              <w:jc w:val="right"/>
              <w:rPr>
                <w:noProof/>
              </w:rPr>
            </w:pPr>
            <w:r w:rsidRPr="00FD29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7E91" w:rsidRPr="00FD290C" w:rsidRDefault="00126F1C" w:rsidP="00844B90">
            <w:pPr>
              <w:pStyle w:val="CRCoverPage"/>
              <w:spacing w:after="0"/>
              <w:jc w:val="center"/>
              <w:rPr>
                <w:b/>
                <w:bCs/>
                <w:caps/>
                <w:noProof/>
              </w:rPr>
            </w:pPr>
            <w:r w:rsidRPr="00FD290C">
              <w:rPr>
                <w:b/>
                <w:bCs/>
                <w:caps/>
                <w:noProof/>
              </w:rPr>
              <w:t>X</w:t>
            </w:r>
          </w:p>
        </w:tc>
      </w:tr>
    </w:tbl>
    <w:p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FD290C" w:rsidTr="00844B90">
        <w:tc>
          <w:tcPr>
            <w:tcW w:w="9641" w:type="dxa"/>
            <w:gridSpan w:val="11"/>
          </w:tcPr>
          <w:p w:rsidR="00EA7E91" w:rsidRPr="00FD290C" w:rsidRDefault="00EA7E91" w:rsidP="00844B90">
            <w:pPr>
              <w:pStyle w:val="CRCoverPage"/>
              <w:spacing w:after="0"/>
              <w:rPr>
                <w:noProof/>
                <w:sz w:val="8"/>
                <w:szCs w:val="8"/>
              </w:rPr>
            </w:pPr>
          </w:p>
        </w:tc>
      </w:tr>
      <w:tr w:rsidR="00630DF8" w:rsidRPr="00FD290C" w:rsidTr="00844B90">
        <w:tc>
          <w:tcPr>
            <w:tcW w:w="1843" w:type="dxa"/>
            <w:tcBorders>
              <w:top w:val="single" w:sz="4" w:space="0" w:color="auto"/>
              <w:left w:val="single" w:sz="4" w:space="0" w:color="auto"/>
            </w:tcBorders>
          </w:tcPr>
          <w:p w:rsidR="00630DF8" w:rsidRPr="00FD290C" w:rsidRDefault="00630DF8" w:rsidP="00630DF8">
            <w:pPr>
              <w:pStyle w:val="CRCoverPage"/>
              <w:tabs>
                <w:tab w:val="right" w:pos="1759"/>
              </w:tabs>
              <w:spacing w:after="0"/>
              <w:rPr>
                <w:b/>
                <w:i/>
                <w:noProof/>
              </w:rPr>
            </w:pPr>
            <w:r w:rsidRPr="00FD290C">
              <w:rPr>
                <w:b/>
                <w:i/>
                <w:noProof/>
              </w:rPr>
              <w:t>Title:</w:t>
            </w:r>
            <w:r w:rsidRPr="00FD290C">
              <w:rPr>
                <w:b/>
                <w:i/>
                <w:noProof/>
              </w:rPr>
              <w:tab/>
            </w:r>
          </w:p>
        </w:tc>
        <w:tc>
          <w:tcPr>
            <w:tcW w:w="7798" w:type="dxa"/>
            <w:gridSpan w:val="10"/>
            <w:tcBorders>
              <w:top w:val="single" w:sz="4" w:space="0" w:color="auto"/>
              <w:right w:val="single" w:sz="4" w:space="0" w:color="auto"/>
            </w:tcBorders>
            <w:shd w:val="pct30" w:color="FFFF00" w:fill="auto"/>
          </w:tcPr>
          <w:p w:rsidR="00630DF8" w:rsidRPr="00FD290C" w:rsidRDefault="00630DF8" w:rsidP="00630DF8">
            <w:pPr>
              <w:pStyle w:val="CRCoverPage"/>
              <w:spacing w:after="0"/>
              <w:ind w:left="100"/>
              <w:rPr>
                <w:noProof/>
              </w:rPr>
            </w:pPr>
            <w:r w:rsidRPr="00FD290C">
              <w:rPr>
                <w:noProof/>
              </w:rPr>
              <w:t>eSBA communication schemas related to discovery and selection</w:t>
            </w:r>
          </w:p>
        </w:tc>
      </w:tr>
      <w:tr w:rsidR="00EA7E91" w:rsidRPr="00FD290C" w:rsidTr="00844B90">
        <w:tc>
          <w:tcPr>
            <w:tcW w:w="1843" w:type="dxa"/>
            <w:tcBorders>
              <w:left w:val="single" w:sz="4" w:space="0" w:color="auto"/>
            </w:tcBorders>
          </w:tcPr>
          <w:p w:rsidR="00EA7E91" w:rsidRPr="00FD290C" w:rsidRDefault="00EA7E91" w:rsidP="00844B90">
            <w:pPr>
              <w:pStyle w:val="CRCoverPage"/>
              <w:spacing w:after="0"/>
              <w:rPr>
                <w:b/>
                <w:i/>
                <w:noProof/>
                <w:sz w:val="8"/>
                <w:szCs w:val="8"/>
              </w:rPr>
            </w:pPr>
          </w:p>
        </w:tc>
        <w:tc>
          <w:tcPr>
            <w:tcW w:w="7798" w:type="dxa"/>
            <w:gridSpan w:val="10"/>
            <w:tcBorders>
              <w:right w:val="single" w:sz="4" w:space="0" w:color="auto"/>
            </w:tcBorders>
          </w:tcPr>
          <w:p w:rsidR="00EA7E91" w:rsidRPr="00FD290C" w:rsidRDefault="00EA7E91" w:rsidP="00844B90">
            <w:pPr>
              <w:pStyle w:val="CRCoverPage"/>
              <w:spacing w:after="0"/>
              <w:rPr>
                <w:noProof/>
                <w:sz w:val="8"/>
                <w:szCs w:val="8"/>
              </w:rPr>
            </w:pPr>
          </w:p>
        </w:tc>
      </w:tr>
      <w:tr w:rsidR="00EA7E91" w:rsidRPr="00780B5C" w:rsidTr="00844B90">
        <w:tc>
          <w:tcPr>
            <w:tcW w:w="1843" w:type="dxa"/>
            <w:tcBorders>
              <w:left w:val="single" w:sz="4" w:space="0" w:color="auto"/>
            </w:tcBorders>
          </w:tcPr>
          <w:p w:rsidR="00EA7E91" w:rsidRPr="00FD290C" w:rsidRDefault="00EA7E91" w:rsidP="00844B90">
            <w:pPr>
              <w:pStyle w:val="CRCoverPage"/>
              <w:tabs>
                <w:tab w:val="right" w:pos="1759"/>
              </w:tabs>
              <w:spacing w:after="0"/>
              <w:rPr>
                <w:b/>
                <w:i/>
                <w:noProof/>
              </w:rPr>
            </w:pPr>
            <w:r w:rsidRPr="00FD290C">
              <w:rPr>
                <w:b/>
                <w:i/>
                <w:noProof/>
              </w:rPr>
              <w:t>Source to WG:</w:t>
            </w:r>
          </w:p>
        </w:tc>
        <w:tc>
          <w:tcPr>
            <w:tcW w:w="7798" w:type="dxa"/>
            <w:gridSpan w:val="10"/>
            <w:tcBorders>
              <w:right w:val="single" w:sz="4" w:space="0" w:color="auto"/>
            </w:tcBorders>
            <w:shd w:val="pct30" w:color="FFFF00" w:fill="auto"/>
          </w:tcPr>
          <w:p w:rsidR="00EA7E91" w:rsidRPr="00FD290C" w:rsidRDefault="00EF7B86" w:rsidP="00E42AE3">
            <w:pPr>
              <w:pStyle w:val="CRCoverPage"/>
              <w:spacing w:after="0"/>
              <w:ind w:left="100"/>
              <w:rPr>
                <w:noProof/>
                <w:lang w:val="de-AT"/>
              </w:rPr>
            </w:pPr>
            <w:r w:rsidRPr="00FD290C">
              <w:rPr>
                <w:noProof/>
                <w:lang w:val="de-AT"/>
              </w:rPr>
              <w:t>Ericsson</w:t>
            </w:r>
            <w:r w:rsidR="00C63F6C" w:rsidRPr="00FD290C">
              <w:rPr>
                <w:noProof/>
                <w:lang w:val="de-AT"/>
              </w:rPr>
              <w:t>,</w:t>
            </w:r>
            <w:r w:rsidR="004660F0" w:rsidRPr="00FD290C">
              <w:rPr>
                <w:noProof/>
                <w:lang w:val="de-AT"/>
              </w:rPr>
              <w:t xml:space="preserve"> </w:t>
            </w:r>
            <w:r w:rsidR="004E6748" w:rsidRPr="00FD290C">
              <w:rPr>
                <w:noProof/>
                <w:lang w:val="de-AT"/>
              </w:rPr>
              <w:t>Oracle</w:t>
            </w:r>
            <w:r w:rsidR="004660F0" w:rsidRPr="00FD290C">
              <w:rPr>
                <w:noProof/>
                <w:lang w:val="de-AT"/>
              </w:rPr>
              <w:t>, Inter Digital</w:t>
            </w:r>
            <w:r w:rsidR="00061409" w:rsidRPr="00FD290C">
              <w:rPr>
                <w:noProof/>
                <w:lang w:val="de-AT"/>
              </w:rPr>
              <w:t xml:space="preserve">, </w:t>
            </w:r>
            <w:r w:rsidR="00061409" w:rsidRPr="00FD290C">
              <w:rPr>
                <w:noProof/>
              </w:rPr>
              <w:fldChar w:fldCharType="begin"/>
            </w:r>
            <w:r w:rsidR="00061409" w:rsidRPr="00FD290C">
              <w:rPr>
                <w:noProof/>
                <w:lang w:val="de-AT"/>
              </w:rPr>
              <w:instrText xml:space="preserve"> DOCPROPERTY  SourceIfWg  \* MERGEFORMAT </w:instrText>
            </w:r>
            <w:r w:rsidR="00061409" w:rsidRPr="00FD290C">
              <w:rPr>
                <w:noProof/>
              </w:rPr>
              <w:fldChar w:fldCharType="separate"/>
            </w:r>
            <w:r w:rsidR="00061409" w:rsidRPr="00FD290C">
              <w:rPr>
                <w:noProof/>
                <w:lang w:val="de-AT"/>
              </w:rPr>
              <w:t>Deutsche Telekom AG</w:t>
            </w:r>
            <w:r w:rsidR="00061409" w:rsidRPr="00FD290C">
              <w:rPr>
                <w:noProof/>
              </w:rPr>
              <w:fldChar w:fldCharType="end"/>
            </w:r>
            <w:r w:rsidR="00061409" w:rsidRPr="00FD290C">
              <w:rPr>
                <w:noProof/>
                <w:lang w:val="de-AT"/>
              </w:rPr>
              <w:t>, NTT DOCOMO, AT&amp;T</w:t>
            </w:r>
          </w:p>
        </w:tc>
      </w:tr>
      <w:tr w:rsidR="00EA7E91" w:rsidRPr="00FD290C" w:rsidTr="00844B90">
        <w:tc>
          <w:tcPr>
            <w:tcW w:w="1843" w:type="dxa"/>
            <w:tcBorders>
              <w:left w:val="single" w:sz="4" w:space="0" w:color="auto"/>
            </w:tcBorders>
          </w:tcPr>
          <w:p w:rsidR="00EA7E91" w:rsidRPr="00FD290C" w:rsidRDefault="00EA7E91" w:rsidP="00844B90">
            <w:pPr>
              <w:pStyle w:val="CRCoverPage"/>
              <w:tabs>
                <w:tab w:val="right" w:pos="1759"/>
              </w:tabs>
              <w:spacing w:after="0"/>
              <w:rPr>
                <w:b/>
                <w:i/>
                <w:noProof/>
              </w:rPr>
            </w:pPr>
            <w:r w:rsidRPr="00FD290C">
              <w:rPr>
                <w:b/>
                <w:i/>
                <w:noProof/>
              </w:rPr>
              <w:t>Source to TSG:</w:t>
            </w:r>
          </w:p>
        </w:tc>
        <w:tc>
          <w:tcPr>
            <w:tcW w:w="7798" w:type="dxa"/>
            <w:gridSpan w:val="10"/>
            <w:tcBorders>
              <w:right w:val="single" w:sz="4" w:space="0" w:color="auto"/>
            </w:tcBorders>
            <w:shd w:val="pct30" w:color="FFFF00" w:fill="auto"/>
          </w:tcPr>
          <w:p w:rsidR="00EA7E91" w:rsidRPr="00FD290C" w:rsidRDefault="00EA7E91" w:rsidP="00844B90">
            <w:pPr>
              <w:pStyle w:val="CRCoverPage"/>
              <w:spacing w:after="0"/>
              <w:ind w:left="100"/>
              <w:rPr>
                <w:noProof/>
              </w:rPr>
            </w:pPr>
            <w:r w:rsidRPr="00FD290C">
              <w:rPr>
                <w:noProof/>
              </w:rPr>
              <w:t>SA2</w:t>
            </w:r>
          </w:p>
        </w:tc>
      </w:tr>
      <w:tr w:rsidR="00EA7E91" w:rsidRPr="00FD290C" w:rsidTr="00844B90">
        <w:tc>
          <w:tcPr>
            <w:tcW w:w="1843" w:type="dxa"/>
            <w:tcBorders>
              <w:left w:val="single" w:sz="4" w:space="0" w:color="auto"/>
            </w:tcBorders>
          </w:tcPr>
          <w:p w:rsidR="00EA7E91" w:rsidRPr="00FD290C" w:rsidRDefault="00EA7E91" w:rsidP="00844B90">
            <w:pPr>
              <w:pStyle w:val="CRCoverPage"/>
              <w:spacing w:after="0"/>
              <w:rPr>
                <w:b/>
                <w:i/>
                <w:noProof/>
                <w:sz w:val="8"/>
                <w:szCs w:val="8"/>
              </w:rPr>
            </w:pPr>
          </w:p>
        </w:tc>
        <w:tc>
          <w:tcPr>
            <w:tcW w:w="7798" w:type="dxa"/>
            <w:gridSpan w:val="10"/>
            <w:tcBorders>
              <w:right w:val="single" w:sz="4" w:space="0" w:color="auto"/>
            </w:tcBorders>
          </w:tcPr>
          <w:p w:rsidR="00EA7E91" w:rsidRPr="00FD290C" w:rsidRDefault="00EA7E91" w:rsidP="00844B90">
            <w:pPr>
              <w:pStyle w:val="CRCoverPage"/>
              <w:spacing w:after="0"/>
              <w:rPr>
                <w:noProof/>
                <w:sz w:val="8"/>
                <w:szCs w:val="8"/>
              </w:rPr>
            </w:pPr>
          </w:p>
        </w:tc>
      </w:tr>
      <w:tr w:rsidR="00EA7E91" w:rsidRPr="00FD290C" w:rsidTr="00844B90">
        <w:tc>
          <w:tcPr>
            <w:tcW w:w="1843" w:type="dxa"/>
            <w:tcBorders>
              <w:left w:val="single" w:sz="4" w:space="0" w:color="auto"/>
            </w:tcBorders>
          </w:tcPr>
          <w:p w:rsidR="00EA7E91" w:rsidRPr="00FD290C" w:rsidRDefault="00EA7E91" w:rsidP="00844B90">
            <w:pPr>
              <w:pStyle w:val="CRCoverPage"/>
              <w:tabs>
                <w:tab w:val="right" w:pos="1759"/>
              </w:tabs>
              <w:spacing w:after="0"/>
              <w:rPr>
                <w:b/>
                <w:i/>
                <w:noProof/>
              </w:rPr>
            </w:pPr>
            <w:r w:rsidRPr="00FD290C">
              <w:rPr>
                <w:b/>
                <w:i/>
                <w:noProof/>
              </w:rPr>
              <w:t>Work item code:</w:t>
            </w:r>
          </w:p>
        </w:tc>
        <w:tc>
          <w:tcPr>
            <w:tcW w:w="3260" w:type="dxa"/>
            <w:gridSpan w:val="5"/>
            <w:shd w:val="pct30" w:color="FFFF00" w:fill="auto"/>
          </w:tcPr>
          <w:p w:rsidR="00EA7E91" w:rsidRPr="00FD290C" w:rsidRDefault="005D0594" w:rsidP="00BF1C61">
            <w:pPr>
              <w:pStyle w:val="CRCoverPage"/>
              <w:spacing w:after="0"/>
              <w:rPr>
                <w:noProof/>
              </w:rPr>
            </w:pPr>
            <w:r w:rsidRPr="00FD290C">
              <w:rPr>
                <w:noProof/>
              </w:rPr>
              <w:t>5G_eSBA</w:t>
            </w:r>
          </w:p>
        </w:tc>
        <w:tc>
          <w:tcPr>
            <w:tcW w:w="994" w:type="dxa"/>
            <w:gridSpan w:val="2"/>
            <w:tcBorders>
              <w:left w:val="nil"/>
            </w:tcBorders>
          </w:tcPr>
          <w:p w:rsidR="00EA7E91" w:rsidRPr="00FD290C" w:rsidRDefault="00EA7E91" w:rsidP="00844B90">
            <w:pPr>
              <w:pStyle w:val="CRCoverPage"/>
              <w:spacing w:after="0"/>
              <w:ind w:right="100"/>
              <w:rPr>
                <w:noProof/>
              </w:rPr>
            </w:pPr>
          </w:p>
        </w:tc>
        <w:tc>
          <w:tcPr>
            <w:tcW w:w="1417" w:type="dxa"/>
            <w:gridSpan w:val="2"/>
            <w:tcBorders>
              <w:left w:val="nil"/>
            </w:tcBorders>
          </w:tcPr>
          <w:p w:rsidR="00EA7E91" w:rsidRPr="00FD290C" w:rsidRDefault="00EA7E91" w:rsidP="00844B90">
            <w:pPr>
              <w:pStyle w:val="CRCoverPage"/>
              <w:spacing w:after="0"/>
              <w:jc w:val="right"/>
              <w:rPr>
                <w:noProof/>
              </w:rPr>
            </w:pPr>
            <w:r w:rsidRPr="00FD290C">
              <w:rPr>
                <w:b/>
                <w:i/>
                <w:noProof/>
              </w:rPr>
              <w:t>Date:</w:t>
            </w:r>
          </w:p>
        </w:tc>
        <w:tc>
          <w:tcPr>
            <w:tcW w:w="2127" w:type="dxa"/>
            <w:tcBorders>
              <w:right w:val="single" w:sz="4" w:space="0" w:color="auto"/>
            </w:tcBorders>
            <w:shd w:val="pct30" w:color="FFFF00" w:fill="auto"/>
          </w:tcPr>
          <w:p w:rsidR="00EA7E91" w:rsidRPr="00FD290C" w:rsidRDefault="00EF7B86" w:rsidP="00844B90">
            <w:pPr>
              <w:pStyle w:val="CRCoverPage"/>
              <w:spacing w:after="0"/>
              <w:ind w:left="100"/>
              <w:rPr>
                <w:noProof/>
              </w:rPr>
            </w:pPr>
            <w:r w:rsidRPr="00FD290C">
              <w:rPr>
                <w:noProof/>
              </w:rPr>
              <w:t>201</w:t>
            </w:r>
            <w:r w:rsidR="00234250" w:rsidRPr="00FD290C">
              <w:rPr>
                <w:noProof/>
              </w:rPr>
              <w:t>9-01</w:t>
            </w:r>
            <w:r w:rsidR="00EA7E91" w:rsidRPr="00FD290C">
              <w:rPr>
                <w:noProof/>
              </w:rPr>
              <w:t>-</w:t>
            </w:r>
            <w:r w:rsidR="00C540B0" w:rsidRPr="00FD290C">
              <w:rPr>
                <w:noProof/>
              </w:rPr>
              <w:t>29</w:t>
            </w:r>
          </w:p>
        </w:tc>
      </w:tr>
      <w:tr w:rsidR="00EA7E91" w:rsidRPr="00FD290C" w:rsidTr="00844B90">
        <w:tc>
          <w:tcPr>
            <w:tcW w:w="1843" w:type="dxa"/>
            <w:tcBorders>
              <w:left w:val="single" w:sz="4" w:space="0" w:color="auto"/>
            </w:tcBorders>
          </w:tcPr>
          <w:p w:rsidR="00EA7E91" w:rsidRPr="00FD290C" w:rsidRDefault="00EA7E91" w:rsidP="00844B90">
            <w:pPr>
              <w:pStyle w:val="CRCoverPage"/>
              <w:spacing w:after="0"/>
              <w:rPr>
                <w:b/>
                <w:i/>
                <w:noProof/>
                <w:sz w:val="8"/>
                <w:szCs w:val="8"/>
              </w:rPr>
            </w:pPr>
          </w:p>
        </w:tc>
        <w:tc>
          <w:tcPr>
            <w:tcW w:w="1560" w:type="dxa"/>
            <w:gridSpan w:val="4"/>
          </w:tcPr>
          <w:p w:rsidR="00EA7E91" w:rsidRPr="00FD290C" w:rsidRDefault="00EA7E91" w:rsidP="00844B90">
            <w:pPr>
              <w:pStyle w:val="CRCoverPage"/>
              <w:spacing w:after="0"/>
              <w:rPr>
                <w:noProof/>
                <w:sz w:val="8"/>
                <w:szCs w:val="8"/>
              </w:rPr>
            </w:pPr>
          </w:p>
        </w:tc>
        <w:tc>
          <w:tcPr>
            <w:tcW w:w="2694" w:type="dxa"/>
            <w:gridSpan w:val="3"/>
          </w:tcPr>
          <w:p w:rsidR="00EA7E91" w:rsidRPr="00FD290C" w:rsidRDefault="00EA7E91" w:rsidP="00844B90">
            <w:pPr>
              <w:pStyle w:val="CRCoverPage"/>
              <w:spacing w:after="0"/>
              <w:rPr>
                <w:noProof/>
                <w:sz w:val="8"/>
                <w:szCs w:val="8"/>
              </w:rPr>
            </w:pPr>
          </w:p>
        </w:tc>
        <w:tc>
          <w:tcPr>
            <w:tcW w:w="1417" w:type="dxa"/>
            <w:gridSpan w:val="2"/>
          </w:tcPr>
          <w:p w:rsidR="00EA7E91" w:rsidRPr="00FD290C" w:rsidRDefault="00EA7E91" w:rsidP="00844B90">
            <w:pPr>
              <w:pStyle w:val="CRCoverPage"/>
              <w:spacing w:after="0"/>
              <w:rPr>
                <w:noProof/>
                <w:sz w:val="8"/>
                <w:szCs w:val="8"/>
              </w:rPr>
            </w:pPr>
          </w:p>
        </w:tc>
        <w:tc>
          <w:tcPr>
            <w:tcW w:w="2127" w:type="dxa"/>
            <w:tcBorders>
              <w:right w:val="single" w:sz="4" w:space="0" w:color="auto"/>
            </w:tcBorders>
          </w:tcPr>
          <w:p w:rsidR="00EA7E91" w:rsidRPr="00FD290C" w:rsidRDefault="00EA7E91" w:rsidP="00844B90">
            <w:pPr>
              <w:pStyle w:val="CRCoverPage"/>
              <w:spacing w:after="0"/>
              <w:rPr>
                <w:noProof/>
                <w:sz w:val="8"/>
                <w:szCs w:val="8"/>
              </w:rPr>
            </w:pPr>
          </w:p>
        </w:tc>
      </w:tr>
      <w:tr w:rsidR="00EA7E91" w:rsidRPr="00FD290C" w:rsidTr="00844B90">
        <w:trPr>
          <w:cantSplit/>
        </w:trPr>
        <w:tc>
          <w:tcPr>
            <w:tcW w:w="1843" w:type="dxa"/>
            <w:tcBorders>
              <w:left w:val="single" w:sz="4" w:space="0" w:color="auto"/>
            </w:tcBorders>
          </w:tcPr>
          <w:p w:rsidR="00EA7E91" w:rsidRPr="00FD290C" w:rsidRDefault="00EA7E91" w:rsidP="00844B90">
            <w:pPr>
              <w:pStyle w:val="CRCoverPage"/>
              <w:tabs>
                <w:tab w:val="right" w:pos="1759"/>
              </w:tabs>
              <w:spacing w:after="0"/>
              <w:rPr>
                <w:b/>
                <w:i/>
                <w:noProof/>
              </w:rPr>
            </w:pPr>
            <w:r w:rsidRPr="00FD290C">
              <w:rPr>
                <w:b/>
                <w:i/>
                <w:noProof/>
              </w:rPr>
              <w:t>Category:</w:t>
            </w:r>
          </w:p>
        </w:tc>
        <w:tc>
          <w:tcPr>
            <w:tcW w:w="425" w:type="dxa"/>
            <w:shd w:val="pct30" w:color="FFFF00" w:fill="auto"/>
          </w:tcPr>
          <w:p w:rsidR="00EA7E91" w:rsidRPr="00FD290C" w:rsidRDefault="002956D2" w:rsidP="00844B90">
            <w:pPr>
              <w:pStyle w:val="CRCoverPage"/>
              <w:spacing w:after="0"/>
              <w:ind w:left="100"/>
              <w:rPr>
                <w:b/>
                <w:noProof/>
              </w:rPr>
            </w:pPr>
            <w:r w:rsidRPr="00FD290C">
              <w:rPr>
                <w:b/>
                <w:noProof/>
              </w:rPr>
              <w:t>B</w:t>
            </w:r>
          </w:p>
        </w:tc>
        <w:tc>
          <w:tcPr>
            <w:tcW w:w="3829" w:type="dxa"/>
            <w:gridSpan w:val="6"/>
            <w:tcBorders>
              <w:left w:val="nil"/>
            </w:tcBorders>
          </w:tcPr>
          <w:p w:rsidR="00EA7E91" w:rsidRPr="00FD290C" w:rsidRDefault="00EA7E91" w:rsidP="00844B90">
            <w:pPr>
              <w:pStyle w:val="CRCoverPage"/>
              <w:spacing w:after="0"/>
              <w:rPr>
                <w:noProof/>
              </w:rPr>
            </w:pPr>
          </w:p>
        </w:tc>
        <w:tc>
          <w:tcPr>
            <w:tcW w:w="1417" w:type="dxa"/>
            <w:gridSpan w:val="2"/>
            <w:tcBorders>
              <w:left w:val="nil"/>
            </w:tcBorders>
          </w:tcPr>
          <w:p w:rsidR="00EA7E91" w:rsidRPr="00FD290C" w:rsidRDefault="00EA7E91" w:rsidP="00844B90">
            <w:pPr>
              <w:pStyle w:val="CRCoverPage"/>
              <w:spacing w:after="0"/>
              <w:jc w:val="right"/>
              <w:rPr>
                <w:b/>
                <w:i/>
                <w:noProof/>
              </w:rPr>
            </w:pPr>
            <w:r w:rsidRPr="00FD290C">
              <w:rPr>
                <w:b/>
                <w:i/>
                <w:noProof/>
              </w:rPr>
              <w:t>Release:</w:t>
            </w:r>
          </w:p>
        </w:tc>
        <w:tc>
          <w:tcPr>
            <w:tcW w:w="2127" w:type="dxa"/>
            <w:tcBorders>
              <w:right w:val="single" w:sz="4" w:space="0" w:color="auto"/>
            </w:tcBorders>
            <w:shd w:val="pct30" w:color="FFFF00" w:fill="auto"/>
          </w:tcPr>
          <w:p w:rsidR="00EA7E91" w:rsidRPr="00FD290C" w:rsidRDefault="00FA7F0B" w:rsidP="00844B90">
            <w:pPr>
              <w:pStyle w:val="CRCoverPage"/>
              <w:spacing w:after="0"/>
              <w:ind w:left="100"/>
              <w:rPr>
                <w:noProof/>
              </w:rPr>
            </w:pPr>
            <w:r w:rsidRPr="00FD290C">
              <w:rPr>
                <w:noProof/>
              </w:rPr>
              <w:t>Rel-</w:t>
            </w:r>
            <w:r w:rsidR="00260FAC" w:rsidRPr="00FD290C">
              <w:rPr>
                <w:noProof/>
              </w:rPr>
              <w:t>1</w:t>
            </w:r>
            <w:r w:rsidR="002956D2" w:rsidRPr="00FD290C">
              <w:rPr>
                <w:noProof/>
              </w:rPr>
              <w:t>6</w:t>
            </w:r>
          </w:p>
        </w:tc>
      </w:tr>
      <w:tr w:rsidR="00EA7E91" w:rsidRPr="00FD290C" w:rsidTr="00844B90">
        <w:tc>
          <w:tcPr>
            <w:tcW w:w="1843" w:type="dxa"/>
            <w:tcBorders>
              <w:left w:val="single" w:sz="4" w:space="0" w:color="auto"/>
              <w:bottom w:val="single" w:sz="4" w:space="0" w:color="auto"/>
            </w:tcBorders>
          </w:tcPr>
          <w:p w:rsidR="00EA7E91" w:rsidRPr="00FD290C" w:rsidRDefault="00EA7E91" w:rsidP="00844B90">
            <w:pPr>
              <w:pStyle w:val="CRCoverPage"/>
              <w:spacing w:after="0"/>
              <w:rPr>
                <w:b/>
                <w:i/>
                <w:noProof/>
              </w:rPr>
            </w:pPr>
          </w:p>
        </w:tc>
        <w:tc>
          <w:tcPr>
            <w:tcW w:w="4678" w:type="dxa"/>
            <w:gridSpan w:val="8"/>
            <w:tcBorders>
              <w:bottom w:val="single" w:sz="4" w:space="0" w:color="auto"/>
            </w:tcBorders>
          </w:tcPr>
          <w:p w:rsidR="00EA7E91" w:rsidRPr="00FD290C" w:rsidRDefault="00EA7E91" w:rsidP="00844B90">
            <w:pPr>
              <w:pStyle w:val="CRCoverPage"/>
              <w:spacing w:after="0"/>
              <w:ind w:left="383" w:hanging="383"/>
              <w:rPr>
                <w:i/>
                <w:noProof/>
                <w:sz w:val="18"/>
              </w:rPr>
            </w:pPr>
            <w:r w:rsidRPr="00FD290C">
              <w:rPr>
                <w:i/>
                <w:noProof/>
                <w:sz w:val="18"/>
              </w:rPr>
              <w:t xml:space="preserve">Use </w:t>
            </w:r>
            <w:r w:rsidRPr="00FD290C">
              <w:rPr>
                <w:i/>
                <w:noProof/>
                <w:sz w:val="18"/>
                <w:u w:val="single"/>
              </w:rPr>
              <w:t>one</w:t>
            </w:r>
            <w:r w:rsidRPr="00FD290C">
              <w:rPr>
                <w:i/>
                <w:noProof/>
                <w:sz w:val="18"/>
              </w:rPr>
              <w:t xml:space="preserve"> of the following categories:</w:t>
            </w:r>
            <w:r w:rsidRPr="00FD290C">
              <w:rPr>
                <w:b/>
                <w:i/>
                <w:noProof/>
                <w:sz w:val="18"/>
              </w:rPr>
              <w:br/>
              <w:t>F</w:t>
            </w:r>
            <w:r w:rsidRPr="00FD290C">
              <w:rPr>
                <w:i/>
                <w:noProof/>
                <w:sz w:val="18"/>
              </w:rPr>
              <w:t xml:space="preserve">  (correction)</w:t>
            </w:r>
            <w:r w:rsidRPr="00FD290C">
              <w:rPr>
                <w:i/>
                <w:noProof/>
                <w:sz w:val="18"/>
              </w:rPr>
              <w:br/>
            </w:r>
            <w:r w:rsidRPr="00FD290C">
              <w:rPr>
                <w:b/>
                <w:i/>
                <w:noProof/>
                <w:sz w:val="18"/>
              </w:rPr>
              <w:t>A</w:t>
            </w:r>
            <w:r w:rsidRPr="00FD290C">
              <w:rPr>
                <w:i/>
                <w:noProof/>
                <w:sz w:val="18"/>
              </w:rPr>
              <w:t xml:space="preserve">  (mirror corresponding to a change in an earlier release)</w:t>
            </w:r>
            <w:r w:rsidRPr="00FD290C">
              <w:rPr>
                <w:i/>
                <w:noProof/>
                <w:sz w:val="18"/>
              </w:rPr>
              <w:br/>
            </w:r>
            <w:r w:rsidRPr="00FD290C">
              <w:rPr>
                <w:b/>
                <w:i/>
                <w:noProof/>
                <w:sz w:val="18"/>
              </w:rPr>
              <w:t>B</w:t>
            </w:r>
            <w:r w:rsidRPr="00FD290C">
              <w:rPr>
                <w:i/>
                <w:noProof/>
                <w:sz w:val="18"/>
              </w:rPr>
              <w:t xml:space="preserve">  (addition of feature), </w:t>
            </w:r>
            <w:r w:rsidRPr="00FD290C">
              <w:rPr>
                <w:i/>
                <w:noProof/>
                <w:sz w:val="18"/>
              </w:rPr>
              <w:br/>
            </w:r>
            <w:r w:rsidRPr="00FD290C">
              <w:rPr>
                <w:b/>
                <w:i/>
                <w:noProof/>
                <w:sz w:val="18"/>
              </w:rPr>
              <w:t>C</w:t>
            </w:r>
            <w:r w:rsidRPr="00FD290C">
              <w:rPr>
                <w:i/>
                <w:noProof/>
                <w:sz w:val="18"/>
              </w:rPr>
              <w:t xml:space="preserve">  (functional modification of feature)</w:t>
            </w:r>
            <w:r w:rsidRPr="00FD290C">
              <w:rPr>
                <w:i/>
                <w:noProof/>
                <w:sz w:val="18"/>
              </w:rPr>
              <w:br/>
            </w:r>
            <w:r w:rsidRPr="00FD290C">
              <w:rPr>
                <w:b/>
                <w:i/>
                <w:noProof/>
                <w:sz w:val="18"/>
              </w:rPr>
              <w:t>D</w:t>
            </w:r>
            <w:r w:rsidRPr="00FD290C">
              <w:rPr>
                <w:i/>
                <w:noProof/>
                <w:sz w:val="18"/>
              </w:rPr>
              <w:t xml:space="preserve">  (editorial modification)</w:t>
            </w:r>
          </w:p>
          <w:p w:rsidR="00EA7E91" w:rsidRPr="00FD290C" w:rsidRDefault="00EA7E91" w:rsidP="00844B90">
            <w:pPr>
              <w:pStyle w:val="CRCoverPage"/>
              <w:rPr>
                <w:noProof/>
              </w:rPr>
            </w:pPr>
            <w:r w:rsidRPr="00FD290C">
              <w:rPr>
                <w:noProof/>
                <w:sz w:val="18"/>
              </w:rPr>
              <w:t>Detailed explanations of the above categories can</w:t>
            </w:r>
            <w:r w:rsidRPr="00FD290C">
              <w:rPr>
                <w:noProof/>
                <w:sz w:val="18"/>
              </w:rPr>
              <w:br/>
              <w:t xml:space="preserve">be found in 3GPP </w:t>
            </w:r>
            <w:hyperlink r:id="rId13" w:history="1">
              <w:r w:rsidRPr="00FD290C">
                <w:rPr>
                  <w:rStyle w:val="Hyperlink"/>
                  <w:noProof/>
                  <w:sz w:val="18"/>
                </w:rPr>
                <w:t>TR 21.900</w:t>
              </w:r>
            </w:hyperlink>
            <w:r w:rsidRPr="00FD290C">
              <w:rPr>
                <w:noProof/>
                <w:sz w:val="18"/>
              </w:rPr>
              <w:t>.</w:t>
            </w:r>
          </w:p>
        </w:tc>
        <w:tc>
          <w:tcPr>
            <w:tcW w:w="3120" w:type="dxa"/>
            <w:gridSpan w:val="2"/>
            <w:tcBorders>
              <w:bottom w:val="single" w:sz="4" w:space="0" w:color="auto"/>
              <w:right w:val="single" w:sz="4" w:space="0" w:color="auto"/>
            </w:tcBorders>
          </w:tcPr>
          <w:p w:rsidR="00EA7E91" w:rsidRPr="00FD290C" w:rsidRDefault="00EA7E91" w:rsidP="00844B90">
            <w:pPr>
              <w:pStyle w:val="CRCoverPage"/>
              <w:tabs>
                <w:tab w:val="left" w:pos="950"/>
              </w:tabs>
              <w:spacing w:after="0"/>
              <w:ind w:left="241" w:hanging="241"/>
              <w:rPr>
                <w:i/>
                <w:noProof/>
                <w:sz w:val="18"/>
              </w:rPr>
            </w:pPr>
            <w:r w:rsidRPr="00FD290C">
              <w:rPr>
                <w:i/>
                <w:noProof/>
                <w:sz w:val="18"/>
              </w:rPr>
              <w:t xml:space="preserve">Use </w:t>
            </w:r>
            <w:r w:rsidRPr="00FD290C">
              <w:rPr>
                <w:i/>
                <w:noProof/>
                <w:sz w:val="18"/>
                <w:u w:val="single"/>
              </w:rPr>
              <w:t>one</w:t>
            </w:r>
            <w:r w:rsidRPr="00FD290C">
              <w:rPr>
                <w:i/>
                <w:noProof/>
                <w:sz w:val="18"/>
              </w:rPr>
              <w:t xml:space="preserve"> of the following releases:</w:t>
            </w:r>
            <w:r w:rsidRPr="00FD290C">
              <w:rPr>
                <w:i/>
                <w:noProof/>
                <w:sz w:val="18"/>
              </w:rPr>
              <w:br/>
              <w:t>Rel-8</w:t>
            </w:r>
            <w:r w:rsidRPr="00FD290C">
              <w:rPr>
                <w:i/>
                <w:noProof/>
                <w:sz w:val="18"/>
              </w:rPr>
              <w:tab/>
              <w:t>(Release 8)</w:t>
            </w:r>
            <w:r w:rsidRPr="00FD290C">
              <w:rPr>
                <w:i/>
                <w:noProof/>
                <w:sz w:val="18"/>
              </w:rPr>
              <w:br/>
              <w:t>Rel-9</w:t>
            </w:r>
            <w:r w:rsidRPr="00FD290C">
              <w:rPr>
                <w:i/>
                <w:noProof/>
                <w:sz w:val="18"/>
              </w:rPr>
              <w:tab/>
              <w:t>(Release 9)</w:t>
            </w:r>
            <w:r w:rsidRPr="00FD290C">
              <w:rPr>
                <w:i/>
                <w:noProof/>
                <w:sz w:val="18"/>
              </w:rPr>
              <w:br/>
              <w:t>Rel-10</w:t>
            </w:r>
            <w:r w:rsidRPr="00FD290C">
              <w:rPr>
                <w:i/>
                <w:noProof/>
                <w:sz w:val="18"/>
              </w:rPr>
              <w:tab/>
              <w:t>(Release 10)</w:t>
            </w:r>
            <w:r w:rsidRPr="00FD290C">
              <w:rPr>
                <w:i/>
                <w:noProof/>
                <w:sz w:val="18"/>
              </w:rPr>
              <w:br/>
              <w:t>Rel-11</w:t>
            </w:r>
            <w:r w:rsidRPr="00FD290C">
              <w:rPr>
                <w:i/>
                <w:noProof/>
                <w:sz w:val="18"/>
              </w:rPr>
              <w:tab/>
              <w:t>(Release 11)</w:t>
            </w:r>
            <w:r w:rsidRPr="00FD290C">
              <w:rPr>
                <w:i/>
                <w:noProof/>
                <w:sz w:val="18"/>
              </w:rPr>
              <w:br/>
              <w:t>Rel-12</w:t>
            </w:r>
            <w:r w:rsidRPr="00FD290C">
              <w:rPr>
                <w:i/>
                <w:noProof/>
                <w:sz w:val="18"/>
              </w:rPr>
              <w:tab/>
              <w:t>(Release 12)</w:t>
            </w:r>
            <w:r w:rsidRPr="00FD290C">
              <w:rPr>
                <w:i/>
                <w:noProof/>
                <w:sz w:val="18"/>
              </w:rPr>
              <w:br/>
            </w:r>
            <w:bookmarkStart w:id="2" w:name="OLE_LINK1"/>
            <w:r w:rsidRPr="00FD290C">
              <w:rPr>
                <w:i/>
                <w:noProof/>
                <w:sz w:val="18"/>
              </w:rPr>
              <w:t>Rel-13</w:t>
            </w:r>
            <w:r w:rsidRPr="00FD290C">
              <w:rPr>
                <w:i/>
                <w:noProof/>
                <w:sz w:val="18"/>
              </w:rPr>
              <w:tab/>
              <w:t>(Release 13)</w:t>
            </w:r>
            <w:bookmarkEnd w:id="2"/>
            <w:r w:rsidRPr="00FD290C">
              <w:rPr>
                <w:i/>
                <w:noProof/>
                <w:sz w:val="18"/>
              </w:rPr>
              <w:br/>
              <w:t>Rel-14</w:t>
            </w:r>
            <w:r w:rsidRPr="00FD290C">
              <w:rPr>
                <w:i/>
                <w:noProof/>
                <w:sz w:val="18"/>
              </w:rPr>
              <w:tab/>
              <w:t>(Release 14)</w:t>
            </w:r>
            <w:r w:rsidR="00260FAC" w:rsidRPr="00FD290C">
              <w:rPr>
                <w:i/>
                <w:noProof/>
                <w:sz w:val="18"/>
              </w:rPr>
              <w:br/>
              <w:t>Rel-15</w:t>
            </w:r>
            <w:r w:rsidR="00260FAC" w:rsidRPr="00FD290C">
              <w:rPr>
                <w:i/>
                <w:noProof/>
                <w:sz w:val="18"/>
              </w:rPr>
              <w:tab/>
              <w:t>(Release 15)</w:t>
            </w:r>
            <w:r w:rsidR="00C63F6C" w:rsidRPr="00FD290C">
              <w:rPr>
                <w:i/>
                <w:noProof/>
                <w:sz w:val="18"/>
              </w:rPr>
              <w:br/>
              <w:t>Rel-16</w:t>
            </w:r>
            <w:r w:rsidR="00C63F6C" w:rsidRPr="00FD290C">
              <w:rPr>
                <w:i/>
                <w:noProof/>
                <w:sz w:val="18"/>
              </w:rPr>
              <w:tab/>
              <w:t>(Release 16)</w:t>
            </w:r>
          </w:p>
        </w:tc>
      </w:tr>
      <w:tr w:rsidR="00EA7E91" w:rsidRPr="00FD290C" w:rsidTr="00844B90">
        <w:tc>
          <w:tcPr>
            <w:tcW w:w="1843" w:type="dxa"/>
          </w:tcPr>
          <w:p w:rsidR="00EA7E91" w:rsidRPr="00FD290C" w:rsidRDefault="00EA7E91" w:rsidP="00844B90">
            <w:pPr>
              <w:pStyle w:val="CRCoverPage"/>
              <w:spacing w:after="0"/>
              <w:rPr>
                <w:b/>
                <w:i/>
                <w:noProof/>
                <w:sz w:val="8"/>
                <w:szCs w:val="8"/>
              </w:rPr>
            </w:pPr>
          </w:p>
        </w:tc>
        <w:tc>
          <w:tcPr>
            <w:tcW w:w="7798" w:type="dxa"/>
            <w:gridSpan w:val="10"/>
          </w:tcPr>
          <w:p w:rsidR="00EA7E91" w:rsidRPr="00FD290C" w:rsidRDefault="00EA7E91" w:rsidP="00844B90">
            <w:pPr>
              <w:pStyle w:val="CRCoverPage"/>
              <w:spacing w:after="0"/>
              <w:rPr>
                <w:noProof/>
                <w:sz w:val="8"/>
                <w:szCs w:val="8"/>
              </w:rPr>
            </w:pPr>
          </w:p>
        </w:tc>
      </w:tr>
      <w:tr w:rsidR="00EA7E91" w:rsidRPr="00FD290C" w:rsidTr="00844B90">
        <w:tc>
          <w:tcPr>
            <w:tcW w:w="2268" w:type="dxa"/>
            <w:gridSpan w:val="2"/>
            <w:tcBorders>
              <w:top w:val="single" w:sz="4" w:space="0" w:color="auto"/>
              <w:left w:val="single" w:sz="4" w:space="0" w:color="auto"/>
            </w:tcBorders>
          </w:tcPr>
          <w:p w:rsidR="00EA7E91" w:rsidRPr="00FD290C" w:rsidRDefault="00EA7E91" w:rsidP="00844B90">
            <w:pPr>
              <w:pStyle w:val="CRCoverPage"/>
              <w:tabs>
                <w:tab w:val="right" w:pos="2184"/>
              </w:tabs>
              <w:spacing w:after="0"/>
              <w:rPr>
                <w:b/>
                <w:i/>
                <w:noProof/>
              </w:rPr>
            </w:pPr>
            <w:r w:rsidRPr="00FD290C">
              <w:rPr>
                <w:b/>
                <w:i/>
                <w:noProof/>
              </w:rPr>
              <w:t>Reason for change:</w:t>
            </w:r>
          </w:p>
        </w:tc>
        <w:tc>
          <w:tcPr>
            <w:tcW w:w="7373" w:type="dxa"/>
            <w:gridSpan w:val="9"/>
            <w:tcBorders>
              <w:top w:val="single" w:sz="4" w:space="0" w:color="auto"/>
              <w:right w:val="single" w:sz="4" w:space="0" w:color="auto"/>
            </w:tcBorders>
            <w:shd w:val="pct30" w:color="FFFF00" w:fill="auto"/>
          </w:tcPr>
          <w:p w:rsidR="004A1BD9" w:rsidRPr="00FD290C" w:rsidRDefault="002956D2" w:rsidP="00C507E5">
            <w:pPr>
              <w:pStyle w:val="CRCoverPage"/>
              <w:spacing w:after="0"/>
              <w:ind w:left="100"/>
              <w:rPr>
                <w:noProof/>
              </w:rPr>
            </w:pPr>
            <w:r w:rsidRPr="00FD290C">
              <w:rPr>
                <w:noProof/>
              </w:rPr>
              <w:t>FS_eSBA</w:t>
            </w:r>
          </w:p>
        </w:tc>
      </w:tr>
      <w:tr w:rsidR="00EA7E91" w:rsidRPr="00FD290C" w:rsidTr="00844B90">
        <w:tc>
          <w:tcPr>
            <w:tcW w:w="2268" w:type="dxa"/>
            <w:gridSpan w:val="2"/>
            <w:tcBorders>
              <w:left w:val="single" w:sz="4" w:space="0" w:color="auto"/>
            </w:tcBorders>
          </w:tcPr>
          <w:p w:rsidR="00EA7E91" w:rsidRPr="00FD290C" w:rsidRDefault="00EA7E91" w:rsidP="00844B90">
            <w:pPr>
              <w:pStyle w:val="CRCoverPage"/>
              <w:spacing w:after="0"/>
              <w:rPr>
                <w:b/>
                <w:i/>
                <w:noProof/>
                <w:sz w:val="8"/>
                <w:szCs w:val="8"/>
              </w:rPr>
            </w:pPr>
          </w:p>
        </w:tc>
        <w:tc>
          <w:tcPr>
            <w:tcW w:w="7373" w:type="dxa"/>
            <w:gridSpan w:val="9"/>
            <w:tcBorders>
              <w:right w:val="single" w:sz="4" w:space="0" w:color="auto"/>
            </w:tcBorders>
          </w:tcPr>
          <w:p w:rsidR="00EA7E91" w:rsidRPr="00FD290C" w:rsidRDefault="00EA7E91" w:rsidP="00844B90">
            <w:pPr>
              <w:pStyle w:val="CRCoverPage"/>
              <w:spacing w:after="0"/>
              <w:rPr>
                <w:noProof/>
                <w:sz w:val="8"/>
                <w:szCs w:val="8"/>
              </w:rPr>
            </w:pPr>
          </w:p>
        </w:tc>
      </w:tr>
      <w:tr w:rsidR="00EA7E91" w:rsidRPr="00FD290C" w:rsidTr="00844B90">
        <w:tc>
          <w:tcPr>
            <w:tcW w:w="2268" w:type="dxa"/>
            <w:gridSpan w:val="2"/>
            <w:tcBorders>
              <w:left w:val="single" w:sz="4" w:space="0" w:color="auto"/>
            </w:tcBorders>
          </w:tcPr>
          <w:p w:rsidR="00EA7E91" w:rsidRPr="00FD290C" w:rsidRDefault="00EA7E91" w:rsidP="00844B90">
            <w:pPr>
              <w:pStyle w:val="CRCoverPage"/>
              <w:tabs>
                <w:tab w:val="right" w:pos="2184"/>
              </w:tabs>
              <w:spacing w:after="0"/>
              <w:rPr>
                <w:b/>
                <w:i/>
                <w:noProof/>
              </w:rPr>
            </w:pPr>
            <w:r w:rsidRPr="00FD290C">
              <w:rPr>
                <w:b/>
                <w:i/>
                <w:noProof/>
              </w:rPr>
              <w:t>Summary of change:</w:t>
            </w:r>
          </w:p>
        </w:tc>
        <w:tc>
          <w:tcPr>
            <w:tcW w:w="7373" w:type="dxa"/>
            <w:gridSpan w:val="9"/>
            <w:tcBorders>
              <w:right w:val="single" w:sz="4" w:space="0" w:color="auto"/>
            </w:tcBorders>
            <w:shd w:val="pct30" w:color="FFFF00" w:fill="auto"/>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630DF8" w:rsidRPr="00FD290C" w:rsidTr="0014734A">
              <w:tc>
                <w:tcPr>
                  <w:tcW w:w="7798" w:type="dxa"/>
                  <w:tcBorders>
                    <w:top w:val="single" w:sz="4" w:space="0" w:color="auto"/>
                    <w:right w:val="single" w:sz="4" w:space="0" w:color="auto"/>
                  </w:tcBorders>
                  <w:shd w:val="pct30" w:color="FFFF00" w:fill="auto"/>
                </w:tcPr>
                <w:p w:rsidR="00630DF8" w:rsidRPr="00FD290C" w:rsidRDefault="00630DF8" w:rsidP="00B26D90">
                  <w:pPr>
                    <w:pStyle w:val="CRCoverPage"/>
                    <w:spacing w:after="0"/>
                    <w:ind w:left="100"/>
                    <w:rPr>
                      <w:noProof/>
                    </w:rPr>
                  </w:pPr>
                  <w:r w:rsidRPr="00FD290C">
                    <w:rPr>
                      <w:noProof/>
                    </w:rPr>
                    <w:t xml:space="preserve">eSBA communication </w:t>
                  </w:r>
                  <w:r w:rsidR="00B26D90" w:rsidRPr="00FD290C">
                    <w:rPr>
                      <w:noProof/>
                    </w:rPr>
                    <w:t xml:space="preserve">options </w:t>
                  </w:r>
                  <w:r w:rsidRPr="00FD290C">
                    <w:rPr>
                      <w:noProof/>
                    </w:rPr>
                    <w:t>related to discovery and selection</w:t>
                  </w:r>
                </w:p>
              </w:tc>
            </w:tr>
            <w:tr w:rsidR="00630DF8" w:rsidRPr="00FD290C" w:rsidTr="0014734A">
              <w:tc>
                <w:tcPr>
                  <w:tcW w:w="7798" w:type="dxa"/>
                  <w:tcBorders>
                    <w:right w:val="single" w:sz="4" w:space="0" w:color="auto"/>
                  </w:tcBorders>
                </w:tcPr>
                <w:p w:rsidR="00630DF8" w:rsidRPr="00FD290C" w:rsidRDefault="00630DF8" w:rsidP="00630DF8">
                  <w:pPr>
                    <w:pStyle w:val="CRCoverPage"/>
                    <w:spacing w:after="0"/>
                    <w:rPr>
                      <w:noProof/>
                      <w:sz w:val="8"/>
                      <w:szCs w:val="8"/>
                    </w:rPr>
                  </w:pPr>
                </w:p>
              </w:tc>
            </w:tr>
          </w:tbl>
          <w:p w:rsidR="00EA7E91" w:rsidRPr="00FD290C" w:rsidRDefault="00EA7E91" w:rsidP="00F5616A">
            <w:pPr>
              <w:pStyle w:val="CRCoverPage"/>
              <w:spacing w:after="0"/>
              <w:ind w:left="100"/>
              <w:rPr>
                <w:noProof/>
              </w:rPr>
            </w:pPr>
          </w:p>
        </w:tc>
      </w:tr>
      <w:tr w:rsidR="00EA7E91" w:rsidRPr="00FD290C" w:rsidTr="00844B90">
        <w:tc>
          <w:tcPr>
            <w:tcW w:w="2268" w:type="dxa"/>
            <w:gridSpan w:val="2"/>
            <w:tcBorders>
              <w:left w:val="single" w:sz="4" w:space="0" w:color="auto"/>
            </w:tcBorders>
          </w:tcPr>
          <w:p w:rsidR="00EA7E91" w:rsidRPr="00FD290C" w:rsidRDefault="00EA7E91" w:rsidP="00844B90">
            <w:pPr>
              <w:pStyle w:val="CRCoverPage"/>
              <w:spacing w:after="0"/>
              <w:rPr>
                <w:b/>
                <w:i/>
                <w:noProof/>
                <w:sz w:val="8"/>
                <w:szCs w:val="8"/>
              </w:rPr>
            </w:pPr>
          </w:p>
        </w:tc>
        <w:tc>
          <w:tcPr>
            <w:tcW w:w="7373" w:type="dxa"/>
            <w:gridSpan w:val="9"/>
            <w:tcBorders>
              <w:right w:val="single" w:sz="4" w:space="0" w:color="auto"/>
            </w:tcBorders>
          </w:tcPr>
          <w:p w:rsidR="00EA7E91" w:rsidRPr="00FD290C" w:rsidRDefault="00EA7E91" w:rsidP="00844B90">
            <w:pPr>
              <w:pStyle w:val="CRCoverPage"/>
              <w:spacing w:after="0"/>
              <w:rPr>
                <w:noProof/>
                <w:sz w:val="8"/>
                <w:szCs w:val="8"/>
              </w:rPr>
            </w:pPr>
          </w:p>
        </w:tc>
      </w:tr>
      <w:tr w:rsidR="00EA7E91" w:rsidRPr="00FD290C" w:rsidTr="00844B90">
        <w:tc>
          <w:tcPr>
            <w:tcW w:w="2268" w:type="dxa"/>
            <w:gridSpan w:val="2"/>
            <w:tcBorders>
              <w:left w:val="single" w:sz="4" w:space="0" w:color="auto"/>
              <w:bottom w:val="single" w:sz="4" w:space="0" w:color="auto"/>
            </w:tcBorders>
          </w:tcPr>
          <w:p w:rsidR="00EA7E91" w:rsidRPr="00FD290C" w:rsidRDefault="00EA7E91" w:rsidP="00844B90">
            <w:pPr>
              <w:pStyle w:val="CRCoverPage"/>
              <w:tabs>
                <w:tab w:val="right" w:pos="2184"/>
              </w:tabs>
              <w:spacing w:after="0"/>
              <w:rPr>
                <w:b/>
                <w:i/>
                <w:noProof/>
              </w:rPr>
            </w:pPr>
            <w:r w:rsidRPr="00FD290C">
              <w:rPr>
                <w:b/>
                <w:i/>
                <w:noProof/>
              </w:rPr>
              <w:t>Consequences if not approved:</w:t>
            </w:r>
          </w:p>
        </w:tc>
        <w:tc>
          <w:tcPr>
            <w:tcW w:w="7373" w:type="dxa"/>
            <w:gridSpan w:val="9"/>
            <w:tcBorders>
              <w:bottom w:val="single" w:sz="4" w:space="0" w:color="auto"/>
              <w:right w:val="single" w:sz="4" w:space="0" w:color="auto"/>
            </w:tcBorders>
            <w:shd w:val="pct30" w:color="FFFF00" w:fill="auto"/>
          </w:tcPr>
          <w:p w:rsidR="00EA7E91" w:rsidRPr="00FD290C" w:rsidRDefault="002956D2" w:rsidP="00844B90">
            <w:pPr>
              <w:pStyle w:val="CRCoverPage"/>
              <w:spacing w:after="0"/>
              <w:ind w:left="100"/>
              <w:rPr>
                <w:noProof/>
              </w:rPr>
            </w:pPr>
            <w:r w:rsidRPr="00FD290C">
              <w:rPr>
                <w:noProof/>
              </w:rPr>
              <w:t>No incorporation of agreed communication schemas related to FS_eSBA</w:t>
            </w:r>
          </w:p>
        </w:tc>
      </w:tr>
      <w:tr w:rsidR="00EA7E91" w:rsidRPr="00FD290C" w:rsidTr="00844B90">
        <w:tc>
          <w:tcPr>
            <w:tcW w:w="2268" w:type="dxa"/>
            <w:gridSpan w:val="2"/>
          </w:tcPr>
          <w:p w:rsidR="00EA7E91" w:rsidRPr="00FD290C" w:rsidRDefault="00EA7E91" w:rsidP="00844B90">
            <w:pPr>
              <w:pStyle w:val="CRCoverPage"/>
              <w:spacing w:after="0"/>
              <w:rPr>
                <w:b/>
                <w:i/>
                <w:noProof/>
                <w:sz w:val="8"/>
                <w:szCs w:val="8"/>
              </w:rPr>
            </w:pPr>
          </w:p>
        </w:tc>
        <w:tc>
          <w:tcPr>
            <w:tcW w:w="7373" w:type="dxa"/>
            <w:gridSpan w:val="9"/>
          </w:tcPr>
          <w:p w:rsidR="00EA7E91" w:rsidRPr="00FD290C" w:rsidRDefault="00EA7E91" w:rsidP="00844B90">
            <w:pPr>
              <w:pStyle w:val="CRCoverPage"/>
              <w:spacing w:after="0"/>
              <w:rPr>
                <w:noProof/>
                <w:sz w:val="8"/>
                <w:szCs w:val="8"/>
              </w:rPr>
            </w:pPr>
          </w:p>
        </w:tc>
      </w:tr>
      <w:tr w:rsidR="00EA7E91" w:rsidRPr="00FD290C" w:rsidTr="00844B90">
        <w:tc>
          <w:tcPr>
            <w:tcW w:w="2268" w:type="dxa"/>
            <w:gridSpan w:val="2"/>
            <w:tcBorders>
              <w:top w:val="single" w:sz="4" w:space="0" w:color="auto"/>
              <w:left w:val="single" w:sz="4" w:space="0" w:color="auto"/>
            </w:tcBorders>
          </w:tcPr>
          <w:p w:rsidR="00EA7E91" w:rsidRPr="00FD290C" w:rsidRDefault="00EA7E91" w:rsidP="00844B90">
            <w:pPr>
              <w:pStyle w:val="CRCoverPage"/>
              <w:tabs>
                <w:tab w:val="right" w:pos="2184"/>
              </w:tabs>
              <w:spacing w:after="0"/>
              <w:rPr>
                <w:b/>
                <w:i/>
                <w:noProof/>
              </w:rPr>
            </w:pPr>
            <w:r w:rsidRPr="00FD290C">
              <w:rPr>
                <w:b/>
                <w:i/>
                <w:noProof/>
              </w:rPr>
              <w:t>Clauses affected:</w:t>
            </w:r>
          </w:p>
        </w:tc>
        <w:tc>
          <w:tcPr>
            <w:tcW w:w="7373" w:type="dxa"/>
            <w:gridSpan w:val="9"/>
            <w:tcBorders>
              <w:top w:val="single" w:sz="4" w:space="0" w:color="auto"/>
              <w:right w:val="single" w:sz="4" w:space="0" w:color="auto"/>
            </w:tcBorders>
            <w:shd w:val="pct30" w:color="FFFF00" w:fill="auto"/>
          </w:tcPr>
          <w:p w:rsidR="00EA7E91" w:rsidRPr="00FD290C" w:rsidRDefault="00EA7E91" w:rsidP="00844B90">
            <w:pPr>
              <w:pStyle w:val="CRCoverPage"/>
              <w:spacing w:after="0"/>
              <w:ind w:left="100"/>
              <w:rPr>
                <w:noProof/>
              </w:rPr>
            </w:pPr>
          </w:p>
        </w:tc>
      </w:tr>
      <w:tr w:rsidR="00EA7E91" w:rsidRPr="00FD290C" w:rsidTr="00844B90">
        <w:tc>
          <w:tcPr>
            <w:tcW w:w="2268" w:type="dxa"/>
            <w:gridSpan w:val="2"/>
            <w:tcBorders>
              <w:left w:val="single" w:sz="4" w:space="0" w:color="auto"/>
            </w:tcBorders>
          </w:tcPr>
          <w:p w:rsidR="00EA7E91" w:rsidRPr="00FD290C" w:rsidRDefault="00EA7E91" w:rsidP="00844B90">
            <w:pPr>
              <w:pStyle w:val="CRCoverPage"/>
              <w:spacing w:after="0"/>
              <w:rPr>
                <w:b/>
                <w:i/>
                <w:noProof/>
                <w:sz w:val="8"/>
                <w:szCs w:val="8"/>
              </w:rPr>
            </w:pPr>
          </w:p>
        </w:tc>
        <w:tc>
          <w:tcPr>
            <w:tcW w:w="7373" w:type="dxa"/>
            <w:gridSpan w:val="9"/>
            <w:tcBorders>
              <w:right w:val="single" w:sz="4" w:space="0" w:color="auto"/>
            </w:tcBorders>
          </w:tcPr>
          <w:p w:rsidR="00EA7E91" w:rsidRPr="00FD290C" w:rsidRDefault="00EA7E91" w:rsidP="00844B90">
            <w:pPr>
              <w:pStyle w:val="CRCoverPage"/>
              <w:spacing w:after="0"/>
              <w:rPr>
                <w:noProof/>
                <w:sz w:val="8"/>
                <w:szCs w:val="8"/>
              </w:rPr>
            </w:pPr>
          </w:p>
        </w:tc>
      </w:tr>
      <w:tr w:rsidR="00EA7E91" w:rsidRPr="00FD290C" w:rsidTr="00844B90">
        <w:tc>
          <w:tcPr>
            <w:tcW w:w="2268" w:type="dxa"/>
            <w:gridSpan w:val="2"/>
            <w:tcBorders>
              <w:left w:val="single" w:sz="4" w:space="0" w:color="auto"/>
            </w:tcBorders>
          </w:tcPr>
          <w:p w:rsidR="00EA7E91" w:rsidRPr="00FD290C"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7E91" w:rsidRPr="00FD290C" w:rsidRDefault="00EA7E91" w:rsidP="00844B90">
            <w:pPr>
              <w:pStyle w:val="CRCoverPage"/>
              <w:spacing w:after="0"/>
              <w:jc w:val="center"/>
              <w:rPr>
                <w:b/>
                <w:caps/>
                <w:noProof/>
              </w:rPr>
            </w:pPr>
            <w:r w:rsidRPr="00FD29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7E91" w:rsidRPr="00FD290C" w:rsidRDefault="00EA7E91" w:rsidP="00844B90">
            <w:pPr>
              <w:pStyle w:val="CRCoverPage"/>
              <w:spacing w:after="0"/>
              <w:jc w:val="center"/>
              <w:rPr>
                <w:b/>
                <w:caps/>
                <w:noProof/>
              </w:rPr>
            </w:pPr>
            <w:r w:rsidRPr="00FD290C">
              <w:rPr>
                <w:b/>
                <w:caps/>
                <w:noProof/>
              </w:rPr>
              <w:t>N</w:t>
            </w:r>
          </w:p>
        </w:tc>
        <w:tc>
          <w:tcPr>
            <w:tcW w:w="2977" w:type="dxa"/>
            <w:gridSpan w:val="3"/>
          </w:tcPr>
          <w:p w:rsidR="00EA7E91" w:rsidRPr="00FD290C"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A7E91" w:rsidRPr="00FD290C" w:rsidRDefault="00EA7E91" w:rsidP="00844B90">
            <w:pPr>
              <w:pStyle w:val="CRCoverPage"/>
              <w:spacing w:after="0"/>
              <w:ind w:left="99"/>
              <w:rPr>
                <w:noProof/>
              </w:rPr>
            </w:pPr>
          </w:p>
        </w:tc>
      </w:tr>
      <w:tr w:rsidR="00EA7E91" w:rsidRPr="00FD290C" w:rsidTr="00844B90">
        <w:tc>
          <w:tcPr>
            <w:tcW w:w="2268" w:type="dxa"/>
            <w:gridSpan w:val="2"/>
            <w:tcBorders>
              <w:left w:val="single" w:sz="4" w:space="0" w:color="auto"/>
            </w:tcBorders>
          </w:tcPr>
          <w:p w:rsidR="00EA7E91" w:rsidRPr="00FD290C" w:rsidRDefault="00EA7E91" w:rsidP="00844B90">
            <w:pPr>
              <w:pStyle w:val="CRCoverPage"/>
              <w:tabs>
                <w:tab w:val="right" w:pos="2184"/>
              </w:tabs>
              <w:spacing w:after="0"/>
              <w:rPr>
                <w:b/>
                <w:i/>
                <w:noProof/>
              </w:rPr>
            </w:pPr>
            <w:r w:rsidRPr="00FD290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7E91" w:rsidRPr="00FD290C"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E91" w:rsidRPr="00FD290C" w:rsidRDefault="00061409" w:rsidP="00844B90">
            <w:pPr>
              <w:pStyle w:val="CRCoverPage"/>
              <w:spacing w:after="0"/>
              <w:jc w:val="center"/>
              <w:rPr>
                <w:b/>
                <w:caps/>
                <w:noProof/>
              </w:rPr>
            </w:pPr>
            <w:r w:rsidRPr="00FD290C">
              <w:rPr>
                <w:b/>
                <w:caps/>
                <w:noProof/>
              </w:rPr>
              <w:t>x</w:t>
            </w:r>
          </w:p>
        </w:tc>
        <w:tc>
          <w:tcPr>
            <w:tcW w:w="2977" w:type="dxa"/>
            <w:gridSpan w:val="3"/>
          </w:tcPr>
          <w:p w:rsidR="00EA7E91" w:rsidRPr="00FD290C" w:rsidRDefault="00EA7E91" w:rsidP="00844B90">
            <w:pPr>
              <w:pStyle w:val="CRCoverPage"/>
              <w:tabs>
                <w:tab w:val="right" w:pos="2893"/>
              </w:tabs>
              <w:spacing w:after="0"/>
              <w:rPr>
                <w:noProof/>
              </w:rPr>
            </w:pPr>
            <w:r w:rsidRPr="00FD290C">
              <w:rPr>
                <w:noProof/>
              </w:rPr>
              <w:t xml:space="preserve"> Other core specifications</w:t>
            </w:r>
            <w:r w:rsidRPr="00FD290C">
              <w:rPr>
                <w:noProof/>
              </w:rPr>
              <w:tab/>
            </w:r>
          </w:p>
        </w:tc>
        <w:tc>
          <w:tcPr>
            <w:tcW w:w="3828" w:type="dxa"/>
            <w:gridSpan w:val="4"/>
            <w:tcBorders>
              <w:right w:val="single" w:sz="4" w:space="0" w:color="auto"/>
            </w:tcBorders>
            <w:shd w:val="pct30" w:color="FFFF00" w:fill="auto"/>
          </w:tcPr>
          <w:p w:rsidR="00EA7E91" w:rsidRPr="00FD290C" w:rsidRDefault="00061409" w:rsidP="00844B90">
            <w:pPr>
              <w:pStyle w:val="CRCoverPage"/>
              <w:spacing w:after="0"/>
              <w:ind w:left="99"/>
              <w:rPr>
                <w:noProof/>
              </w:rPr>
            </w:pPr>
            <w:r w:rsidRPr="00FD290C">
              <w:rPr>
                <w:noProof/>
              </w:rPr>
              <w:t>TS/TR ... CR ...</w:t>
            </w:r>
          </w:p>
        </w:tc>
      </w:tr>
      <w:tr w:rsidR="00EA7E91" w:rsidRPr="00FD290C" w:rsidTr="00844B90">
        <w:tc>
          <w:tcPr>
            <w:tcW w:w="2268" w:type="dxa"/>
            <w:gridSpan w:val="2"/>
            <w:tcBorders>
              <w:left w:val="single" w:sz="4" w:space="0" w:color="auto"/>
            </w:tcBorders>
          </w:tcPr>
          <w:p w:rsidR="00EA7E91" w:rsidRPr="00FD290C" w:rsidRDefault="00EA7E91" w:rsidP="00844B90">
            <w:pPr>
              <w:pStyle w:val="CRCoverPage"/>
              <w:spacing w:after="0"/>
              <w:rPr>
                <w:b/>
                <w:i/>
                <w:noProof/>
              </w:rPr>
            </w:pPr>
            <w:r w:rsidRPr="00FD290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7E91" w:rsidRPr="00FD290C"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E91" w:rsidRPr="00FD290C" w:rsidRDefault="008A532D" w:rsidP="00844B90">
            <w:pPr>
              <w:pStyle w:val="CRCoverPage"/>
              <w:spacing w:after="0"/>
              <w:jc w:val="center"/>
              <w:rPr>
                <w:b/>
                <w:caps/>
                <w:noProof/>
              </w:rPr>
            </w:pPr>
            <w:r w:rsidRPr="00FD290C">
              <w:rPr>
                <w:b/>
                <w:caps/>
                <w:noProof/>
              </w:rPr>
              <w:t>X</w:t>
            </w:r>
          </w:p>
        </w:tc>
        <w:tc>
          <w:tcPr>
            <w:tcW w:w="2977" w:type="dxa"/>
            <w:gridSpan w:val="3"/>
          </w:tcPr>
          <w:p w:rsidR="00EA7E91" w:rsidRPr="00FD290C" w:rsidRDefault="00EA7E91" w:rsidP="00844B90">
            <w:pPr>
              <w:pStyle w:val="CRCoverPage"/>
              <w:spacing w:after="0"/>
              <w:rPr>
                <w:noProof/>
              </w:rPr>
            </w:pPr>
            <w:r w:rsidRPr="00FD290C">
              <w:rPr>
                <w:noProof/>
              </w:rPr>
              <w:t xml:space="preserve"> Test specifications</w:t>
            </w:r>
          </w:p>
        </w:tc>
        <w:tc>
          <w:tcPr>
            <w:tcW w:w="3828" w:type="dxa"/>
            <w:gridSpan w:val="4"/>
            <w:tcBorders>
              <w:right w:val="single" w:sz="4" w:space="0" w:color="auto"/>
            </w:tcBorders>
            <w:shd w:val="pct30" w:color="FFFF00" w:fill="auto"/>
          </w:tcPr>
          <w:p w:rsidR="00EA7E91" w:rsidRPr="00FD290C" w:rsidRDefault="00EA7E91" w:rsidP="00844B90">
            <w:pPr>
              <w:pStyle w:val="CRCoverPage"/>
              <w:spacing w:after="0"/>
              <w:ind w:left="99"/>
              <w:rPr>
                <w:noProof/>
              </w:rPr>
            </w:pPr>
            <w:r w:rsidRPr="00FD290C">
              <w:rPr>
                <w:noProof/>
              </w:rPr>
              <w:t xml:space="preserve">TS/TR ... CR ... </w:t>
            </w:r>
          </w:p>
        </w:tc>
      </w:tr>
      <w:tr w:rsidR="00EA7E91" w:rsidRPr="00FD290C" w:rsidTr="00844B90">
        <w:tc>
          <w:tcPr>
            <w:tcW w:w="2268" w:type="dxa"/>
            <w:gridSpan w:val="2"/>
            <w:tcBorders>
              <w:left w:val="single" w:sz="4" w:space="0" w:color="auto"/>
            </w:tcBorders>
          </w:tcPr>
          <w:p w:rsidR="00EA7E91" w:rsidRPr="00FD290C" w:rsidRDefault="00EA7E91" w:rsidP="00844B90">
            <w:pPr>
              <w:pStyle w:val="CRCoverPage"/>
              <w:spacing w:after="0"/>
              <w:rPr>
                <w:b/>
                <w:i/>
                <w:noProof/>
              </w:rPr>
            </w:pPr>
            <w:r w:rsidRPr="00FD29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7E91" w:rsidRPr="00FD290C"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E91" w:rsidRPr="00FD290C" w:rsidRDefault="008A532D" w:rsidP="00844B90">
            <w:pPr>
              <w:pStyle w:val="CRCoverPage"/>
              <w:spacing w:after="0"/>
              <w:jc w:val="center"/>
              <w:rPr>
                <w:b/>
                <w:caps/>
                <w:noProof/>
              </w:rPr>
            </w:pPr>
            <w:r w:rsidRPr="00FD290C">
              <w:rPr>
                <w:b/>
                <w:caps/>
                <w:noProof/>
              </w:rPr>
              <w:t>X</w:t>
            </w:r>
          </w:p>
        </w:tc>
        <w:tc>
          <w:tcPr>
            <w:tcW w:w="2977" w:type="dxa"/>
            <w:gridSpan w:val="3"/>
          </w:tcPr>
          <w:p w:rsidR="00EA7E91" w:rsidRPr="00FD290C" w:rsidRDefault="00EA7E91" w:rsidP="00844B90">
            <w:pPr>
              <w:pStyle w:val="CRCoverPage"/>
              <w:spacing w:after="0"/>
              <w:rPr>
                <w:noProof/>
              </w:rPr>
            </w:pPr>
            <w:r w:rsidRPr="00FD290C">
              <w:rPr>
                <w:noProof/>
              </w:rPr>
              <w:t xml:space="preserve"> O&amp;M Specifications</w:t>
            </w:r>
          </w:p>
        </w:tc>
        <w:tc>
          <w:tcPr>
            <w:tcW w:w="3828" w:type="dxa"/>
            <w:gridSpan w:val="4"/>
            <w:tcBorders>
              <w:right w:val="single" w:sz="4" w:space="0" w:color="auto"/>
            </w:tcBorders>
            <w:shd w:val="pct30" w:color="FFFF00" w:fill="auto"/>
          </w:tcPr>
          <w:p w:rsidR="00EA7E91" w:rsidRPr="00FD290C" w:rsidRDefault="00EA7E91" w:rsidP="00844B90">
            <w:pPr>
              <w:pStyle w:val="CRCoverPage"/>
              <w:spacing w:after="0"/>
              <w:ind w:left="99"/>
              <w:rPr>
                <w:noProof/>
              </w:rPr>
            </w:pPr>
            <w:r w:rsidRPr="00FD290C">
              <w:rPr>
                <w:noProof/>
              </w:rPr>
              <w:t xml:space="preserve">TS/TR ... CR ... </w:t>
            </w:r>
          </w:p>
        </w:tc>
      </w:tr>
      <w:tr w:rsidR="00EA7E91" w:rsidRPr="00FD290C" w:rsidTr="00844B90">
        <w:tc>
          <w:tcPr>
            <w:tcW w:w="2268" w:type="dxa"/>
            <w:gridSpan w:val="2"/>
            <w:tcBorders>
              <w:left w:val="single" w:sz="4" w:space="0" w:color="auto"/>
            </w:tcBorders>
          </w:tcPr>
          <w:p w:rsidR="00EA7E91" w:rsidRPr="00FD290C" w:rsidRDefault="00EA7E91" w:rsidP="00844B90">
            <w:pPr>
              <w:pStyle w:val="CRCoverPage"/>
              <w:spacing w:after="0"/>
              <w:rPr>
                <w:b/>
                <w:i/>
                <w:noProof/>
              </w:rPr>
            </w:pPr>
          </w:p>
        </w:tc>
        <w:tc>
          <w:tcPr>
            <w:tcW w:w="7373" w:type="dxa"/>
            <w:gridSpan w:val="9"/>
            <w:tcBorders>
              <w:right w:val="single" w:sz="4" w:space="0" w:color="auto"/>
            </w:tcBorders>
          </w:tcPr>
          <w:p w:rsidR="00EA7E91" w:rsidRPr="00FD290C" w:rsidRDefault="00EA7E91" w:rsidP="00844B90">
            <w:pPr>
              <w:pStyle w:val="CRCoverPage"/>
              <w:spacing w:after="0"/>
              <w:rPr>
                <w:noProof/>
              </w:rPr>
            </w:pPr>
          </w:p>
        </w:tc>
      </w:tr>
      <w:tr w:rsidR="00EA7E91" w:rsidRPr="00FD290C" w:rsidTr="00844B90">
        <w:tc>
          <w:tcPr>
            <w:tcW w:w="2268" w:type="dxa"/>
            <w:gridSpan w:val="2"/>
            <w:tcBorders>
              <w:left w:val="single" w:sz="4" w:space="0" w:color="auto"/>
              <w:bottom w:val="single" w:sz="4" w:space="0" w:color="auto"/>
            </w:tcBorders>
          </w:tcPr>
          <w:p w:rsidR="00EA7E91" w:rsidRPr="00FD290C" w:rsidRDefault="00EA7E91" w:rsidP="00844B90">
            <w:pPr>
              <w:pStyle w:val="CRCoverPage"/>
              <w:tabs>
                <w:tab w:val="right" w:pos="2184"/>
              </w:tabs>
              <w:spacing w:after="0"/>
              <w:rPr>
                <w:b/>
                <w:i/>
                <w:noProof/>
              </w:rPr>
            </w:pPr>
            <w:r w:rsidRPr="00FD290C">
              <w:rPr>
                <w:b/>
                <w:i/>
                <w:noProof/>
              </w:rPr>
              <w:t>Other comments:</w:t>
            </w:r>
          </w:p>
        </w:tc>
        <w:tc>
          <w:tcPr>
            <w:tcW w:w="7373" w:type="dxa"/>
            <w:gridSpan w:val="9"/>
            <w:tcBorders>
              <w:bottom w:val="single" w:sz="4" w:space="0" w:color="auto"/>
              <w:right w:val="single" w:sz="4" w:space="0" w:color="auto"/>
            </w:tcBorders>
            <w:shd w:val="pct30" w:color="FFFF00" w:fill="auto"/>
          </w:tcPr>
          <w:p w:rsidR="00EA7E91" w:rsidRPr="00FD290C" w:rsidRDefault="00EA7E91" w:rsidP="00844B90">
            <w:pPr>
              <w:pStyle w:val="CRCoverPage"/>
              <w:spacing w:after="0"/>
              <w:ind w:left="100"/>
              <w:rPr>
                <w:noProof/>
              </w:rPr>
            </w:pPr>
          </w:p>
        </w:tc>
      </w:tr>
    </w:tbl>
    <w:p w:rsidR="00EA7E91" w:rsidRDefault="00EA7E91" w:rsidP="00EA7E91">
      <w:pPr>
        <w:pStyle w:val="CRCoverPage"/>
        <w:spacing w:after="0"/>
        <w:rPr>
          <w:noProof/>
          <w:sz w:val="8"/>
          <w:szCs w:val="8"/>
        </w:rPr>
      </w:pPr>
    </w:p>
    <w:p w:rsidR="008A532D" w:rsidRDefault="008A532D" w:rsidP="00EA7E91">
      <w:pPr>
        <w:rPr>
          <w:noProof/>
        </w:rPr>
        <w:sectPr w:rsidR="008A532D">
          <w:headerReference w:type="even" r:id="rId14"/>
          <w:footnotePr>
            <w:numRestart w:val="eachSect"/>
          </w:footnotePr>
          <w:pgSz w:w="11907" w:h="16840" w:code="9"/>
          <w:pgMar w:top="1418" w:right="1134" w:bottom="1134" w:left="1134" w:header="680" w:footer="567" w:gutter="0"/>
          <w:cols w:space="720"/>
        </w:sectPr>
      </w:pPr>
    </w:p>
    <w:bookmarkEnd w:id="0"/>
    <w:p w:rsidR="009B3C68" w:rsidRDefault="009B3C68" w:rsidP="009B3C68">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rsidR="008E081F" w:rsidRPr="00050CA8" w:rsidRDefault="008E081F" w:rsidP="008E081F">
      <w:pPr>
        <w:pStyle w:val="Heading3"/>
        <w:rPr>
          <w:lang w:eastAsia="zh-CN"/>
        </w:rPr>
      </w:pPr>
      <w:bookmarkStart w:id="3" w:name="_Toc532895834"/>
      <w:r w:rsidRPr="00050CA8">
        <w:rPr>
          <w:lang w:eastAsia="zh-CN"/>
        </w:rPr>
        <w:t>4.17.4</w:t>
      </w:r>
      <w:r w:rsidRPr="00050CA8">
        <w:rPr>
          <w:lang w:eastAsia="zh-CN"/>
        </w:rPr>
        <w:tab/>
      </w:r>
      <w:r w:rsidRPr="00E67A69">
        <w:rPr>
          <w:lang w:eastAsia="zh-CN"/>
        </w:rPr>
        <w:t xml:space="preserve">NF/NF service discovery </w:t>
      </w:r>
      <w:ins w:id="4" w:author="Magnus Hallenstål" w:date="2018-12-19T12:54:00Z">
        <w:r>
          <w:rPr>
            <w:lang w:eastAsia="zh-CN"/>
          </w:rPr>
          <w:t xml:space="preserve">by NF service consumer </w:t>
        </w:r>
      </w:ins>
      <w:r w:rsidRPr="00E67A69">
        <w:rPr>
          <w:lang w:eastAsia="zh-CN"/>
        </w:rPr>
        <w:t>in the same PLMN</w:t>
      </w:r>
      <w:bookmarkEnd w:id="3"/>
    </w:p>
    <w:p w:rsidR="008E081F" w:rsidRPr="00050CA8" w:rsidRDefault="008E081F" w:rsidP="008E081F">
      <w:pPr>
        <w:pStyle w:val="TH"/>
        <w:rPr>
          <w:rFonts w:cs="Arial"/>
          <w:lang w:eastAsia="zh-CN"/>
        </w:rPr>
      </w:pPr>
      <w:r w:rsidRPr="00050CA8">
        <w:rPr>
          <w:lang w:eastAsia="zh-CN"/>
        </w:rPr>
        <w:object w:dxaOrig="6804" w:dyaOrig="2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pt;height:128.35pt" o:ole="">
            <v:imagedata r:id="rId15" o:title=""/>
          </v:shape>
          <o:OLEObject Type="Embed" ProgID="Word.Picture.8" ShapeID="_x0000_i1025" DrawAspect="Content" ObjectID="_1610530007" r:id="rId16"/>
        </w:object>
      </w:r>
    </w:p>
    <w:p w:rsidR="008E081F" w:rsidRPr="00050CA8" w:rsidRDefault="008E081F" w:rsidP="008E081F">
      <w:pPr>
        <w:pStyle w:val="TF"/>
        <w:rPr>
          <w:lang w:eastAsia="zh-CN"/>
        </w:rPr>
      </w:pPr>
      <w:r w:rsidRPr="00050CA8">
        <w:t>Figure 4.17.4-1:</w:t>
      </w:r>
      <w:r w:rsidRPr="00050CA8" w:rsidDel="00302324">
        <w:t xml:space="preserve"> </w:t>
      </w:r>
      <w:r w:rsidRPr="00050CA8">
        <w:t xml:space="preserve">NF/NF service discovery </w:t>
      </w:r>
      <w:r w:rsidRPr="00050CA8">
        <w:rPr>
          <w:lang w:eastAsia="zh-CN"/>
        </w:rPr>
        <w:t>in the same PLMN</w:t>
      </w:r>
    </w:p>
    <w:p w:rsidR="008E081F" w:rsidRPr="00991AC2" w:rsidRDefault="008E081F" w:rsidP="008E081F">
      <w:pPr>
        <w:pStyle w:val="B1"/>
        <w:rPr>
          <w:lang w:eastAsia="zh-CN"/>
        </w:rPr>
      </w:pPr>
      <w:r w:rsidRPr="00050CA8">
        <w:rPr>
          <w:lang w:eastAsia="zh-CN"/>
        </w:rPr>
        <w:t>1.</w:t>
      </w:r>
      <w:r w:rsidRPr="00050CA8">
        <w:rPr>
          <w:lang w:eastAsia="zh-CN"/>
        </w:rPr>
        <w:tab/>
        <w:t xml:space="preserve">The NF </w:t>
      </w:r>
      <w:r w:rsidRPr="00050CA8">
        <w:t>service</w:t>
      </w:r>
      <w:r w:rsidRPr="00050CA8">
        <w:rPr>
          <w:lang w:eastAsia="zh-CN"/>
        </w:rPr>
        <w:t xml:space="preserve"> consumer intends to discover services available in the network based on service name and target NF type. The NF </w:t>
      </w:r>
      <w:r w:rsidRPr="00050CA8">
        <w:t>service</w:t>
      </w:r>
      <w:r w:rsidRPr="00050CA8">
        <w:rPr>
          <w:lang w:eastAsia="zh-CN"/>
        </w:rPr>
        <w:t xml:space="preserve"> consumer </w:t>
      </w:r>
      <w:r w:rsidRPr="00050CA8">
        <w:t xml:space="preserve">invokes </w:t>
      </w:r>
      <w:proofErr w:type="spellStart"/>
      <w:r w:rsidRPr="00050CA8">
        <w:rPr>
          <w:lang w:eastAsia="zh-CN"/>
        </w:rPr>
        <w:t>Nnrf_NFDiscovery_Request</w:t>
      </w:r>
      <w:proofErr w:type="spellEnd"/>
      <w:r w:rsidRPr="00050CA8">
        <w:rPr>
          <w:lang w:eastAsia="zh-CN"/>
        </w:rPr>
        <w:t xml:space="preserve"> (</w:t>
      </w:r>
      <w:r w:rsidRPr="00050CA8">
        <w:t xml:space="preserve">Expected NF service Name, </w:t>
      </w:r>
      <w:r w:rsidRPr="00050CA8">
        <w:rPr>
          <w:lang w:eastAsia="zh-CN"/>
        </w:rPr>
        <w:t xml:space="preserve">NF Type of the expected NF instance, NF type of the NF consumer) from </w:t>
      </w:r>
      <w:r w:rsidRPr="00E67A69">
        <w:rPr>
          <w:lang w:eastAsia="zh-CN"/>
        </w:rPr>
        <w:t>an appropriate</w:t>
      </w:r>
      <w:r w:rsidRPr="00632AA8">
        <w:rPr>
          <w:lang w:eastAsia="zh-CN"/>
        </w:rPr>
        <w:t xml:space="preserve"> configured </w:t>
      </w:r>
      <w:r w:rsidRPr="00050CA8">
        <w:rPr>
          <w:lang w:eastAsia="zh-CN"/>
        </w:rPr>
        <w:t xml:space="preserve">NRF in the same PLMN. The parameter may include optionally </w:t>
      </w:r>
      <w:r w:rsidRPr="00705BDE">
        <w:rPr>
          <w:lang w:eastAsia="zh-CN"/>
        </w:rPr>
        <w:t xml:space="preserve">SUPI, </w:t>
      </w:r>
      <w:r w:rsidRPr="006A1B7C">
        <w:rPr>
          <w:lang w:eastAsia="zh-CN"/>
        </w:rPr>
        <w:t>Data Set Identifier(s)</w:t>
      </w:r>
      <w:r w:rsidRPr="00892CFD">
        <w:rPr>
          <w:lang w:eastAsia="zh-CN"/>
        </w:rPr>
        <w:t>,</w:t>
      </w:r>
      <w:r>
        <w:rPr>
          <w:lang w:eastAsia="zh-CN"/>
        </w:rPr>
        <w:t xml:space="preserve"> External Group ID (for UDM, UDR discovery), Routing ID part of SUCI for UDM discovery and AUSF discovery,</w:t>
      </w:r>
      <w:r w:rsidRPr="00892CFD">
        <w:rPr>
          <w:lang w:eastAsia="zh-CN"/>
        </w:rPr>
        <w:t xml:space="preserve"> </w:t>
      </w:r>
      <w:r w:rsidRPr="00050CA8">
        <w:rPr>
          <w:lang w:eastAsia="zh-CN"/>
        </w:rPr>
        <w:t>S-NSSAI</w:t>
      </w:r>
      <w:r w:rsidRPr="00E67A69">
        <w:rPr>
          <w:lang w:eastAsia="zh-CN"/>
        </w:rPr>
        <w:t>, NSI ID if available</w:t>
      </w:r>
      <w:r w:rsidRPr="00050CA8">
        <w:rPr>
          <w:lang w:eastAsia="zh-CN"/>
        </w:rPr>
        <w:t>, and other service related parameters.</w:t>
      </w:r>
      <w:r>
        <w:rPr>
          <w:lang w:eastAsia="zh-CN"/>
        </w:rPr>
        <w:t xml:space="preserve"> In addition, for AMF discovery, the parameters may include AMF Region ID, AMF Set ID, TAI.</w:t>
      </w:r>
      <w:r w:rsidRPr="00BE280C">
        <w:rPr>
          <w:lang w:eastAsia="zh-CN"/>
        </w:rPr>
        <w:t xml:space="preserve"> The NF service consumer may indicate a preference for target NF location in the </w:t>
      </w:r>
      <w:proofErr w:type="spellStart"/>
      <w:r w:rsidRPr="00BE280C">
        <w:rPr>
          <w:lang w:eastAsia="zh-CN"/>
        </w:rPr>
        <w:t>Nnrf_NFDiscovery_Request</w:t>
      </w:r>
      <w:proofErr w:type="spellEnd"/>
      <w:r w:rsidRPr="00BE280C">
        <w:rPr>
          <w:lang w:eastAsia="zh-CN"/>
        </w:rPr>
        <w:t>. A complete list of parameters is provided in service definition in clause 5.2.7.3.2.</w:t>
      </w:r>
    </w:p>
    <w:p w:rsidR="008E081F" w:rsidRPr="00470FD8" w:rsidRDefault="008E081F" w:rsidP="008E081F">
      <w:pPr>
        <w:pStyle w:val="NO"/>
        <w:rPr>
          <w:lang w:eastAsia="zh-CN"/>
        </w:rPr>
      </w:pPr>
      <w:r w:rsidRPr="00E67A69">
        <w:t>NOTE</w:t>
      </w:r>
      <w:r w:rsidRPr="00050CA8">
        <w:t> </w:t>
      </w:r>
      <w:r w:rsidRPr="00E67A69">
        <w:t>1:</w:t>
      </w:r>
      <w:r w:rsidRPr="00E67A69">
        <w:tab/>
        <w:t xml:space="preserve">The </w:t>
      </w:r>
      <w:r w:rsidRPr="00470FD8">
        <w:t>NF service consumer indicates its NF location for preference for target NF location.</w:t>
      </w:r>
    </w:p>
    <w:p w:rsidR="008E081F" w:rsidRPr="00050CA8" w:rsidRDefault="008E081F" w:rsidP="008E081F">
      <w:pPr>
        <w:pStyle w:val="NO"/>
        <w:rPr>
          <w:lang w:eastAsia="zh-CN"/>
        </w:rPr>
      </w:pPr>
      <w:r w:rsidRPr="00470FD8">
        <w:t>NOTE</w:t>
      </w:r>
      <w:r>
        <w:rPr>
          <w:lang w:eastAsia="zh-CN"/>
        </w:rPr>
        <w:t> </w:t>
      </w:r>
      <w:r w:rsidRPr="00470FD8">
        <w:t>2:</w:t>
      </w:r>
      <w:r w:rsidRPr="00470FD8">
        <w:tab/>
        <w:t xml:space="preserve">The </w:t>
      </w:r>
      <w:r w:rsidRPr="00E67A69">
        <w:t>use of NSI ID within a PLMN depends on the network deployment.</w:t>
      </w:r>
    </w:p>
    <w:p w:rsidR="008E081F" w:rsidRPr="00050CA8" w:rsidRDefault="008E081F" w:rsidP="008E081F">
      <w:pPr>
        <w:pStyle w:val="NO"/>
        <w:rPr>
          <w:lang w:eastAsia="zh-CN"/>
        </w:rPr>
      </w:pPr>
      <w:r w:rsidRPr="00050CA8">
        <w:t>N</w:t>
      </w:r>
      <w:r w:rsidRPr="00050CA8">
        <w:rPr>
          <w:lang w:eastAsia="zh-CN"/>
        </w:rPr>
        <w:t>OTE</w:t>
      </w:r>
      <w:r w:rsidRPr="00050CA8">
        <w:t> </w:t>
      </w:r>
      <w:r w:rsidRPr="00470FD8">
        <w:t>3</w:t>
      </w:r>
      <w:r w:rsidRPr="00050CA8">
        <w:t>:</w:t>
      </w:r>
      <w:r w:rsidRPr="00050CA8">
        <w:rPr>
          <w:lang w:eastAsia="zh-CN"/>
        </w:rPr>
        <w:tab/>
      </w:r>
      <w:r>
        <w:rPr>
          <w:lang w:eastAsia="zh-CN"/>
        </w:rPr>
        <w:t xml:space="preserve">The need for </w:t>
      </w:r>
      <w:r>
        <w:t>o</w:t>
      </w:r>
      <w:r w:rsidRPr="00050CA8">
        <w:t>ther service related parameters depend</w:t>
      </w:r>
      <w:r>
        <w:t>s</w:t>
      </w:r>
      <w:r w:rsidRPr="00050CA8">
        <w:t xml:space="preserve"> on the NF type of the expected NF instance</w:t>
      </w:r>
      <w:r w:rsidRPr="00050CA8">
        <w:rPr>
          <w:lang w:eastAsia="zh-CN"/>
        </w:rPr>
        <w:t>(s)</w:t>
      </w:r>
      <w:r w:rsidRPr="00050CA8">
        <w:t xml:space="preserve"> and refer to the clause </w:t>
      </w:r>
      <w:r w:rsidRPr="00F037B6">
        <w:t>6.3 " Principles for Network function and Network Function Service discovery and selection"</w:t>
      </w:r>
      <w:r w:rsidRPr="00050CA8">
        <w:t xml:space="preserve"> in TS 23.501 [2]. It is up to NF implementation whether one or multiple NF service instances are registered in the NRF.</w:t>
      </w:r>
    </w:p>
    <w:p w:rsidR="008E081F" w:rsidRPr="00050CA8" w:rsidRDefault="008E081F" w:rsidP="008E081F">
      <w:pPr>
        <w:pStyle w:val="B1"/>
      </w:pPr>
      <w:r w:rsidRPr="00050CA8">
        <w:rPr>
          <w:lang w:eastAsia="zh-CN"/>
        </w:rPr>
        <w:t>2.</w:t>
      </w:r>
      <w:r w:rsidRPr="00050CA8">
        <w:rPr>
          <w:lang w:eastAsia="zh-CN"/>
        </w:rPr>
        <w:tab/>
        <w:t xml:space="preserve">The NRF authorizes the </w:t>
      </w:r>
      <w:proofErr w:type="spellStart"/>
      <w:r w:rsidRPr="00050CA8">
        <w:rPr>
          <w:lang w:eastAsia="zh-CN"/>
        </w:rPr>
        <w:t>Nnrf_NFDiscovery_Request</w:t>
      </w:r>
      <w:proofErr w:type="spellEnd"/>
      <w:r w:rsidRPr="00050CA8">
        <w:rPr>
          <w:lang w:eastAsia="zh-CN"/>
        </w:rPr>
        <w:t>. Based on the profile of the expected NF/NF service and the type of the NF service consumer, the NRF determines whether the NF service consumer is allowed to discover the expected NF instance(s).</w:t>
      </w:r>
      <w:r w:rsidRPr="00050CA8">
        <w:t xml:space="preserve"> If the expected NF instance</w:t>
      </w:r>
      <w:r w:rsidRPr="00050CA8">
        <w:rPr>
          <w:lang w:eastAsia="zh-CN"/>
        </w:rPr>
        <w:t xml:space="preserve">(s) </w:t>
      </w:r>
      <w:r w:rsidRPr="00050CA8">
        <w:t xml:space="preserve">or NF service instance(s) </w:t>
      </w:r>
      <w:r w:rsidRPr="00050CA8">
        <w:rPr>
          <w:lang w:eastAsia="zh-CN"/>
        </w:rPr>
        <w:t>are</w:t>
      </w:r>
      <w:r w:rsidRPr="00050CA8">
        <w:t xml:space="preserve"> deployed in a certain network slice, NRF authorizes the discovery request according to the discovery configuration of the Network Slice, e.g. the expected NF instance</w:t>
      </w:r>
      <w:r w:rsidRPr="00050CA8">
        <w:rPr>
          <w:lang w:eastAsia="zh-CN"/>
        </w:rPr>
        <w:t>(s)</w:t>
      </w:r>
      <w:r w:rsidRPr="00050CA8">
        <w:t xml:space="preserve"> </w:t>
      </w:r>
      <w:r w:rsidRPr="00050CA8">
        <w:rPr>
          <w:lang w:eastAsia="zh-CN"/>
        </w:rPr>
        <w:t>are</w:t>
      </w:r>
      <w:r w:rsidRPr="00050CA8">
        <w:t xml:space="preserve"> only discoverable by the NF in the same network slice.</w:t>
      </w:r>
    </w:p>
    <w:p w:rsidR="008E081F" w:rsidRPr="00991AC2" w:rsidRDefault="008E081F" w:rsidP="008E081F">
      <w:pPr>
        <w:pStyle w:val="B1"/>
        <w:rPr>
          <w:lang w:eastAsia="zh-CN"/>
        </w:rPr>
      </w:pPr>
      <w:r w:rsidRPr="00050CA8">
        <w:rPr>
          <w:lang w:eastAsia="zh-CN"/>
        </w:rPr>
        <w:t>3.</w:t>
      </w:r>
      <w:r w:rsidRPr="00050CA8">
        <w:rPr>
          <w:lang w:eastAsia="zh-CN"/>
        </w:rPr>
        <w:tab/>
        <w:t xml:space="preserve">If allowed, the NRF determines </w:t>
      </w:r>
      <w:r w:rsidRPr="00121F9D">
        <w:rPr>
          <w:lang w:eastAsia="zh-CN"/>
        </w:rPr>
        <w:t xml:space="preserve">a set of </w:t>
      </w:r>
      <w:r w:rsidRPr="00050CA8">
        <w:rPr>
          <w:lang w:eastAsia="zh-CN"/>
        </w:rPr>
        <w:t xml:space="preserve">NF instance(s) </w:t>
      </w:r>
      <w:r w:rsidRPr="00121F9D">
        <w:rPr>
          <w:lang w:eastAsia="zh-CN"/>
        </w:rPr>
        <w:t xml:space="preserve">matching the </w:t>
      </w:r>
      <w:proofErr w:type="spellStart"/>
      <w:r w:rsidRPr="00121F9D">
        <w:rPr>
          <w:lang w:eastAsia="zh-CN"/>
        </w:rPr>
        <w:t>Nnrf_NFDiscovery_Request</w:t>
      </w:r>
      <w:proofErr w:type="spellEnd"/>
      <w:r w:rsidRPr="00121F9D">
        <w:rPr>
          <w:lang w:eastAsia="zh-CN"/>
        </w:rPr>
        <w:t xml:space="preserve"> </w:t>
      </w:r>
      <w:r w:rsidRPr="00050CA8">
        <w:rPr>
          <w:lang w:eastAsia="zh-CN"/>
        </w:rPr>
        <w:t xml:space="preserve">and </w:t>
      </w:r>
      <w:r w:rsidRPr="00121F9D">
        <w:rPr>
          <w:lang w:eastAsia="zh-CN"/>
        </w:rPr>
        <w:t>internal policies of</w:t>
      </w:r>
      <w:r w:rsidRPr="00050CA8">
        <w:rPr>
          <w:lang w:eastAsia="zh-CN"/>
        </w:rPr>
        <w:t xml:space="preserve"> the </w:t>
      </w:r>
      <w:r w:rsidRPr="00121F9D">
        <w:rPr>
          <w:lang w:eastAsia="zh-CN"/>
        </w:rPr>
        <w:t>NRF and sends the NF profile(s) of the determined</w:t>
      </w:r>
      <w:r w:rsidRPr="00050CA8">
        <w:rPr>
          <w:lang w:eastAsia="zh-CN"/>
        </w:rPr>
        <w:t xml:space="preserve"> NF </w:t>
      </w:r>
      <w:r w:rsidRPr="00121F9D">
        <w:rPr>
          <w:lang w:eastAsia="zh-CN"/>
        </w:rPr>
        <w:t>instances. Each</w:t>
      </w:r>
      <w:r w:rsidRPr="00050CA8">
        <w:rPr>
          <w:lang w:eastAsia="zh-CN"/>
        </w:rPr>
        <w:t xml:space="preserve"> </w:t>
      </w:r>
      <w:r w:rsidRPr="00050CA8">
        <w:t xml:space="preserve">NF </w:t>
      </w:r>
      <w:r w:rsidRPr="00121F9D">
        <w:rPr>
          <w:lang w:eastAsia="zh-CN"/>
        </w:rPr>
        <w:t>profile containing at least the output required parameters (see clause 5.2.7.3.2</w:t>
      </w:r>
      <w:r w:rsidRPr="00050CA8">
        <w:t>)</w:t>
      </w:r>
      <w:r w:rsidRPr="00050CA8">
        <w:rPr>
          <w:lang w:eastAsia="zh-CN"/>
        </w:rPr>
        <w:t xml:space="preserve"> to the NF service consumer via </w:t>
      </w:r>
      <w:proofErr w:type="spellStart"/>
      <w:r w:rsidRPr="00050CA8">
        <w:rPr>
          <w:lang w:eastAsia="zh-CN"/>
        </w:rPr>
        <w:t>Nnrf_NFDiscovery_Request</w:t>
      </w:r>
      <w:proofErr w:type="spellEnd"/>
      <w:r w:rsidRPr="00050CA8">
        <w:rPr>
          <w:lang w:eastAsia="zh-CN"/>
        </w:rPr>
        <w:t xml:space="preserve"> Response message. </w:t>
      </w:r>
    </w:p>
    <w:p w:rsidR="008E081F" w:rsidRPr="00050CA8" w:rsidRDefault="008E081F" w:rsidP="008E081F">
      <w:pPr>
        <w:pStyle w:val="B1"/>
        <w:rPr>
          <w:lang w:eastAsia="zh-CN"/>
        </w:rPr>
      </w:pPr>
      <w:r w:rsidRPr="00705BDE">
        <w:rPr>
          <w:lang w:eastAsia="zh-CN"/>
        </w:rPr>
        <w:tab/>
      </w:r>
      <w:r>
        <w:rPr>
          <w:lang w:eastAsia="zh-CN"/>
        </w:rPr>
        <w:t>If</w:t>
      </w:r>
      <w:r w:rsidRPr="008E081F">
        <w:t xml:space="preserve"> </w:t>
      </w:r>
      <w:r w:rsidRPr="00705BDE">
        <w:rPr>
          <w:lang w:eastAsia="zh-CN"/>
        </w:rPr>
        <w:t>the target NF is UDR</w:t>
      </w:r>
      <w:r>
        <w:rPr>
          <w:lang w:eastAsia="zh-CN"/>
        </w:rPr>
        <w:t>, UDM or AUSF</w:t>
      </w:r>
      <w:r w:rsidRPr="00705BDE">
        <w:rPr>
          <w:lang w:eastAsia="zh-CN"/>
        </w:rPr>
        <w:t>, if SUPI was used as optional input parameter in the request, the NRF shall provide the</w:t>
      </w:r>
      <w:r>
        <w:rPr>
          <w:lang w:eastAsia="zh-CN"/>
        </w:rPr>
        <w:t xml:space="preserve"> corresponding</w:t>
      </w:r>
      <w:r w:rsidRPr="00705BDE">
        <w:rPr>
          <w:lang w:eastAsia="zh-CN"/>
        </w:rPr>
        <w:t xml:space="preserve"> UDR</w:t>
      </w:r>
      <w:r>
        <w:rPr>
          <w:lang w:eastAsia="zh-CN"/>
        </w:rPr>
        <w:t>, UDM or AUSF</w:t>
      </w:r>
      <w:r w:rsidRPr="00705BDE">
        <w:rPr>
          <w:lang w:eastAsia="zh-CN"/>
        </w:rPr>
        <w:t xml:space="preserve"> instance(s) that matches the optional input SUPI. Otherwise, if SUPI is not provided in the request, the NRF shall return all applicable UDR instance(s) (e.g. based on the Data Set Id, NF type),</w:t>
      </w:r>
      <w:r>
        <w:rPr>
          <w:lang w:eastAsia="zh-CN"/>
        </w:rPr>
        <w:t xml:space="preserve"> UDM instance(s) or AUSF instance(s) (e.g. based on NF type)</w:t>
      </w:r>
      <w:r w:rsidRPr="00705BDE">
        <w:rPr>
          <w:lang w:eastAsia="zh-CN"/>
        </w:rPr>
        <w:t xml:space="preserve"> and if applicable, the information of the range of SUPI(s) and/or Data Set Id each</w:t>
      </w:r>
      <w:r>
        <w:rPr>
          <w:lang w:eastAsia="zh-CN"/>
        </w:rPr>
        <w:t xml:space="preserve"> UDR</w:t>
      </w:r>
      <w:r w:rsidRPr="00705BDE">
        <w:rPr>
          <w:lang w:eastAsia="zh-CN"/>
        </w:rPr>
        <w:t xml:space="preserve"> instance is supporting.</w:t>
      </w:r>
    </w:p>
    <w:p w:rsidR="008E081F" w:rsidRPr="00C90E43" w:rsidRDefault="008E081F" w:rsidP="008E081F">
      <w:pPr>
        <w:pStyle w:val="B1"/>
        <w:rPr>
          <w:lang w:eastAsia="zh-CN"/>
        </w:rPr>
      </w:pPr>
      <w:r>
        <w:rPr>
          <w:lang w:eastAsia="zh-CN"/>
        </w:rPr>
        <w:tab/>
      </w:r>
      <w:r w:rsidRPr="00C90E43">
        <w:rPr>
          <w:lang w:eastAsia="zh-CN"/>
        </w:rPr>
        <w:t>I</w:t>
      </w:r>
      <w:r>
        <w:rPr>
          <w:lang w:eastAsia="zh-CN"/>
        </w:rPr>
        <w:t>f</w:t>
      </w:r>
      <w:r w:rsidRPr="00C90E43">
        <w:rPr>
          <w:lang w:eastAsia="zh-CN"/>
        </w:rPr>
        <w:t xml:space="preserve"> the target NF is CHF, if SUPI, GPSI or PLMN ID was used as optional input parameter in the request, the NRF shall provide the corresponding CHF instance(s) that matches the optional input SUPI, GPSI or PLMN ID. </w:t>
      </w:r>
      <w:r w:rsidRPr="00C90E43">
        <w:rPr>
          <w:rFonts w:ascii="DengXian" w:eastAsia="DengXian" w:hAnsi="DengXian" w:hint="eastAsia"/>
          <w:lang w:eastAsia="zh-CN"/>
        </w:rPr>
        <w:t>The</w:t>
      </w:r>
      <w:r w:rsidRPr="00C90E43">
        <w:rPr>
          <w:rFonts w:ascii="DengXian" w:eastAsia="DengXian" w:hAnsi="DengXian"/>
          <w:lang w:eastAsia="zh-CN"/>
        </w:rPr>
        <w:t xml:space="preserve"> </w:t>
      </w:r>
      <w:r w:rsidRPr="00C90E43">
        <w:rPr>
          <w:lang w:eastAsia="zh-CN"/>
        </w:rPr>
        <w:t xml:space="preserve">NRF shall provide the </w:t>
      </w:r>
      <w:r w:rsidRPr="00C90E43">
        <w:rPr>
          <w:noProof/>
        </w:rPr>
        <w:t>primary CHF instance and the secondary CHF instance pair(s) together.</w:t>
      </w:r>
      <w:r w:rsidRPr="00C90E43">
        <w:rPr>
          <w:lang w:eastAsia="zh-CN"/>
        </w:rPr>
        <w:t xml:space="preserve"> Otherwise, if neither SUPI/PLMN ID nor GPSI is provided in the request, the NRF shall return all applicable CHF instance(s) and if applicable, the information of the range of SUPI(s), GPSI(s) or PLMN ID(s).</w:t>
      </w:r>
    </w:p>
    <w:p w:rsidR="008E081F" w:rsidRPr="00470FD8" w:rsidRDefault="008E081F" w:rsidP="008E081F">
      <w:pPr>
        <w:pStyle w:val="B1"/>
        <w:rPr>
          <w:lang w:eastAsia="zh-CN"/>
        </w:rPr>
      </w:pPr>
      <w:r w:rsidRPr="00470FD8">
        <w:rPr>
          <w:lang w:eastAsia="zh-CN"/>
        </w:rPr>
        <w:lastRenderedPageBreak/>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rsidR="008E081F" w:rsidRPr="00050CA8" w:rsidRDefault="008E081F" w:rsidP="008E081F">
      <w:pPr>
        <w:pStyle w:val="Heading3"/>
        <w:rPr>
          <w:lang w:eastAsia="zh-CN"/>
        </w:rPr>
      </w:pPr>
      <w:bookmarkStart w:id="5" w:name="_Toc532895835"/>
      <w:bookmarkStart w:id="6" w:name="_Toc524946558"/>
      <w:r w:rsidRPr="00050CA8">
        <w:rPr>
          <w:lang w:eastAsia="zh-CN"/>
        </w:rPr>
        <w:t>4.17.5</w:t>
      </w:r>
      <w:r w:rsidRPr="00050CA8">
        <w:rPr>
          <w:lang w:eastAsia="zh-CN"/>
        </w:rPr>
        <w:tab/>
      </w:r>
      <w:r w:rsidRPr="00E67A69">
        <w:rPr>
          <w:lang w:eastAsia="zh-CN"/>
        </w:rPr>
        <w:t>NF/NF service discovery across PLMNs</w:t>
      </w:r>
      <w:bookmarkEnd w:id="5"/>
      <w:ins w:id="7" w:author="Magnus Hallenstål" w:date="2018-12-19T12:57:00Z">
        <w:r>
          <w:rPr>
            <w:lang w:eastAsia="zh-CN"/>
          </w:rPr>
          <w:t xml:space="preserve"> in case of discovery made by NF</w:t>
        </w:r>
      </w:ins>
      <w:ins w:id="8" w:author="Magnus Hallenstål" w:date="2018-12-19T12:58:00Z">
        <w:r>
          <w:rPr>
            <w:lang w:eastAsia="zh-CN"/>
          </w:rPr>
          <w:t xml:space="preserve"> service consumer</w:t>
        </w:r>
      </w:ins>
    </w:p>
    <w:p w:rsidR="008E081F" w:rsidRPr="00050CA8" w:rsidRDefault="008E081F" w:rsidP="008E081F">
      <w:r w:rsidRPr="00050CA8">
        <w:rPr>
          <w:lang w:eastAsia="zh-CN"/>
        </w:rPr>
        <w:t xml:space="preserve">In case that the NF service consumer intends to discover the NF/NF service in home PLMN, the NRF in serving PLMN needs to request </w:t>
      </w:r>
      <w:r w:rsidRPr="00050CA8">
        <w:t>"</w:t>
      </w:r>
      <w:r w:rsidRPr="00050CA8">
        <w:rPr>
          <w:lang w:eastAsia="zh-CN"/>
        </w:rPr>
        <w:t>NF Discovery</w:t>
      </w:r>
      <w:r w:rsidRPr="00050CA8">
        <w:t>"</w:t>
      </w:r>
      <w:r w:rsidRPr="00050CA8">
        <w:rPr>
          <w:lang w:eastAsia="zh-CN"/>
        </w:rPr>
        <w:t xml:space="preserve"> service from NRF in the home PLMN. The procedure is depicted in the figure below:</w:t>
      </w:r>
    </w:p>
    <w:p w:rsidR="008E081F" w:rsidRPr="00050CA8" w:rsidRDefault="008E081F" w:rsidP="008E081F">
      <w:pPr>
        <w:pStyle w:val="TH"/>
        <w:rPr>
          <w:rFonts w:cs="Arial"/>
          <w:lang w:eastAsia="zh-CN"/>
        </w:rPr>
      </w:pPr>
      <w:r w:rsidRPr="00050CA8">
        <w:rPr>
          <w:lang w:eastAsia="zh-CN"/>
        </w:rPr>
        <w:object w:dxaOrig="6766" w:dyaOrig="2742">
          <v:shape id="_x0000_i1026" type="#_x0000_t75" style="width:338.1pt;height:137.1pt" o:ole="">
            <v:imagedata r:id="rId17" o:title=""/>
          </v:shape>
          <o:OLEObject Type="Embed" ProgID="Word.Picture.8" ShapeID="_x0000_i1026" DrawAspect="Content" ObjectID="_1610530008" r:id="rId18"/>
        </w:object>
      </w:r>
    </w:p>
    <w:p w:rsidR="008E081F" w:rsidRPr="00050CA8" w:rsidRDefault="008E081F" w:rsidP="008E081F">
      <w:pPr>
        <w:pStyle w:val="TF"/>
      </w:pPr>
      <w:r w:rsidRPr="00050CA8">
        <w:t>Figure 4.17.5-1: NF/NF service discovery across PLMNs</w:t>
      </w:r>
    </w:p>
    <w:p w:rsidR="008E081F" w:rsidRDefault="008E081F" w:rsidP="008E081F">
      <w:pPr>
        <w:pStyle w:val="B1"/>
        <w:rPr>
          <w:lang w:eastAsia="zh-CN"/>
        </w:rPr>
      </w:pPr>
      <w:r w:rsidRPr="00050CA8">
        <w:rPr>
          <w:lang w:eastAsia="zh-CN"/>
        </w:rPr>
        <w:t>1.</w:t>
      </w:r>
      <w:r w:rsidRPr="00050CA8">
        <w:rPr>
          <w:lang w:eastAsia="zh-CN"/>
        </w:rPr>
        <w:tab/>
        <w:t>The NF service consumer</w:t>
      </w:r>
      <w:r>
        <w:rPr>
          <w:lang w:eastAsia="zh-CN"/>
        </w:rPr>
        <w:t xml:space="preserve"> in the serving PLMN</w:t>
      </w:r>
      <w:r w:rsidRPr="00050CA8">
        <w:t xml:space="preserve"> invokes</w:t>
      </w:r>
      <w:r w:rsidRPr="00050CA8">
        <w:rPr>
          <w:lang w:eastAsia="zh-CN"/>
        </w:rPr>
        <w:t xml:space="preserve"> </w:t>
      </w:r>
      <w:proofErr w:type="spellStart"/>
      <w:r w:rsidRPr="00050CA8">
        <w:rPr>
          <w:lang w:eastAsia="zh-CN"/>
        </w:rPr>
        <w:t>Nnrf_NFDiscovery_Request</w:t>
      </w:r>
      <w:proofErr w:type="spellEnd"/>
      <w:r w:rsidRPr="00050CA8">
        <w:rPr>
          <w:lang w:eastAsia="zh-CN"/>
        </w:rPr>
        <w:t xml:space="preserve"> (Expected Service Name, NF type of the expected NF, home PLMN ID, </w:t>
      </w:r>
      <w:r w:rsidRPr="00E67A69">
        <w:rPr>
          <w:lang w:eastAsia="zh-CN"/>
        </w:rPr>
        <w:t xml:space="preserve">serving PLMN ID, </w:t>
      </w:r>
      <w:r w:rsidRPr="00050CA8">
        <w:rPr>
          <w:lang w:eastAsia="zh-CN"/>
        </w:rPr>
        <w:t>NF type of the NF service consumer)</w:t>
      </w:r>
      <w:r>
        <w:rPr>
          <w:lang w:eastAsia="zh-CN"/>
        </w:rPr>
        <w:t xml:space="preserve"> to an appropriate configured NRF in the serving PLMN</w:t>
      </w:r>
      <w:r w:rsidRPr="00050CA8">
        <w:rPr>
          <w:lang w:eastAsia="zh-CN"/>
        </w:rPr>
        <w:t>. The request may also include optionally S-NSSAI</w:t>
      </w:r>
      <w:r w:rsidRPr="00E67A69">
        <w:rPr>
          <w:lang w:eastAsia="zh-CN"/>
        </w:rPr>
        <w:t>, NSI ID if available</w:t>
      </w:r>
      <w:r w:rsidRPr="00050CA8">
        <w:rPr>
          <w:lang w:eastAsia="zh-CN"/>
        </w:rPr>
        <w:t>, and other service related parameters</w:t>
      </w:r>
      <w:r w:rsidRPr="00470FD8">
        <w:rPr>
          <w:lang w:eastAsia="zh-CN"/>
        </w:rPr>
        <w:t>. A complete list of parameters is provided</w:t>
      </w:r>
      <w:r w:rsidRPr="00705BDE">
        <w:rPr>
          <w:lang w:eastAsia="zh-CN"/>
        </w:rPr>
        <w:t xml:space="preserve"> in service definition in clause</w:t>
      </w:r>
      <w:r>
        <w:rPr>
          <w:lang w:eastAsia="zh-CN"/>
        </w:rPr>
        <w:t> </w:t>
      </w:r>
      <w:r w:rsidRPr="00705BDE">
        <w:rPr>
          <w:lang w:eastAsia="zh-CN"/>
        </w:rPr>
        <w:t>5.2.7.3.2</w:t>
      </w:r>
      <w:r w:rsidRPr="00050CA8">
        <w:rPr>
          <w:lang w:eastAsia="zh-CN"/>
        </w:rPr>
        <w:t>.</w:t>
      </w:r>
    </w:p>
    <w:p w:rsidR="008E081F" w:rsidRPr="00050CA8" w:rsidRDefault="008E081F" w:rsidP="008E081F">
      <w:pPr>
        <w:pStyle w:val="NO"/>
        <w:rPr>
          <w:lang w:eastAsia="zh-CN"/>
        </w:rPr>
      </w:pPr>
      <w:r>
        <w:t>NOTE 1</w:t>
      </w:r>
      <w:r w:rsidRPr="00E67A69">
        <w:t>:</w:t>
      </w:r>
      <w:r w:rsidRPr="00E67A69">
        <w:tab/>
        <w:t>The use of NSI ID within a PLMN depends on the network deployment.</w:t>
      </w:r>
    </w:p>
    <w:p w:rsidR="008E081F" w:rsidRDefault="008E081F" w:rsidP="008E081F">
      <w:pPr>
        <w:pStyle w:val="B1"/>
        <w:rPr>
          <w:lang w:eastAsia="zh-CN"/>
        </w:rPr>
      </w:pPr>
      <w:r w:rsidRPr="00050CA8">
        <w:rPr>
          <w:lang w:eastAsia="zh-CN"/>
        </w:rPr>
        <w:t>2.</w:t>
      </w:r>
      <w:r w:rsidRPr="00050CA8">
        <w:rPr>
          <w:lang w:eastAsia="zh-CN"/>
        </w:rPr>
        <w:tab/>
        <w:t xml:space="preserve">The NRF in serving PLMN identifies NRF in home PLMN </w:t>
      </w:r>
      <w:r w:rsidRPr="00E67A69">
        <w:rPr>
          <w:lang w:eastAsia="zh-CN"/>
        </w:rPr>
        <w:t>(</w:t>
      </w:r>
      <w:proofErr w:type="spellStart"/>
      <w:r w:rsidRPr="00E67A69">
        <w:rPr>
          <w:lang w:eastAsia="zh-CN"/>
        </w:rPr>
        <w:t>hNRF</w:t>
      </w:r>
      <w:proofErr w:type="spellEnd"/>
      <w:r w:rsidRPr="00E67A69">
        <w:rPr>
          <w:lang w:eastAsia="zh-CN"/>
        </w:rPr>
        <w:t xml:space="preserve">) </w:t>
      </w:r>
      <w:r w:rsidRPr="00050CA8">
        <w:rPr>
          <w:lang w:eastAsia="zh-CN"/>
        </w:rPr>
        <w:t>based on the home PLMN ID, and it requests "NF Discovery" service from NRF in home PLMN according the procedure in Figure </w:t>
      </w:r>
      <w:r w:rsidRPr="00050CA8">
        <w:t>4.</w:t>
      </w:r>
      <w:r w:rsidRPr="00BA6D57">
        <w:t>17</w:t>
      </w:r>
      <w:r w:rsidRPr="00050CA8">
        <w:t>.</w:t>
      </w:r>
      <w:r w:rsidRPr="00A571B6">
        <w:t>4</w:t>
      </w:r>
      <w:r w:rsidRPr="00050CA8">
        <w:t>-1</w:t>
      </w:r>
      <w:r w:rsidRPr="00050CA8">
        <w:rPr>
          <w:lang w:eastAsia="zh-CN"/>
        </w:rPr>
        <w:t xml:space="preserve"> to get the expected NF </w:t>
      </w:r>
      <w:r w:rsidRPr="00121F9D">
        <w:t>profile</w:t>
      </w:r>
      <w:r w:rsidRPr="00050CA8">
        <w:rPr>
          <w:lang w:eastAsia="zh-CN"/>
        </w:rPr>
        <w:t xml:space="preserve">(s) </w:t>
      </w:r>
      <w:r w:rsidRPr="00121F9D">
        <w:t>of the</w:t>
      </w:r>
      <w:r w:rsidRPr="00050CA8">
        <w:t xml:space="preserve"> NF instance(s)</w:t>
      </w:r>
      <w:r w:rsidRPr="00050CA8">
        <w:rPr>
          <w:lang w:eastAsia="zh-CN"/>
        </w:rPr>
        <w:t xml:space="preserve"> deployed in the home PLMN. As the NRF in the serving PLMN triggers the "NF Discovery" on behalf of the NF service consumer, the NRF in the serving PLMN shall not replace the information of the service requester NF, i.e. NF consumer ID, in the Discovery Request message it sends to the </w:t>
      </w:r>
      <w:proofErr w:type="spellStart"/>
      <w:r w:rsidRPr="00A571B6">
        <w:rPr>
          <w:lang w:eastAsia="zh-CN"/>
        </w:rPr>
        <w:t>h</w:t>
      </w:r>
      <w:r w:rsidRPr="00050CA8">
        <w:rPr>
          <w:lang w:eastAsia="zh-CN"/>
        </w:rPr>
        <w:t>NRF</w:t>
      </w:r>
      <w:proofErr w:type="spellEnd"/>
      <w:r w:rsidRPr="00050CA8">
        <w:rPr>
          <w:lang w:eastAsia="zh-CN"/>
        </w:rPr>
        <w:t>.</w:t>
      </w:r>
    </w:p>
    <w:p w:rsidR="008E081F" w:rsidRPr="00632AA8" w:rsidRDefault="008E081F" w:rsidP="008E081F">
      <w:pPr>
        <w:pStyle w:val="B1"/>
      </w:pPr>
      <w:r>
        <w:rPr>
          <w:lang w:eastAsia="zh-CN"/>
        </w:rPr>
        <w:tab/>
      </w:r>
      <w:r w:rsidRPr="00632AA8">
        <w:t xml:space="preserve">The </w:t>
      </w:r>
      <w:proofErr w:type="spellStart"/>
      <w:r w:rsidRPr="00632AA8">
        <w:t>hNRF</w:t>
      </w:r>
      <w:proofErr w:type="spellEnd"/>
      <w:r w:rsidRPr="00632AA8">
        <w:t xml:space="preserve"> may further query an appropriate local NRF in the home PLMN based on the input information received from NRF of the serving PLMN. The FQDN of the local NRF</w:t>
      </w:r>
      <w:r>
        <w:t xml:space="preserve"> or Endpoint Address of local NRF's NF Discovery service</w:t>
      </w:r>
      <w:r w:rsidRPr="00632AA8">
        <w:t xml:space="preserve"> in the home PLMN may be configured in the </w:t>
      </w:r>
      <w:proofErr w:type="spellStart"/>
      <w:r w:rsidRPr="00632AA8">
        <w:t>hNRF</w:t>
      </w:r>
      <w:proofErr w:type="spellEnd"/>
      <w:r w:rsidRPr="00632AA8">
        <w:t xml:space="preserve"> or may need to be discovered based on the input information.</w:t>
      </w:r>
    </w:p>
    <w:p w:rsidR="008E081F" w:rsidRDefault="008E081F" w:rsidP="008E081F">
      <w:pPr>
        <w:pStyle w:val="B1"/>
        <w:rPr>
          <w:lang w:eastAsia="zh-CN"/>
        </w:rPr>
      </w:pPr>
      <w:r w:rsidRPr="00050CA8">
        <w:rPr>
          <w:lang w:eastAsia="zh-CN"/>
        </w:rPr>
        <w:t>3.</w:t>
      </w:r>
      <w:r w:rsidRPr="00050CA8">
        <w:rPr>
          <w:lang w:eastAsia="zh-CN"/>
        </w:rPr>
        <w:tab/>
        <w:t xml:space="preserve">The NRF in serving PLMN provides </w:t>
      </w:r>
      <w:r w:rsidRPr="00121F9D">
        <w:t>same</w:t>
      </w:r>
      <w:r w:rsidRPr="00705BDE">
        <w:rPr>
          <w:lang w:eastAsia="zh-CN"/>
        </w:rPr>
        <w:t xml:space="preserve"> as step 3 in clause</w:t>
      </w:r>
      <w:r>
        <w:rPr>
          <w:lang w:eastAsia="zh-CN"/>
        </w:rPr>
        <w:t> </w:t>
      </w:r>
      <w:r w:rsidRPr="00705BDE">
        <w:rPr>
          <w:lang w:eastAsia="zh-CN"/>
        </w:rPr>
        <w:t>4.17.4 applies.</w:t>
      </w:r>
    </w:p>
    <w:p w:rsidR="00234250" w:rsidRDefault="00234250" w:rsidP="00234250">
      <w:pPr>
        <w:jc w:val="center"/>
        <w:rPr>
          <w:rFonts w:cs="Arial"/>
          <w:noProof/>
          <w:sz w:val="44"/>
          <w:szCs w:val="44"/>
        </w:rPr>
      </w:pPr>
      <w:bookmarkStart w:id="9" w:name="_Hlk534813854"/>
      <w:r>
        <w:rPr>
          <w:rFonts w:cs="Arial"/>
          <w:noProof/>
          <w:sz w:val="44"/>
          <w:szCs w:val="44"/>
        </w:rPr>
        <w:t xml:space="preserve">*** NEXT CHANGES </w:t>
      </w:r>
      <w:r w:rsidRPr="0037228B">
        <w:rPr>
          <w:rFonts w:cs="Arial"/>
          <w:noProof/>
          <w:sz w:val="44"/>
          <w:szCs w:val="44"/>
        </w:rPr>
        <w:t>***</w:t>
      </w:r>
    </w:p>
    <w:bookmarkEnd w:id="9"/>
    <w:p w:rsidR="00234250" w:rsidRDefault="00234250" w:rsidP="008E081F">
      <w:pPr>
        <w:pStyle w:val="B1"/>
        <w:rPr>
          <w:lang w:eastAsia="zh-CN"/>
        </w:rPr>
      </w:pPr>
    </w:p>
    <w:p w:rsidR="00234250" w:rsidRDefault="00234250" w:rsidP="00234250">
      <w:pPr>
        <w:pStyle w:val="Heading3"/>
        <w:rPr>
          <w:ins w:id="10" w:author="23502_CR0982r1_5GS_Ph1_(Rel-15)_S2-1901103-rev-S2-" w:date="2019-02-01T12:29:00Z"/>
          <w:lang w:eastAsia="zh-CN"/>
        </w:rPr>
      </w:pPr>
      <w:ins w:id="11" w:author="Magnus Hallenstål" w:date="2018-12-12T15:42:00Z">
        <w:r w:rsidRPr="00050CA8">
          <w:rPr>
            <w:lang w:eastAsia="zh-CN"/>
          </w:rPr>
          <w:lastRenderedPageBreak/>
          <w:t>4.17.</w:t>
        </w:r>
      </w:ins>
      <w:ins w:id="12" w:author="Magnus Hallenstål" w:date="2018-12-12T15:45:00Z">
        <w:r w:rsidRPr="00024CB1">
          <w:rPr>
            <w:highlight w:val="yellow"/>
            <w:lang w:eastAsia="zh-CN"/>
          </w:rPr>
          <w:t>x</w:t>
        </w:r>
      </w:ins>
      <w:ins w:id="13" w:author="Magnus Hallenstål" w:date="2018-12-12T15:42:00Z">
        <w:r w:rsidRPr="00050CA8">
          <w:rPr>
            <w:lang w:eastAsia="zh-CN"/>
          </w:rPr>
          <w:tab/>
        </w:r>
      </w:ins>
      <w:ins w:id="14" w:author="Magnus Hallenstål" w:date="2018-12-12T15:43:00Z">
        <w:r>
          <w:rPr>
            <w:lang w:eastAsia="zh-CN"/>
          </w:rPr>
          <w:t>Delegated</w:t>
        </w:r>
      </w:ins>
      <w:ins w:id="15" w:author="Magnus Hallenstål" w:date="2018-12-12T15:42:00Z">
        <w:r w:rsidRPr="00E67A69">
          <w:rPr>
            <w:lang w:eastAsia="zh-CN"/>
          </w:rPr>
          <w:t xml:space="preserve"> service discovery</w:t>
        </w:r>
      </w:ins>
      <w:ins w:id="16" w:author="Magnus Hallenstål" w:date="2018-12-12T15:52:00Z">
        <w:r>
          <w:rPr>
            <w:lang w:eastAsia="zh-CN"/>
          </w:rPr>
          <w:t xml:space="preserve"> </w:t>
        </w:r>
      </w:ins>
      <w:ins w:id="17" w:author="Magnus Hallenstål" w:date="2018-12-14T13:57:00Z">
        <w:r>
          <w:rPr>
            <w:lang w:eastAsia="zh-CN"/>
          </w:rPr>
          <w:t xml:space="preserve">when </w:t>
        </w:r>
      </w:ins>
      <w:ins w:id="18" w:author="Magnus Hallenstål" w:date="2018-12-14T13:58:00Z">
        <w:r>
          <w:rPr>
            <w:lang w:eastAsia="zh-CN"/>
          </w:rPr>
          <w:t xml:space="preserve">NF </w:t>
        </w:r>
      </w:ins>
      <w:ins w:id="19" w:author="Magnus Hallenstål" w:date="2018-12-14T14:38:00Z">
        <w:r>
          <w:rPr>
            <w:lang w:eastAsia="zh-CN"/>
          </w:rPr>
          <w:t xml:space="preserve">service </w:t>
        </w:r>
      </w:ins>
      <w:ins w:id="20" w:author="Magnus Hallenstål" w:date="2018-12-14T13:58:00Z">
        <w:r>
          <w:rPr>
            <w:lang w:eastAsia="zh-CN"/>
          </w:rPr>
          <w:t xml:space="preserve">consumer and NF </w:t>
        </w:r>
      </w:ins>
      <w:ins w:id="21" w:author="Magnus Hallenstål" w:date="2018-12-14T14:38:00Z">
        <w:r>
          <w:rPr>
            <w:lang w:eastAsia="zh-CN"/>
          </w:rPr>
          <w:t xml:space="preserve">service </w:t>
        </w:r>
      </w:ins>
      <w:ins w:id="22" w:author="Magnus Hallenstål" w:date="2018-12-14T13:58:00Z">
        <w:r>
          <w:rPr>
            <w:lang w:eastAsia="zh-CN"/>
          </w:rPr>
          <w:t xml:space="preserve">producer are </w:t>
        </w:r>
      </w:ins>
      <w:ins w:id="23" w:author="Magnus Hallenstål" w:date="2018-12-12T15:52:00Z">
        <w:r>
          <w:rPr>
            <w:lang w:eastAsia="zh-CN"/>
          </w:rPr>
          <w:t>in same PLMN</w:t>
        </w:r>
      </w:ins>
    </w:p>
    <w:bookmarkStart w:id="24" w:name="_MON_1587198493"/>
    <w:bookmarkEnd w:id="24"/>
    <w:bookmarkStart w:id="25" w:name="_MON_1587198493"/>
    <w:bookmarkEnd w:id="25"/>
    <w:p w:rsidR="0002744B" w:rsidRDefault="0002744B" w:rsidP="0002744B">
      <w:pPr>
        <w:pStyle w:val="TH"/>
        <w:rPr>
          <w:ins w:id="26" w:author="23502_CR0982r1_5GS_Ph1_(Rel-15)_S2-1901103-rev-S2-" w:date="2019-02-01T12:29:00Z"/>
        </w:rPr>
      </w:pPr>
      <w:ins w:id="27" w:author="23502_CR0982r1_5GS_Ph1_(Rel-15)_S2-1901103-rev-S2-" w:date="2019-02-01T12:29:00Z">
        <w:r>
          <w:object w:dxaOrig="7846" w:dyaOrig="6597">
            <v:shape id="_x0000_i1033" type="#_x0000_t75" style="width:391.95pt;height:329.3pt" o:ole="">
              <v:imagedata r:id="rId19" o:title=""/>
            </v:shape>
            <o:OLEObject Type="Embed" ProgID="Word.Picture.8" ShapeID="_x0000_i1033" DrawAspect="Content" ObjectID="_1610530009" r:id="rId20"/>
          </w:object>
        </w:r>
      </w:ins>
    </w:p>
    <w:p w:rsidR="00234250" w:rsidRPr="00050CA8" w:rsidRDefault="00234250" w:rsidP="00234250">
      <w:pPr>
        <w:pStyle w:val="TF"/>
        <w:rPr>
          <w:ins w:id="28" w:author="Magnus Hallenstål" w:date="2018-12-12T15:53:00Z"/>
          <w:lang w:eastAsia="zh-CN"/>
        </w:rPr>
      </w:pPr>
      <w:ins w:id="29" w:author="Magnus Hallenstål" w:date="2018-12-12T15:53:00Z">
        <w:r>
          <w:t>Figure 4.17.</w:t>
        </w:r>
      </w:ins>
      <w:ins w:id="30" w:author="Huawei" w:date="2019-01-29T16:05:00Z">
        <w:r w:rsidR="00235C27" w:rsidRPr="00780B5C">
          <w:rPr>
            <w:highlight w:val="cyan"/>
          </w:rPr>
          <w:t>x</w:t>
        </w:r>
      </w:ins>
      <w:ins w:id="31" w:author="Magnus Hallenstål" w:date="2018-12-12T15:53:00Z">
        <w:r w:rsidRPr="00780B5C">
          <w:rPr>
            <w:highlight w:val="cyan"/>
          </w:rPr>
          <w:t>-</w:t>
        </w:r>
      </w:ins>
      <w:ins w:id="32" w:author="Huawei" w:date="2019-01-29T16:06:00Z">
        <w:r w:rsidR="00235C27" w:rsidRPr="00780B5C">
          <w:rPr>
            <w:highlight w:val="cyan"/>
          </w:rPr>
          <w:t>1</w:t>
        </w:r>
      </w:ins>
      <w:ins w:id="33" w:author="Magnus Hallenstål" w:date="2018-12-12T15:53:00Z">
        <w:r w:rsidRPr="00050CA8">
          <w:t>:</w:t>
        </w:r>
        <w:r w:rsidRPr="00050CA8" w:rsidDel="00302324">
          <w:t xml:space="preserve"> </w:t>
        </w:r>
      </w:ins>
      <w:ins w:id="34" w:author="Magnus Hallenstål" w:date="2018-12-14T14:00:00Z">
        <w:r>
          <w:t xml:space="preserve">Delegated </w:t>
        </w:r>
      </w:ins>
      <w:ins w:id="35" w:author="Magnus Hallenstål" w:date="2018-12-12T15:53:00Z">
        <w:r w:rsidRPr="00050CA8">
          <w:t>N</w:t>
        </w:r>
        <w:r>
          <w:t>F</w:t>
        </w:r>
        <w:r w:rsidRPr="00050CA8">
          <w:t xml:space="preserve"> service discovery </w:t>
        </w:r>
      </w:ins>
      <w:ins w:id="36" w:author="Magnus Hallenstål" w:date="2018-12-14T14:00:00Z">
        <w:r>
          <w:t>whe</w:t>
        </w:r>
      </w:ins>
      <w:ins w:id="37" w:author="Magnus Hallenstål" w:date="2018-12-14T14:01:00Z">
        <w:r>
          <w:t xml:space="preserve">n NF service consumer and NF service producer are </w:t>
        </w:r>
      </w:ins>
      <w:ins w:id="38" w:author="Magnus Hallenstål" w:date="2018-12-12T15:53:00Z">
        <w:r>
          <w:rPr>
            <w:lang w:eastAsia="zh-CN"/>
          </w:rPr>
          <w:t>in</w:t>
        </w:r>
        <w:r w:rsidRPr="00050CA8">
          <w:rPr>
            <w:lang w:eastAsia="zh-CN"/>
          </w:rPr>
          <w:t xml:space="preserve"> same PLMN</w:t>
        </w:r>
      </w:ins>
    </w:p>
    <w:p w:rsidR="0002744B" w:rsidRDefault="0002744B" w:rsidP="00733289">
      <w:pPr>
        <w:pStyle w:val="B1"/>
        <w:rPr>
          <w:ins w:id="39" w:author="23502_CR0982r1_5GS_Ph1_(Rel-15)_S2-1901103-rev-S2-" w:date="2019-02-01T12:31:00Z"/>
        </w:rPr>
      </w:pPr>
      <w:bookmarkStart w:id="40" w:name="_Hlk534619930"/>
      <w:ins w:id="41" w:author="23502_CR0982r1_5GS_Ph1_(Rel-15)_S2-1901103-rev-S2-" w:date="2019-02-01T12:31:00Z">
        <w:r>
          <w:t>1.</w:t>
        </w:r>
        <w:r>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ins>
    </w:p>
    <w:p w:rsidR="0002744B" w:rsidRDefault="0002744B" w:rsidP="00733289">
      <w:pPr>
        <w:pStyle w:val="B1"/>
        <w:rPr>
          <w:ins w:id="42" w:author="23502_CR0982r1_5GS_Ph1_(Rel-15)_S2-1901103-rev-S2-" w:date="2019-02-01T12:31:00Z"/>
        </w:rPr>
      </w:pPr>
      <w:ins w:id="43" w:author="23502_CR0982r1_5GS_Ph1_(Rel-15)_S2-1901103-rev-S2-" w:date="2019-02-01T12:31:00Z">
        <w:r>
          <w:t>2.</w:t>
        </w:r>
        <w:r>
          <w:tab/>
          <w:t xml:space="preserve">The SCP may perform discovery upon the request either by interacting with an NRF using </w:t>
        </w:r>
        <w:proofErr w:type="spellStart"/>
        <w:r>
          <w:t>Nnrf_NFDiscovery</w:t>
        </w:r>
        <w:proofErr w:type="spellEnd"/>
        <w:r>
          <w:t xml:space="preserve"> service NRF or may use information collected during the previous interactions with an NRF (by the </w:t>
        </w:r>
        <w:proofErr w:type="spellStart"/>
        <w:r>
          <w:t>Nnrf_NFDiscovery</w:t>
        </w:r>
        <w:proofErr w:type="spellEnd"/>
        <w:r>
          <w:t xml:space="preserve"> service or </w:t>
        </w:r>
        <w:proofErr w:type="spellStart"/>
        <w:r>
          <w:t>Nnrf_NFManagement_NFStatusNotify</w:t>
        </w:r>
        <w:proofErr w:type="spellEnd"/>
        <w:r>
          <w:t xml:space="preserve"> service operation). The SCP together with the NRF authorizes the request. The SCP selects the target NF service producer.</w:t>
        </w:r>
      </w:ins>
    </w:p>
    <w:p w:rsidR="00552E85" w:rsidRPr="0002744B" w:rsidRDefault="00552E85" w:rsidP="00EF1AE7">
      <w:pPr>
        <w:pStyle w:val="EditorsNote"/>
        <w:rPr>
          <w:ins w:id="44" w:author="Gludo, Die" w:date="2019-01-25T01:22:00Z"/>
          <w:lang w:val="en-US"/>
        </w:rPr>
      </w:pPr>
      <w:ins w:id="45" w:author="Gludo, Die" w:date="2019-01-25T01:04:00Z">
        <w:r w:rsidRPr="0002744B">
          <w:t>Editor's note:</w:t>
        </w:r>
      </w:ins>
      <w:ins w:id="46" w:author="23502_CR0982r1_5GS_Ph1_(Rel-15)_S2-1901103-rev-S2-" w:date="2019-02-01T12:30:00Z">
        <w:r w:rsidR="0002744B">
          <w:tab/>
          <w:t xml:space="preserve">Authorization </w:t>
        </w:r>
      </w:ins>
      <w:ins w:id="47" w:author="Gludo, Die" w:date="2019-01-25T01:06:00Z">
        <w:r w:rsidRPr="0002744B">
          <w:rPr>
            <w:lang w:val="en-US"/>
          </w:rPr>
          <w:t xml:space="preserve">for </w:t>
        </w:r>
      </w:ins>
      <w:ins w:id="48" w:author="Gludo, Die" w:date="2019-01-25T01:07:00Z">
        <w:r w:rsidRPr="0002744B">
          <w:rPr>
            <w:lang w:val="en-US"/>
          </w:rPr>
          <w:t>Indirect Communication and Delegated Discovery</w:t>
        </w:r>
      </w:ins>
      <w:ins w:id="49" w:author="Gludo, Die" w:date="2019-01-25T01:06:00Z">
        <w:r w:rsidRPr="0002744B">
          <w:rPr>
            <w:lang w:val="en-US"/>
          </w:rPr>
          <w:t xml:space="preserve"> </w:t>
        </w:r>
      </w:ins>
      <w:ins w:id="50" w:author="Gludo, Die" w:date="2019-01-25T01:23:00Z">
        <w:r w:rsidR="00B26D90" w:rsidRPr="0002744B">
          <w:rPr>
            <w:lang w:val="en-US"/>
          </w:rPr>
          <w:t>need to be defined together with SA</w:t>
        </w:r>
      </w:ins>
      <w:ins w:id="51" w:author="23502_CR0982r1_5GS_Ph1_(Rel-15)_S2-1901103-rev-S2-" w:date="2019-02-01T12:31:00Z">
        <w:r w:rsidR="0002744B">
          <w:rPr>
            <w:lang w:val="en-US"/>
          </w:rPr>
          <w:t> WG</w:t>
        </w:r>
      </w:ins>
      <w:ins w:id="52" w:author="Gludo, Die" w:date="2019-01-25T01:23:00Z">
        <w:r w:rsidR="00B26D90" w:rsidRPr="0002744B">
          <w:rPr>
            <w:lang w:val="en-US"/>
          </w:rPr>
          <w:t xml:space="preserve">3 and are therefore </w:t>
        </w:r>
      </w:ins>
      <w:ins w:id="53" w:author="Gludo, Die" w:date="2019-01-25T01:05:00Z">
        <w:r w:rsidRPr="0002744B">
          <w:rPr>
            <w:lang w:val="en-US"/>
          </w:rPr>
          <w:t>FFS.</w:t>
        </w:r>
      </w:ins>
    </w:p>
    <w:bookmarkEnd w:id="40"/>
    <w:p w:rsidR="0002744B" w:rsidRDefault="0002744B" w:rsidP="00061409">
      <w:pPr>
        <w:pStyle w:val="B1"/>
        <w:rPr>
          <w:ins w:id="54" w:author="23502_CR0982r1_5GS_Ph1_(Rel-15)_S2-1901103-rev-S2-" w:date="2019-02-01T12:31:00Z"/>
          <w:lang w:eastAsia="zh-CN"/>
        </w:rPr>
      </w:pPr>
      <w:ins w:id="55" w:author="23502_CR0982r1_5GS_Ph1_(Rel-15)_S2-1901103-rev-S2-" w:date="2019-02-01T12:31:00Z">
        <w:r>
          <w:rPr>
            <w:lang w:eastAsia="zh-CN"/>
          </w:rPr>
          <w:t>3.</w:t>
        </w:r>
        <w:r>
          <w:rPr>
            <w:lang w:eastAsia="zh-CN"/>
          </w:rPr>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ins>
    </w:p>
    <w:p w:rsidR="00D91DA4" w:rsidRPr="0002744B" w:rsidRDefault="00D91DA4" w:rsidP="00D91DA4">
      <w:pPr>
        <w:pStyle w:val="EditorsNote"/>
        <w:rPr>
          <w:ins w:id="56" w:author="Gludo, Die" w:date="2019-01-30T18:33:00Z"/>
          <w:lang w:val="en-US"/>
        </w:rPr>
      </w:pPr>
      <w:ins w:id="57" w:author="Gludo, Die" w:date="2019-01-30T18:33:00Z">
        <w:r w:rsidRPr="0002744B">
          <w:t>Editor's note:</w:t>
        </w:r>
      </w:ins>
      <w:ins w:id="58" w:author="23502_CR0982r1_5GS_Ph1_(Rel-15)_S2-1901103-rev-S2-" w:date="2019-02-01T12:30:00Z">
        <w:r w:rsidR="0002744B">
          <w:tab/>
        </w:r>
      </w:ins>
      <w:ins w:id="59" w:author="Gludo, Die" w:date="2019-01-30T18:33:00Z">
        <w:r w:rsidRPr="0002744B">
          <w:t xml:space="preserve">Further impact due </w:t>
        </w:r>
        <w:r w:rsidRPr="0002744B">
          <w:rPr>
            <w:lang w:val="en-US"/>
          </w:rPr>
          <w:t>Indirect Communication and Delegated Discovery on Network Slicing is FFS.</w:t>
        </w:r>
      </w:ins>
    </w:p>
    <w:p w:rsidR="00893974" w:rsidRPr="0002744B" w:rsidRDefault="00893974" w:rsidP="00893974">
      <w:pPr>
        <w:pStyle w:val="B1"/>
        <w:rPr>
          <w:ins w:id="60" w:author="NTT DOCOMO" w:date="2019-01-25T06:40:00Z"/>
        </w:rPr>
      </w:pPr>
      <w:ins w:id="61" w:author="NTT DOCOMO" w:date="2019-01-25T06:40:00Z">
        <w:r w:rsidRPr="0002744B">
          <w:t xml:space="preserve">4. </w:t>
        </w:r>
        <w:r w:rsidRPr="0002744B">
          <w:tab/>
          <w:t>The NF service producer sends a response to the SCP. If the request in step 3 creates a resource in the NF service producer, such as depicted in Figure 4.17.</w:t>
        </w:r>
      </w:ins>
      <w:ins w:id="62" w:author="Huawei" w:date="2019-01-29T16:07:00Z">
        <w:r w:rsidR="00235C27" w:rsidRPr="0002744B">
          <w:t>x</w:t>
        </w:r>
      </w:ins>
      <w:ins w:id="63" w:author="NTT DOCOMO" w:date="2019-01-25T06:40:00Z">
        <w:r w:rsidRPr="0002744B">
          <w:t>-1, the NF service producer responds with a resource address identifying the created resource.</w:t>
        </w:r>
      </w:ins>
    </w:p>
    <w:p w:rsidR="00893974" w:rsidRPr="0002744B" w:rsidDel="00A0169C" w:rsidRDefault="00893974" w:rsidP="00893974">
      <w:pPr>
        <w:pStyle w:val="B1"/>
        <w:rPr>
          <w:ins w:id="64" w:author="NTT DOCOMO" w:date="2019-01-25T06:40:00Z"/>
          <w:del w:id="65" w:author="Antoine Mouquet (Orange Labs)" w:date="2019-01-29T17:29:00Z"/>
        </w:rPr>
      </w:pPr>
      <w:ins w:id="66" w:author="NTT DOCOMO" w:date="2019-01-25T06:40:00Z">
        <w:r w:rsidRPr="0002744B">
          <w:lastRenderedPageBreak/>
          <w:t xml:space="preserve">5. </w:t>
        </w:r>
        <w:r w:rsidRPr="0002744B">
          <w:tab/>
          <w:t>The SCP routes the response to the NF service consumer.</w:t>
        </w:r>
      </w:ins>
    </w:p>
    <w:p w:rsidR="00893974" w:rsidRPr="0002744B" w:rsidRDefault="0002744B" w:rsidP="00893974">
      <w:pPr>
        <w:pStyle w:val="B1"/>
        <w:rPr>
          <w:ins w:id="67" w:author="NTT DOCOMO" w:date="2019-01-25T06:40:00Z"/>
        </w:rPr>
      </w:pPr>
      <w:ins w:id="68" w:author="23502_CR0982r1_5GS_Ph1_(Rel-15)_S2-1901103-rev-S2-" w:date="2019-02-01T12:32:00Z">
        <w:r>
          <w:tab/>
        </w:r>
      </w:ins>
      <w:ins w:id="69" w:author="Antoine Mouquet (Orange Labs)" w:date="2019-01-29T17:31:00Z">
        <w:r w:rsidR="00A0169C" w:rsidRPr="0002744B">
          <w:t>If t</w:t>
        </w:r>
      </w:ins>
      <w:ins w:id="70" w:author="NTT DOCOMO" w:date="2019-01-25T06:40:00Z">
        <w:r w:rsidR="00893974" w:rsidRPr="0002744B">
          <w:t>he NF service consumer receive</w:t>
        </w:r>
      </w:ins>
      <w:ins w:id="71" w:author="Antoine Mouquet (Orange Labs)" w:date="2019-01-29T17:32:00Z">
        <w:r w:rsidR="00A0169C" w:rsidRPr="0002744B">
          <w:t>s</w:t>
        </w:r>
      </w:ins>
      <w:ins w:id="72" w:author="NTT DOCOMO" w:date="2019-01-25T06:40:00Z">
        <w:r w:rsidR="00893974" w:rsidRPr="0002744B">
          <w:t xml:space="preserve"> </w:t>
        </w:r>
      </w:ins>
      <w:ins w:id="73" w:author="Antoine Mouquet (Orange Labs)" w:date="2019-01-29T17:31:00Z">
        <w:r w:rsidR="00A0169C" w:rsidRPr="0002744B">
          <w:t xml:space="preserve">a </w:t>
        </w:r>
      </w:ins>
      <w:ins w:id="74" w:author="NTT DOCOMO" w:date="2019-01-25T06:40:00Z">
        <w:r w:rsidR="00893974" w:rsidRPr="0002744B">
          <w:t>resource address</w:t>
        </w:r>
      </w:ins>
      <w:ins w:id="75" w:author="Antoine Mouquet (Orange Labs)" w:date="2019-01-29T17:32:00Z">
        <w:r w:rsidR="00A0169C" w:rsidRPr="0002744B">
          <w:t xml:space="preserve">, it </w:t>
        </w:r>
      </w:ins>
      <w:ins w:id="76" w:author="Gludo, Die" w:date="2019-01-30T18:14:00Z">
        <w:r w:rsidR="00EE5320" w:rsidRPr="0002744B">
          <w:t>uses</w:t>
        </w:r>
      </w:ins>
      <w:ins w:id="77" w:author="Antoine Mouquet (Orange Labs)" w:date="2019-01-29T17:32:00Z">
        <w:r w:rsidR="00A0169C" w:rsidRPr="0002744B">
          <w:t xml:space="preserve"> it</w:t>
        </w:r>
      </w:ins>
      <w:ins w:id="78" w:author="NTT DOCOMO" w:date="2019-01-25T06:40:00Z">
        <w:r w:rsidR="00893974" w:rsidRPr="0002744B">
          <w:t xml:space="preserve"> for subsequent requests regarding the concerned resource.</w:t>
        </w:r>
      </w:ins>
      <w:ins w:id="79" w:author="Antoine Mouquet (Orange Labs)" w:date="2019-01-29T17:32:00Z">
        <w:r w:rsidR="00A0169C" w:rsidRPr="0002744B">
          <w:t xml:space="preserve"> Otherwise, the procedure ends here.</w:t>
        </w:r>
      </w:ins>
    </w:p>
    <w:p w:rsidR="00561FC5" w:rsidRPr="0002744B" w:rsidRDefault="00A0169C" w:rsidP="00893974">
      <w:pPr>
        <w:pStyle w:val="B1"/>
        <w:rPr>
          <w:ins w:id="80" w:author="Antoine Mouquet (Orange Labs)" w:date="2019-01-29T17:34:00Z"/>
        </w:rPr>
      </w:pPr>
      <w:ins w:id="81" w:author="Antoine Mouquet (Orange Labs)" w:date="2019-01-29T17:29:00Z">
        <w:r w:rsidRPr="0002744B">
          <w:t>6</w:t>
        </w:r>
      </w:ins>
      <w:ins w:id="82" w:author="NTT DOCOMO" w:date="2019-01-25T06:40:00Z">
        <w:r w:rsidR="00893974" w:rsidRPr="0002744B">
          <w:t xml:space="preserve">. </w:t>
        </w:r>
        <w:r w:rsidR="00893974" w:rsidRPr="0002744B">
          <w:tab/>
          <w:t xml:space="preserve">On a subsequent operation on the created resource, the </w:t>
        </w:r>
      </w:ins>
      <w:ins w:id="83" w:author="Huawei-Rev4" w:date="2019-01-30T09:29:00Z">
        <w:r w:rsidR="0058354F" w:rsidRPr="0002744B">
          <w:t xml:space="preserve">NF service </w:t>
        </w:r>
      </w:ins>
      <w:ins w:id="84" w:author="NTT DOCOMO" w:date="2019-01-25T06:40:00Z">
        <w:r w:rsidR="00893974" w:rsidRPr="0002744B">
          <w:t xml:space="preserve">consumer addresses the resource via the resource address returned by the </w:t>
        </w:r>
      </w:ins>
      <w:ins w:id="85" w:author="Huawei-Rev4" w:date="2019-01-30T09:29:00Z">
        <w:r w:rsidR="0058354F" w:rsidRPr="0002744B">
          <w:t xml:space="preserve">NF service </w:t>
        </w:r>
      </w:ins>
      <w:ins w:id="86" w:author="NTT DOCOMO" w:date="2019-01-25T06:40:00Z">
        <w:r w:rsidR="00893974" w:rsidRPr="0002744B">
          <w:t>producer</w:t>
        </w:r>
      </w:ins>
      <w:ins w:id="87" w:author="Antoine Mouquet (Orange Labs)" w:date="2019-01-29T17:25:00Z">
        <w:r w:rsidR="008779A4" w:rsidRPr="0002744B">
          <w:t xml:space="preserve"> at step 4</w:t>
        </w:r>
      </w:ins>
      <w:ins w:id="88" w:author="NTT DOCOMO" w:date="2019-01-25T06:40:00Z">
        <w:r w:rsidR="00893974" w:rsidRPr="0002744B">
          <w:t>.</w:t>
        </w:r>
      </w:ins>
    </w:p>
    <w:p w:rsidR="00893974" w:rsidRPr="0002744B" w:rsidRDefault="00561FC5" w:rsidP="00893974">
      <w:pPr>
        <w:pStyle w:val="B1"/>
        <w:rPr>
          <w:ins w:id="89" w:author="NTT DOCOMO" w:date="2019-01-25T06:40:00Z"/>
        </w:rPr>
      </w:pPr>
      <w:ins w:id="90" w:author="Antoine Mouquet (Orange Labs)" w:date="2019-01-29T17:34:00Z">
        <w:r w:rsidRPr="0002744B">
          <w:t>7.</w:t>
        </w:r>
        <w:r w:rsidRPr="0002744B">
          <w:tab/>
        </w:r>
      </w:ins>
      <w:ins w:id="91" w:author="NTT DOCOMO" w:date="2019-01-25T06:40:00Z">
        <w:r w:rsidR="00893974" w:rsidRPr="0002744B">
          <w:t xml:space="preserve">The SCP resolves the </w:t>
        </w:r>
      </w:ins>
      <w:ins w:id="92" w:author="Huawei-Rev4" w:date="2019-01-30T09:29:00Z">
        <w:r w:rsidR="0058354F" w:rsidRPr="0002744B">
          <w:t xml:space="preserve">NF service </w:t>
        </w:r>
      </w:ins>
      <w:ins w:id="93" w:author="NTT DOCOMO" w:date="2019-01-25T06:40:00Z">
        <w:r w:rsidR="00893974" w:rsidRPr="0002744B">
          <w:t xml:space="preserve">producer address and selects a target NF service </w:t>
        </w:r>
      </w:ins>
      <w:ins w:id="94" w:author="Huawei-Rev4" w:date="2019-01-30T09:29:00Z">
        <w:r w:rsidR="0058354F" w:rsidRPr="0002744B">
          <w:t xml:space="preserve">producer </w:t>
        </w:r>
      </w:ins>
      <w:ins w:id="95" w:author="NTT DOCOMO" w:date="2019-01-25T06:40:00Z">
        <w:r w:rsidR="00893974" w:rsidRPr="0002744B">
          <w:t xml:space="preserve">instance. The SCP then routes the request to the selected NF service </w:t>
        </w:r>
      </w:ins>
      <w:ins w:id="96" w:author="Huawei-Rev4" w:date="2019-01-30T09:30:00Z">
        <w:r w:rsidR="0058354F" w:rsidRPr="0002744B">
          <w:t xml:space="preserve">producer </w:t>
        </w:r>
      </w:ins>
      <w:ins w:id="97" w:author="NTT DOCOMO" w:date="2019-01-25T06:40:00Z">
        <w:r w:rsidR="00893974" w:rsidRPr="0002744B">
          <w:t>instance.</w:t>
        </w:r>
      </w:ins>
    </w:p>
    <w:p w:rsidR="00893974" w:rsidRPr="0002744B" w:rsidRDefault="00893974" w:rsidP="00E21F7A">
      <w:pPr>
        <w:pStyle w:val="B1"/>
        <w:rPr>
          <w:ins w:id="98" w:author="NTT DOCOMO" w:date="2019-01-25T06:40:00Z"/>
        </w:rPr>
      </w:pPr>
      <w:ins w:id="99" w:author="NTT DOCOMO" w:date="2019-01-25T06:40:00Z">
        <w:r w:rsidRPr="0002744B">
          <w:tab/>
          <w:t xml:space="preserve">If the resource address </w:t>
        </w:r>
      </w:ins>
      <w:ins w:id="100" w:author="NTT DOCOMO rev2" w:date="2019-01-29T13:54:00Z">
        <w:r w:rsidR="00E21F7A" w:rsidRPr="0002744B">
          <w:rPr>
            <w:lang w:eastAsia="zh-CN"/>
          </w:rPr>
          <w:t>indicates a specific target set of instances (e.g. the request URI points to a set of instances) for a service request, the SCP select</w:t>
        </w:r>
      </w:ins>
      <w:ins w:id="101" w:author="Gludo, Die" w:date="2019-01-30T18:16:00Z">
        <w:r w:rsidR="00EE5320" w:rsidRPr="0002744B">
          <w:rPr>
            <w:lang w:eastAsia="zh-CN"/>
          </w:rPr>
          <w:t>s</w:t>
        </w:r>
      </w:ins>
      <w:ins w:id="102" w:author="NTT DOCOMO rev2" w:date="2019-01-29T13:54:00Z">
        <w:r w:rsidR="00E21F7A" w:rsidRPr="0002744B">
          <w:rPr>
            <w:lang w:eastAsia="zh-CN"/>
          </w:rPr>
          <w:t xml:space="preserve"> an instance from the target set and route the service request to the selected target instance but within the </w:t>
        </w:r>
      </w:ins>
      <w:ins w:id="103" w:author="Huawei-Rev4" w:date="2019-01-30T09:30:00Z">
        <w:r w:rsidR="0058354F" w:rsidRPr="0002744B">
          <w:rPr>
            <w:lang w:eastAsia="zh-CN"/>
          </w:rPr>
          <w:t xml:space="preserve">NF service </w:t>
        </w:r>
      </w:ins>
      <w:ins w:id="104" w:author="NTT DOCOMO rev2" w:date="2019-01-29T13:54:00Z">
        <w:r w:rsidR="00E21F7A" w:rsidRPr="0002744B">
          <w:rPr>
            <w:lang w:eastAsia="zh-CN"/>
          </w:rPr>
          <w:t>consumer selected set.</w:t>
        </w:r>
      </w:ins>
    </w:p>
    <w:p w:rsidR="00893974" w:rsidRPr="0002744B" w:rsidRDefault="00893974" w:rsidP="00893974">
      <w:pPr>
        <w:pStyle w:val="B1"/>
        <w:rPr>
          <w:ins w:id="105" w:author="NTT DOCOMO" w:date="2019-01-25T06:40:00Z"/>
        </w:rPr>
      </w:pPr>
      <w:ins w:id="106" w:author="NTT DOCOMO" w:date="2019-01-25T06:40:00Z">
        <w:r w:rsidRPr="0002744B">
          <w:tab/>
          <w:t xml:space="preserve">If the resource address </w:t>
        </w:r>
      </w:ins>
      <w:ins w:id="107" w:author="NTT DOCOMO" w:date="2019-01-29T13:50:00Z">
        <w:r w:rsidR="00E21F7A" w:rsidRPr="0002744B">
          <w:rPr>
            <w:lang w:eastAsia="zh-CN"/>
          </w:rPr>
          <w:t>indicates a specific target instance for a service request (e.g. the request URI points to a specific target instance, the SCP resolves the URI to a specific target instance), the SCP shall route the service request to the requested target unless the target is not available (e.g. in the case of instance failure, operator configuration).</w:t>
        </w:r>
      </w:ins>
    </w:p>
    <w:p w:rsidR="00C24C8C" w:rsidRPr="0002744B" w:rsidRDefault="00C24C8C" w:rsidP="00C24C8C">
      <w:pPr>
        <w:pStyle w:val="B1"/>
        <w:rPr>
          <w:ins w:id="108" w:author="NTT DOCOMO" w:date="2019-01-25T06:55:00Z"/>
        </w:rPr>
      </w:pPr>
      <w:ins w:id="109" w:author="NTT DOCOMO" w:date="2019-01-25T06:55:00Z">
        <w:r w:rsidRPr="0002744B">
          <w:t xml:space="preserve">8. </w:t>
        </w:r>
        <w:r w:rsidRPr="0002744B">
          <w:tab/>
          <w:t>The SCP delivers the request to the NF service producer.</w:t>
        </w:r>
      </w:ins>
    </w:p>
    <w:p w:rsidR="00C24C8C" w:rsidRPr="0002744B" w:rsidRDefault="00C24C8C" w:rsidP="00C24C8C">
      <w:pPr>
        <w:pStyle w:val="B1"/>
        <w:rPr>
          <w:ins w:id="110" w:author="NTT DOCOMO" w:date="2019-01-25T06:55:00Z"/>
        </w:rPr>
      </w:pPr>
      <w:ins w:id="111" w:author="NTT DOCOMO" w:date="2019-01-25T06:55:00Z">
        <w:r w:rsidRPr="0002744B">
          <w:t xml:space="preserve">9. </w:t>
        </w:r>
        <w:r w:rsidRPr="0002744B">
          <w:tab/>
          <w:t>The NF service producer sends a response to the SCP. The NF service producer may respond with an updated resource address different to the one received in the previous response.</w:t>
        </w:r>
      </w:ins>
    </w:p>
    <w:p w:rsidR="00C24C8C" w:rsidRPr="00780B5C" w:rsidRDefault="00C24C8C" w:rsidP="00C24C8C">
      <w:pPr>
        <w:pStyle w:val="B1"/>
        <w:rPr>
          <w:ins w:id="112" w:author="NTT DOCOMO" w:date="2019-01-29T13:50:00Z"/>
        </w:rPr>
      </w:pPr>
      <w:ins w:id="113" w:author="NTT DOCOMO" w:date="2019-01-25T06:55:00Z">
        <w:r w:rsidRPr="0002744B">
          <w:t>10.</w:t>
        </w:r>
        <w:r w:rsidRPr="0002744B">
          <w:tab/>
          <w:t>The SCP sends a response to the NF service consumer.</w:t>
        </w:r>
        <w:r w:rsidR="00F55B1C" w:rsidRPr="0002744B">
          <w:t xml:space="preserve"> </w:t>
        </w:r>
        <w:r w:rsidRPr="0002744B">
          <w:t>If the resource address was updated, the NF service consumer uses the received resource address for subsequent operations (requests) on the resource.</w:t>
        </w:r>
      </w:ins>
    </w:p>
    <w:p w:rsidR="00234250" w:rsidRDefault="00234250" w:rsidP="00234250">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bookmarkEnd w:id="6"/>
    <w:p w:rsidR="00E44B59" w:rsidRPr="00050CA8" w:rsidRDefault="00E44B59" w:rsidP="00E44B59">
      <w:pPr>
        <w:pStyle w:val="Heading3"/>
        <w:rPr>
          <w:ins w:id="114" w:author="Magnus Hallenstål" w:date="2018-12-14T13:57:00Z"/>
          <w:lang w:eastAsia="zh-CN"/>
        </w:rPr>
      </w:pPr>
      <w:ins w:id="115" w:author="Magnus Hallenstål" w:date="2018-12-14T13:57:00Z">
        <w:r w:rsidRPr="00050CA8">
          <w:rPr>
            <w:lang w:eastAsia="zh-CN"/>
          </w:rPr>
          <w:t>4.17.</w:t>
        </w:r>
      </w:ins>
      <w:ins w:id="116" w:author="Magnus Hallenstål" w:date="2018-12-14T14:00:00Z">
        <w:r w:rsidRPr="008E081F">
          <w:rPr>
            <w:highlight w:val="yellow"/>
            <w:lang w:eastAsia="zh-CN"/>
          </w:rPr>
          <w:t>y</w:t>
        </w:r>
      </w:ins>
      <w:ins w:id="117" w:author="Magnus Hallenstål" w:date="2018-12-14T13:57:00Z">
        <w:r w:rsidRPr="00050CA8">
          <w:rPr>
            <w:lang w:eastAsia="zh-CN"/>
          </w:rPr>
          <w:tab/>
        </w:r>
        <w:r>
          <w:rPr>
            <w:lang w:eastAsia="zh-CN"/>
          </w:rPr>
          <w:t>Delegated</w:t>
        </w:r>
        <w:r w:rsidRPr="00E67A69">
          <w:rPr>
            <w:lang w:eastAsia="zh-CN"/>
          </w:rPr>
          <w:t xml:space="preserve"> service discovery</w:t>
        </w:r>
        <w:r>
          <w:rPr>
            <w:lang w:eastAsia="zh-CN"/>
          </w:rPr>
          <w:t xml:space="preserve"> </w:t>
        </w:r>
      </w:ins>
      <w:ins w:id="118" w:author="Magnus Hallenstål" w:date="2018-12-14T13:58:00Z">
        <w:r>
          <w:rPr>
            <w:lang w:eastAsia="zh-CN"/>
          </w:rPr>
          <w:t xml:space="preserve">when </w:t>
        </w:r>
      </w:ins>
      <w:ins w:id="119" w:author="Magnus Hallenstål" w:date="2018-12-14T13:59:00Z">
        <w:r>
          <w:rPr>
            <w:lang w:eastAsia="zh-CN"/>
          </w:rPr>
          <w:t xml:space="preserve">NF service consumer and NF service producer are </w:t>
        </w:r>
      </w:ins>
      <w:ins w:id="120" w:author="Magnus Hallenstål" w:date="2018-12-14T13:57:00Z">
        <w:r>
          <w:rPr>
            <w:lang w:eastAsia="zh-CN"/>
          </w:rPr>
          <w:t xml:space="preserve">in </w:t>
        </w:r>
      </w:ins>
      <w:ins w:id="121" w:author="Magnus Hallenstål" w:date="2018-12-14T13:59:00Z">
        <w:r>
          <w:rPr>
            <w:lang w:eastAsia="zh-CN"/>
          </w:rPr>
          <w:t>different</w:t>
        </w:r>
      </w:ins>
      <w:ins w:id="122" w:author="Magnus Hallenstål" w:date="2018-12-14T13:57:00Z">
        <w:r>
          <w:rPr>
            <w:lang w:eastAsia="zh-CN"/>
          </w:rPr>
          <w:t xml:space="preserve"> PLMN</w:t>
        </w:r>
      </w:ins>
      <w:ins w:id="123" w:author="Magnus Hallenstål" w:date="2018-12-14T13:59:00Z">
        <w:r>
          <w:rPr>
            <w:lang w:eastAsia="zh-CN"/>
          </w:rPr>
          <w:t>s</w:t>
        </w:r>
      </w:ins>
    </w:p>
    <w:p w:rsidR="00E44B59" w:rsidRPr="00050CA8" w:rsidRDefault="004660F0" w:rsidP="00E44B59">
      <w:pPr>
        <w:pStyle w:val="TF"/>
        <w:rPr>
          <w:ins w:id="124" w:author="Magnus Hallenstål" w:date="2018-12-14T14:01:00Z"/>
          <w:lang w:eastAsia="zh-CN"/>
        </w:rPr>
      </w:pPr>
      <w:ins w:id="125" w:author="Magnus Hallenstål" w:date="2018-12-14T13:57:00Z">
        <w:r>
          <w:object w:dxaOrig="11175" w:dyaOrig="5130">
            <v:shape id="_x0000_i1027" type="#_x0000_t75" style="width:509pt;height:234.15pt" o:ole="">
              <v:imagedata r:id="rId21" o:title=""/>
            </v:shape>
            <o:OLEObject Type="Embed" ProgID="Visio.Drawing.15" ShapeID="_x0000_i1027" DrawAspect="Content" ObjectID="_1610530010" r:id="rId22"/>
          </w:object>
        </w:r>
      </w:ins>
      <w:ins w:id="126" w:author="Magnus Hallenstål" w:date="2018-12-14T14:01:00Z">
        <w:r w:rsidR="00E44B59" w:rsidRPr="00E44B59">
          <w:t xml:space="preserve"> </w:t>
        </w:r>
        <w:r w:rsidR="00E44B59">
          <w:t>Figure 4.17.</w:t>
        </w:r>
      </w:ins>
      <w:ins w:id="127" w:author="Huawei" w:date="2019-01-29T16:07:00Z">
        <w:r w:rsidR="00235C27" w:rsidRPr="00780B5C">
          <w:rPr>
            <w:highlight w:val="cyan"/>
          </w:rPr>
          <w:t>y</w:t>
        </w:r>
      </w:ins>
      <w:ins w:id="128" w:author="Magnus Hallenstål" w:date="2018-12-14T14:01:00Z">
        <w:r w:rsidR="00E44B59" w:rsidRPr="00780B5C">
          <w:rPr>
            <w:highlight w:val="cyan"/>
          </w:rPr>
          <w:t>-</w:t>
        </w:r>
      </w:ins>
      <w:ins w:id="129" w:author="Huawei" w:date="2019-01-29T16:08:00Z">
        <w:r w:rsidR="00235C27" w:rsidRPr="00780B5C">
          <w:rPr>
            <w:highlight w:val="cyan"/>
          </w:rPr>
          <w:t>1</w:t>
        </w:r>
      </w:ins>
      <w:ins w:id="130" w:author="Magnus Hallenstål" w:date="2018-12-14T14:01:00Z">
        <w:r w:rsidR="00E44B59" w:rsidRPr="00050CA8">
          <w:t>:</w:t>
        </w:r>
        <w:r w:rsidR="00E44B59" w:rsidRPr="00050CA8" w:rsidDel="00302324">
          <w:t xml:space="preserve"> </w:t>
        </w:r>
        <w:r w:rsidR="00E44B59">
          <w:t xml:space="preserve">Delegated </w:t>
        </w:r>
        <w:r w:rsidR="00E44B59" w:rsidRPr="00050CA8">
          <w:t>N</w:t>
        </w:r>
        <w:r w:rsidR="00E44B59">
          <w:t>F</w:t>
        </w:r>
        <w:r w:rsidR="00E44B59" w:rsidRPr="00050CA8">
          <w:t xml:space="preserve"> service discovery </w:t>
        </w:r>
        <w:r w:rsidR="00E44B59">
          <w:t xml:space="preserve">when NF service consumer and NF service producer are </w:t>
        </w:r>
        <w:r w:rsidR="00E44B59">
          <w:rPr>
            <w:lang w:eastAsia="zh-CN"/>
          </w:rPr>
          <w:t xml:space="preserve">in </w:t>
        </w:r>
      </w:ins>
      <w:ins w:id="131" w:author="Magnus Hallenstål" w:date="2018-12-14T14:02:00Z">
        <w:r w:rsidR="00E44B59">
          <w:rPr>
            <w:lang w:eastAsia="zh-CN"/>
          </w:rPr>
          <w:t>different</w:t>
        </w:r>
      </w:ins>
      <w:ins w:id="132" w:author="Magnus Hallenstål" w:date="2018-12-14T14:01:00Z">
        <w:r w:rsidR="00E44B59" w:rsidRPr="00050CA8">
          <w:rPr>
            <w:lang w:eastAsia="zh-CN"/>
          </w:rPr>
          <w:t xml:space="preserve"> PLMN</w:t>
        </w:r>
      </w:ins>
      <w:ins w:id="133" w:author="Magnus Hallenstål" w:date="2018-12-14T14:02:00Z">
        <w:r w:rsidR="00E44B59">
          <w:rPr>
            <w:lang w:eastAsia="zh-CN"/>
          </w:rPr>
          <w:t>s</w:t>
        </w:r>
      </w:ins>
    </w:p>
    <w:p w:rsidR="00E44B59" w:rsidRPr="00780B5C" w:rsidRDefault="00E44B59" w:rsidP="00E44B59">
      <w:pPr>
        <w:pStyle w:val="B1"/>
        <w:rPr>
          <w:ins w:id="134" w:author="Magnus Hallenstål" w:date="2018-12-14T14:00:00Z"/>
          <w:lang w:eastAsia="zh-CN"/>
        </w:rPr>
      </w:pPr>
      <w:ins w:id="135" w:author="Magnus Hallenstål" w:date="2018-12-14T14:00:00Z">
        <w:r w:rsidRPr="00725068">
          <w:rPr>
            <w:lang w:eastAsia="zh-CN"/>
          </w:rPr>
          <w:lastRenderedPageBreak/>
          <w:t>1.</w:t>
        </w:r>
        <w:r>
          <w:rPr>
            <w:lang w:eastAsia="zh-CN"/>
          </w:rPr>
          <w:tab/>
        </w:r>
        <w:r w:rsidRPr="00780B5C">
          <w:rPr>
            <w:lang w:eastAsia="zh-CN"/>
          </w:rPr>
          <w:t xml:space="preserve">The NF </w:t>
        </w:r>
        <w:r w:rsidRPr="00780B5C">
          <w:t>service</w:t>
        </w:r>
        <w:r w:rsidRPr="00780B5C">
          <w:rPr>
            <w:lang w:eastAsia="zh-CN"/>
          </w:rPr>
          <w:t xml:space="preserve"> consumer intends</w:t>
        </w:r>
      </w:ins>
      <w:ins w:id="136" w:author="Joerg Aelken" w:date="2018-12-20T13:30:00Z">
        <w:r w:rsidR="00506667" w:rsidRPr="00780B5C">
          <w:rPr>
            <w:lang w:eastAsia="zh-CN"/>
          </w:rPr>
          <w:t xml:space="preserve"> to</w:t>
        </w:r>
      </w:ins>
      <w:ins w:id="137" w:author="Magnus Hallenstål" w:date="2018-12-14T14:00:00Z">
        <w:r w:rsidRPr="00780B5C">
          <w:rPr>
            <w:lang w:eastAsia="zh-CN"/>
          </w:rPr>
          <w:t xml:space="preserve"> communicate with a</w:t>
        </w:r>
      </w:ins>
      <w:ins w:id="138" w:author="Oracle2" w:date="2019-01-06T10:47:00Z">
        <w:r w:rsidR="00D04330" w:rsidRPr="00780B5C">
          <w:rPr>
            <w:lang w:eastAsia="zh-CN"/>
          </w:rPr>
          <w:t>n</w:t>
        </w:r>
      </w:ins>
      <w:ins w:id="139" w:author="Magnus Hallenstål" w:date="2018-12-14T14:00:00Z">
        <w:r w:rsidRPr="00780B5C">
          <w:rPr>
            <w:lang w:eastAsia="zh-CN"/>
          </w:rPr>
          <w:t xml:space="preserve"> NF service producer. The NF </w:t>
        </w:r>
      </w:ins>
      <w:ins w:id="140" w:author="Magnus Hallenstål" w:date="2019-01-15T11:33:00Z">
        <w:r w:rsidR="00F97BA6" w:rsidRPr="00780B5C">
          <w:rPr>
            <w:lang w:eastAsia="zh-CN"/>
          </w:rPr>
          <w:t xml:space="preserve">service </w:t>
        </w:r>
      </w:ins>
      <w:ins w:id="141" w:author="Magnus Hallenstål" w:date="2018-12-14T14:00:00Z">
        <w:r w:rsidRPr="00780B5C">
          <w:rPr>
            <w:lang w:eastAsia="zh-CN"/>
          </w:rPr>
          <w:t>consumer sends the request</w:t>
        </w:r>
      </w:ins>
      <w:ins w:id="142" w:author="Antoine Mouquet (Orange Labs)" w:date="2019-01-29T17:37:00Z">
        <w:r w:rsidR="00AF39E0" w:rsidRPr="00780B5C">
          <w:rPr>
            <w:lang w:eastAsia="zh-CN"/>
          </w:rPr>
          <w:t xml:space="preserve"> to an SCP</w:t>
        </w:r>
      </w:ins>
      <w:ins w:id="143" w:author="Magnus Hallenstål" w:date="2018-12-14T14:00:00Z">
        <w:r w:rsidRPr="00780B5C">
          <w:rPr>
            <w:lang w:eastAsia="zh-CN"/>
          </w:rPr>
          <w:t>. The request include</w:t>
        </w:r>
      </w:ins>
      <w:ins w:id="144" w:author="Gludo, Die" w:date="2019-01-25T01:14:00Z">
        <w:r w:rsidR="00F043F9" w:rsidRPr="00780B5C">
          <w:rPr>
            <w:lang w:eastAsia="zh-CN"/>
          </w:rPr>
          <w:t xml:space="preserve">s at least </w:t>
        </w:r>
      </w:ins>
      <w:ins w:id="145" w:author="Huawei-Rev4" w:date="2019-01-30T09:32:00Z">
        <w:r w:rsidR="0058354F" w:rsidRPr="00780B5C">
          <w:rPr>
            <w:lang w:eastAsia="zh-CN"/>
          </w:rPr>
          <w:t xml:space="preserve">the source </w:t>
        </w:r>
      </w:ins>
      <w:ins w:id="146" w:author="Gludo, Die" w:date="2019-01-25T01:14:00Z">
        <w:r w:rsidR="00F043F9" w:rsidRPr="00780B5C">
          <w:rPr>
            <w:lang w:eastAsia="zh-CN"/>
          </w:rPr>
          <w:t>PLMN ID</w:t>
        </w:r>
      </w:ins>
      <w:ins w:id="147" w:author="Gludo, Die" w:date="2019-01-25T01:18:00Z">
        <w:r w:rsidR="00102648" w:rsidRPr="00780B5C">
          <w:rPr>
            <w:lang w:eastAsia="zh-CN"/>
          </w:rPr>
          <w:t xml:space="preserve"> and</w:t>
        </w:r>
      </w:ins>
      <w:ins w:id="148" w:author="Gludo, Die" w:date="2019-01-25T01:14:00Z">
        <w:r w:rsidR="00F043F9" w:rsidRPr="00780B5C">
          <w:rPr>
            <w:lang w:eastAsia="zh-CN"/>
          </w:rPr>
          <w:t xml:space="preserve"> </w:t>
        </w:r>
      </w:ins>
      <w:ins w:id="149" w:author="Huawei-Rev4" w:date="2019-01-30T09:32:00Z">
        <w:r w:rsidR="0058354F" w:rsidRPr="00780B5C">
          <w:rPr>
            <w:lang w:eastAsia="zh-CN"/>
          </w:rPr>
          <w:t>the target</w:t>
        </w:r>
      </w:ins>
      <w:ins w:id="150" w:author="Gludo, Die" w:date="2019-01-25T01:14:00Z">
        <w:r w:rsidR="00F043F9" w:rsidRPr="00780B5C">
          <w:rPr>
            <w:lang w:eastAsia="zh-CN"/>
          </w:rPr>
          <w:t xml:space="preserve"> PLMN ID</w:t>
        </w:r>
      </w:ins>
      <w:ins w:id="151" w:author="Gludo, Die" w:date="2019-01-25T01:15:00Z">
        <w:r w:rsidR="00F043F9" w:rsidRPr="00780B5C">
          <w:rPr>
            <w:lang w:eastAsia="zh-CN"/>
          </w:rPr>
          <w:t xml:space="preserve"> in the </w:t>
        </w:r>
      </w:ins>
      <w:ins w:id="152" w:author="Magnus Hallenstål" w:date="2018-12-14T14:00:00Z">
        <w:del w:id="153" w:author="Gludo, Die" w:date="2019-01-25T01:15:00Z">
          <w:r w:rsidRPr="00780B5C" w:rsidDel="00F043F9">
            <w:rPr>
              <w:lang w:eastAsia="zh-CN"/>
            </w:rPr>
            <w:delText xml:space="preserve"> </w:delText>
          </w:r>
        </w:del>
        <w:r w:rsidRPr="00780B5C">
          <w:rPr>
            <w:lang w:eastAsia="zh-CN"/>
          </w:rPr>
          <w:t xml:space="preserve">discovery and selection parameters necessary for the </w:t>
        </w:r>
      </w:ins>
      <w:ins w:id="154" w:author="Magnus" w:date="2019-01-24T04:03:00Z">
        <w:r w:rsidR="004660F0" w:rsidRPr="00780B5C">
          <w:rPr>
            <w:lang w:eastAsia="zh-CN"/>
          </w:rPr>
          <w:t>SCP</w:t>
        </w:r>
      </w:ins>
      <w:ins w:id="155" w:author="Magnus Hallenstål" w:date="2018-12-14T14:00:00Z">
        <w:r w:rsidRPr="00780B5C">
          <w:rPr>
            <w:lang w:eastAsia="zh-CN"/>
          </w:rPr>
          <w:t xml:space="preserve"> to discover and select a NF service producer instance. </w:t>
        </w:r>
      </w:ins>
      <w:ins w:id="156" w:author="Gludo, Die" w:date="2019-01-25T01:11:00Z">
        <w:r w:rsidR="00EF1AE7" w:rsidRPr="00780B5C">
          <w:rPr>
            <w:lang w:eastAsia="zh-CN"/>
          </w:rPr>
          <w:t xml:space="preserve">The discovery and selection parameters are included </w:t>
        </w:r>
      </w:ins>
      <w:ins w:id="157" w:author="Huawei-Rev4" w:date="2019-01-30T09:33:00Z">
        <w:r w:rsidR="006F3C04" w:rsidRPr="00780B5C">
          <w:rPr>
            <w:lang w:eastAsia="zh-CN"/>
          </w:rPr>
          <w:t>in</w:t>
        </w:r>
      </w:ins>
      <w:ins w:id="158" w:author="Gludo, Die" w:date="2019-01-25T01:11:00Z">
        <w:r w:rsidR="00EF1AE7" w:rsidRPr="00780B5C">
          <w:rPr>
            <w:lang w:eastAsia="zh-CN"/>
          </w:rPr>
          <w:t xml:space="preserve"> the request by the NF </w:t>
        </w:r>
        <w:r w:rsidR="00EF1AE7" w:rsidRPr="00780B5C">
          <w:t>service</w:t>
        </w:r>
        <w:r w:rsidR="00EF1AE7" w:rsidRPr="00780B5C">
          <w:rPr>
            <w:lang w:eastAsia="zh-CN"/>
          </w:rPr>
          <w:t xml:space="preserve"> consumer in a way that the SCP does not need to parse the request body.</w:t>
        </w:r>
      </w:ins>
    </w:p>
    <w:p w:rsidR="00031C33" w:rsidRPr="00780B5C" w:rsidRDefault="00E44B59" w:rsidP="00E44B59">
      <w:pPr>
        <w:pStyle w:val="B1"/>
        <w:rPr>
          <w:ins w:id="159" w:author="Magnus Hallenstål" w:date="2018-12-14T14:17:00Z"/>
          <w:lang w:val="en-US" w:eastAsia="zh-CN"/>
        </w:rPr>
      </w:pPr>
      <w:ins w:id="160" w:author="Magnus Hallenstål" w:date="2018-12-14T14:00:00Z">
        <w:r w:rsidRPr="00780B5C">
          <w:rPr>
            <w:lang w:eastAsia="zh-CN"/>
          </w:rPr>
          <w:t>2.</w:t>
        </w:r>
        <w:r w:rsidRPr="00780B5C">
          <w:rPr>
            <w:lang w:eastAsia="zh-CN"/>
          </w:rPr>
          <w:tab/>
          <w:t xml:space="preserve">The </w:t>
        </w:r>
      </w:ins>
      <w:ins w:id="161" w:author="Magnus" w:date="2019-01-24T04:03:00Z">
        <w:r w:rsidR="004660F0" w:rsidRPr="00780B5C">
          <w:rPr>
            <w:lang w:eastAsia="zh-CN"/>
          </w:rPr>
          <w:t>SCP</w:t>
        </w:r>
      </w:ins>
      <w:ins w:id="162" w:author="Magnus Hallenstål" w:date="2018-12-14T14:00:00Z">
        <w:r w:rsidRPr="00780B5C">
          <w:rPr>
            <w:lang w:eastAsia="zh-CN"/>
          </w:rPr>
          <w:t xml:space="preserve"> </w:t>
        </w:r>
      </w:ins>
      <w:ins w:id="163" w:author="Magnus Hallenstål" w:date="2018-12-14T14:11:00Z">
        <w:r w:rsidR="00031C33" w:rsidRPr="00780B5C">
          <w:rPr>
            <w:lang w:eastAsia="zh-CN"/>
          </w:rPr>
          <w:t>recognises that the request is for a NF service producer in another PLMN</w:t>
        </w:r>
      </w:ins>
      <w:ins w:id="164" w:author="Magnus Hallenstål" w:date="2018-12-14T14:00:00Z">
        <w:r w:rsidRPr="00733289">
          <w:rPr>
            <w:lang w:eastAsia="zh-CN"/>
          </w:rPr>
          <w:t xml:space="preserve">. </w:t>
        </w:r>
      </w:ins>
      <w:ins w:id="165" w:author="Magnus" w:date="2019-01-24T04:03:00Z">
        <w:r w:rsidR="004660F0" w:rsidRPr="00733289">
          <w:rPr>
            <w:lang w:eastAsia="zh-CN"/>
          </w:rPr>
          <w:t>SCP</w:t>
        </w:r>
      </w:ins>
      <w:ins w:id="166" w:author="Magnus Hallenstål" w:date="2018-12-14T14:11:00Z">
        <w:r w:rsidR="00031C33" w:rsidRPr="00D91DA4">
          <w:rPr>
            <w:lang w:eastAsia="zh-CN"/>
          </w:rPr>
          <w:t xml:space="preserve"> interacts with NRF</w:t>
        </w:r>
      </w:ins>
      <w:ins w:id="167" w:author="Magnus Hallenstål" w:date="2019-01-14T14:11:00Z">
        <w:r w:rsidR="005E1A3B" w:rsidRPr="00D91DA4">
          <w:rPr>
            <w:lang w:eastAsia="zh-CN"/>
          </w:rPr>
          <w:t xml:space="preserve"> </w:t>
        </w:r>
      </w:ins>
      <w:ins w:id="168" w:author="Magnus Hallenstål" w:date="2018-12-20T15:44:00Z">
        <w:r w:rsidR="005E1A3B" w:rsidRPr="00780B5C">
          <w:rPr>
            <w:lang w:val="en-US" w:eastAsia="zh-CN"/>
          </w:rPr>
          <w:t>us</w:t>
        </w:r>
      </w:ins>
      <w:ins w:id="169" w:author="Magnus Hallenstål" w:date="2019-01-14T14:10:00Z">
        <w:r w:rsidR="005E1A3B" w:rsidRPr="00780B5C">
          <w:rPr>
            <w:lang w:val="en-US" w:eastAsia="zh-CN"/>
          </w:rPr>
          <w:t>ing</w:t>
        </w:r>
      </w:ins>
      <w:ins w:id="170" w:author="Magnus Hallenstål" w:date="2018-12-20T15:44:00Z">
        <w:r w:rsidR="00882D5A" w:rsidRPr="00780B5C">
          <w:rPr>
            <w:lang w:val="en-US" w:eastAsia="zh-CN"/>
          </w:rPr>
          <w:t xml:space="preserve"> the </w:t>
        </w:r>
        <w:proofErr w:type="spellStart"/>
        <w:r w:rsidR="00882D5A" w:rsidRPr="00780B5C">
          <w:t>Nnrf_NFDiscovery</w:t>
        </w:r>
        <w:proofErr w:type="spellEnd"/>
        <w:r w:rsidR="00882D5A" w:rsidRPr="00780B5C">
          <w:t xml:space="preserve"> service.</w:t>
        </w:r>
      </w:ins>
    </w:p>
    <w:p w:rsidR="00031C33" w:rsidRPr="00780B5C" w:rsidRDefault="00E44B59" w:rsidP="00031C33">
      <w:pPr>
        <w:pStyle w:val="B1"/>
        <w:rPr>
          <w:ins w:id="171" w:author="Magnus Hallenstål" w:date="2018-12-14T14:17:00Z"/>
          <w:lang w:eastAsia="zh-CN"/>
        </w:rPr>
      </w:pPr>
      <w:ins w:id="172" w:author="Magnus Hallenstål" w:date="2018-12-14T14:00:00Z">
        <w:r w:rsidRPr="00780B5C">
          <w:rPr>
            <w:lang w:eastAsia="zh-CN"/>
          </w:rPr>
          <w:t>3.</w:t>
        </w:r>
        <w:r w:rsidRPr="00780B5C">
          <w:rPr>
            <w:lang w:eastAsia="zh-CN"/>
          </w:rPr>
          <w:tab/>
        </w:r>
      </w:ins>
      <w:ins w:id="173" w:author="Magnus Hallenstål" w:date="2018-12-14T14:17:00Z">
        <w:r w:rsidR="00031C33" w:rsidRPr="00780B5C">
          <w:rPr>
            <w:lang w:eastAsia="zh-CN"/>
          </w:rPr>
          <w:t xml:space="preserve">NRF in PLMN-1 </w:t>
        </w:r>
      </w:ins>
      <w:ins w:id="174" w:author="Magnus Hallenstål" w:date="2018-12-14T14:18:00Z">
        <w:r w:rsidR="00031C33" w:rsidRPr="00780B5C">
          <w:rPr>
            <w:lang w:eastAsia="zh-CN"/>
          </w:rPr>
          <w:t>and NRF in PLMN 2 interact</w:t>
        </w:r>
        <w:r w:rsidR="003E329D" w:rsidRPr="00780B5C">
          <w:rPr>
            <w:lang w:eastAsia="zh-CN"/>
          </w:rPr>
          <w:t xml:space="preserve"> using</w:t>
        </w:r>
      </w:ins>
      <w:ins w:id="175" w:author="Magnus Hallenstål" w:date="2018-12-14T14:17:00Z">
        <w:r w:rsidR="00031C33" w:rsidRPr="00780B5C">
          <w:rPr>
            <w:lang w:eastAsia="zh-CN"/>
          </w:rPr>
          <w:t xml:space="preserve"> the </w:t>
        </w:r>
        <w:proofErr w:type="spellStart"/>
        <w:r w:rsidR="00031C33" w:rsidRPr="00780B5C">
          <w:t>Nnrf_NFDiscovery</w:t>
        </w:r>
        <w:proofErr w:type="spellEnd"/>
        <w:r w:rsidR="00031C33" w:rsidRPr="00780B5C">
          <w:t xml:space="preserve"> ser</w:t>
        </w:r>
        <w:r w:rsidR="003E329D" w:rsidRPr="00780B5C">
          <w:t>vice</w:t>
        </w:r>
      </w:ins>
      <w:ins w:id="176" w:author="Magnus Hallenstål" w:date="2018-12-20T15:45:00Z">
        <w:r w:rsidR="00882D5A" w:rsidRPr="00780B5C">
          <w:t xml:space="preserve">. See step 2 in clause </w:t>
        </w:r>
        <w:r w:rsidR="00882D5A" w:rsidRPr="00780B5C">
          <w:rPr>
            <w:lang w:eastAsia="zh-CN"/>
          </w:rPr>
          <w:t>4.17.5</w:t>
        </w:r>
      </w:ins>
      <w:ins w:id="177" w:author="Antoine Mouquet (Orange Labs)" w:date="2019-01-29T17:38:00Z">
        <w:r w:rsidR="0037034C" w:rsidRPr="00780B5C">
          <w:rPr>
            <w:lang w:eastAsia="zh-CN"/>
          </w:rPr>
          <w:t>.</w:t>
        </w:r>
      </w:ins>
      <w:bookmarkStart w:id="178" w:name="_GoBack"/>
      <w:bookmarkEnd w:id="178"/>
    </w:p>
    <w:p w:rsidR="00710DF9" w:rsidRPr="00780B5C" w:rsidRDefault="00031C33" w:rsidP="00031C33">
      <w:pPr>
        <w:pStyle w:val="B1"/>
        <w:rPr>
          <w:ins w:id="179" w:author="Magnus Hallenstål" w:date="2019-01-14T20:19:00Z"/>
          <w:lang w:eastAsia="zh-CN"/>
        </w:rPr>
      </w:pPr>
      <w:ins w:id="180" w:author="Magnus Hallenstål" w:date="2018-12-14T14:17:00Z">
        <w:r w:rsidRPr="00780B5C">
          <w:rPr>
            <w:lang w:eastAsia="zh-CN"/>
          </w:rPr>
          <w:t>4.</w:t>
        </w:r>
      </w:ins>
      <w:ins w:id="181" w:author="Magnus Hallenstål" w:date="2018-12-14T14:26:00Z">
        <w:r w:rsidR="00710DF9" w:rsidRPr="00780B5C">
          <w:rPr>
            <w:lang w:eastAsia="zh-CN"/>
          </w:rPr>
          <w:tab/>
        </w:r>
      </w:ins>
      <w:ins w:id="182" w:author="Magnus" w:date="2019-01-24T04:03:00Z">
        <w:r w:rsidR="004660F0" w:rsidRPr="00780B5C">
          <w:rPr>
            <w:lang w:eastAsia="zh-CN"/>
          </w:rPr>
          <w:t>SCP</w:t>
        </w:r>
      </w:ins>
      <w:ins w:id="183" w:author="Magnus Hallenstål" w:date="2018-12-20T15:48:00Z">
        <w:r w:rsidR="00882D5A" w:rsidRPr="00780B5C">
          <w:rPr>
            <w:lang w:eastAsia="zh-CN"/>
          </w:rPr>
          <w:t xml:space="preserve"> gets </w:t>
        </w:r>
      </w:ins>
      <w:proofErr w:type="spellStart"/>
      <w:ins w:id="184" w:author="Magnus Hallenstål" w:date="2018-12-20T15:47:00Z">
        <w:r w:rsidR="00882D5A" w:rsidRPr="00780B5C">
          <w:t>Nnrf_NFDiscovery</w:t>
        </w:r>
        <w:proofErr w:type="spellEnd"/>
        <w:r w:rsidR="00882D5A" w:rsidRPr="00780B5C">
          <w:t xml:space="preserve"> service</w:t>
        </w:r>
      </w:ins>
      <w:ins w:id="185" w:author="Magnus Hallenstål" w:date="2018-12-20T15:48:00Z">
        <w:r w:rsidR="00882D5A" w:rsidRPr="00780B5C">
          <w:t xml:space="preserve"> response with NF profile(s)</w:t>
        </w:r>
        <w:r w:rsidR="00882D5A" w:rsidRPr="00780B5C">
          <w:rPr>
            <w:lang w:eastAsia="zh-CN"/>
          </w:rPr>
          <w:t>.</w:t>
        </w:r>
      </w:ins>
    </w:p>
    <w:p w:rsidR="00E44B59" w:rsidRPr="00780B5C" w:rsidRDefault="00710DF9" w:rsidP="00031C33">
      <w:pPr>
        <w:pStyle w:val="B1"/>
        <w:rPr>
          <w:ins w:id="186" w:author="Magnus Hallenstål" w:date="2018-12-14T14:28:00Z"/>
          <w:lang w:eastAsia="zh-CN"/>
        </w:rPr>
      </w:pPr>
      <w:ins w:id="187" w:author="Magnus Hallenstål" w:date="2019-01-14T14:23:00Z">
        <w:r w:rsidRPr="00780B5C">
          <w:rPr>
            <w:lang w:eastAsia="zh-CN"/>
          </w:rPr>
          <w:t>5.</w:t>
        </w:r>
        <w:r w:rsidRPr="00780B5C">
          <w:rPr>
            <w:lang w:eastAsia="zh-CN"/>
          </w:rPr>
          <w:tab/>
        </w:r>
      </w:ins>
      <w:ins w:id="188" w:author="Magnus" w:date="2019-01-24T04:03:00Z">
        <w:r w:rsidR="004660F0" w:rsidRPr="00780B5C">
          <w:rPr>
            <w:lang w:eastAsia="zh-CN"/>
          </w:rPr>
          <w:t>SCP</w:t>
        </w:r>
      </w:ins>
      <w:ins w:id="189" w:author="Magnus Hallenstål" w:date="2018-12-14T14:27:00Z">
        <w:r w:rsidR="003E329D" w:rsidRPr="00780B5C">
          <w:rPr>
            <w:lang w:eastAsia="zh-CN"/>
          </w:rPr>
          <w:t xml:space="preserve"> selects a</w:t>
        </w:r>
      </w:ins>
      <w:ins w:id="190" w:author="Magnus Hallenstål" w:date="2018-12-14T14:26:00Z">
        <w:r w:rsidR="003E329D" w:rsidRPr="00780B5C">
          <w:rPr>
            <w:lang w:eastAsia="zh-CN"/>
          </w:rPr>
          <w:t xml:space="preserve"> </w:t>
        </w:r>
      </w:ins>
      <w:ins w:id="191" w:author="Magnus Hallenstål" w:date="2018-12-14T14:28:00Z">
        <w:r w:rsidR="003E329D" w:rsidRPr="00780B5C">
          <w:rPr>
            <w:lang w:eastAsia="zh-CN"/>
          </w:rPr>
          <w:t>NF service producer instance in PLMN-2.</w:t>
        </w:r>
      </w:ins>
    </w:p>
    <w:p w:rsidR="00F97BA6" w:rsidRPr="00780B5C" w:rsidRDefault="006E5052" w:rsidP="00F97BA6">
      <w:pPr>
        <w:pStyle w:val="B1"/>
        <w:ind w:left="284" w:firstLine="0"/>
        <w:rPr>
          <w:ins w:id="192" w:author="Magnus Hallenstål" w:date="2019-01-15T11:34:00Z"/>
          <w:lang w:eastAsia="zh-CN"/>
        </w:rPr>
      </w:pPr>
      <w:ins w:id="193" w:author="Magnus Hallenstål" w:date="2019-01-14T20:19:00Z">
        <w:r w:rsidRPr="00780B5C">
          <w:rPr>
            <w:lang w:eastAsia="zh-CN"/>
          </w:rPr>
          <w:t>6</w:t>
        </w:r>
      </w:ins>
      <w:ins w:id="194" w:author="Magnus Hallenstål" w:date="2018-12-14T14:28:00Z">
        <w:r w:rsidR="003E329D" w:rsidRPr="00780B5C">
          <w:rPr>
            <w:lang w:eastAsia="zh-CN"/>
          </w:rPr>
          <w:t>.</w:t>
        </w:r>
        <w:r w:rsidR="003E329D" w:rsidRPr="00780B5C">
          <w:rPr>
            <w:lang w:eastAsia="zh-CN"/>
          </w:rPr>
          <w:tab/>
        </w:r>
      </w:ins>
      <w:ins w:id="195" w:author="Magnus" w:date="2019-01-24T04:03:00Z">
        <w:r w:rsidR="004660F0" w:rsidRPr="00780B5C">
          <w:rPr>
            <w:lang w:eastAsia="zh-CN"/>
          </w:rPr>
          <w:t>SCP</w:t>
        </w:r>
      </w:ins>
      <w:ins w:id="196" w:author="Magnus Hallenstål" w:date="2018-12-14T14:28:00Z">
        <w:r w:rsidR="003E329D" w:rsidRPr="00780B5C">
          <w:rPr>
            <w:lang w:eastAsia="zh-CN"/>
          </w:rPr>
          <w:t xml:space="preserve"> forwards the </w:t>
        </w:r>
      </w:ins>
      <w:ins w:id="197" w:author="Magnus Hallenstål" w:date="2018-12-14T14:29:00Z">
        <w:r w:rsidR="00E23AE4" w:rsidRPr="00780B5C">
          <w:rPr>
            <w:lang w:eastAsia="zh-CN"/>
          </w:rPr>
          <w:t>request to the selected NF service producer instance in PLMN-2</w:t>
        </w:r>
      </w:ins>
      <w:ins w:id="198" w:author="Magnus Hallenstål" w:date="2019-01-14T14:23:00Z">
        <w:r w:rsidR="00710DF9" w:rsidRPr="00780B5C">
          <w:rPr>
            <w:lang w:eastAsia="zh-CN"/>
          </w:rPr>
          <w:t>.</w:t>
        </w:r>
      </w:ins>
    </w:p>
    <w:p w:rsidR="003E329D" w:rsidRPr="00991AC2" w:rsidRDefault="00E66913" w:rsidP="00F97BA6">
      <w:pPr>
        <w:pStyle w:val="B1"/>
        <w:ind w:left="284" w:firstLine="0"/>
        <w:rPr>
          <w:ins w:id="199" w:author="Magnus Hallenstål" w:date="2018-12-14T14:00:00Z"/>
          <w:lang w:eastAsia="zh-CN"/>
        </w:rPr>
      </w:pPr>
      <w:ins w:id="200" w:author="Antoine Mouquet (Orange Labs)" w:date="2019-01-29T17:38:00Z">
        <w:r w:rsidRPr="00780B5C">
          <w:rPr>
            <w:lang w:eastAsia="zh-CN"/>
          </w:rPr>
          <w:t>Alternatively</w:t>
        </w:r>
      </w:ins>
      <w:ins w:id="201" w:author="Antoine Mouquet (Orange Labs)" w:date="2019-01-29T17:39:00Z">
        <w:r w:rsidRPr="00780B5C">
          <w:rPr>
            <w:lang w:eastAsia="zh-CN"/>
          </w:rPr>
          <w:t>,</w:t>
        </w:r>
      </w:ins>
      <w:ins w:id="202" w:author="Magnus Hallenstål" w:date="2019-01-15T11:34:00Z">
        <w:r w:rsidR="00F97BA6" w:rsidRPr="00780B5C">
          <w:rPr>
            <w:lang w:eastAsia="zh-CN"/>
          </w:rPr>
          <w:t xml:space="preserve"> </w:t>
        </w:r>
      </w:ins>
      <w:ins w:id="203" w:author="Magnus" w:date="2019-01-24T04:03:00Z">
        <w:r w:rsidR="004660F0" w:rsidRPr="00780B5C">
          <w:rPr>
            <w:lang w:eastAsia="zh-CN"/>
          </w:rPr>
          <w:t>SCP</w:t>
        </w:r>
      </w:ins>
      <w:ins w:id="204" w:author="Magnus Hallenstål" w:date="2019-01-15T11:34:00Z">
        <w:r w:rsidR="00F97BA6" w:rsidRPr="00780B5C">
          <w:rPr>
            <w:lang w:eastAsia="zh-CN"/>
          </w:rPr>
          <w:t xml:space="preserve"> may send the discovery request directly to the NRF in PLMN-2, if it has the relevant NRF address and </w:t>
        </w:r>
      </w:ins>
      <w:ins w:id="205" w:author="Antoine Mouquet (Orange Labs)" w:date="2019-01-29T17:39:00Z">
        <w:r w:rsidR="00E66E16" w:rsidRPr="00780B5C">
          <w:rPr>
            <w:lang w:eastAsia="zh-CN"/>
          </w:rPr>
          <w:t>is</w:t>
        </w:r>
      </w:ins>
      <w:ins w:id="206" w:author="Magnus Hallenstål" w:date="2019-01-15T11:34:00Z">
        <w:r w:rsidR="00F97BA6" w:rsidRPr="00780B5C">
          <w:rPr>
            <w:lang w:eastAsia="zh-CN"/>
          </w:rPr>
          <w:t xml:space="preserve"> authorized by the NRF in PLMN-2. Thus step 2 goes from </w:t>
        </w:r>
      </w:ins>
      <w:ins w:id="207" w:author="Magnus" w:date="2019-01-24T04:03:00Z">
        <w:r w:rsidR="004660F0" w:rsidRPr="00780B5C">
          <w:rPr>
            <w:lang w:eastAsia="zh-CN"/>
          </w:rPr>
          <w:t>SCP</w:t>
        </w:r>
      </w:ins>
      <w:ins w:id="208" w:author="Magnus Hallenstål" w:date="2019-01-15T11:34:00Z">
        <w:r w:rsidR="00F97BA6" w:rsidRPr="00780B5C">
          <w:rPr>
            <w:lang w:eastAsia="zh-CN"/>
          </w:rPr>
          <w:t xml:space="preserve"> to NRF in PLMN-2 and step 4 goes from NRF in PLMN-2</w:t>
        </w:r>
        <w:r w:rsidR="00F97BA6">
          <w:rPr>
            <w:lang w:eastAsia="zh-CN"/>
          </w:rPr>
          <w:t xml:space="preserve"> to </w:t>
        </w:r>
      </w:ins>
      <w:ins w:id="209" w:author="Magnus" w:date="2019-01-24T04:03:00Z">
        <w:r w:rsidR="004660F0">
          <w:rPr>
            <w:lang w:eastAsia="zh-CN"/>
          </w:rPr>
          <w:t>SCP</w:t>
        </w:r>
      </w:ins>
      <w:ins w:id="210" w:author="Magnus Hallenstål" w:date="2019-01-15T11:34:00Z">
        <w:r w:rsidR="00F97BA6">
          <w:rPr>
            <w:lang w:eastAsia="zh-CN"/>
          </w:rPr>
          <w:t>, and step 3 is omitted.</w:t>
        </w:r>
      </w:ins>
    </w:p>
    <w:p w:rsidR="0002744B" w:rsidRDefault="0002744B" w:rsidP="0002744B">
      <w:pPr>
        <w:rPr>
          <w:noProof/>
        </w:rPr>
      </w:pPr>
    </w:p>
    <w:p w:rsidR="0002744B" w:rsidRDefault="0002744B" w:rsidP="0002744B">
      <w:pPr>
        <w:rPr>
          <w:noProof/>
        </w:rPr>
      </w:pPr>
    </w:p>
    <w:p w:rsidR="009B3C68" w:rsidRDefault="009B3C68" w:rsidP="009B3C6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rsidR="00E23AE4" w:rsidRDefault="00E23AE4" w:rsidP="0002744B">
      <w:pPr>
        <w:rPr>
          <w:noProof/>
        </w:rPr>
      </w:pPr>
    </w:p>
    <w:p w:rsidR="0002744B" w:rsidRDefault="0002744B" w:rsidP="0002744B">
      <w:pPr>
        <w:rPr>
          <w:noProof/>
        </w:rPr>
      </w:pPr>
    </w:p>
    <w:p w:rsidR="0002744B" w:rsidRDefault="0002744B" w:rsidP="0002744B">
      <w:pPr>
        <w:rPr>
          <w:noProof/>
        </w:rPr>
      </w:pPr>
    </w:p>
    <w:p w:rsidR="0002744B" w:rsidRDefault="0002744B" w:rsidP="0002744B">
      <w:pPr>
        <w:rPr>
          <w:noProof/>
        </w:rPr>
      </w:pPr>
    </w:p>
    <w:sectPr w:rsidR="0002744B">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067D" w:rsidRDefault="00CB067D">
      <w:r>
        <w:separator/>
      </w:r>
    </w:p>
  </w:endnote>
  <w:endnote w:type="continuationSeparator" w:id="0">
    <w:p w:rsidR="00CB067D" w:rsidRDefault="00CB0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139C" w:rsidRDefault="007313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067D" w:rsidRDefault="00CB067D">
      <w:r>
        <w:separator/>
      </w:r>
    </w:p>
  </w:footnote>
  <w:footnote w:type="continuationSeparator" w:id="0">
    <w:p w:rsidR="00CB067D" w:rsidRDefault="00CB0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139C" w:rsidRDefault="0073139C">
    <w:pPr>
      <w:pStyle w:val="Header"/>
      <w:framePr w:wrap="auto" w:vAnchor="text" w:hAnchor="margin" w:xAlign="center" w:y="1"/>
      <w:widowControl/>
    </w:pPr>
    <w:r>
      <w:fldChar w:fldCharType="begin"/>
    </w:r>
    <w:r>
      <w:instrText xml:space="preserve"> PAGE </w:instrText>
    </w:r>
    <w:r>
      <w:fldChar w:fldCharType="separate"/>
    </w:r>
    <w:r w:rsidR="00D91DA4">
      <w:t>2</w:t>
    </w:r>
    <w:r>
      <w:fldChar w:fldCharType="end"/>
    </w:r>
  </w:p>
  <w:p w:rsidR="0073139C" w:rsidRDefault="00731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760671"/>
    <w:multiLevelType w:val="hybridMultilevel"/>
    <w:tmpl w:val="000E97E8"/>
    <w:lvl w:ilvl="0" w:tplc="8E6673E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23502_CR0982r1_5GS_Ph1_(Rel-15)_S2-1901103-rev-S2-">
    <w15:presenceInfo w15:providerId="None" w15:userId="23502_CR0982r1_5GS_Ph1_(Rel-15)_S2-1901103-rev-S2-"/>
  </w15:person>
  <w15:person w15:author="Gludo, Die">
    <w15:presenceInfo w15:providerId="None" w15:userId="Gludo, Die"/>
  </w15:person>
  <w15:person w15:author="Huawei-Rev4">
    <w15:presenceInfo w15:providerId="None" w15:userId="Huawei-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E77"/>
    <w:rsid w:val="000016E3"/>
    <w:rsid w:val="00011798"/>
    <w:rsid w:val="000172F2"/>
    <w:rsid w:val="00017557"/>
    <w:rsid w:val="00024CB1"/>
    <w:rsid w:val="0002744B"/>
    <w:rsid w:val="00031C33"/>
    <w:rsid w:val="00035145"/>
    <w:rsid w:val="000419C7"/>
    <w:rsid w:val="00050EBA"/>
    <w:rsid w:val="000609F5"/>
    <w:rsid w:val="00061409"/>
    <w:rsid w:val="00081B2C"/>
    <w:rsid w:val="00082118"/>
    <w:rsid w:val="000860E2"/>
    <w:rsid w:val="00091929"/>
    <w:rsid w:val="000A07B0"/>
    <w:rsid w:val="000C2382"/>
    <w:rsid w:val="000C4A51"/>
    <w:rsid w:val="000C53A7"/>
    <w:rsid w:val="000C7FBA"/>
    <w:rsid w:val="000E1F77"/>
    <w:rsid w:val="000E323D"/>
    <w:rsid w:val="000E6337"/>
    <w:rsid w:val="00102648"/>
    <w:rsid w:val="001124B3"/>
    <w:rsid w:val="001269C9"/>
    <w:rsid w:val="00126AB4"/>
    <w:rsid w:val="00126F1C"/>
    <w:rsid w:val="001367E9"/>
    <w:rsid w:val="00143A64"/>
    <w:rsid w:val="0014734A"/>
    <w:rsid w:val="0017242B"/>
    <w:rsid w:val="00176B49"/>
    <w:rsid w:val="0018075F"/>
    <w:rsid w:val="00192CB0"/>
    <w:rsid w:val="001A47E5"/>
    <w:rsid w:val="001A4FEE"/>
    <w:rsid w:val="001B2EBA"/>
    <w:rsid w:val="001D0E23"/>
    <w:rsid w:val="001D1AF7"/>
    <w:rsid w:val="001D4ED7"/>
    <w:rsid w:val="001F1BC4"/>
    <w:rsid w:val="00221F6D"/>
    <w:rsid w:val="002239AC"/>
    <w:rsid w:val="002244D4"/>
    <w:rsid w:val="00234250"/>
    <w:rsid w:val="00235A97"/>
    <w:rsid w:val="00235C27"/>
    <w:rsid w:val="00237EE0"/>
    <w:rsid w:val="00245B3D"/>
    <w:rsid w:val="00251F94"/>
    <w:rsid w:val="00254A5A"/>
    <w:rsid w:val="002553A6"/>
    <w:rsid w:val="00260FAC"/>
    <w:rsid w:val="0027153B"/>
    <w:rsid w:val="00283C6F"/>
    <w:rsid w:val="00285C1C"/>
    <w:rsid w:val="002956D2"/>
    <w:rsid w:val="002957A1"/>
    <w:rsid w:val="002A09D6"/>
    <w:rsid w:val="002B4EAA"/>
    <w:rsid w:val="002D270A"/>
    <w:rsid w:val="002D5086"/>
    <w:rsid w:val="002D50AA"/>
    <w:rsid w:val="002D70CF"/>
    <w:rsid w:val="002D7B07"/>
    <w:rsid w:val="002D7C1A"/>
    <w:rsid w:val="002E6915"/>
    <w:rsid w:val="002F0BE5"/>
    <w:rsid w:val="002F234F"/>
    <w:rsid w:val="00302C08"/>
    <w:rsid w:val="00307BA1"/>
    <w:rsid w:val="00307FC7"/>
    <w:rsid w:val="00321799"/>
    <w:rsid w:val="00326CA5"/>
    <w:rsid w:val="003314BE"/>
    <w:rsid w:val="00340199"/>
    <w:rsid w:val="003407D6"/>
    <w:rsid w:val="00346D81"/>
    <w:rsid w:val="003601D9"/>
    <w:rsid w:val="0036046E"/>
    <w:rsid w:val="00362B27"/>
    <w:rsid w:val="0037034C"/>
    <w:rsid w:val="00380E82"/>
    <w:rsid w:val="003841B2"/>
    <w:rsid w:val="00395B1E"/>
    <w:rsid w:val="0039769C"/>
    <w:rsid w:val="003A0AF3"/>
    <w:rsid w:val="003A17FA"/>
    <w:rsid w:val="003B17AC"/>
    <w:rsid w:val="003C1614"/>
    <w:rsid w:val="003C4DCD"/>
    <w:rsid w:val="003E0A6E"/>
    <w:rsid w:val="003E329D"/>
    <w:rsid w:val="003E4FD1"/>
    <w:rsid w:val="003E6856"/>
    <w:rsid w:val="00400837"/>
    <w:rsid w:val="0040687D"/>
    <w:rsid w:val="00410257"/>
    <w:rsid w:val="004235DF"/>
    <w:rsid w:val="00423F63"/>
    <w:rsid w:val="00425411"/>
    <w:rsid w:val="004406B0"/>
    <w:rsid w:val="00442DA2"/>
    <w:rsid w:val="00444EBD"/>
    <w:rsid w:val="00445753"/>
    <w:rsid w:val="00462CF7"/>
    <w:rsid w:val="004660F0"/>
    <w:rsid w:val="004700C7"/>
    <w:rsid w:val="00473FFC"/>
    <w:rsid w:val="004A1BD9"/>
    <w:rsid w:val="004A6FB3"/>
    <w:rsid w:val="004B3E32"/>
    <w:rsid w:val="004B681E"/>
    <w:rsid w:val="004C0853"/>
    <w:rsid w:val="004C32E7"/>
    <w:rsid w:val="004C6BC8"/>
    <w:rsid w:val="004E073F"/>
    <w:rsid w:val="004E5B98"/>
    <w:rsid w:val="004E6748"/>
    <w:rsid w:val="00503618"/>
    <w:rsid w:val="00506667"/>
    <w:rsid w:val="005150E1"/>
    <w:rsid w:val="00516682"/>
    <w:rsid w:val="005242DA"/>
    <w:rsid w:val="00527D26"/>
    <w:rsid w:val="00531B14"/>
    <w:rsid w:val="0054083E"/>
    <w:rsid w:val="00551A46"/>
    <w:rsid w:val="00552E85"/>
    <w:rsid w:val="00561FC5"/>
    <w:rsid w:val="0056653F"/>
    <w:rsid w:val="0058022A"/>
    <w:rsid w:val="0058354F"/>
    <w:rsid w:val="00596FBF"/>
    <w:rsid w:val="005A23D7"/>
    <w:rsid w:val="005A6F12"/>
    <w:rsid w:val="005B127E"/>
    <w:rsid w:val="005B2E6E"/>
    <w:rsid w:val="005B5D03"/>
    <w:rsid w:val="005C10EE"/>
    <w:rsid w:val="005C5342"/>
    <w:rsid w:val="005D0594"/>
    <w:rsid w:val="005E1A3B"/>
    <w:rsid w:val="005E3A4A"/>
    <w:rsid w:val="005E4045"/>
    <w:rsid w:val="005F324B"/>
    <w:rsid w:val="006045AF"/>
    <w:rsid w:val="006103AD"/>
    <w:rsid w:val="006167F3"/>
    <w:rsid w:val="00616A60"/>
    <w:rsid w:val="00627AEB"/>
    <w:rsid w:val="00630DF8"/>
    <w:rsid w:val="0063709A"/>
    <w:rsid w:val="00652527"/>
    <w:rsid w:val="00654791"/>
    <w:rsid w:val="00667C29"/>
    <w:rsid w:val="006A1B7C"/>
    <w:rsid w:val="006A2920"/>
    <w:rsid w:val="006A2B8B"/>
    <w:rsid w:val="006B2424"/>
    <w:rsid w:val="006B66B8"/>
    <w:rsid w:val="006D2B7E"/>
    <w:rsid w:val="006D6215"/>
    <w:rsid w:val="006E0DDD"/>
    <w:rsid w:val="006E43B0"/>
    <w:rsid w:val="006E5052"/>
    <w:rsid w:val="006F142B"/>
    <w:rsid w:val="006F3C04"/>
    <w:rsid w:val="007002AB"/>
    <w:rsid w:val="00710DF9"/>
    <w:rsid w:val="00715D27"/>
    <w:rsid w:val="00716364"/>
    <w:rsid w:val="0072450F"/>
    <w:rsid w:val="00725068"/>
    <w:rsid w:val="00725529"/>
    <w:rsid w:val="0073139C"/>
    <w:rsid w:val="007331B4"/>
    <w:rsid w:val="00733289"/>
    <w:rsid w:val="00737763"/>
    <w:rsid w:val="007476FE"/>
    <w:rsid w:val="007558BB"/>
    <w:rsid w:val="007559AE"/>
    <w:rsid w:val="00757897"/>
    <w:rsid w:val="00762402"/>
    <w:rsid w:val="007702E3"/>
    <w:rsid w:val="00770DAD"/>
    <w:rsid w:val="0077151F"/>
    <w:rsid w:val="0077275B"/>
    <w:rsid w:val="00780B5C"/>
    <w:rsid w:val="00783338"/>
    <w:rsid w:val="00794632"/>
    <w:rsid w:val="007950F4"/>
    <w:rsid w:val="007974D7"/>
    <w:rsid w:val="00797A97"/>
    <w:rsid w:val="007A1B8A"/>
    <w:rsid w:val="007A2798"/>
    <w:rsid w:val="007A4753"/>
    <w:rsid w:val="007B2058"/>
    <w:rsid w:val="007C5FCD"/>
    <w:rsid w:val="007D4440"/>
    <w:rsid w:val="007F4EF3"/>
    <w:rsid w:val="008153DC"/>
    <w:rsid w:val="008206C5"/>
    <w:rsid w:val="008226C7"/>
    <w:rsid w:val="00825B1C"/>
    <w:rsid w:val="00831651"/>
    <w:rsid w:val="0083208D"/>
    <w:rsid w:val="008400C7"/>
    <w:rsid w:val="00844B90"/>
    <w:rsid w:val="00856183"/>
    <w:rsid w:val="0087064D"/>
    <w:rsid w:val="0087353F"/>
    <w:rsid w:val="008779A4"/>
    <w:rsid w:val="00881E5E"/>
    <w:rsid w:val="00882D5A"/>
    <w:rsid w:val="0088474E"/>
    <w:rsid w:val="00893974"/>
    <w:rsid w:val="00896224"/>
    <w:rsid w:val="008A532D"/>
    <w:rsid w:val="008B54FE"/>
    <w:rsid w:val="008C00D8"/>
    <w:rsid w:val="008C425C"/>
    <w:rsid w:val="008D64E5"/>
    <w:rsid w:val="008D71A6"/>
    <w:rsid w:val="008E0680"/>
    <w:rsid w:val="008E081F"/>
    <w:rsid w:val="008E3C34"/>
    <w:rsid w:val="008F6720"/>
    <w:rsid w:val="0092078C"/>
    <w:rsid w:val="009232EC"/>
    <w:rsid w:val="009264DC"/>
    <w:rsid w:val="00940EF8"/>
    <w:rsid w:val="009546D4"/>
    <w:rsid w:val="0095632E"/>
    <w:rsid w:val="0096604D"/>
    <w:rsid w:val="00982EAC"/>
    <w:rsid w:val="0098651E"/>
    <w:rsid w:val="009906EF"/>
    <w:rsid w:val="009917F4"/>
    <w:rsid w:val="009920A7"/>
    <w:rsid w:val="0099759C"/>
    <w:rsid w:val="009A513B"/>
    <w:rsid w:val="009A6052"/>
    <w:rsid w:val="009B06A1"/>
    <w:rsid w:val="009B3C68"/>
    <w:rsid w:val="009B7991"/>
    <w:rsid w:val="009C3D5A"/>
    <w:rsid w:val="009F7480"/>
    <w:rsid w:val="00A0169C"/>
    <w:rsid w:val="00A02885"/>
    <w:rsid w:val="00A02B3F"/>
    <w:rsid w:val="00A05EB8"/>
    <w:rsid w:val="00A1298B"/>
    <w:rsid w:val="00A12A42"/>
    <w:rsid w:val="00A20111"/>
    <w:rsid w:val="00A57238"/>
    <w:rsid w:val="00A740A6"/>
    <w:rsid w:val="00A77701"/>
    <w:rsid w:val="00AA3631"/>
    <w:rsid w:val="00AB78E3"/>
    <w:rsid w:val="00AE0AC2"/>
    <w:rsid w:val="00AE5714"/>
    <w:rsid w:val="00AE5FB0"/>
    <w:rsid w:val="00AF1425"/>
    <w:rsid w:val="00AF39E0"/>
    <w:rsid w:val="00B00182"/>
    <w:rsid w:val="00B03F94"/>
    <w:rsid w:val="00B07B2F"/>
    <w:rsid w:val="00B12D19"/>
    <w:rsid w:val="00B225FF"/>
    <w:rsid w:val="00B26D90"/>
    <w:rsid w:val="00B27235"/>
    <w:rsid w:val="00B30283"/>
    <w:rsid w:val="00B337D8"/>
    <w:rsid w:val="00B33F45"/>
    <w:rsid w:val="00B34F1C"/>
    <w:rsid w:val="00B56F6A"/>
    <w:rsid w:val="00B60F44"/>
    <w:rsid w:val="00B63290"/>
    <w:rsid w:val="00B7061E"/>
    <w:rsid w:val="00B8505B"/>
    <w:rsid w:val="00B90BD4"/>
    <w:rsid w:val="00B92EC6"/>
    <w:rsid w:val="00B964B6"/>
    <w:rsid w:val="00BA0170"/>
    <w:rsid w:val="00BB46C0"/>
    <w:rsid w:val="00BC3356"/>
    <w:rsid w:val="00BE0685"/>
    <w:rsid w:val="00BE5703"/>
    <w:rsid w:val="00BE7BFC"/>
    <w:rsid w:val="00BF1C61"/>
    <w:rsid w:val="00BF2128"/>
    <w:rsid w:val="00BF34E5"/>
    <w:rsid w:val="00C012FF"/>
    <w:rsid w:val="00C021CD"/>
    <w:rsid w:val="00C11316"/>
    <w:rsid w:val="00C24C8C"/>
    <w:rsid w:val="00C30363"/>
    <w:rsid w:val="00C34E52"/>
    <w:rsid w:val="00C41CA7"/>
    <w:rsid w:val="00C465F5"/>
    <w:rsid w:val="00C47C65"/>
    <w:rsid w:val="00C507E5"/>
    <w:rsid w:val="00C540B0"/>
    <w:rsid w:val="00C63F6C"/>
    <w:rsid w:val="00C656D3"/>
    <w:rsid w:val="00C679C9"/>
    <w:rsid w:val="00C77DFA"/>
    <w:rsid w:val="00C81A45"/>
    <w:rsid w:val="00C84756"/>
    <w:rsid w:val="00C85ACA"/>
    <w:rsid w:val="00CA60DA"/>
    <w:rsid w:val="00CB0364"/>
    <w:rsid w:val="00CB067D"/>
    <w:rsid w:val="00CB41A5"/>
    <w:rsid w:val="00CB7051"/>
    <w:rsid w:val="00CC2289"/>
    <w:rsid w:val="00CC44D6"/>
    <w:rsid w:val="00CC6306"/>
    <w:rsid w:val="00CD0096"/>
    <w:rsid w:val="00CD7848"/>
    <w:rsid w:val="00CE2A11"/>
    <w:rsid w:val="00CE6433"/>
    <w:rsid w:val="00CE72CB"/>
    <w:rsid w:val="00CF783A"/>
    <w:rsid w:val="00D0326C"/>
    <w:rsid w:val="00D04330"/>
    <w:rsid w:val="00D120A2"/>
    <w:rsid w:val="00D14E76"/>
    <w:rsid w:val="00D16DB0"/>
    <w:rsid w:val="00D2208C"/>
    <w:rsid w:val="00D22E38"/>
    <w:rsid w:val="00D27C9A"/>
    <w:rsid w:val="00D300FE"/>
    <w:rsid w:val="00D3553E"/>
    <w:rsid w:val="00D36A84"/>
    <w:rsid w:val="00D50256"/>
    <w:rsid w:val="00D51C77"/>
    <w:rsid w:val="00D57E07"/>
    <w:rsid w:val="00D61468"/>
    <w:rsid w:val="00D6320E"/>
    <w:rsid w:val="00D64544"/>
    <w:rsid w:val="00D81AD7"/>
    <w:rsid w:val="00D83C1C"/>
    <w:rsid w:val="00D84463"/>
    <w:rsid w:val="00D85A5F"/>
    <w:rsid w:val="00D85FB3"/>
    <w:rsid w:val="00D860BF"/>
    <w:rsid w:val="00D91DA4"/>
    <w:rsid w:val="00DA5EB7"/>
    <w:rsid w:val="00DA6F1B"/>
    <w:rsid w:val="00DB0246"/>
    <w:rsid w:val="00DC57C7"/>
    <w:rsid w:val="00DC6AB4"/>
    <w:rsid w:val="00DD0523"/>
    <w:rsid w:val="00DD3259"/>
    <w:rsid w:val="00DD4DAF"/>
    <w:rsid w:val="00DE13B6"/>
    <w:rsid w:val="00DE22F4"/>
    <w:rsid w:val="00DE2AAD"/>
    <w:rsid w:val="00E21F7A"/>
    <w:rsid w:val="00E23AE4"/>
    <w:rsid w:val="00E304A7"/>
    <w:rsid w:val="00E34588"/>
    <w:rsid w:val="00E42AE3"/>
    <w:rsid w:val="00E44B59"/>
    <w:rsid w:val="00E44E77"/>
    <w:rsid w:val="00E459F8"/>
    <w:rsid w:val="00E565B5"/>
    <w:rsid w:val="00E613D5"/>
    <w:rsid w:val="00E66913"/>
    <w:rsid w:val="00E66E16"/>
    <w:rsid w:val="00E72AA5"/>
    <w:rsid w:val="00E74974"/>
    <w:rsid w:val="00E77E07"/>
    <w:rsid w:val="00E8257C"/>
    <w:rsid w:val="00EA7E91"/>
    <w:rsid w:val="00EB7277"/>
    <w:rsid w:val="00EC53D6"/>
    <w:rsid w:val="00EC7583"/>
    <w:rsid w:val="00ED07BB"/>
    <w:rsid w:val="00EE5320"/>
    <w:rsid w:val="00EF1AE7"/>
    <w:rsid w:val="00EF5A86"/>
    <w:rsid w:val="00EF7B86"/>
    <w:rsid w:val="00F043F9"/>
    <w:rsid w:val="00F37094"/>
    <w:rsid w:val="00F414C2"/>
    <w:rsid w:val="00F432E3"/>
    <w:rsid w:val="00F45A65"/>
    <w:rsid w:val="00F50C42"/>
    <w:rsid w:val="00F5202C"/>
    <w:rsid w:val="00F55B1C"/>
    <w:rsid w:val="00F55F2A"/>
    <w:rsid w:val="00F5616A"/>
    <w:rsid w:val="00F57A8F"/>
    <w:rsid w:val="00F64934"/>
    <w:rsid w:val="00F8499A"/>
    <w:rsid w:val="00F9339F"/>
    <w:rsid w:val="00F93CA6"/>
    <w:rsid w:val="00F9764D"/>
    <w:rsid w:val="00F97BA6"/>
    <w:rsid w:val="00FA0A9D"/>
    <w:rsid w:val="00FA7F0B"/>
    <w:rsid w:val="00FB0FFF"/>
    <w:rsid w:val="00FB4A5B"/>
    <w:rsid w:val="00FC22C4"/>
    <w:rsid w:val="00FC4633"/>
    <w:rsid w:val="00FC7B8E"/>
    <w:rsid w:val="00FD290C"/>
    <w:rsid w:val="00FD6510"/>
    <w:rsid w:val="00FE7B43"/>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3ECB68"/>
  <w15:docId w15:val="{9C0B6FA5-B4E3-4398-9E26-59FA969DF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9A6052"/>
    <w:rPr>
      <w:b/>
      <w:bCs/>
    </w:rPr>
  </w:style>
  <w:style w:type="character" w:customStyle="1" w:styleId="CommentSubjectChar">
    <w:name w:val="Comment Subject Char"/>
    <w:link w:val="CommentSubject"/>
    <w:rsid w:val="009A6052"/>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39862">
      <w:bodyDiv w:val="1"/>
      <w:marLeft w:val="0"/>
      <w:marRight w:val="0"/>
      <w:marTop w:val="0"/>
      <w:marBottom w:val="0"/>
      <w:divBdr>
        <w:top w:val="none" w:sz="0" w:space="0" w:color="auto"/>
        <w:left w:val="none" w:sz="0" w:space="0" w:color="auto"/>
        <w:bottom w:val="none" w:sz="0" w:space="0" w:color="auto"/>
        <w:right w:val="none" w:sz="0" w:space="0" w:color="auto"/>
      </w:divBdr>
    </w:div>
    <w:div w:id="61492128">
      <w:bodyDiv w:val="1"/>
      <w:marLeft w:val="0"/>
      <w:marRight w:val="0"/>
      <w:marTop w:val="0"/>
      <w:marBottom w:val="0"/>
      <w:divBdr>
        <w:top w:val="none" w:sz="0" w:space="0" w:color="auto"/>
        <w:left w:val="none" w:sz="0" w:space="0" w:color="auto"/>
        <w:bottom w:val="none" w:sz="0" w:space="0" w:color="auto"/>
        <w:right w:val="none" w:sz="0" w:space="0" w:color="auto"/>
      </w:divBdr>
    </w:div>
    <w:div w:id="665327220">
      <w:bodyDiv w:val="1"/>
      <w:marLeft w:val="0"/>
      <w:marRight w:val="0"/>
      <w:marTop w:val="0"/>
      <w:marBottom w:val="0"/>
      <w:divBdr>
        <w:top w:val="none" w:sz="0" w:space="0" w:color="auto"/>
        <w:left w:val="none" w:sz="0" w:space="0" w:color="auto"/>
        <w:bottom w:val="none" w:sz="0" w:space="0" w:color="auto"/>
        <w:right w:val="none" w:sz="0" w:space="0" w:color="auto"/>
      </w:divBdr>
    </w:div>
    <w:div w:id="1101991882">
      <w:bodyDiv w:val="1"/>
      <w:marLeft w:val="0"/>
      <w:marRight w:val="0"/>
      <w:marTop w:val="0"/>
      <w:marBottom w:val="0"/>
      <w:divBdr>
        <w:top w:val="none" w:sz="0" w:space="0" w:color="auto"/>
        <w:left w:val="none" w:sz="0" w:space="0" w:color="auto"/>
        <w:bottom w:val="none" w:sz="0" w:space="0" w:color="auto"/>
        <w:right w:val="none" w:sz="0" w:space="0" w:color="auto"/>
      </w:divBdr>
    </w:div>
    <w:div w:id="1155536485">
      <w:bodyDiv w:val="1"/>
      <w:marLeft w:val="0"/>
      <w:marRight w:val="0"/>
      <w:marTop w:val="0"/>
      <w:marBottom w:val="0"/>
      <w:divBdr>
        <w:top w:val="none" w:sz="0" w:space="0" w:color="auto"/>
        <w:left w:val="none" w:sz="0" w:space="0" w:color="auto"/>
        <w:bottom w:val="none" w:sz="0" w:space="0" w:color="auto"/>
        <w:right w:val="none" w:sz="0" w:space="0" w:color="auto"/>
      </w:divBdr>
    </w:div>
    <w:div w:id="1372420167">
      <w:bodyDiv w:val="1"/>
      <w:marLeft w:val="0"/>
      <w:marRight w:val="0"/>
      <w:marTop w:val="0"/>
      <w:marBottom w:val="0"/>
      <w:divBdr>
        <w:top w:val="none" w:sz="0" w:space="0" w:color="auto"/>
        <w:left w:val="none" w:sz="0" w:space="0" w:color="auto"/>
        <w:bottom w:val="none" w:sz="0" w:space="0" w:color="auto"/>
        <w:right w:val="none" w:sz="0" w:space="0" w:color="auto"/>
      </w:divBdr>
    </w:div>
    <w:div w:id="1676609197">
      <w:bodyDiv w:val="1"/>
      <w:marLeft w:val="0"/>
      <w:marRight w:val="0"/>
      <w:marTop w:val="0"/>
      <w:marBottom w:val="0"/>
      <w:divBdr>
        <w:top w:val="none" w:sz="0" w:space="0" w:color="auto"/>
        <w:left w:val="none" w:sz="0" w:space="0" w:color="auto"/>
        <w:bottom w:val="none" w:sz="0" w:space="0" w:color="auto"/>
        <w:right w:val="none" w:sz="0" w:space="0" w:color="auto"/>
      </w:divBdr>
    </w:div>
    <w:div w:id="174602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57FBC-733A-4F0A-BE1F-FA2927ED6B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28012C-9AE6-4AD7-B9C0-0C2C86869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739F0F-08E6-4808-933C-A446C2DE7717}">
  <ds:schemaRefs>
    <ds:schemaRef ds:uri="http://schemas.microsoft.com/sharepoint/v3/contenttype/forms"/>
  </ds:schemaRefs>
</ds:datastoreItem>
</file>

<file path=customXml/itemProps4.xml><?xml version="1.0" encoding="utf-8"?>
<ds:datastoreItem xmlns:ds="http://schemas.openxmlformats.org/officeDocument/2006/customXml" ds:itemID="{B91397B0-1A2B-4FA1-B247-CF5A970BC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2014</Words>
  <Characters>10628</Characters>
  <Application>Microsoft Office Word</Application>
  <DocSecurity>0</DocSecurity>
  <Lines>183</Lines>
  <Paragraphs>113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23.167</vt:lpstr>
      <vt:lpstr>3GPP TS 23.167</vt:lpstr>
      <vt:lpstr>3GPP TS 23.167</vt:lpstr>
    </vt:vector>
  </TitlesOfParts>
  <Company>ETSI</Company>
  <LinksUpToDate>false</LinksUpToDate>
  <CharactersWithSpaces>12529</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14)</dc:subject>
  <dc:creator>MCC Support</dc:creator>
  <cp:keywords>LTE, UMTS, PS, emergency, IMS</cp:keywords>
  <cp:lastModifiedBy>23502_CR0982r1_5GS_Ph1_(Rel-15)_S2-1901103-rev-S2-</cp:lastModifiedBy>
  <cp:revision>4</cp:revision>
  <cp:lastPrinted>2006-02-21T13:11:00Z</cp:lastPrinted>
  <dcterms:created xsi:type="dcterms:W3CDTF">2019-01-30T17:29:00Z</dcterms:created>
  <dcterms:modified xsi:type="dcterms:W3CDTF">2019-02-01T11:33:00Z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0x01010016D558C5159B8B4F9B176D7942557666</vt:lpwstr>
  </property>
  <property fmtid="{D5CDD505-2E9C-101B-9397-08002B2CF9AE}" pid="4" name="_2015_ms_pID_725343">
    <vt:lpwstr>(3)SOsGbbOVAZBib4tu3yhZCEv4vveTRj0Bbhx4F6Ul6KOym83/ixykPArmkuyI+9OAj+chPsBO
4hzBlu8WvqBiTV5w5BtFL64TTNFDnp3LlRWCReeX83Sc+zwqV1PjhJaRukNL0+rdzw62VEIM
vC4cY8AaIiBd2ahBRVCSYuJ4jx3xK5nM0eBdEMB/F2expuA3Kq1PdAX29qYn1jXoCIbNBJAd
whBTzhw3SXIJ0n+Vra</vt:lpwstr>
  </property>
  <property fmtid="{D5CDD505-2E9C-101B-9397-08002B2CF9AE}" pid="5" name="_2015_ms_pID_7253431">
    <vt:lpwstr>vtVrnlRK0J20OtHsmOLy+JiDokJwVEKsYEEOw9HDqFLr1XMfAbSkXQ
nPSQZJ5gJ7Aj9IfZMZkAI2bHKz1l48RwWZuljHvNMPLCi8ClmJ5hIP34RfYBBA6bfjyr2TNZ
Yug5Y+oPs4G/ZotPCrcxR8Hvso3lR9CiDNMzdg+LE9BChNGfweJBePznVooxqqDmAY51XVQO
uarCfFDfK+sNzv6Gf3PFbLT0NWZLEQdfuaDL</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1548648696</vt:lpwstr>
  </property>
  <property fmtid="{D5CDD505-2E9C-101B-9397-08002B2CF9AE}" pid="10" name="_2015_ms_pID_7253432">
    <vt:lpwstr>JA==</vt:lpwstr>
  </property>
</Properties>
</file>