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7E91" w:rsidRPr="00D84463" w:rsidRDefault="00CB0364" w:rsidP="002261D4">
      <w:pPr>
        <w:pStyle w:val="CRCoverPage"/>
        <w:tabs>
          <w:tab w:val="right" w:pos="9639"/>
        </w:tabs>
        <w:spacing w:after="0"/>
        <w:rPr>
          <w:b/>
          <w:noProof/>
          <w:sz w:val="24"/>
        </w:rPr>
      </w:pPr>
      <w:bookmarkStart w:id="0" w:name="_Toc462477884"/>
      <w:r>
        <w:rPr>
          <w:b/>
          <w:noProof/>
          <w:sz w:val="24"/>
        </w:rPr>
        <w:t>3GPP TSG-SA WG2 Meeting #130</w:t>
      </w:r>
      <w:r w:rsidR="00EA7E91">
        <w:rPr>
          <w:b/>
          <w:i/>
          <w:noProof/>
          <w:sz w:val="24"/>
        </w:rPr>
        <w:t xml:space="preserve"> </w:t>
      </w:r>
      <w:r w:rsidR="00E72AA5">
        <w:rPr>
          <w:b/>
          <w:i/>
          <w:noProof/>
          <w:sz w:val="28"/>
        </w:rPr>
        <w:tab/>
      </w:r>
      <w:r w:rsidR="004336EB" w:rsidRPr="004336EB">
        <w:rPr>
          <w:b/>
          <w:noProof/>
          <w:sz w:val="24"/>
        </w:rPr>
        <w:t>S2-190</w:t>
      </w:r>
      <w:r w:rsidR="009353E7">
        <w:rPr>
          <w:b/>
          <w:noProof/>
          <w:sz w:val="24"/>
        </w:rPr>
        <w:t>1</w:t>
      </w:r>
      <w:r w:rsidR="002261D4">
        <w:rPr>
          <w:b/>
          <w:noProof/>
          <w:sz w:val="24"/>
        </w:rPr>
        <w:t>401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Tr="00844B90">
        <w:tc>
          <w:tcPr>
            <w:tcW w:w="9641" w:type="dxa"/>
            <w:gridSpan w:val="9"/>
            <w:tcBorders>
              <w:top w:val="single" w:sz="4" w:space="0" w:color="auto"/>
              <w:left w:val="single" w:sz="4" w:space="0" w:color="auto"/>
              <w:right w:val="single" w:sz="4" w:space="0" w:color="auto"/>
            </w:tcBorders>
          </w:tcPr>
          <w:p w:rsidR="00EA7E91" w:rsidRDefault="00EA7E91" w:rsidP="00844B90">
            <w:pPr>
              <w:pStyle w:val="CRCoverPage"/>
              <w:spacing w:after="0"/>
              <w:jc w:val="right"/>
              <w:rPr>
                <w:i/>
                <w:noProof/>
              </w:rPr>
            </w:pPr>
            <w:r>
              <w:rPr>
                <w:i/>
                <w:noProof/>
                <w:sz w:val="14"/>
              </w:rPr>
              <w:t>CR-Form-v11.1</w:t>
            </w:r>
          </w:p>
        </w:tc>
      </w:tr>
      <w:tr w:rsidR="00EA7E91" w:rsidTr="00844B90">
        <w:tc>
          <w:tcPr>
            <w:tcW w:w="9641" w:type="dxa"/>
            <w:gridSpan w:val="9"/>
            <w:tcBorders>
              <w:left w:val="single" w:sz="4" w:space="0" w:color="auto"/>
              <w:right w:val="single" w:sz="4" w:space="0" w:color="auto"/>
            </w:tcBorders>
          </w:tcPr>
          <w:p w:rsidR="00EA7E91" w:rsidRDefault="00EA7E91" w:rsidP="00844B90">
            <w:pPr>
              <w:pStyle w:val="CRCoverPage"/>
              <w:spacing w:after="0"/>
              <w:jc w:val="center"/>
              <w:rPr>
                <w:noProof/>
              </w:rPr>
            </w:pPr>
            <w:r>
              <w:rPr>
                <w:b/>
                <w:noProof/>
                <w:sz w:val="32"/>
              </w:rPr>
              <w:t>CHANGE REQUEST</w:t>
            </w:r>
          </w:p>
        </w:tc>
      </w:tr>
      <w:tr w:rsidR="00EA7E91" w:rsidTr="00844B90">
        <w:tc>
          <w:tcPr>
            <w:tcW w:w="9641" w:type="dxa"/>
            <w:gridSpan w:val="9"/>
            <w:tcBorders>
              <w:left w:val="single" w:sz="4" w:space="0" w:color="auto"/>
              <w:right w:val="single" w:sz="4" w:space="0" w:color="auto"/>
            </w:tcBorders>
          </w:tcPr>
          <w:p w:rsidR="00EA7E91" w:rsidRDefault="00EA7E91" w:rsidP="00844B90">
            <w:pPr>
              <w:pStyle w:val="CRCoverPage"/>
              <w:spacing w:after="0"/>
              <w:rPr>
                <w:noProof/>
                <w:sz w:val="8"/>
                <w:szCs w:val="8"/>
              </w:rPr>
            </w:pPr>
          </w:p>
        </w:tc>
      </w:tr>
      <w:tr w:rsidR="00EA7E91" w:rsidTr="00844B90">
        <w:tc>
          <w:tcPr>
            <w:tcW w:w="142" w:type="dxa"/>
            <w:tcBorders>
              <w:left w:val="single" w:sz="4" w:space="0" w:color="auto"/>
            </w:tcBorders>
          </w:tcPr>
          <w:p w:rsidR="00EA7E91" w:rsidRDefault="00EA7E91" w:rsidP="00844B90">
            <w:pPr>
              <w:pStyle w:val="CRCoverPage"/>
              <w:spacing w:after="0"/>
              <w:jc w:val="right"/>
              <w:rPr>
                <w:noProof/>
              </w:rPr>
            </w:pPr>
          </w:p>
        </w:tc>
        <w:tc>
          <w:tcPr>
            <w:tcW w:w="2126" w:type="dxa"/>
            <w:shd w:val="pct30" w:color="FFFF00" w:fill="auto"/>
          </w:tcPr>
          <w:p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rsidR="00EA7E91" w:rsidRDefault="00EA7E91" w:rsidP="00844B90">
            <w:pPr>
              <w:pStyle w:val="CRCoverPage"/>
              <w:spacing w:after="0"/>
              <w:jc w:val="center"/>
              <w:rPr>
                <w:noProof/>
              </w:rPr>
            </w:pPr>
            <w:r>
              <w:rPr>
                <w:b/>
                <w:noProof/>
                <w:sz w:val="28"/>
              </w:rPr>
              <w:t>CR</w:t>
            </w:r>
          </w:p>
        </w:tc>
        <w:tc>
          <w:tcPr>
            <w:tcW w:w="1276" w:type="dxa"/>
            <w:shd w:val="pct30" w:color="FFFF00" w:fill="auto"/>
          </w:tcPr>
          <w:p w:rsidR="00EA7E91" w:rsidRDefault="004336EB" w:rsidP="00844B90">
            <w:pPr>
              <w:pStyle w:val="CRCoverPage"/>
              <w:spacing w:after="0"/>
              <w:rPr>
                <w:noProof/>
              </w:rPr>
            </w:pPr>
            <w:r w:rsidRPr="004336EB">
              <w:rPr>
                <w:b/>
                <w:noProof/>
                <w:sz w:val="28"/>
              </w:rPr>
              <w:t>0799</w:t>
            </w:r>
          </w:p>
        </w:tc>
        <w:tc>
          <w:tcPr>
            <w:tcW w:w="709" w:type="dxa"/>
          </w:tcPr>
          <w:p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rsidR="00EA7E91" w:rsidRDefault="00F87168" w:rsidP="00844B90">
            <w:pPr>
              <w:pStyle w:val="CRCoverPage"/>
              <w:spacing w:after="0"/>
              <w:jc w:val="center"/>
              <w:rPr>
                <w:b/>
                <w:noProof/>
              </w:rPr>
            </w:pPr>
            <w:r>
              <w:rPr>
                <w:b/>
                <w:noProof/>
                <w:sz w:val="32"/>
              </w:rPr>
              <w:t>5</w:t>
            </w:r>
            <w:bookmarkStart w:id="1" w:name="_GoBack"/>
            <w:bookmarkEnd w:id="1"/>
          </w:p>
        </w:tc>
        <w:tc>
          <w:tcPr>
            <w:tcW w:w="2693" w:type="dxa"/>
          </w:tcPr>
          <w:p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rsidR="00EA7E91" w:rsidRDefault="00EA7E91" w:rsidP="00844B90">
            <w:pPr>
              <w:pStyle w:val="CRCoverPage"/>
              <w:spacing w:after="0"/>
              <w:rPr>
                <w:noProof/>
              </w:rPr>
            </w:pPr>
          </w:p>
        </w:tc>
      </w:tr>
      <w:tr w:rsidR="00EA7E91" w:rsidTr="00844B90">
        <w:tc>
          <w:tcPr>
            <w:tcW w:w="9641" w:type="dxa"/>
            <w:gridSpan w:val="9"/>
            <w:tcBorders>
              <w:left w:val="single" w:sz="4" w:space="0" w:color="auto"/>
              <w:right w:val="single" w:sz="4" w:space="0" w:color="auto"/>
            </w:tcBorders>
          </w:tcPr>
          <w:p w:rsidR="00EA7E91" w:rsidRDefault="00EA7E91" w:rsidP="00844B90">
            <w:pPr>
              <w:pStyle w:val="CRCoverPage"/>
              <w:spacing w:after="0"/>
              <w:rPr>
                <w:noProof/>
              </w:rPr>
            </w:pPr>
          </w:p>
        </w:tc>
      </w:tr>
      <w:tr w:rsidR="00EA7E91" w:rsidTr="00844B90">
        <w:tc>
          <w:tcPr>
            <w:tcW w:w="9641" w:type="dxa"/>
            <w:gridSpan w:val="9"/>
            <w:tcBorders>
              <w:top w:val="single" w:sz="4" w:space="0" w:color="auto"/>
            </w:tcBorders>
          </w:tcPr>
          <w:p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rsidTr="00844B90">
        <w:tc>
          <w:tcPr>
            <w:tcW w:w="9641" w:type="dxa"/>
            <w:gridSpan w:val="9"/>
          </w:tcPr>
          <w:p w:rsidR="00EA7E91" w:rsidRDefault="00EA7E91" w:rsidP="00844B90">
            <w:pPr>
              <w:pStyle w:val="CRCoverPage"/>
              <w:spacing w:after="0"/>
              <w:rPr>
                <w:noProof/>
                <w:sz w:val="8"/>
                <w:szCs w:val="8"/>
              </w:rPr>
            </w:pPr>
          </w:p>
        </w:tc>
      </w:tr>
    </w:tbl>
    <w:p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Tr="00844B90">
        <w:tc>
          <w:tcPr>
            <w:tcW w:w="2835" w:type="dxa"/>
          </w:tcPr>
          <w:p w:rsidR="00EA7E91" w:rsidRDefault="00EA7E91" w:rsidP="00844B90">
            <w:pPr>
              <w:pStyle w:val="CRCoverPage"/>
              <w:tabs>
                <w:tab w:val="right" w:pos="2751"/>
              </w:tabs>
              <w:spacing w:after="0"/>
              <w:rPr>
                <w:b/>
                <w:i/>
                <w:noProof/>
              </w:rPr>
            </w:pPr>
            <w:r>
              <w:rPr>
                <w:b/>
                <w:i/>
                <w:noProof/>
              </w:rPr>
              <w:t>Proposed change affects:</w:t>
            </w:r>
          </w:p>
        </w:tc>
        <w:tc>
          <w:tcPr>
            <w:tcW w:w="1418" w:type="dxa"/>
          </w:tcPr>
          <w:p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7E91" w:rsidRDefault="00EA7E91" w:rsidP="00844B90">
            <w:pPr>
              <w:pStyle w:val="CRCoverPage"/>
              <w:spacing w:after="0"/>
              <w:jc w:val="center"/>
              <w:rPr>
                <w:b/>
                <w:caps/>
                <w:noProof/>
              </w:rPr>
            </w:pPr>
          </w:p>
        </w:tc>
        <w:tc>
          <w:tcPr>
            <w:tcW w:w="709" w:type="dxa"/>
            <w:tcBorders>
              <w:left w:val="single" w:sz="4" w:space="0" w:color="auto"/>
            </w:tcBorders>
          </w:tcPr>
          <w:p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7E91" w:rsidRDefault="00EA7E91" w:rsidP="00844B90">
            <w:pPr>
              <w:pStyle w:val="CRCoverPage"/>
              <w:spacing w:after="0"/>
              <w:jc w:val="center"/>
              <w:rPr>
                <w:b/>
                <w:caps/>
                <w:noProof/>
              </w:rPr>
            </w:pPr>
          </w:p>
        </w:tc>
        <w:tc>
          <w:tcPr>
            <w:tcW w:w="2126" w:type="dxa"/>
          </w:tcPr>
          <w:p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7E91" w:rsidRDefault="00EA7E91" w:rsidP="00844B90">
            <w:pPr>
              <w:pStyle w:val="CRCoverPage"/>
              <w:spacing w:after="0"/>
              <w:jc w:val="center"/>
              <w:rPr>
                <w:b/>
                <w:caps/>
                <w:noProof/>
              </w:rPr>
            </w:pPr>
          </w:p>
        </w:tc>
        <w:tc>
          <w:tcPr>
            <w:tcW w:w="1418" w:type="dxa"/>
            <w:tcBorders>
              <w:left w:val="nil"/>
            </w:tcBorders>
          </w:tcPr>
          <w:p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7E91" w:rsidRDefault="00126F1C" w:rsidP="00844B90">
            <w:pPr>
              <w:pStyle w:val="CRCoverPage"/>
              <w:spacing w:after="0"/>
              <w:jc w:val="center"/>
              <w:rPr>
                <w:b/>
                <w:bCs/>
                <w:caps/>
                <w:noProof/>
              </w:rPr>
            </w:pPr>
            <w:r>
              <w:rPr>
                <w:b/>
                <w:bCs/>
                <w:caps/>
                <w:noProof/>
              </w:rPr>
              <w:t>X</w:t>
            </w:r>
          </w:p>
        </w:tc>
      </w:tr>
    </w:tbl>
    <w:p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Tr="00844B90">
        <w:tc>
          <w:tcPr>
            <w:tcW w:w="9641" w:type="dxa"/>
            <w:gridSpan w:val="11"/>
          </w:tcPr>
          <w:p w:rsidR="00EA7E91" w:rsidRDefault="00EA7E91" w:rsidP="00844B90">
            <w:pPr>
              <w:pStyle w:val="CRCoverPage"/>
              <w:spacing w:after="0"/>
              <w:rPr>
                <w:noProof/>
                <w:sz w:val="8"/>
                <w:szCs w:val="8"/>
              </w:rPr>
            </w:pPr>
          </w:p>
        </w:tc>
      </w:tr>
      <w:tr w:rsidR="00EA7E91" w:rsidTr="00844B90">
        <w:tc>
          <w:tcPr>
            <w:tcW w:w="1843" w:type="dxa"/>
            <w:tcBorders>
              <w:top w:val="single" w:sz="4" w:space="0" w:color="auto"/>
              <w:left w:val="single" w:sz="4" w:space="0" w:color="auto"/>
            </w:tcBorders>
          </w:tcPr>
          <w:p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A7E91" w:rsidRDefault="00527FD4" w:rsidP="006B66B8">
            <w:pPr>
              <w:pStyle w:val="CRCoverPage"/>
              <w:spacing w:after="0"/>
              <w:ind w:left="100"/>
              <w:rPr>
                <w:noProof/>
              </w:rPr>
            </w:pPr>
            <w:r>
              <w:rPr>
                <w:noProof/>
              </w:rPr>
              <w:t>eSBA</w:t>
            </w:r>
            <w:r w:rsidR="002956D2">
              <w:rPr>
                <w:noProof/>
              </w:rPr>
              <w:t xml:space="preserve"> </w:t>
            </w:r>
            <w:r>
              <w:rPr>
                <w:noProof/>
              </w:rPr>
              <w:t>communication schemas related to general discovery and selection</w:t>
            </w:r>
          </w:p>
        </w:tc>
      </w:tr>
      <w:tr w:rsidR="00EA7E91" w:rsidTr="00844B90">
        <w:tc>
          <w:tcPr>
            <w:tcW w:w="1843" w:type="dxa"/>
            <w:tcBorders>
              <w:left w:val="single" w:sz="4" w:space="0" w:color="auto"/>
            </w:tcBorders>
          </w:tcPr>
          <w:p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rsidR="00EA7E91" w:rsidRDefault="00EA7E91" w:rsidP="00844B90">
            <w:pPr>
              <w:pStyle w:val="CRCoverPage"/>
              <w:spacing w:after="0"/>
              <w:rPr>
                <w:noProof/>
                <w:sz w:val="8"/>
                <w:szCs w:val="8"/>
              </w:rPr>
            </w:pPr>
          </w:p>
        </w:tc>
      </w:tr>
      <w:tr w:rsidR="00EA7E91" w:rsidTr="00E97DA5">
        <w:trPr>
          <w:trHeight w:val="94"/>
        </w:trPr>
        <w:tc>
          <w:tcPr>
            <w:tcW w:w="1843" w:type="dxa"/>
            <w:tcBorders>
              <w:left w:val="single" w:sz="4" w:space="0" w:color="auto"/>
            </w:tcBorders>
          </w:tcPr>
          <w:p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A7E91" w:rsidRDefault="00EF7B86" w:rsidP="00844B90">
            <w:pPr>
              <w:pStyle w:val="CRCoverPage"/>
              <w:spacing w:after="0"/>
              <w:ind w:left="100"/>
              <w:rPr>
                <w:noProof/>
              </w:rPr>
            </w:pPr>
            <w:r>
              <w:rPr>
                <w:noProof/>
              </w:rPr>
              <w:t>Ericsson</w:t>
            </w:r>
            <w:r w:rsidR="00FF75B8">
              <w:rPr>
                <w:noProof/>
              </w:rPr>
              <w:t>, Oracle</w:t>
            </w:r>
            <w:r w:rsidR="00E97DA5">
              <w:rPr>
                <w:noProof/>
              </w:rPr>
              <w:t>, Sprint</w:t>
            </w:r>
            <w:r w:rsidR="008E24E5">
              <w:rPr>
                <w:noProof/>
              </w:rPr>
              <w:t>, Inter Digital</w:t>
            </w:r>
            <w:r w:rsidR="00957831">
              <w:rPr>
                <w:noProof/>
              </w:rPr>
              <w:t>, AT&amp;T</w:t>
            </w:r>
            <w:r w:rsidR="00EB403C">
              <w:rPr>
                <w:noProof/>
              </w:rPr>
              <w:t xml:space="preserve">, </w:t>
            </w:r>
            <w:r w:rsidR="00EB403C" w:rsidRPr="00EB403C">
              <w:rPr>
                <w:noProof/>
              </w:rPr>
              <w:fldChar w:fldCharType="begin"/>
            </w:r>
            <w:r w:rsidR="00EB403C" w:rsidRPr="00EB403C">
              <w:rPr>
                <w:noProof/>
                <w:lang w:val="de-AT"/>
              </w:rPr>
              <w:instrText xml:space="preserve"> DOCPROPERTY  SourceIfWg  \* MERGEFORMAT </w:instrText>
            </w:r>
            <w:r w:rsidR="00EB403C" w:rsidRPr="00EB403C">
              <w:rPr>
                <w:noProof/>
              </w:rPr>
              <w:fldChar w:fldCharType="separate"/>
            </w:r>
            <w:r w:rsidR="00EB403C" w:rsidRPr="00EB403C">
              <w:rPr>
                <w:noProof/>
                <w:lang w:val="de-AT"/>
              </w:rPr>
              <w:t>Deutsche Telekom AG</w:t>
            </w:r>
            <w:r w:rsidR="00EB403C" w:rsidRPr="00EB403C">
              <w:rPr>
                <w:noProof/>
              </w:rPr>
              <w:fldChar w:fldCharType="end"/>
            </w:r>
            <w:r w:rsidR="00C10F61">
              <w:rPr>
                <w:noProof/>
              </w:rPr>
              <w:t>, ZTE</w:t>
            </w:r>
            <w:r w:rsidR="006D0E49">
              <w:rPr>
                <w:noProof/>
              </w:rPr>
              <w:t>, NTT DOCOMO</w:t>
            </w:r>
          </w:p>
        </w:tc>
      </w:tr>
      <w:tr w:rsidR="00EA7E91" w:rsidTr="00844B90">
        <w:tc>
          <w:tcPr>
            <w:tcW w:w="1843" w:type="dxa"/>
            <w:tcBorders>
              <w:left w:val="single" w:sz="4" w:space="0" w:color="auto"/>
            </w:tcBorders>
          </w:tcPr>
          <w:p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A7E91" w:rsidRDefault="00EA7E91" w:rsidP="00844B90">
            <w:pPr>
              <w:pStyle w:val="CRCoverPage"/>
              <w:spacing w:after="0"/>
              <w:ind w:left="100"/>
              <w:rPr>
                <w:noProof/>
              </w:rPr>
            </w:pPr>
            <w:r>
              <w:rPr>
                <w:noProof/>
              </w:rPr>
              <w:t>SA2</w:t>
            </w:r>
          </w:p>
        </w:tc>
      </w:tr>
      <w:tr w:rsidR="00EA7E91" w:rsidTr="00844B90">
        <w:tc>
          <w:tcPr>
            <w:tcW w:w="1843" w:type="dxa"/>
            <w:tcBorders>
              <w:left w:val="single" w:sz="4" w:space="0" w:color="auto"/>
            </w:tcBorders>
          </w:tcPr>
          <w:p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rsidR="00EA7E91" w:rsidRDefault="00EA7E91" w:rsidP="00844B90">
            <w:pPr>
              <w:pStyle w:val="CRCoverPage"/>
              <w:spacing w:after="0"/>
              <w:rPr>
                <w:noProof/>
                <w:sz w:val="8"/>
                <w:szCs w:val="8"/>
              </w:rPr>
            </w:pPr>
          </w:p>
        </w:tc>
      </w:tr>
      <w:tr w:rsidR="00EA7E91" w:rsidTr="00844B90">
        <w:tc>
          <w:tcPr>
            <w:tcW w:w="1843" w:type="dxa"/>
            <w:tcBorders>
              <w:left w:val="single" w:sz="4" w:space="0" w:color="auto"/>
            </w:tcBorders>
          </w:tcPr>
          <w:p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rsidR="00EA7E91" w:rsidRPr="00D22E38" w:rsidRDefault="00682C3A" w:rsidP="00BF1C61">
            <w:pPr>
              <w:pStyle w:val="CRCoverPage"/>
              <w:spacing w:after="0"/>
              <w:rPr>
                <w:noProof/>
              </w:rPr>
            </w:pPr>
            <w:r>
              <w:rPr>
                <w:noProof/>
              </w:rPr>
              <w:t>5G_eSBA</w:t>
            </w:r>
          </w:p>
        </w:tc>
        <w:tc>
          <w:tcPr>
            <w:tcW w:w="994" w:type="dxa"/>
            <w:gridSpan w:val="2"/>
            <w:tcBorders>
              <w:left w:val="nil"/>
            </w:tcBorders>
          </w:tcPr>
          <w:p w:rsidR="00EA7E91" w:rsidRDefault="00EA7E91" w:rsidP="00844B90">
            <w:pPr>
              <w:pStyle w:val="CRCoverPage"/>
              <w:spacing w:after="0"/>
              <w:ind w:right="100"/>
              <w:rPr>
                <w:noProof/>
              </w:rPr>
            </w:pPr>
          </w:p>
        </w:tc>
        <w:tc>
          <w:tcPr>
            <w:tcW w:w="1417" w:type="dxa"/>
            <w:gridSpan w:val="2"/>
            <w:tcBorders>
              <w:left w:val="nil"/>
            </w:tcBorders>
          </w:tcPr>
          <w:p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7E91" w:rsidRDefault="00EF7B86" w:rsidP="00222333">
            <w:pPr>
              <w:pStyle w:val="CRCoverPage"/>
              <w:spacing w:after="0"/>
              <w:ind w:left="100"/>
              <w:rPr>
                <w:noProof/>
              </w:rPr>
            </w:pPr>
            <w:r>
              <w:rPr>
                <w:noProof/>
              </w:rPr>
              <w:t>201</w:t>
            </w:r>
            <w:r w:rsidR="00527FD4">
              <w:rPr>
                <w:noProof/>
              </w:rPr>
              <w:t>9</w:t>
            </w:r>
            <w:r>
              <w:rPr>
                <w:noProof/>
              </w:rPr>
              <w:t>-</w:t>
            </w:r>
            <w:r w:rsidR="00527FD4">
              <w:rPr>
                <w:noProof/>
              </w:rPr>
              <w:t>01</w:t>
            </w:r>
            <w:r w:rsidR="00EA7E91">
              <w:rPr>
                <w:noProof/>
              </w:rPr>
              <w:t>-</w:t>
            </w:r>
            <w:r w:rsidR="00222333">
              <w:rPr>
                <w:noProof/>
              </w:rPr>
              <w:t>2</w:t>
            </w:r>
            <w:r w:rsidR="00527FD4">
              <w:rPr>
                <w:noProof/>
              </w:rPr>
              <w:t>9</w:t>
            </w:r>
          </w:p>
        </w:tc>
      </w:tr>
      <w:tr w:rsidR="00EA7E91" w:rsidTr="00844B90">
        <w:tc>
          <w:tcPr>
            <w:tcW w:w="1843" w:type="dxa"/>
            <w:tcBorders>
              <w:left w:val="single" w:sz="4" w:space="0" w:color="auto"/>
            </w:tcBorders>
          </w:tcPr>
          <w:p w:rsidR="00EA7E91" w:rsidRDefault="00EA7E91" w:rsidP="00844B90">
            <w:pPr>
              <w:pStyle w:val="CRCoverPage"/>
              <w:spacing w:after="0"/>
              <w:rPr>
                <w:b/>
                <w:i/>
                <w:noProof/>
                <w:sz w:val="8"/>
                <w:szCs w:val="8"/>
              </w:rPr>
            </w:pPr>
          </w:p>
        </w:tc>
        <w:tc>
          <w:tcPr>
            <w:tcW w:w="1560" w:type="dxa"/>
            <w:gridSpan w:val="4"/>
          </w:tcPr>
          <w:p w:rsidR="00EA7E91" w:rsidRDefault="00EA7E91" w:rsidP="00844B90">
            <w:pPr>
              <w:pStyle w:val="CRCoverPage"/>
              <w:spacing w:after="0"/>
              <w:rPr>
                <w:noProof/>
                <w:sz w:val="8"/>
                <w:szCs w:val="8"/>
              </w:rPr>
            </w:pPr>
          </w:p>
        </w:tc>
        <w:tc>
          <w:tcPr>
            <w:tcW w:w="2694" w:type="dxa"/>
            <w:gridSpan w:val="3"/>
          </w:tcPr>
          <w:p w:rsidR="00EA7E91" w:rsidRDefault="00EA7E91" w:rsidP="00844B90">
            <w:pPr>
              <w:pStyle w:val="CRCoverPage"/>
              <w:spacing w:after="0"/>
              <w:rPr>
                <w:noProof/>
                <w:sz w:val="8"/>
                <w:szCs w:val="8"/>
              </w:rPr>
            </w:pPr>
          </w:p>
        </w:tc>
        <w:tc>
          <w:tcPr>
            <w:tcW w:w="1417" w:type="dxa"/>
            <w:gridSpan w:val="2"/>
          </w:tcPr>
          <w:p w:rsidR="00EA7E91" w:rsidRDefault="00EA7E91" w:rsidP="00844B90">
            <w:pPr>
              <w:pStyle w:val="CRCoverPage"/>
              <w:spacing w:after="0"/>
              <w:rPr>
                <w:noProof/>
                <w:sz w:val="8"/>
                <w:szCs w:val="8"/>
              </w:rPr>
            </w:pPr>
          </w:p>
        </w:tc>
        <w:tc>
          <w:tcPr>
            <w:tcW w:w="2127" w:type="dxa"/>
            <w:tcBorders>
              <w:right w:val="single" w:sz="4" w:space="0" w:color="auto"/>
            </w:tcBorders>
          </w:tcPr>
          <w:p w:rsidR="00EA7E91" w:rsidRDefault="00EA7E91" w:rsidP="00844B90">
            <w:pPr>
              <w:pStyle w:val="CRCoverPage"/>
              <w:spacing w:after="0"/>
              <w:rPr>
                <w:noProof/>
                <w:sz w:val="8"/>
                <w:szCs w:val="8"/>
              </w:rPr>
            </w:pPr>
          </w:p>
        </w:tc>
      </w:tr>
      <w:tr w:rsidR="00EA7E91" w:rsidTr="00844B90">
        <w:trPr>
          <w:cantSplit/>
        </w:trPr>
        <w:tc>
          <w:tcPr>
            <w:tcW w:w="1843" w:type="dxa"/>
            <w:tcBorders>
              <w:left w:val="single" w:sz="4" w:space="0" w:color="auto"/>
            </w:tcBorders>
          </w:tcPr>
          <w:p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rsidR="00EA7E91" w:rsidRDefault="002956D2" w:rsidP="00844B90">
            <w:pPr>
              <w:pStyle w:val="CRCoverPage"/>
              <w:spacing w:after="0"/>
              <w:ind w:left="100"/>
              <w:rPr>
                <w:b/>
                <w:noProof/>
              </w:rPr>
            </w:pPr>
            <w:r>
              <w:rPr>
                <w:b/>
                <w:noProof/>
              </w:rPr>
              <w:t>B</w:t>
            </w:r>
          </w:p>
        </w:tc>
        <w:tc>
          <w:tcPr>
            <w:tcW w:w="3829" w:type="dxa"/>
            <w:gridSpan w:val="6"/>
            <w:tcBorders>
              <w:left w:val="nil"/>
            </w:tcBorders>
          </w:tcPr>
          <w:p w:rsidR="00EA7E91" w:rsidRDefault="00EA7E91" w:rsidP="00844B90">
            <w:pPr>
              <w:pStyle w:val="CRCoverPage"/>
              <w:spacing w:after="0"/>
              <w:rPr>
                <w:noProof/>
              </w:rPr>
            </w:pPr>
          </w:p>
        </w:tc>
        <w:tc>
          <w:tcPr>
            <w:tcW w:w="1417" w:type="dxa"/>
            <w:gridSpan w:val="2"/>
            <w:tcBorders>
              <w:left w:val="nil"/>
            </w:tcBorders>
          </w:tcPr>
          <w:p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rsidTr="00844B90">
        <w:tc>
          <w:tcPr>
            <w:tcW w:w="1843" w:type="dxa"/>
            <w:tcBorders>
              <w:left w:val="single" w:sz="4" w:space="0" w:color="auto"/>
              <w:bottom w:val="single" w:sz="4" w:space="0" w:color="auto"/>
            </w:tcBorders>
          </w:tcPr>
          <w:p w:rsidR="00EA7E91" w:rsidRDefault="00EA7E91" w:rsidP="00844B90">
            <w:pPr>
              <w:pStyle w:val="CRCoverPage"/>
              <w:spacing w:after="0"/>
              <w:rPr>
                <w:b/>
                <w:i/>
                <w:noProof/>
              </w:rPr>
            </w:pPr>
          </w:p>
        </w:tc>
        <w:tc>
          <w:tcPr>
            <w:tcW w:w="4678" w:type="dxa"/>
            <w:gridSpan w:val="8"/>
            <w:tcBorders>
              <w:bottom w:val="single" w:sz="4" w:space="0" w:color="auto"/>
            </w:tcBorders>
          </w:tcPr>
          <w:p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rsidTr="00844B90">
        <w:tc>
          <w:tcPr>
            <w:tcW w:w="1843" w:type="dxa"/>
          </w:tcPr>
          <w:p w:rsidR="00EA7E91" w:rsidRDefault="00EA7E91" w:rsidP="00844B90">
            <w:pPr>
              <w:pStyle w:val="CRCoverPage"/>
              <w:spacing w:after="0"/>
              <w:rPr>
                <w:b/>
                <w:i/>
                <w:noProof/>
                <w:sz w:val="8"/>
                <w:szCs w:val="8"/>
              </w:rPr>
            </w:pPr>
          </w:p>
        </w:tc>
        <w:tc>
          <w:tcPr>
            <w:tcW w:w="7798" w:type="dxa"/>
            <w:gridSpan w:val="10"/>
          </w:tcPr>
          <w:p w:rsidR="00EA7E91" w:rsidRDefault="00EA7E91" w:rsidP="00844B90">
            <w:pPr>
              <w:pStyle w:val="CRCoverPage"/>
              <w:spacing w:after="0"/>
              <w:rPr>
                <w:noProof/>
                <w:sz w:val="8"/>
                <w:szCs w:val="8"/>
              </w:rPr>
            </w:pPr>
          </w:p>
        </w:tc>
      </w:tr>
      <w:tr w:rsidR="00EA7E91" w:rsidTr="00844B90">
        <w:tc>
          <w:tcPr>
            <w:tcW w:w="2268" w:type="dxa"/>
            <w:gridSpan w:val="2"/>
            <w:tcBorders>
              <w:top w:val="single" w:sz="4" w:space="0" w:color="auto"/>
              <w:left w:val="single" w:sz="4" w:space="0" w:color="auto"/>
            </w:tcBorders>
          </w:tcPr>
          <w:p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A1BD9" w:rsidRPr="004A1BD9" w:rsidRDefault="002956D2" w:rsidP="00C507E5">
            <w:pPr>
              <w:pStyle w:val="CRCoverPage"/>
              <w:spacing w:after="0"/>
              <w:ind w:left="100"/>
              <w:rPr>
                <w:noProof/>
              </w:rPr>
            </w:pPr>
            <w:r>
              <w:rPr>
                <w:noProof/>
              </w:rPr>
              <w:t>FS_eSBA</w:t>
            </w:r>
          </w:p>
        </w:tc>
      </w:tr>
      <w:tr w:rsidR="00EA7E91" w:rsidTr="00844B90">
        <w:tc>
          <w:tcPr>
            <w:tcW w:w="2268" w:type="dxa"/>
            <w:gridSpan w:val="2"/>
            <w:tcBorders>
              <w:left w:val="single" w:sz="4" w:space="0" w:color="auto"/>
            </w:tcBorders>
          </w:tcPr>
          <w:p w:rsidR="00EA7E91" w:rsidRDefault="00EA7E91" w:rsidP="00844B90">
            <w:pPr>
              <w:pStyle w:val="CRCoverPage"/>
              <w:spacing w:after="0"/>
              <w:rPr>
                <w:b/>
                <w:i/>
                <w:noProof/>
                <w:sz w:val="8"/>
                <w:szCs w:val="8"/>
              </w:rPr>
            </w:pPr>
          </w:p>
        </w:tc>
        <w:tc>
          <w:tcPr>
            <w:tcW w:w="7373" w:type="dxa"/>
            <w:gridSpan w:val="9"/>
            <w:tcBorders>
              <w:right w:val="single" w:sz="4" w:space="0" w:color="auto"/>
            </w:tcBorders>
          </w:tcPr>
          <w:p w:rsidR="00EA7E91" w:rsidRDefault="00EA7E91" w:rsidP="00844B90">
            <w:pPr>
              <w:pStyle w:val="CRCoverPage"/>
              <w:spacing w:after="0"/>
              <w:rPr>
                <w:noProof/>
                <w:sz w:val="8"/>
                <w:szCs w:val="8"/>
              </w:rPr>
            </w:pPr>
          </w:p>
        </w:tc>
      </w:tr>
      <w:tr w:rsidR="00EA7E91" w:rsidTr="00844B90">
        <w:tc>
          <w:tcPr>
            <w:tcW w:w="2268" w:type="dxa"/>
            <w:gridSpan w:val="2"/>
            <w:tcBorders>
              <w:left w:val="single" w:sz="4" w:space="0" w:color="auto"/>
            </w:tcBorders>
          </w:tcPr>
          <w:p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A7E91" w:rsidRDefault="00527FD4" w:rsidP="00F5616A">
            <w:pPr>
              <w:pStyle w:val="CRCoverPage"/>
              <w:spacing w:after="0"/>
              <w:ind w:left="100"/>
              <w:rPr>
                <w:noProof/>
              </w:rPr>
            </w:pPr>
            <w:r>
              <w:rPr>
                <w:noProof/>
              </w:rPr>
              <w:t>eSBA communication schemas related to general discovery and selection</w:t>
            </w:r>
          </w:p>
        </w:tc>
      </w:tr>
      <w:tr w:rsidR="00EA7E91" w:rsidTr="00844B90">
        <w:tc>
          <w:tcPr>
            <w:tcW w:w="2268" w:type="dxa"/>
            <w:gridSpan w:val="2"/>
            <w:tcBorders>
              <w:left w:val="single" w:sz="4" w:space="0" w:color="auto"/>
            </w:tcBorders>
          </w:tcPr>
          <w:p w:rsidR="00EA7E91" w:rsidRDefault="00EA7E91" w:rsidP="00844B90">
            <w:pPr>
              <w:pStyle w:val="CRCoverPage"/>
              <w:spacing w:after="0"/>
              <w:rPr>
                <w:b/>
                <w:i/>
                <w:noProof/>
                <w:sz w:val="8"/>
                <w:szCs w:val="8"/>
              </w:rPr>
            </w:pPr>
          </w:p>
        </w:tc>
        <w:tc>
          <w:tcPr>
            <w:tcW w:w="7373" w:type="dxa"/>
            <w:gridSpan w:val="9"/>
            <w:tcBorders>
              <w:right w:val="single" w:sz="4" w:space="0" w:color="auto"/>
            </w:tcBorders>
          </w:tcPr>
          <w:p w:rsidR="00EA7E91" w:rsidRDefault="00EA7E91" w:rsidP="00844B90">
            <w:pPr>
              <w:pStyle w:val="CRCoverPage"/>
              <w:spacing w:after="0"/>
              <w:rPr>
                <w:noProof/>
                <w:sz w:val="8"/>
                <w:szCs w:val="8"/>
              </w:rPr>
            </w:pPr>
          </w:p>
        </w:tc>
      </w:tr>
      <w:tr w:rsidR="00EA7E91" w:rsidTr="00844B90">
        <w:tc>
          <w:tcPr>
            <w:tcW w:w="2268" w:type="dxa"/>
            <w:gridSpan w:val="2"/>
            <w:tcBorders>
              <w:left w:val="single" w:sz="4" w:space="0" w:color="auto"/>
              <w:bottom w:val="single" w:sz="4" w:space="0" w:color="auto"/>
            </w:tcBorders>
          </w:tcPr>
          <w:p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A7E91" w:rsidRDefault="002956D2" w:rsidP="00844B90">
            <w:pPr>
              <w:pStyle w:val="CRCoverPage"/>
              <w:spacing w:after="0"/>
              <w:ind w:left="100"/>
              <w:rPr>
                <w:noProof/>
              </w:rPr>
            </w:pPr>
            <w:r>
              <w:rPr>
                <w:noProof/>
              </w:rPr>
              <w:t>No incorporation of agreed communication schemas related to FS_eSBA</w:t>
            </w:r>
          </w:p>
        </w:tc>
      </w:tr>
      <w:tr w:rsidR="00EA7E91" w:rsidTr="00844B90">
        <w:tc>
          <w:tcPr>
            <w:tcW w:w="2268" w:type="dxa"/>
            <w:gridSpan w:val="2"/>
          </w:tcPr>
          <w:p w:rsidR="00EA7E91" w:rsidRDefault="00EA7E91" w:rsidP="00844B90">
            <w:pPr>
              <w:pStyle w:val="CRCoverPage"/>
              <w:spacing w:after="0"/>
              <w:rPr>
                <w:b/>
                <w:i/>
                <w:noProof/>
                <w:sz w:val="8"/>
                <w:szCs w:val="8"/>
              </w:rPr>
            </w:pPr>
          </w:p>
        </w:tc>
        <w:tc>
          <w:tcPr>
            <w:tcW w:w="7373" w:type="dxa"/>
            <w:gridSpan w:val="9"/>
          </w:tcPr>
          <w:p w:rsidR="00EA7E91" w:rsidRDefault="00EA7E91" w:rsidP="00844B90">
            <w:pPr>
              <w:pStyle w:val="CRCoverPage"/>
              <w:spacing w:after="0"/>
              <w:rPr>
                <w:noProof/>
                <w:sz w:val="8"/>
                <w:szCs w:val="8"/>
              </w:rPr>
            </w:pPr>
          </w:p>
        </w:tc>
      </w:tr>
      <w:tr w:rsidR="00EA7E91" w:rsidTr="00844B90">
        <w:tc>
          <w:tcPr>
            <w:tcW w:w="2268" w:type="dxa"/>
            <w:gridSpan w:val="2"/>
            <w:tcBorders>
              <w:top w:val="single" w:sz="4" w:space="0" w:color="auto"/>
              <w:left w:val="single" w:sz="4" w:space="0" w:color="auto"/>
            </w:tcBorders>
          </w:tcPr>
          <w:p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A7E91" w:rsidRDefault="006E6F10" w:rsidP="00844B90">
            <w:pPr>
              <w:pStyle w:val="CRCoverPage"/>
              <w:spacing w:after="0"/>
              <w:ind w:left="100"/>
              <w:rPr>
                <w:noProof/>
              </w:rPr>
            </w:pPr>
            <w:r>
              <w:rPr>
                <w:lang w:eastAsia="zh-CN"/>
              </w:rPr>
              <w:t xml:space="preserve">7.1.1, </w:t>
            </w:r>
            <w:r w:rsidR="00527FD4" w:rsidRPr="009E0DE1">
              <w:t>7.1.2</w:t>
            </w:r>
            <w:r w:rsidR="00527FD4">
              <w:t xml:space="preserve">, </w:t>
            </w:r>
            <w:r w:rsidR="00527FD4" w:rsidRPr="009E0DE1">
              <w:t>7.1.3</w:t>
            </w:r>
          </w:p>
        </w:tc>
      </w:tr>
      <w:tr w:rsidR="00EA7E91" w:rsidTr="00844B90">
        <w:tc>
          <w:tcPr>
            <w:tcW w:w="2268" w:type="dxa"/>
            <w:gridSpan w:val="2"/>
            <w:tcBorders>
              <w:left w:val="single" w:sz="4" w:space="0" w:color="auto"/>
            </w:tcBorders>
          </w:tcPr>
          <w:p w:rsidR="00EA7E91" w:rsidRDefault="00EA7E91" w:rsidP="00844B90">
            <w:pPr>
              <w:pStyle w:val="CRCoverPage"/>
              <w:spacing w:after="0"/>
              <w:rPr>
                <w:b/>
                <w:i/>
                <w:noProof/>
                <w:sz w:val="8"/>
                <w:szCs w:val="8"/>
              </w:rPr>
            </w:pPr>
          </w:p>
        </w:tc>
        <w:tc>
          <w:tcPr>
            <w:tcW w:w="7373" w:type="dxa"/>
            <w:gridSpan w:val="9"/>
            <w:tcBorders>
              <w:right w:val="single" w:sz="4" w:space="0" w:color="auto"/>
            </w:tcBorders>
          </w:tcPr>
          <w:p w:rsidR="00EA7E91" w:rsidRDefault="00EA7E91" w:rsidP="00844B90">
            <w:pPr>
              <w:pStyle w:val="CRCoverPage"/>
              <w:spacing w:after="0"/>
              <w:rPr>
                <w:noProof/>
                <w:sz w:val="8"/>
                <w:szCs w:val="8"/>
              </w:rPr>
            </w:pPr>
          </w:p>
        </w:tc>
      </w:tr>
      <w:tr w:rsidR="00EA7E91" w:rsidTr="00844B90">
        <w:tc>
          <w:tcPr>
            <w:tcW w:w="2268" w:type="dxa"/>
            <w:gridSpan w:val="2"/>
            <w:tcBorders>
              <w:left w:val="single" w:sz="4" w:space="0" w:color="auto"/>
            </w:tcBorders>
          </w:tcPr>
          <w:p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7E91" w:rsidRDefault="00EA7E91" w:rsidP="00844B90">
            <w:pPr>
              <w:pStyle w:val="CRCoverPage"/>
              <w:spacing w:after="0"/>
              <w:jc w:val="center"/>
              <w:rPr>
                <w:b/>
                <w:caps/>
                <w:noProof/>
              </w:rPr>
            </w:pPr>
            <w:r>
              <w:rPr>
                <w:b/>
                <w:caps/>
                <w:noProof/>
              </w:rPr>
              <w:t>N</w:t>
            </w:r>
          </w:p>
        </w:tc>
        <w:tc>
          <w:tcPr>
            <w:tcW w:w="2977" w:type="dxa"/>
            <w:gridSpan w:val="3"/>
          </w:tcPr>
          <w:p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A7E91" w:rsidRDefault="00EA7E91" w:rsidP="00844B90">
            <w:pPr>
              <w:pStyle w:val="CRCoverPage"/>
              <w:spacing w:after="0"/>
              <w:ind w:left="99"/>
              <w:rPr>
                <w:noProof/>
              </w:rPr>
            </w:pPr>
          </w:p>
        </w:tc>
      </w:tr>
      <w:tr w:rsidR="00EA7E91" w:rsidTr="00844B90">
        <w:tc>
          <w:tcPr>
            <w:tcW w:w="2268" w:type="dxa"/>
            <w:gridSpan w:val="2"/>
            <w:tcBorders>
              <w:left w:val="single" w:sz="4" w:space="0" w:color="auto"/>
            </w:tcBorders>
          </w:tcPr>
          <w:p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E91" w:rsidRDefault="008A532D" w:rsidP="00844B90">
            <w:pPr>
              <w:pStyle w:val="CRCoverPage"/>
              <w:spacing w:after="0"/>
              <w:jc w:val="center"/>
              <w:rPr>
                <w:b/>
                <w:caps/>
                <w:noProof/>
              </w:rPr>
            </w:pPr>
            <w:r>
              <w:rPr>
                <w:b/>
                <w:caps/>
                <w:noProof/>
              </w:rPr>
              <w:t>X</w:t>
            </w:r>
          </w:p>
        </w:tc>
        <w:tc>
          <w:tcPr>
            <w:tcW w:w="2977" w:type="dxa"/>
            <w:gridSpan w:val="3"/>
          </w:tcPr>
          <w:p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A7E91" w:rsidRDefault="00EA5F1E" w:rsidP="00844B90">
            <w:pPr>
              <w:pStyle w:val="CRCoverPage"/>
              <w:spacing w:after="0"/>
              <w:ind w:left="99"/>
              <w:rPr>
                <w:noProof/>
              </w:rPr>
            </w:pPr>
            <w:r>
              <w:rPr>
                <w:noProof/>
              </w:rPr>
              <w:t>TS/TR ... CR ...</w:t>
            </w:r>
          </w:p>
        </w:tc>
      </w:tr>
      <w:tr w:rsidR="00EA7E91" w:rsidTr="00844B90">
        <w:tc>
          <w:tcPr>
            <w:tcW w:w="2268" w:type="dxa"/>
            <w:gridSpan w:val="2"/>
            <w:tcBorders>
              <w:left w:val="single" w:sz="4" w:space="0" w:color="auto"/>
            </w:tcBorders>
          </w:tcPr>
          <w:p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E91" w:rsidRDefault="008A532D" w:rsidP="00844B90">
            <w:pPr>
              <w:pStyle w:val="CRCoverPage"/>
              <w:spacing w:after="0"/>
              <w:jc w:val="center"/>
              <w:rPr>
                <w:b/>
                <w:caps/>
                <w:noProof/>
              </w:rPr>
            </w:pPr>
            <w:r>
              <w:rPr>
                <w:b/>
                <w:caps/>
                <w:noProof/>
              </w:rPr>
              <w:t>X</w:t>
            </w:r>
          </w:p>
        </w:tc>
        <w:tc>
          <w:tcPr>
            <w:tcW w:w="2977" w:type="dxa"/>
            <w:gridSpan w:val="3"/>
          </w:tcPr>
          <w:p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A7E91" w:rsidRDefault="00EA7E91" w:rsidP="00844B90">
            <w:pPr>
              <w:pStyle w:val="CRCoverPage"/>
              <w:spacing w:after="0"/>
              <w:ind w:left="99"/>
              <w:rPr>
                <w:noProof/>
              </w:rPr>
            </w:pPr>
            <w:r>
              <w:rPr>
                <w:noProof/>
              </w:rPr>
              <w:t xml:space="preserve">TS/TR ... CR ... </w:t>
            </w:r>
          </w:p>
        </w:tc>
      </w:tr>
      <w:tr w:rsidR="00EA7E91" w:rsidTr="00844B90">
        <w:tc>
          <w:tcPr>
            <w:tcW w:w="2268" w:type="dxa"/>
            <w:gridSpan w:val="2"/>
            <w:tcBorders>
              <w:left w:val="single" w:sz="4" w:space="0" w:color="auto"/>
            </w:tcBorders>
          </w:tcPr>
          <w:p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E91" w:rsidRDefault="008A532D" w:rsidP="00844B90">
            <w:pPr>
              <w:pStyle w:val="CRCoverPage"/>
              <w:spacing w:after="0"/>
              <w:jc w:val="center"/>
              <w:rPr>
                <w:b/>
                <w:caps/>
                <w:noProof/>
              </w:rPr>
            </w:pPr>
            <w:r>
              <w:rPr>
                <w:b/>
                <w:caps/>
                <w:noProof/>
              </w:rPr>
              <w:t>X</w:t>
            </w:r>
          </w:p>
        </w:tc>
        <w:tc>
          <w:tcPr>
            <w:tcW w:w="2977" w:type="dxa"/>
            <w:gridSpan w:val="3"/>
          </w:tcPr>
          <w:p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A7E91" w:rsidRDefault="00EA7E91" w:rsidP="00844B90">
            <w:pPr>
              <w:pStyle w:val="CRCoverPage"/>
              <w:spacing w:after="0"/>
              <w:ind w:left="99"/>
              <w:rPr>
                <w:noProof/>
              </w:rPr>
            </w:pPr>
            <w:r>
              <w:rPr>
                <w:noProof/>
              </w:rPr>
              <w:t xml:space="preserve">TS/TR ... CR ... </w:t>
            </w:r>
          </w:p>
        </w:tc>
      </w:tr>
      <w:tr w:rsidR="00EA7E91" w:rsidTr="00844B90">
        <w:tc>
          <w:tcPr>
            <w:tcW w:w="2268" w:type="dxa"/>
            <w:gridSpan w:val="2"/>
            <w:tcBorders>
              <w:left w:val="single" w:sz="4" w:space="0" w:color="auto"/>
            </w:tcBorders>
          </w:tcPr>
          <w:p w:rsidR="00EA7E91" w:rsidRDefault="00EA7E91" w:rsidP="00844B90">
            <w:pPr>
              <w:pStyle w:val="CRCoverPage"/>
              <w:spacing w:after="0"/>
              <w:rPr>
                <w:b/>
                <w:i/>
                <w:noProof/>
              </w:rPr>
            </w:pPr>
          </w:p>
        </w:tc>
        <w:tc>
          <w:tcPr>
            <w:tcW w:w="7373" w:type="dxa"/>
            <w:gridSpan w:val="9"/>
            <w:tcBorders>
              <w:right w:val="single" w:sz="4" w:space="0" w:color="auto"/>
            </w:tcBorders>
          </w:tcPr>
          <w:p w:rsidR="00EA7E91" w:rsidRDefault="00EA7E91" w:rsidP="00844B90">
            <w:pPr>
              <w:pStyle w:val="CRCoverPage"/>
              <w:spacing w:after="0"/>
              <w:rPr>
                <w:noProof/>
              </w:rPr>
            </w:pPr>
          </w:p>
        </w:tc>
      </w:tr>
      <w:tr w:rsidR="00EA7E91" w:rsidTr="00844B90">
        <w:tc>
          <w:tcPr>
            <w:tcW w:w="2268" w:type="dxa"/>
            <w:gridSpan w:val="2"/>
            <w:tcBorders>
              <w:left w:val="single" w:sz="4" w:space="0" w:color="auto"/>
              <w:bottom w:val="single" w:sz="4" w:space="0" w:color="auto"/>
            </w:tcBorders>
          </w:tcPr>
          <w:p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A7E91" w:rsidRDefault="00EA7E91" w:rsidP="00844B90">
            <w:pPr>
              <w:pStyle w:val="CRCoverPage"/>
              <w:spacing w:after="0"/>
              <w:ind w:left="100"/>
              <w:rPr>
                <w:noProof/>
              </w:rPr>
            </w:pPr>
          </w:p>
        </w:tc>
      </w:tr>
    </w:tbl>
    <w:p w:rsidR="00EA7E91" w:rsidRDefault="00EA7E91" w:rsidP="00EA7E91">
      <w:pPr>
        <w:pStyle w:val="CRCoverPage"/>
        <w:spacing w:after="0"/>
        <w:rPr>
          <w:noProof/>
          <w:sz w:val="8"/>
          <w:szCs w:val="8"/>
        </w:rPr>
      </w:pPr>
    </w:p>
    <w:p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bookmarkEnd w:id="0"/>
    <w:p w:rsidR="001A4FEE" w:rsidRDefault="001A4FEE" w:rsidP="001A4FEE">
      <w:pPr>
        <w:jc w:val="center"/>
        <w:rPr>
          <w:rFonts w:cs="Arial"/>
          <w:noProof/>
          <w:sz w:val="44"/>
          <w:szCs w:val="44"/>
        </w:rPr>
      </w:pPr>
    </w:p>
    <w:p w:rsidR="008F1226" w:rsidRDefault="008F1226" w:rsidP="008F1226">
      <w:pPr>
        <w:jc w:val="center"/>
        <w:rPr>
          <w:rFonts w:cs="Arial"/>
          <w:noProof/>
          <w:sz w:val="44"/>
          <w:szCs w:val="44"/>
        </w:rPr>
      </w:pPr>
      <w:bookmarkStart w:id="4" w:name="_Toc524946235"/>
      <w:r>
        <w:rPr>
          <w:rFonts w:cs="Arial"/>
          <w:noProof/>
          <w:sz w:val="44"/>
          <w:szCs w:val="44"/>
        </w:rPr>
        <w:t xml:space="preserve">*** BEGIN CHANGES </w:t>
      </w:r>
      <w:r w:rsidRPr="0037228B">
        <w:rPr>
          <w:rFonts w:cs="Arial"/>
          <w:noProof/>
          <w:sz w:val="44"/>
          <w:szCs w:val="44"/>
        </w:rPr>
        <w:t>***</w:t>
      </w:r>
    </w:p>
    <w:p w:rsidR="002957A1" w:rsidRPr="009E0DE1" w:rsidRDefault="002957A1" w:rsidP="002957A1">
      <w:pPr>
        <w:pStyle w:val="Heading2"/>
      </w:pPr>
      <w:r w:rsidRPr="009E0DE1">
        <w:t>7.1</w:t>
      </w:r>
      <w:r w:rsidRPr="009E0DE1">
        <w:tab/>
        <w:t>Network Function Service Framework</w:t>
      </w:r>
      <w:bookmarkEnd w:id="4"/>
    </w:p>
    <w:p w:rsidR="002957A1" w:rsidRPr="009E0DE1" w:rsidRDefault="002957A1" w:rsidP="002957A1">
      <w:pPr>
        <w:pStyle w:val="Heading3"/>
      </w:pPr>
      <w:bookmarkStart w:id="5" w:name="_Toc524946236"/>
      <w:r w:rsidRPr="009E0DE1">
        <w:t>7.1.1</w:t>
      </w:r>
      <w:r w:rsidRPr="009E0DE1">
        <w:tab/>
        <w:t>General</w:t>
      </w:r>
      <w:bookmarkEnd w:id="5"/>
    </w:p>
    <w:p w:rsidR="00E136E3" w:rsidRDefault="005D1314" w:rsidP="00E136E3">
      <w:pPr>
        <w:rPr>
          <w:ins w:id="6" w:author="Magnus" w:date="2019-01-25T11:30:00Z"/>
        </w:rPr>
      </w:pPr>
      <w:ins w:id="7" w:author="zhuoyuzhang(张卓筠)" w:date="2019-01-07T12:37:00Z">
        <w:r w:rsidRPr="006F15A3">
          <w:t>Service Framework function</w:t>
        </w:r>
        <w:r>
          <w:t>alities</w:t>
        </w:r>
        <w:r w:rsidRPr="006F15A3">
          <w:t xml:space="preserve"> include</w:t>
        </w:r>
      </w:ins>
      <w:ins w:id="8" w:author="Magnus" w:date="2019-01-23T08:34:00Z">
        <w:r w:rsidR="00E2505F">
          <w:t xml:space="preserve"> e.g.</w:t>
        </w:r>
      </w:ins>
      <w:ins w:id="9" w:author="zhuoyuzhang(张卓筠)" w:date="2019-01-07T12:37:00Z">
        <w:r w:rsidRPr="006F15A3">
          <w:t xml:space="preserve"> service registration/de-registration, </w:t>
        </w:r>
        <w:r>
          <w:t>consumer</w:t>
        </w:r>
        <w:r w:rsidRPr="006F15A3">
          <w:t xml:space="preserve"> authorization, service discovery, </w:t>
        </w:r>
        <w:r>
          <w:t xml:space="preserve">and inter service communication, which include selection and message </w:t>
        </w:r>
        <w:r w:rsidRPr="00DB1506">
          <w:t>passing.</w:t>
        </w:r>
        <w:bookmarkStart w:id="10" w:name="_Hlk531196330"/>
        <w:r w:rsidRPr="00DB1506">
          <w:t xml:space="preserve"> </w:t>
        </w:r>
      </w:ins>
      <w:bookmarkEnd w:id="10"/>
      <w:ins w:id="11" w:author="Magnus" w:date="2019-01-22T06:08:00Z">
        <w:r w:rsidR="00B5590E" w:rsidRPr="00DB1506">
          <w:t>F</w:t>
        </w:r>
      </w:ins>
      <w:ins w:id="12" w:author="zhuoyuzhang(张卓筠)" w:date="2019-01-15T15:57:00Z">
        <w:r w:rsidRPr="00DB1506">
          <w:t xml:space="preserve">our </w:t>
        </w:r>
      </w:ins>
      <w:ins w:id="13" w:author="Magnus" w:date="2019-01-25T07:27:00Z">
        <w:r w:rsidR="00F33DE1">
          <w:t>communication</w:t>
        </w:r>
      </w:ins>
      <w:ins w:id="14" w:author="zhuoyuzhang(张卓筠)" w:date="2019-01-15T15:57:00Z">
        <w:r w:rsidRPr="00DB1506">
          <w:t xml:space="preserve"> options are listed in Annex </w:t>
        </w:r>
      </w:ins>
      <w:ins w:id="15" w:author="Magnus" w:date="2019-01-25T11:30:00Z">
        <w:r w:rsidR="00E136E3" w:rsidRPr="002261D4">
          <w:rPr>
            <w:highlight w:val="yellow"/>
          </w:rPr>
          <w:t>X</w:t>
        </w:r>
        <w:r w:rsidR="00E136E3" w:rsidRPr="00DB1506">
          <w:t xml:space="preserve"> and can all co-exist within one and the same network.</w:t>
        </w:r>
      </w:ins>
    </w:p>
    <w:p w:rsidR="002957A1" w:rsidRPr="009E0DE1" w:rsidRDefault="002957A1" w:rsidP="002957A1">
      <w:pPr>
        <w:rPr>
          <w:rFonts w:eastAsia="SimSun"/>
          <w:lang w:eastAsia="zh-CN"/>
        </w:rPr>
      </w:pPr>
      <w:r w:rsidRPr="009E0DE1">
        <w:rPr>
          <w:rFonts w:eastAsia="SimSun"/>
          <w:lang w:eastAsia="zh-CN"/>
        </w:rPr>
        <w:t xml:space="preserve">An NF service is one type of capability exposed by an NF (NF Service </w:t>
      </w:r>
      <w:r w:rsidRPr="009E0DE1">
        <w:rPr>
          <w:lang w:eastAsia="zh-CN"/>
        </w:rPr>
        <w:t>Producer</w:t>
      </w:r>
      <w:r w:rsidRPr="009E0DE1">
        <w:rPr>
          <w:rFonts w:eastAsia="SimSun"/>
          <w:lang w:eastAsia="zh-CN"/>
        </w:rPr>
        <w:t>) to other authorized NF (NF Service Consumer) through a service-based interface. A Network Function may expose one or more NF services. Following are criteria for specifying NF services:</w:t>
      </w:r>
    </w:p>
    <w:p w:rsidR="002957A1" w:rsidRPr="009E0DE1" w:rsidRDefault="002957A1" w:rsidP="002957A1">
      <w:pPr>
        <w:pStyle w:val="B1"/>
      </w:pPr>
      <w:r w:rsidRPr="009E0DE1">
        <w:t>-</w:t>
      </w:r>
      <w:r w:rsidRPr="009E0DE1">
        <w:tab/>
        <w:t>NF services are derived from the system procedures that describe end-to-end functionality, where applicable (see 3GPP</w:t>
      </w:r>
      <w:r>
        <w:t> </w:t>
      </w:r>
      <w:r w:rsidRPr="009E0DE1">
        <w:t>TS</w:t>
      </w:r>
      <w:r>
        <w:t> </w:t>
      </w:r>
      <w:r w:rsidRPr="009E0DE1">
        <w:t xml:space="preserve">23.502 [3], Annex B drafting rules). </w:t>
      </w:r>
      <w:r w:rsidRPr="009E0DE1">
        <w:rPr>
          <w:lang w:eastAsia="zh-CN"/>
        </w:rPr>
        <w:t>Services may also be defined based on information flows from other 3GPP specifications.</w:t>
      </w:r>
    </w:p>
    <w:p w:rsidR="002957A1" w:rsidRDefault="002957A1" w:rsidP="002957A1">
      <w:pPr>
        <w:pStyle w:val="B1"/>
      </w:pPr>
      <w:r w:rsidRPr="009E0DE1">
        <w:t>-</w:t>
      </w:r>
      <w:r w:rsidRPr="009E0DE1">
        <w:tab/>
        <w:t>System procedures can be described by a sequence of NF service invocations.</w:t>
      </w:r>
    </w:p>
    <w:p w:rsidR="00505DEA" w:rsidRDefault="000300A4" w:rsidP="009353E7">
      <w:pPr>
        <w:pStyle w:val="BodyText"/>
        <w:rPr>
          <w:ins w:id="16" w:author="Antoine Mouquet (Orange Labs)" w:date="2019-01-29T15:23:00Z"/>
        </w:rPr>
      </w:pPr>
      <w:ins w:id="17" w:author="Magnus" w:date="2019-01-22T11:39:00Z">
        <w:r w:rsidRPr="00400292">
          <w:t>NF</w:t>
        </w:r>
        <w:r>
          <w:t xml:space="preserve"> services </w:t>
        </w:r>
      </w:ins>
      <w:ins w:id="18" w:author="Antoine Mouquet (Orange Labs)" w:date="2019-01-29T11:37:00Z">
        <w:r w:rsidR="00895B19">
          <w:t>may</w:t>
        </w:r>
      </w:ins>
      <w:ins w:id="19" w:author="Magnus" w:date="2019-01-22T11:39:00Z">
        <w:r w:rsidRPr="00400292">
          <w:t xml:space="preserve"> communicat</w:t>
        </w:r>
        <w:r>
          <w:t>e directly</w:t>
        </w:r>
        <w:r w:rsidR="00820356">
          <w:t xml:space="preserve"> between NF</w:t>
        </w:r>
        <w:r w:rsidR="00C5510A">
          <w:t xml:space="preserve"> </w:t>
        </w:r>
      </w:ins>
      <w:ins w:id="20" w:author="Magnus" w:date="2019-01-22T11:42:00Z">
        <w:r w:rsidR="00820356">
          <w:t>Service consumers and NF Serv</w:t>
        </w:r>
      </w:ins>
      <w:ins w:id="21" w:author="Magnus" w:date="2019-01-25T09:48:00Z">
        <w:r w:rsidR="00820356">
          <w:t>i</w:t>
        </w:r>
      </w:ins>
      <w:ins w:id="22" w:author="Magnus" w:date="2019-01-22T11:42:00Z">
        <w:r w:rsidR="00820356">
          <w:t>ce Produce</w:t>
        </w:r>
      </w:ins>
      <w:ins w:id="23" w:author="Magnus" w:date="2019-01-25T09:48:00Z">
        <w:r w:rsidR="00820356">
          <w:t>r</w:t>
        </w:r>
      </w:ins>
      <w:ins w:id="24" w:author="Magnus" w:date="2019-01-22T11:42:00Z">
        <w:r w:rsidR="00820356">
          <w:t>s</w:t>
        </w:r>
      </w:ins>
      <w:ins w:id="25" w:author="Magnus" w:date="2019-01-22T11:39:00Z">
        <w:r>
          <w:t xml:space="preserve">, or indirectly via </w:t>
        </w:r>
      </w:ins>
      <w:ins w:id="26" w:author="Magnus" w:date="2019-01-22T11:40:00Z">
        <w:r w:rsidR="00C5510A">
          <w:t xml:space="preserve">an </w:t>
        </w:r>
      </w:ins>
      <w:ins w:id="27" w:author="Magnus" w:date="2019-01-24T02:58:00Z">
        <w:r w:rsidR="00DB1506">
          <w:t>SCP</w:t>
        </w:r>
      </w:ins>
      <w:ins w:id="28" w:author="Magnus" w:date="2019-01-22T11:42:00Z">
        <w:r w:rsidR="00C5510A">
          <w:t>. Direct and Indirect</w:t>
        </w:r>
      </w:ins>
      <w:ins w:id="29" w:author="Magnus" w:date="2019-01-22T11:43:00Z">
        <w:r w:rsidR="00C5510A">
          <w:t xml:space="preserve"> Communication are illustrated</w:t>
        </w:r>
      </w:ins>
      <w:ins w:id="30" w:author="Magnus" w:date="2019-01-22T11:39:00Z">
        <w:r>
          <w:t xml:space="preserve"> in</w:t>
        </w:r>
        <w:r w:rsidR="00C5510A">
          <w:t xml:space="preserve"> </w:t>
        </w:r>
      </w:ins>
      <w:ins w:id="31" w:author="Antoine Mouquet (Orange Labs)" w:date="2019-01-29T11:37:00Z">
        <w:r w:rsidR="00895B19">
          <w:t>F</w:t>
        </w:r>
      </w:ins>
      <w:ins w:id="32" w:author="Magnus" w:date="2019-01-22T11:39:00Z">
        <w:r w:rsidR="00C5510A">
          <w:t>igure 7.1</w:t>
        </w:r>
        <w:r w:rsidRPr="00400292">
          <w:t xml:space="preserve">.1-1. For more information, see Annex </w:t>
        </w:r>
        <w:r w:rsidR="002261D4" w:rsidRPr="009353E7">
          <w:rPr>
            <w:color w:val="FF0000"/>
            <w:highlight w:val="yellow"/>
          </w:rPr>
          <w:t>X</w:t>
        </w:r>
        <w:r w:rsidRPr="00400292">
          <w:t xml:space="preserve"> and clauses 6.3.1 and 7.1.2.</w:t>
        </w:r>
      </w:ins>
      <w:ins w:id="33" w:author="Magnus" w:date="2019-01-25T05:27:00Z">
        <w:r w:rsidR="008F1F35">
          <w:t xml:space="preserve"> </w:t>
        </w:r>
      </w:ins>
      <w:ins w:id="34" w:author="Magnus" w:date="2019-01-25T05:24:00Z">
        <w:r w:rsidR="00800F2F">
          <w:t xml:space="preserve">Whether a </w:t>
        </w:r>
      </w:ins>
      <w:ins w:id="35" w:author="Antoine Mouquet (Orange Labs)" w:date="2019-01-29T11:38:00Z">
        <w:r w:rsidR="0000359B" w:rsidRPr="0000359B">
          <w:t>NF Service Consumer</w:t>
        </w:r>
        <w:r w:rsidR="0000359B" w:rsidRPr="0000359B" w:rsidDel="0000359B">
          <w:t xml:space="preserve"> </w:t>
        </w:r>
      </w:ins>
      <w:ins w:id="36" w:author="Magnus" w:date="2019-01-25T05:24:00Z">
        <w:r w:rsidR="00800F2F">
          <w:t>use</w:t>
        </w:r>
        <w:r w:rsidR="00800F2F">
          <w:rPr>
            <w:rFonts w:hint="eastAsia"/>
            <w:lang w:eastAsia="zh-CN"/>
          </w:rPr>
          <w:t>s</w:t>
        </w:r>
        <w:r w:rsidR="00800F2F">
          <w:t xml:space="preserve"> Direct Communication or Indirect Communication by using an SCP is bas</w:t>
        </w:r>
        <w:r w:rsidR="008826C8">
          <w:t>ed on configuration of the NF S</w:t>
        </w:r>
        <w:r w:rsidR="00800F2F">
          <w:t>ervice</w:t>
        </w:r>
      </w:ins>
      <w:ins w:id="37" w:author="Magnus" w:date="2019-01-25T09:49:00Z">
        <w:r w:rsidR="008826C8">
          <w:t xml:space="preserve"> Consumer</w:t>
        </w:r>
      </w:ins>
      <w:ins w:id="38" w:author="Magnus" w:date="2019-01-25T05:24:00Z">
        <w:r w:rsidR="00800F2F">
          <w:t>.</w:t>
        </w:r>
      </w:ins>
    </w:p>
    <w:p w:rsidR="00800F2F" w:rsidRPr="007E4F43" w:rsidRDefault="00505DEA">
      <w:pPr>
        <w:pStyle w:val="NO"/>
        <w:rPr>
          <w:ins w:id="39" w:author="Magnus" w:date="2019-01-25T05:24:00Z"/>
        </w:rPr>
        <w:pPrChange w:id="40" w:author="Antoine Mouquet (Orange Labs)" w:date="2019-01-29T15:23:00Z">
          <w:pPr>
            <w:pStyle w:val="BodyText"/>
          </w:pPr>
        </w:pPrChange>
      </w:pPr>
      <w:ins w:id="41" w:author="Antoine Mouquet (Orange Labs)" w:date="2019-01-29T15:23:00Z">
        <w:r w:rsidRPr="002261D4">
          <w:rPr>
            <w:rPrChange w:id="42" w:author="Antoine Mouquet (Orange Labs)" w:date="2019-01-29T15:24:00Z">
              <w:rPr/>
            </w:rPrChange>
          </w:rPr>
          <w:t>NOTE:</w:t>
        </w:r>
      </w:ins>
      <w:ins w:id="43" w:author="23502_CR0982r1_5GS_Ph1_(Rel-15)_S2-1901103-rev-S2-" w:date="2019-02-01T12:14:00Z">
        <w:r w:rsidR="002261D4" w:rsidRPr="002261D4">
          <w:tab/>
        </w:r>
      </w:ins>
      <w:ins w:id="44" w:author="NTT DOCOMO rev2" w:date="2019-01-30T10:21:00Z">
        <w:r w:rsidR="005F4F54" w:rsidRPr="002261D4">
          <w:t xml:space="preserve">The </w:t>
        </w:r>
      </w:ins>
      <w:ins w:id="45" w:author="Huawei" w:date="2019-01-28T17:51:00Z">
        <w:r w:rsidR="004E4A9A" w:rsidRPr="002261D4">
          <w:rPr>
            <w:rPrChange w:id="46" w:author="Antoine Mouquet (Orange Labs)" w:date="2019-01-29T15:24:00Z">
              <w:rPr/>
            </w:rPrChange>
          </w:rPr>
          <w:t>SCP</w:t>
        </w:r>
      </w:ins>
      <w:ins w:id="47" w:author="Antoine Mouquet (Orange Labs)" w:date="2019-01-29T15:23:00Z">
        <w:r w:rsidRPr="002261D4">
          <w:rPr>
            <w:rPrChange w:id="48" w:author="Antoine Mouquet (Orange Labs)" w:date="2019-01-29T15:24:00Z">
              <w:rPr>
                <w:highlight w:val="yellow"/>
              </w:rPr>
            </w:rPrChange>
          </w:rPr>
          <w:t xml:space="preserve"> can</w:t>
        </w:r>
      </w:ins>
      <w:ins w:id="49" w:author="Huawei" w:date="2019-01-28T17:51:00Z">
        <w:r w:rsidR="004E4A9A" w:rsidRPr="002261D4">
          <w:rPr>
            <w:rPrChange w:id="50" w:author="Antoine Mouquet (Orange Labs)" w:date="2019-01-29T15:24:00Z">
              <w:rPr/>
            </w:rPrChange>
          </w:rPr>
          <w:t xml:space="preserve"> be deployed in a distributed manner</w:t>
        </w:r>
      </w:ins>
      <w:ins w:id="51" w:author="Antoine Mouquet (Orange Labs)" w:date="2019-01-29T15:24:00Z">
        <w:r w:rsidRPr="002261D4">
          <w:rPr>
            <w:rPrChange w:id="52" w:author="Antoine Mouquet (Orange Labs)" w:date="2019-01-29T15:24:00Z">
              <w:rPr>
                <w:highlight w:val="yellow"/>
              </w:rPr>
            </w:rPrChange>
          </w:rPr>
          <w:t xml:space="preserve"> and</w:t>
        </w:r>
      </w:ins>
      <w:ins w:id="53" w:author="Huawei-Rev4" w:date="2019-01-30T09:38:00Z">
        <w:r w:rsidR="00E46510" w:rsidRPr="002261D4">
          <w:rPr>
            <w:rPrChange w:id="54" w:author="Huawei-Rev4" w:date="2019-01-30T09:38:00Z">
              <w:rPr>
                <w:highlight w:val="green"/>
              </w:rPr>
            </w:rPrChange>
          </w:rPr>
          <w:t>/or</w:t>
        </w:r>
      </w:ins>
      <w:ins w:id="55" w:author="Antoine Mouquet (Orange Labs)" w:date="2019-01-29T15:24:00Z">
        <w:r w:rsidRPr="002261D4">
          <w:rPr>
            <w:rPrChange w:id="56" w:author="Antoine Mouquet (Orange Labs)" w:date="2019-01-29T15:24:00Z">
              <w:rPr>
                <w:highlight w:val="yellow"/>
              </w:rPr>
            </w:rPrChange>
          </w:rPr>
          <w:t xml:space="preserve"> co-located with </w:t>
        </w:r>
      </w:ins>
      <w:ins w:id="57" w:author="NTT DOCOMO rev2" w:date="2019-01-30T10:19:00Z">
        <w:r w:rsidR="00887406" w:rsidRPr="002261D4">
          <w:t xml:space="preserve">the </w:t>
        </w:r>
      </w:ins>
      <w:ins w:id="58" w:author="Antoine Mouquet (Orange Labs)" w:date="2019-01-29T15:24:00Z">
        <w:r w:rsidRPr="002261D4">
          <w:rPr>
            <w:rPrChange w:id="59" w:author="Antoine Mouquet (Orange Labs)" w:date="2019-01-29T15:24:00Z">
              <w:rPr>
                <w:highlight w:val="yellow"/>
              </w:rPr>
            </w:rPrChange>
          </w:rPr>
          <w:t>NF(s)</w:t>
        </w:r>
      </w:ins>
      <w:ins w:id="60" w:author="Huawei" w:date="2019-01-28T17:51:00Z">
        <w:r w:rsidR="004E4A9A" w:rsidRPr="002261D4">
          <w:rPr>
            <w:rPrChange w:id="61" w:author="Antoine Mouquet (Orange Labs)" w:date="2019-01-29T15:24:00Z">
              <w:rPr/>
            </w:rPrChange>
          </w:rPr>
          <w:t>.</w:t>
        </w:r>
      </w:ins>
    </w:p>
    <w:p w:rsidR="00800F2F" w:rsidRPr="00904FC7" w:rsidRDefault="00EB403C" w:rsidP="00800F2F">
      <w:pPr>
        <w:rPr>
          <w:ins w:id="62" w:author="Magnus" w:date="2019-01-25T05:24:00Z"/>
          <w:rFonts w:eastAsia="MS Mincho"/>
          <w:lang w:eastAsia="ja-JP"/>
        </w:rPr>
      </w:pPr>
      <w:ins w:id="63" w:author="Magnus" w:date="2019-01-25T05:24:00Z">
        <w:r>
          <w:rPr>
            <w:rFonts w:eastAsia="MS Mincho"/>
            <w:lang w:eastAsia="ja-JP"/>
          </w:rPr>
          <w:t>In Direct C</w:t>
        </w:r>
        <w:r w:rsidR="00800F2F">
          <w:rPr>
            <w:rFonts w:eastAsia="MS Mincho"/>
            <w:lang w:eastAsia="ja-JP"/>
          </w:rPr>
          <w:t>ommunication, the NF Service</w:t>
        </w:r>
        <w:r w:rsidR="00800F2F" w:rsidDel="001A5C57">
          <w:rPr>
            <w:rFonts w:eastAsia="MS Mincho"/>
            <w:lang w:eastAsia="ja-JP"/>
          </w:rPr>
          <w:t xml:space="preserve"> </w:t>
        </w:r>
        <w:r w:rsidR="008F1F35">
          <w:rPr>
            <w:rFonts w:eastAsia="MS Mincho"/>
            <w:lang w:eastAsia="ja-JP"/>
          </w:rPr>
          <w:t>consumer</w:t>
        </w:r>
        <w:r w:rsidR="00800F2F">
          <w:rPr>
            <w:rFonts w:eastAsia="MS Mincho"/>
            <w:lang w:eastAsia="ja-JP"/>
          </w:rPr>
          <w:t xml:space="preserve"> performs discovery of the target NF Service</w:t>
        </w:r>
        <w:r w:rsidR="00800F2F" w:rsidDel="001A5C57">
          <w:rPr>
            <w:rFonts w:eastAsia="MS Mincho"/>
            <w:lang w:eastAsia="ja-JP"/>
          </w:rPr>
          <w:t xml:space="preserve"> </w:t>
        </w:r>
        <w:r w:rsidR="008F1F35">
          <w:rPr>
            <w:rFonts w:eastAsia="MS Mincho"/>
            <w:lang w:eastAsia="ja-JP"/>
          </w:rPr>
          <w:t>producer</w:t>
        </w:r>
        <w:r w:rsidR="00800F2F">
          <w:rPr>
            <w:rFonts w:eastAsia="MS Mincho"/>
            <w:lang w:eastAsia="ja-JP"/>
          </w:rPr>
          <w:t xml:space="preserve"> by local configuration or via NRF. The NF Service</w:t>
        </w:r>
        <w:r w:rsidR="00800F2F" w:rsidDel="001A5C57">
          <w:rPr>
            <w:rFonts w:eastAsia="MS Mincho"/>
            <w:lang w:eastAsia="ja-JP"/>
          </w:rPr>
          <w:t xml:space="preserve"> </w:t>
        </w:r>
        <w:r w:rsidR="008F1F35">
          <w:rPr>
            <w:rFonts w:eastAsia="MS Mincho"/>
            <w:lang w:eastAsia="ja-JP"/>
          </w:rPr>
          <w:t>consumer</w:t>
        </w:r>
        <w:r w:rsidR="00800F2F">
          <w:rPr>
            <w:rFonts w:eastAsia="MS Mincho"/>
            <w:lang w:eastAsia="ja-JP"/>
          </w:rPr>
          <w:t xml:space="preserve"> communicates with the target NF Service</w:t>
        </w:r>
        <w:r w:rsidR="00800F2F" w:rsidDel="001A5C57">
          <w:rPr>
            <w:rFonts w:eastAsia="MS Mincho"/>
            <w:lang w:eastAsia="ja-JP"/>
          </w:rPr>
          <w:t xml:space="preserve"> </w:t>
        </w:r>
        <w:r w:rsidR="008F1F35">
          <w:rPr>
            <w:rFonts w:eastAsia="MS Mincho"/>
            <w:lang w:eastAsia="ja-JP"/>
          </w:rPr>
          <w:t>producer</w:t>
        </w:r>
        <w:r w:rsidR="00800F2F">
          <w:rPr>
            <w:rFonts w:eastAsia="MS Mincho"/>
            <w:lang w:eastAsia="ja-JP"/>
          </w:rPr>
          <w:t xml:space="preserve"> directly.</w:t>
        </w:r>
      </w:ins>
    </w:p>
    <w:p w:rsidR="00800F2F" w:rsidRPr="001A5C57" w:rsidRDefault="00800F2F" w:rsidP="00800F2F">
      <w:pPr>
        <w:rPr>
          <w:ins w:id="64" w:author="Magnus" w:date="2019-01-25T05:24:00Z"/>
          <w:rFonts w:eastAsia="MS Mincho"/>
          <w:lang w:eastAsia="ja-JP"/>
        </w:rPr>
      </w:pPr>
      <w:ins w:id="65" w:author="Magnus" w:date="2019-01-25T05:24:00Z">
        <w:r>
          <w:rPr>
            <w:rFonts w:eastAsia="MS Mincho"/>
            <w:lang w:eastAsia="ja-JP"/>
          </w:rPr>
          <w:t>In Indirect Communication, the NF Service</w:t>
        </w:r>
        <w:r w:rsidDel="001A5C57">
          <w:rPr>
            <w:rFonts w:eastAsia="MS Mincho"/>
            <w:lang w:eastAsia="ja-JP"/>
          </w:rPr>
          <w:t xml:space="preserve"> </w:t>
        </w:r>
        <w:r w:rsidR="008F1F35">
          <w:rPr>
            <w:rFonts w:eastAsia="MS Mincho"/>
            <w:lang w:eastAsia="ja-JP"/>
          </w:rPr>
          <w:t>consumer</w:t>
        </w:r>
        <w:r>
          <w:rPr>
            <w:rFonts w:eastAsia="MS Mincho"/>
            <w:lang w:eastAsia="ja-JP"/>
          </w:rPr>
          <w:t xml:space="preserve"> communicates with the target NF Service</w:t>
        </w:r>
        <w:r w:rsidDel="001A5C57">
          <w:rPr>
            <w:rFonts w:eastAsia="MS Mincho"/>
            <w:lang w:eastAsia="ja-JP"/>
          </w:rPr>
          <w:t xml:space="preserve"> </w:t>
        </w:r>
        <w:r w:rsidR="008F1F35">
          <w:rPr>
            <w:rFonts w:eastAsia="MS Mincho"/>
            <w:lang w:eastAsia="ja-JP"/>
          </w:rPr>
          <w:t>producer</w:t>
        </w:r>
        <w:r>
          <w:rPr>
            <w:rFonts w:eastAsia="MS Mincho"/>
            <w:lang w:eastAsia="ja-JP"/>
          </w:rPr>
          <w:t xml:space="preserve"> via</w:t>
        </w:r>
        <w:r w:rsidRPr="00C44827">
          <w:rPr>
            <w:rFonts w:eastAsia="MS Mincho" w:hint="eastAsia"/>
            <w:lang w:eastAsia="ja-JP"/>
          </w:rPr>
          <w:t xml:space="preserve"> </w:t>
        </w:r>
      </w:ins>
      <w:ins w:id="66" w:author="Antoine Mouquet (Orange Labs)" w:date="2019-01-29T11:46:00Z">
        <w:r w:rsidR="008A7121">
          <w:rPr>
            <w:rFonts w:eastAsia="MS Mincho"/>
            <w:lang w:eastAsia="ja-JP"/>
          </w:rPr>
          <w:t xml:space="preserve">a </w:t>
        </w:r>
      </w:ins>
      <w:ins w:id="67" w:author="Magnus" w:date="2019-01-25T05:24:00Z">
        <w:r>
          <w:rPr>
            <w:rFonts w:eastAsia="MS Mincho"/>
            <w:lang w:eastAsia="ja-JP"/>
          </w:rPr>
          <w:t>SCP</w:t>
        </w:r>
        <w:r w:rsidRPr="00C44827">
          <w:rPr>
            <w:rFonts w:eastAsia="MS Mincho"/>
            <w:lang w:eastAsia="ja-JP"/>
          </w:rPr>
          <w:t xml:space="preserve">. </w:t>
        </w:r>
        <w:r>
          <w:rPr>
            <w:rFonts w:eastAsia="MS Mincho"/>
            <w:lang w:eastAsia="ja-JP"/>
          </w:rPr>
          <w:t>The NF Service</w:t>
        </w:r>
        <w:r w:rsidDel="001A5C57">
          <w:rPr>
            <w:rFonts w:eastAsia="MS Mincho"/>
            <w:lang w:eastAsia="ja-JP"/>
          </w:rPr>
          <w:t xml:space="preserve"> </w:t>
        </w:r>
        <w:r w:rsidR="008F1F35">
          <w:rPr>
            <w:rFonts w:eastAsia="MS Mincho"/>
            <w:lang w:eastAsia="ja-JP"/>
          </w:rPr>
          <w:t>consumer</w:t>
        </w:r>
        <w:r>
          <w:rPr>
            <w:rFonts w:eastAsia="MS Mincho"/>
            <w:lang w:eastAsia="ja-JP"/>
          </w:rPr>
          <w:t xml:space="preserve"> may be configured to perform discovery of the target NF Service</w:t>
        </w:r>
        <w:r w:rsidDel="001A5C57">
          <w:rPr>
            <w:rFonts w:eastAsia="MS Mincho"/>
            <w:lang w:eastAsia="ja-JP"/>
          </w:rPr>
          <w:t xml:space="preserve"> </w:t>
        </w:r>
        <w:r w:rsidR="008F1F35">
          <w:rPr>
            <w:rFonts w:eastAsia="MS Mincho"/>
            <w:lang w:eastAsia="ja-JP"/>
          </w:rPr>
          <w:t>producer</w:t>
        </w:r>
      </w:ins>
      <w:ins w:id="68" w:author="Magnus" w:date="2019-01-25T07:27:00Z">
        <w:r w:rsidR="00F33DE1">
          <w:rPr>
            <w:rFonts w:eastAsia="MS Mincho"/>
            <w:lang w:eastAsia="ja-JP"/>
          </w:rPr>
          <w:t xml:space="preserve"> directly</w:t>
        </w:r>
      </w:ins>
      <w:ins w:id="69" w:author="Magnus" w:date="2019-01-25T05:24:00Z">
        <w:r>
          <w:rPr>
            <w:rFonts w:eastAsia="MS Mincho"/>
            <w:lang w:eastAsia="ja-JP"/>
          </w:rPr>
          <w:t>, or delegate the dis</w:t>
        </w:r>
        <w:r w:rsidR="008F1F35">
          <w:rPr>
            <w:rFonts w:eastAsia="MS Mincho"/>
            <w:lang w:eastAsia="ja-JP"/>
          </w:rPr>
          <w:t>covery of the target NF Service Producer</w:t>
        </w:r>
        <w:r>
          <w:rPr>
            <w:rFonts w:eastAsia="MS Mincho"/>
            <w:lang w:eastAsia="ja-JP"/>
          </w:rPr>
          <w:t xml:space="preserve"> to </w:t>
        </w:r>
      </w:ins>
      <w:ins w:id="70" w:author="Antoine Mouquet (Orange Labs)" w:date="2019-01-29T11:47:00Z">
        <w:r w:rsidR="008A7121">
          <w:rPr>
            <w:rFonts w:eastAsia="MS Mincho"/>
            <w:lang w:eastAsia="ja-JP"/>
          </w:rPr>
          <w:t>the</w:t>
        </w:r>
      </w:ins>
      <w:ins w:id="71" w:author="Magnus" w:date="2019-01-25T05:24:00Z">
        <w:r>
          <w:rPr>
            <w:rFonts w:eastAsia="MS Mincho"/>
            <w:lang w:eastAsia="ja-JP"/>
          </w:rPr>
          <w:t xml:space="preserve"> SCP</w:t>
        </w:r>
      </w:ins>
      <w:ins w:id="72" w:author="Antoine Mouquet (Orange Labs)" w:date="2019-01-29T11:47:00Z">
        <w:r w:rsidR="008A7121">
          <w:rPr>
            <w:rFonts w:eastAsia="MS Mincho"/>
            <w:lang w:eastAsia="ja-JP"/>
          </w:rPr>
          <w:t xml:space="preserve"> used for Indirect Communication</w:t>
        </w:r>
      </w:ins>
      <w:ins w:id="73" w:author="Magnus" w:date="2019-01-25T05:24:00Z">
        <w:r w:rsidRPr="00FE6D3C">
          <w:rPr>
            <w:rFonts w:hint="eastAsia"/>
            <w:lang w:eastAsia="zh-CN"/>
          </w:rPr>
          <w:t>.</w:t>
        </w:r>
        <w:r w:rsidRPr="00FE6D3C">
          <w:rPr>
            <w:lang w:eastAsia="zh-CN"/>
          </w:rPr>
          <w:t xml:space="preserve"> </w:t>
        </w:r>
        <w:r>
          <w:rPr>
            <w:rFonts w:eastAsia="MS Mincho"/>
            <w:lang w:eastAsia="ja-JP"/>
          </w:rPr>
          <w:t xml:space="preserve">In </w:t>
        </w:r>
      </w:ins>
      <w:ins w:id="74" w:author="Antoine Mouquet (Orange Labs)" w:date="2019-01-29T11:50:00Z">
        <w:r w:rsidR="009E4171">
          <w:rPr>
            <w:rFonts w:eastAsia="MS Mincho"/>
            <w:lang w:eastAsia="ja-JP"/>
          </w:rPr>
          <w:t xml:space="preserve">the </w:t>
        </w:r>
      </w:ins>
      <w:ins w:id="75" w:author="Magnus" w:date="2019-01-25T05:24:00Z">
        <w:r>
          <w:rPr>
            <w:rFonts w:eastAsia="MS Mincho"/>
            <w:lang w:eastAsia="ja-JP"/>
          </w:rPr>
          <w:t>la</w:t>
        </w:r>
      </w:ins>
      <w:ins w:id="76" w:author="23502_CR0982r1_5GS_Ph1_(Rel-15)_S2-1901103-rev-S2-" w:date="2019-02-01T12:15:00Z">
        <w:r w:rsidR="002261D4">
          <w:rPr>
            <w:rFonts w:eastAsia="MS Mincho"/>
            <w:lang w:eastAsia="ja-JP"/>
          </w:rPr>
          <w:t>t</w:t>
        </w:r>
      </w:ins>
      <w:ins w:id="77" w:author="Magnus" w:date="2019-01-25T05:24:00Z">
        <w:r>
          <w:rPr>
            <w:rFonts w:eastAsia="MS Mincho"/>
            <w:lang w:eastAsia="ja-JP"/>
          </w:rPr>
          <w:t>ter case</w:t>
        </w:r>
      </w:ins>
      <w:ins w:id="78" w:author="Antoine Mouquet (Orange Labs)" w:date="2019-01-29T11:50:00Z">
        <w:r w:rsidR="009E4171">
          <w:rPr>
            <w:rFonts w:eastAsia="MS Mincho"/>
            <w:lang w:eastAsia="ja-JP"/>
          </w:rPr>
          <w:t>,</w:t>
        </w:r>
      </w:ins>
      <w:ins w:id="79" w:author="Magnus" w:date="2019-01-25T05:24:00Z">
        <w:r>
          <w:rPr>
            <w:rFonts w:eastAsia="MS Mincho"/>
            <w:lang w:eastAsia="ja-JP"/>
          </w:rPr>
          <w:t xml:space="preserve"> the SCP uses the pa</w:t>
        </w:r>
        <w:r w:rsidR="008F1F35">
          <w:rPr>
            <w:rFonts w:eastAsia="MS Mincho"/>
            <w:lang w:eastAsia="ja-JP"/>
          </w:rPr>
          <w:t xml:space="preserve">rameters provided by NF Service </w:t>
        </w:r>
      </w:ins>
      <w:ins w:id="80" w:author="Magnus" w:date="2019-01-25T05:28:00Z">
        <w:r w:rsidR="008F1F35">
          <w:rPr>
            <w:rFonts w:eastAsia="MS Mincho"/>
            <w:lang w:eastAsia="ja-JP"/>
          </w:rPr>
          <w:t>consumer</w:t>
        </w:r>
      </w:ins>
      <w:ins w:id="81" w:author="Magnus" w:date="2019-01-25T05:24:00Z">
        <w:r>
          <w:rPr>
            <w:rFonts w:eastAsia="MS Mincho"/>
            <w:lang w:eastAsia="ja-JP"/>
          </w:rPr>
          <w:t xml:space="preserve"> to perform discovery and/or sel</w:t>
        </w:r>
        <w:r w:rsidR="008F1F35">
          <w:rPr>
            <w:rFonts w:eastAsia="MS Mincho"/>
            <w:lang w:eastAsia="ja-JP"/>
          </w:rPr>
          <w:t>ection of the target NF Service producer</w:t>
        </w:r>
        <w:r>
          <w:rPr>
            <w:rFonts w:eastAsia="MS Mincho"/>
            <w:lang w:eastAsia="ja-JP"/>
          </w:rPr>
          <w:t xml:space="preserve">. The SCP </w:t>
        </w:r>
        <w:r w:rsidR="00820356" w:rsidRPr="009353E7">
          <w:rPr>
            <w:rFonts w:eastAsia="MS Mincho"/>
            <w:lang w:eastAsia="ja-JP"/>
          </w:rPr>
          <w:t>address may be</w:t>
        </w:r>
        <w:r w:rsidRPr="00820356">
          <w:rPr>
            <w:rFonts w:eastAsia="MS Mincho"/>
            <w:lang w:eastAsia="ja-JP"/>
          </w:rPr>
          <w:t xml:space="preserve"> locally</w:t>
        </w:r>
        <w:r>
          <w:rPr>
            <w:rFonts w:eastAsia="MS Mincho"/>
            <w:lang w:eastAsia="ja-JP"/>
          </w:rPr>
          <w:t xml:space="preserve"> configured in NF Service</w:t>
        </w:r>
      </w:ins>
      <w:ins w:id="82" w:author="Magnus" w:date="2019-01-25T05:26:00Z">
        <w:r>
          <w:rPr>
            <w:rFonts w:eastAsia="MS Mincho"/>
            <w:lang w:eastAsia="ja-JP"/>
          </w:rPr>
          <w:t xml:space="preserve"> consumer</w:t>
        </w:r>
      </w:ins>
      <w:ins w:id="83" w:author="Magnus" w:date="2019-01-25T05:24:00Z">
        <w:r>
          <w:rPr>
            <w:rFonts w:eastAsia="MS Mincho"/>
            <w:lang w:eastAsia="ja-JP"/>
          </w:rPr>
          <w:t>.</w:t>
        </w:r>
      </w:ins>
    </w:p>
    <w:p w:rsidR="00800F2F" w:rsidRDefault="000D1F55" w:rsidP="002261D4">
      <w:pPr>
        <w:pStyle w:val="EditorsNote"/>
        <w:rPr>
          <w:ins w:id="84" w:author="23502_CR0982r1_5GS_Ph1_(Rel-15)_S2-1901103-rev-S2-" w:date="2019-02-01T12:16:00Z"/>
        </w:rPr>
      </w:pPr>
      <w:ins w:id="85" w:author="Huawei-Rev4" w:date="2019-01-30T14:08:00Z">
        <w:r>
          <w:rPr>
            <w:rFonts w:hint="eastAsia"/>
          </w:rPr>
          <w:t>E</w:t>
        </w:r>
        <w:r>
          <w:t xml:space="preserve">ditor's </w:t>
        </w:r>
        <w:r w:rsidR="002261D4">
          <w:t>note</w:t>
        </w:r>
        <w:r>
          <w:t>:</w:t>
        </w:r>
        <w:r>
          <w:tab/>
          <w:t>In distributed SCP deployments, which SCP instance does the NF Service Producer instance selection is FFS.</w:t>
        </w:r>
      </w:ins>
    </w:p>
    <w:p w:rsidR="000300A4" w:rsidRPr="00400292" w:rsidRDefault="00DB1506" w:rsidP="002261D4">
      <w:pPr>
        <w:pStyle w:val="TH"/>
        <w:rPr>
          <w:ins w:id="86" w:author="Magnus" w:date="2019-01-22T11:39:00Z"/>
        </w:rPr>
      </w:pPr>
      <w:ins w:id="87" w:author="Magnus" w:date="2019-01-22T11:39:00Z">
        <w:r w:rsidRPr="00400292">
          <w:object w:dxaOrig="8265"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17.75pt" o:ole="">
              <v:imagedata r:id="rId15" o:title=""/>
            </v:shape>
            <o:OLEObject Type="Embed" ProgID="Visio.Drawing.15" ShapeID="_x0000_i1025" DrawAspect="Content" ObjectID="_1610530095" r:id="rId16"/>
          </w:object>
        </w:r>
      </w:ins>
    </w:p>
    <w:p w:rsidR="000300A4" w:rsidRPr="00400292" w:rsidRDefault="000300A4" w:rsidP="00787A49">
      <w:pPr>
        <w:pStyle w:val="TF"/>
        <w:rPr>
          <w:ins w:id="88" w:author="Magnus" w:date="2019-01-22T11:39:00Z"/>
        </w:rPr>
      </w:pPr>
      <w:ins w:id="89" w:author="Magnus" w:date="2019-01-22T11:39:00Z">
        <w:r w:rsidRPr="00400292">
          <w:t xml:space="preserve">Figure </w:t>
        </w:r>
      </w:ins>
      <w:ins w:id="90" w:author="Magnus" w:date="2019-01-22T11:41:00Z">
        <w:r w:rsidR="00C5510A">
          <w:t>7.1.1-1</w:t>
        </w:r>
      </w:ins>
      <w:ins w:id="91" w:author="Magnus" w:date="2019-01-22T11:39:00Z">
        <w:r w:rsidRPr="00400292">
          <w:t>: NF</w:t>
        </w:r>
        <w:r>
          <w:t>/NF service</w:t>
        </w:r>
        <w:r w:rsidRPr="00400292">
          <w:t xml:space="preserve"> inter communication </w:t>
        </w:r>
      </w:ins>
    </w:p>
    <w:p w:rsidR="00E46510" w:rsidRPr="009E0DE1" w:rsidRDefault="00E46510" w:rsidP="004E4A9A">
      <w:pPr>
        <w:pStyle w:val="NO"/>
        <w:rPr>
          <w:ins w:id="92" w:author="Huawei-Rev4" w:date="2019-01-30T09:36:00Z"/>
        </w:rPr>
      </w:pPr>
      <w:ins w:id="93" w:author="Huawei-Rev4" w:date="2019-01-30T09:36:00Z">
        <w:r w:rsidRPr="002261D4">
          <w:rPr>
            <w:rPrChange w:id="94" w:author="Huawei-Rev4" w:date="2019-01-30T09:37:00Z">
              <w:rPr>
                <w:highlight w:val="magenta"/>
              </w:rPr>
            </w:rPrChange>
          </w:rPr>
          <w:t>NOTE:</w:t>
        </w:r>
      </w:ins>
      <w:ins w:id="95" w:author="23502_CR0982r1_5GS_Ph1_(Rel-15)_S2-1901103-rev-S2-" w:date="2019-02-01T12:16:00Z">
        <w:r w:rsidR="002261D4" w:rsidRPr="002261D4">
          <w:tab/>
        </w:r>
      </w:ins>
      <w:ins w:id="96" w:author="Huawei-Rev4" w:date="2019-01-30T09:36:00Z">
        <w:r w:rsidRPr="002261D4">
          <w:rPr>
            <w:rPrChange w:id="97" w:author="Huawei-Rev4" w:date="2019-01-30T09:37:00Z">
              <w:rPr>
                <w:highlight w:val="magenta"/>
              </w:rPr>
            </w:rPrChange>
          </w:rPr>
          <w:t>Deployments with SCP close to the NF service consumer and with SCP close to the NF service producer are both possible</w:t>
        </w:r>
        <w:r w:rsidRPr="002261D4">
          <w:t>.</w:t>
        </w:r>
      </w:ins>
    </w:p>
    <w:p w:rsidR="002957A1" w:rsidRPr="009E0DE1" w:rsidRDefault="002957A1" w:rsidP="002957A1">
      <w:pPr>
        <w:pStyle w:val="Heading3"/>
        <w:rPr>
          <w:rFonts w:eastAsia="SimSun"/>
          <w:lang w:eastAsia="zh-CN"/>
        </w:rPr>
      </w:pPr>
      <w:bookmarkStart w:id="98" w:name="_Toc524946237"/>
      <w:r w:rsidRPr="009E0DE1">
        <w:t>7.1.2</w:t>
      </w:r>
      <w:r w:rsidRPr="009E0DE1">
        <w:tab/>
        <w:t>NF Service Consumer - NF Service Producer interactions</w:t>
      </w:r>
      <w:bookmarkEnd w:id="98"/>
    </w:p>
    <w:p w:rsidR="00882BD2" w:rsidRDefault="00882BD2" w:rsidP="00D21740">
      <w:pPr>
        <w:rPr>
          <w:lang w:eastAsia="zh-CN"/>
        </w:rPr>
      </w:pPr>
      <w:r w:rsidRPr="00882BD2">
        <w:rPr>
          <w:lang w:eastAsia="zh-CN"/>
        </w:rPr>
        <w:t xml:space="preserve">The </w:t>
      </w:r>
      <w:ins w:id="99" w:author="Unknown" w:date="2019-01-08T15:26:00Z">
        <w:r w:rsidRPr="00882BD2">
          <w:rPr>
            <w:lang w:eastAsia="zh-CN"/>
          </w:rPr>
          <w:t xml:space="preserve">end-to-end </w:t>
        </w:r>
      </w:ins>
      <w:r w:rsidRPr="00882BD2">
        <w:rPr>
          <w:lang w:eastAsia="zh-CN"/>
        </w:rPr>
        <w:t>interaction between two Network Functions (Consumer and Producer) within this NF service framework follows two mechanisms</w:t>
      </w:r>
      <w:ins w:id="100" w:author="Unknown" w:date="2019-01-15T10:51:00Z">
        <w:r w:rsidRPr="00882BD2">
          <w:rPr>
            <w:lang w:eastAsia="zh-CN"/>
          </w:rPr>
          <w:t xml:space="preserve">, </w:t>
        </w:r>
      </w:ins>
      <w:ins w:id="101" w:author="Magnus" w:date="2019-01-25T06:15:00Z">
        <w:r w:rsidR="00EB403C" w:rsidRPr="00EB403C">
          <w:rPr>
            <w:lang w:eastAsia="zh-CN"/>
          </w:rPr>
          <w:t>irrespective of whether Direct Communication or Indirect Communication is used</w:t>
        </w:r>
      </w:ins>
      <w:r w:rsidRPr="00882BD2">
        <w:rPr>
          <w:lang w:eastAsia="zh-CN"/>
        </w:rPr>
        <w:t>:</w:t>
      </w:r>
    </w:p>
    <w:p w:rsidR="002957A1" w:rsidRPr="009E0DE1" w:rsidRDefault="002957A1" w:rsidP="002957A1">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p>
    <w:bookmarkStart w:id="102" w:name="_MON_1546752556"/>
    <w:bookmarkEnd w:id="102"/>
    <w:p w:rsidR="002957A1" w:rsidRPr="009E0DE1" w:rsidRDefault="002957A1" w:rsidP="002957A1">
      <w:pPr>
        <w:pStyle w:val="TH"/>
      </w:pPr>
      <w:r w:rsidRPr="009E0DE1">
        <w:object w:dxaOrig="3702" w:dyaOrig="1838">
          <v:shape id="_x0000_i1026" type="#_x0000_t75" style="width:187.5pt;height:93.75pt" o:ole="">
            <v:imagedata r:id="rId17" o:title=""/>
          </v:shape>
          <o:OLEObject Type="Embed" ProgID="Word.Picture.8" ShapeID="_x0000_i1026" DrawAspect="Content" ObjectID="_1610530096" r:id="rId18"/>
        </w:object>
      </w:r>
    </w:p>
    <w:p w:rsidR="002957A1" w:rsidRPr="009E0DE1" w:rsidRDefault="002957A1" w:rsidP="002957A1">
      <w:pPr>
        <w:pStyle w:val="TF"/>
      </w:pPr>
      <w:r w:rsidRPr="009E0DE1">
        <w:t>Figure 7.1.2-1: "Request-response" NF Service illustration</w:t>
      </w:r>
    </w:p>
    <w:p w:rsidR="002957A1" w:rsidRPr="009E0DE1" w:rsidRDefault="00E4471B" w:rsidP="002957A1">
      <w:pPr>
        <w:pStyle w:val="B1"/>
        <w:rPr>
          <w:lang w:eastAsia="zh-CN"/>
        </w:rPr>
      </w:pPr>
      <w:r>
        <w:t>-</w:t>
      </w:r>
      <w:r>
        <w:tab/>
      </w:r>
      <w:r w:rsidR="002957A1" w:rsidRPr="009E0DE1">
        <w:t xml:space="preserve">"Subscribe-Notify":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 (e.g. the notification URL) of the NF Service Consumer to which the event notification from the NF Service Producer should be sent to. In addition, the subscription request may include notification request for periodic updates or notification triggered through certain events (e.g., the information requested gets changed, reaches certain threshold etc.). </w:t>
      </w:r>
      <w:r w:rsidR="002957A1" w:rsidRPr="009E0DE1">
        <w:rPr>
          <w:lang w:eastAsia="zh-CN"/>
        </w:rPr>
        <w:t>The subscription for notification can be done through one of the following ways:</w:t>
      </w:r>
    </w:p>
    <w:p w:rsidR="002957A1" w:rsidRPr="009E0DE1" w:rsidRDefault="002957A1" w:rsidP="002957A1">
      <w:pPr>
        <w:pStyle w:val="B2"/>
        <w:rPr>
          <w:lang w:eastAsia="zh-CN"/>
        </w:rPr>
      </w:pPr>
      <w:r w:rsidRPr="009E0DE1">
        <w:rPr>
          <w:lang w:eastAsia="zh-CN"/>
        </w:rPr>
        <w:t>-</w:t>
      </w:r>
      <w:r w:rsidRPr="009E0DE1">
        <w:rPr>
          <w:lang w:eastAsia="zh-CN"/>
        </w:rPr>
        <w:tab/>
        <w:t>A separate request/response exchange between the NF Service Consumer and the NF Service Producer; or</w:t>
      </w:r>
    </w:p>
    <w:p w:rsidR="002957A1" w:rsidRPr="009E0DE1" w:rsidRDefault="002957A1" w:rsidP="002957A1">
      <w:pPr>
        <w:pStyle w:val="B2"/>
        <w:rPr>
          <w:lang w:eastAsia="zh-CN"/>
        </w:rPr>
      </w:pPr>
      <w:r w:rsidRPr="009E0DE1">
        <w:rPr>
          <w:lang w:eastAsia="zh-CN"/>
        </w:rPr>
        <w:t>-</w:t>
      </w:r>
      <w:r w:rsidRPr="009E0DE1">
        <w:rPr>
          <w:lang w:eastAsia="zh-CN"/>
        </w:rPr>
        <w:tab/>
        <w:t>The subscription for notification is included as part of another NF service operation of the same NF Service; or</w:t>
      </w:r>
    </w:p>
    <w:p w:rsidR="002957A1" w:rsidRPr="009E0DE1" w:rsidRDefault="002957A1" w:rsidP="002957A1">
      <w:pPr>
        <w:pStyle w:val="B2"/>
        <w:rPr>
          <w:lang w:eastAsia="zh-CN"/>
        </w:rPr>
      </w:pPr>
      <w:r w:rsidRPr="009E0DE1">
        <w:rPr>
          <w:lang w:eastAsia="zh-CN"/>
        </w:rPr>
        <w:t>-</w:t>
      </w:r>
      <w:r w:rsidRPr="009E0DE1">
        <w:rPr>
          <w:lang w:eastAsia="zh-CN"/>
        </w:rPr>
        <w:tab/>
        <w:t>Registration of a notification endpoint for each type of notification the NF consumer is interested to receive, as a NF service parameter with the NRF during the NF and NF service Registration procedure as specified in TS 23.502 [3] clause 4.17.1.</w:t>
      </w:r>
    </w:p>
    <w:bookmarkStart w:id="103" w:name="_MON_1546752585"/>
    <w:bookmarkEnd w:id="103"/>
    <w:p w:rsidR="002957A1" w:rsidRPr="009E0DE1" w:rsidRDefault="002957A1" w:rsidP="002957A1">
      <w:pPr>
        <w:pStyle w:val="TH"/>
        <w:rPr>
          <w:rFonts w:cs="Arial"/>
          <w:lang w:eastAsia="zh-CN"/>
        </w:rPr>
      </w:pPr>
      <w:r w:rsidRPr="009E0DE1">
        <w:rPr>
          <w:lang w:eastAsia="zh-CN"/>
        </w:rPr>
        <w:object w:dxaOrig="3702" w:dyaOrig="1751">
          <v:shape id="_x0000_i1027" type="#_x0000_t75" style="width:187.5pt;height:86.25pt" o:ole="">
            <v:imagedata r:id="rId19" o:title=""/>
          </v:shape>
          <o:OLEObject Type="Embed" ProgID="Word.Picture.8" ShapeID="_x0000_i1027" DrawAspect="Content" ObjectID="_1610530097" r:id="rId20"/>
        </w:object>
      </w:r>
    </w:p>
    <w:p w:rsidR="002957A1" w:rsidRPr="009E0DE1" w:rsidRDefault="002957A1" w:rsidP="002957A1">
      <w:pPr>
        <w:pStyle w:val="TF"/>
      </w:pPr>
      <w:r w:rsidRPr="009E0DE1">
        <w:t>Figure 7.1.2-2: "Subscribe-Notify" NF Service illustration 1</w:t>
      </w:r>
    </w:p>
    <w:p w:rsidR="002957A1" w:rsidRPr="009E0DE1" w:rsidRDefault="002957A1" w:rsidP="002957A1">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 of the NF_C in the subscription request. NF_A may also additionally include the notification endpoint of NF A associated with subscription change related Event ID(s), e.g. Subscription Correlation ID Change, in the subscription request, so that NF_A can receive the notification of the subscription change related event.</w:t>
      </w:r>
    </w:p>
    <w:bookmarkStart w:id="104" w:name="_MON_1560317298"/>
    <w:bookmarkEnd w:id="104"/>
    <w:p w:rsidR="002957A1" w:rsidRPr="009E0DE1" w:rsidRDefault="002957A1" w:rsidP="002957A1">
      <w:pPr>
        <w:pStyle w:val="TH"/>
        <w:rPr>
          <w:rFonts w:cs="Arial"/>
          <w:lang w:eastAsia="zh-CN"/>
        </w:rPr>
      </w:pPr>
      <w:r w:rsidRPr="009E0DE1">
        <w:rPr>
          <w:lang w:eastAsia="zh-CN"/>
        </w:rPr>
        <w:object w:dxaOrig="6519" w:dyaOrig="1750">
          <v:shape id="_x0000_i1028" type="#_x0000_t75" style="width:330pt;height:86.25pt" o:ole="">
            <v:imagedata r:id="rId21" o:title=""/>
          </v:shape>
          <o:OLEObject Type="Embed" ProgID="Word.Picture.8" ShapeID="_x0000_i1028" DrawAspect="Content" ObjectID="_1610530098" r:id="rId22"/>
        </w:object>
      </w:r>
    </w:p>
    <w:p w:rsidR="002957A1" w:rsidRDefault="002957A1" w:rsidP="002957A1">
      <w:pPr>
        <w:pStyle w:val="TF"/>
        <w:rPr>
          <w:ins w:id="105" w:author="Magnus Hallenstål" w:date="2018-12-11T15:23:00Z"/>
          <w:lang w:eastAsia="zh-CN"/>
        </w:rPr>
      </w:pPr>
      <w:r w:rsidRPr="009E0DE1">
        <w:t>Figure 7.1.2-</w:t>
      </w:r>
      <w:r w:rsidRPr="009E0DE1">
        <w:rPr>
          <w:lang w:eastAsia="zh-CN"/>
        </w:rPr>
        <w:t>3</w:t>
      </w:r>
      <w:r w:rsidRPr="009E0DE1">
        <w:t>: "Subscribe-Notify" NF Service illustration</w:t>
      </w:r>
      <w:r w:rsidRPr="009E0DE1">
        <w:rPr>
          <w:lang w:eastAsia="zh-CN"/>
        </w:rPr>
        <w:t xml:space="preserve"> 2</w:t>
      </w:r>
    </w:p>
    <w:p w:rsidR="0077656B" w:rsidRDefault="002957A1" w:rsidP="0077656B">
      <w:pPr>
        <w:rPr>
          <w:ins w:id="106" w:author="Magnus" w:date="2019-01-24T03:18:00Z"/>
        </w:rPr>
      </w:pPr>
      <w:ins w:id="107" w:author="Magnus Hallenstål" w:date="2018-12-11T15:24:00Z">
        <w:r w:rsidRPr="002261D4">
          <w:t xml:space="preserve">Routing of the </w:t>
        </w:r>
      </w:ins>
      <w:ins w:id="108" w:author="Magnus Hallenstål" w:date="2018-12-20T14:38:00Z">
        <w:r w:rsidR="00BB6D39" w:rsidRPr="002261D4">
          <w:t>message</w:t>
        </w:r>
      </w:ins>
      <w:ins w:id="109" w:author="Antoine Mouquet (Orange Labs)" w:date="2019-01-29T15:16:00Z">
        <w:r w:rsidR="000079D4" w:rsidRPr="002261D4">
          <w:t>s</w:t>
        </w:r>
      </w:ins>
      <w:ins w:id="110" w:author="Magnus Hallenstål" w:date="2018-12-11T15:25:00Z">
        <w:r w:rsidRPr="002261D4">
          <w:t xml:space="preserve"> </w:t>
        </w:r>
      </w:ins>
      <w:ins w:id="111" w:author="Magnus Hallenstål" w:date="2018-12-20T14:38:00Z">
        <w:r w:rsidR="00BB6D39" w:rsidRPr="002261D4">
          <w:t>for the NF in</w:t>
        </w:r>
      </w:ins>
      <w:ins w:id="112" w:author="Magnus Hallenstål" w:date="2018-12-20T14:39:00Z">
        <w:r w:rsidR="00BB6D39" w:rsidRPr="002261D4">
          <w:t xml:space="preserve">teraction mechanisms above </w:t>
        </w:r>
      </w:ins>
      <w:ins w:id="113" w:author="Magnus Hallenstål" w:date="2018-12-11T15:25:00Z">
        <w:r w:rsidRPr="002261D4">
          <w:t>may be direct</w:t>
        </w:r>
      </w:ins>
      <w:ins w:id="114" w:author="Magnus Hallenstål" w:date="2018-12-20T14:34:00Z">
        <w:r w:rsidR="00BB6D39" w:rsidRPr="002261D4">
          <w:t>,</w:t>
        </w:r>
      </w:ins>
      <w:ins w:id="115" w:author="Magnus Hallenstål" w:date="2018-12-11T15:25:00Z">
        <w:r w:rsidRPr="002261D4">
          <w:t xml:space="preserve"> as shown in the figures 7.1.2</w:t>
        </w:r>
      </w:ins>
      <w:ins w:id="116" w:author="Magnus Hallenstål" w:date="2018-12-11T15:26:00Z">
        <w:r w:rsidRPr="002261D4">
          <w:t xml:space="preserve">-1 to 7.1.2-3, or indirect. In case of </w:t>
        </w:r>
      </w:ins>
      <w:ins w:id="117" w:author="Magnus" w:date="2019-01-25T05:19:00Z">
        <w:r w:rsidR="00DF64AA" w:rsidRPr="002261D4">
          <w:t>I</w:t>
        </w:r>
      </w:ins>
      <w:ins w:id="118" w:author="Magnus Hallenstål" w:date="2018-12-11T15:26:00Z">
        <w:r w:rsidRPr="002261D4">
          <w:t xml:space="preserve">ndirect </w:t>
        </w:r>
      </w:ins>
      <w:ins w:id="119" w:author="Magnus" w:date="2019-01-25T05:19:00Z">
        <w:r w:rsidR="00DF64AA" w:rsidRPr="002261D4">
          <w:t>C</w:t>
        </w:r>
      </w:ins>
      <w:ins w:id="120" w:author="Magnus Hallenstål" w:date="2018-12-11T15:30:00Z">
        <w:r w:rsidRPr="002261D4">
          <w:t>ommunication,</w:t>
        </w:r>
      </w:ins>
      <w:ins w:id="121" w:author="Magnus Hallenstål" w:date="2018-12-11T15:26:00Z">
        <w:r w:rsidRPr="002261D4">
          <w:t xml:space="preserve"> a</w:t>
        </w:r>
      </w:ins>
      <w:ins w:id="122" w:author="Magnus" w:date="2019-01-24T03:00:00Z">
        <w:r w:rsidR="00DB1506" w:rsidRPr="002261D4">
          <w:t>n SCP</w:t>
        </w:r>
      </w:ins>
      <w:ins w:id="123" w:author="Magnus Hallenstål" w:date="2018-12-11T15:26:00Z">
        <w:r w:rsidRPr="002261D4">
          <w:t xml:space="preserve"> </w:t>
        </w:r>
      </w:ins>
      <w:ins w:id="124" w:author="Magnus Hallenstål" w:date="2018-12-20T14:34:00Z">
        <w:r w:rsidR="00BB6D39" w:rsidRPr="002261D4">
          <w:t xml:space="preserve">is </w:t>
        </w:r>
      </w:ins>
      <w:ins w:id="125" w:author="Magnus" w:date="2019-01-25T07:29:00Z">
        <w:r w:rsidR="00F33DE1" w:rsidRPr="002261D4">
          <w:t>employed by</w:t>
        </w:r>
      </w:ins>
      <w:ins w:id="126" w:author="Magnus Hallenstål" w:date="2018-12-11T15:27:00Z">
        <w:r w:rsidRPr="002261D4">
          <w:t xml:space="preserve"> the </w:t>
        </w:r>
      </w:ins>
      <w:ins w:id="127" w:author="Magnus Hallenstål" w:date="2018-12-11T15:28:00Z">
        <w:r w:rsidRPr="002261D4">
          <w:t xml:space="preserve">NF </w:t>
        </w:r>
      </w:ins>
      <w:ins w:id="128" w:author="Magnus Hallenstål" w:date="2018-12-11T15:30:00Z">
        <w:r w:rsidRPr="002261D4">
          <w:t xml:space="preserve">service </w:t>
        </w:r>
      </w:ins>
      <w:ins w:id="129" w:author="Magnus Hallenstål" w:date="2018-12-11T15:28:00Z">
        <w:r w:rsidRPr="002261D4">
          <w:t>consumer</w:t>
        </w:r>
      </w:ins>
      <w:ins w:id="130" w:author="Magnus Hallenstål" w:date="2018-12-11T15:31:00Z">
        <w:r w:rsidR="00F50C42" w:rsidRPr="002261D4">
          <w:t xml:space="preserve">. The </w:t>
        </w:r>
      </w:ins>
      <w:ins w:id="131" w:author="Magnus" w:date="2019-01-24T03:01:00Z">
        <w:r w:rsidR="00DB1506" w:rsidRPr="002261D4">
          <w:t>SCP</w:t>
        </w:r>
      </w:ins>
      <w:ins w:id="132" w:author="Magnus Hallenstål" w:date="2018-12-11T15:31:00Z">
        <w:r w:rsidR="00F50C42" w:rsidRPr="002261D4">
          <w:t xml:space="preserve"> routes messages </w:t>
        </w:r>
      </w:ins>
      <w:ins w:id="133" w:author="Magnus Hallenstål" w:date="2018-12-11T15:32:00Z">
        <w:r w:rsidR="00F50C42" w:rsidRPr="002261D4">
          <w:t xml:space="preserve">between NF service </w:t>
        </w:r>
      </w:ins>
      <w:ins w:id="134" w:author="Magnus Hallenstål" w:date="2018-12-11T15:33:00Z">
        <w:r w:rsidR="00F50C42" w:rsidRPr="002261D4">
          <w:t>cons</w:t>
        </w:r>
        <w:r w:rsidR="009264DC" w:rsidRPr="002261D4">
          <w:t xml:space="preserve">umers and NF service </w:t>
        </w:r>
      </w:ins>
      <w:ins w:id="135" w:author="Magnus Hallenstål" w:date="2018-12-20T14:35:00Z">
        <w:r w:rsidR="00BB6D39" w:rsidRPr="002261D4">
          <w:t>producers and</w:t>
        </w:r>
      </w:ins>
      <w:ins w:id="136" w:author="Magnus Hallenstål" w:date="2018-12-11T15:31:00Z">
        <w:r w:rsidR="00F50C42" w:rsidRPr="002261D4">
          <w:t xml:space="preserve"> m</w:t>
        </w:r>
      </w:ins>
      <w:ins w:id="137" w:author="Magnus Hallenstål" w:date="2018-12-11T15:32:00Z">
        <w:r w:rsidR="00F50C42" w:rsidRPr="002261D4">
          <w:t>ay do discovery and</w:t>
        </w:r>
      </w:ins>
      <w:ins w:id="138" w:author="Magnus" w:date="2019-01-22T13:08:00Z">
        <w:r w:rsidR="006E628C" w:rsidRPr="002261D4">
          <w:t xml:space="preserve"> associated</w:t>
        </w:r>
      </w:ins>
      <w:ins w:id="139" w:author="Magnus Hallenstål" w:date="2018-12-11T15:32:00Z">
        <w:r w:rsidR="00F50C42" w:rsidRPr="002261D4">
          <w:t xml:space="preserve"> selection </w:t>
        </w:r>
      </w:ins>
      <w:ins w:id="140" w:author="Huawei" w:date="2019-01-28T17:54:00Z">
        <w:r w:rsidR="004E4A9A" w:rsidRPr="002261D4">
          <w:t xml:space="preserve">of the NF service producer </w:t>
        </w:r>
      </w:ins>
      <w:ins w:id="141" w:author="Magnus Hallenstål" w:date="2018-12-11T15:32:00Z">
        <w:r w:rsidR="00F50C42" w:rsidRPr="002261D4">
          <w:t xml:space="preserve">on behalf of a NF service consumer. Figure </w:t>
        </w:r>
      </w:ins>
      <w:ins w:id="142" w:author="Magnus Hallenstål" w:date="2018-12-11T15:33:00Z">
        <w:r w:rsidR="00F50C42" w:rsidRPr="002261D4">
          <w:t>7.1.2-</w:t>
        </w:r>
      </w:ins>
      <w:ins w:id="143" w:author="23502_CR0982r1_5GS_Ph1_(Rel-15)_S2-1901103-rev-S2-" w:date="2019-02-01T12:21:00Z">
        <w:r w:rsidR="002261D4">
          <w:t>4</w:t>
        </w:r>
      </w:ins>
      <w:ins w:id="144" w:author="Magnus Hallenstål" w:date="2018-12-11T15:34:00Z">
        <w:r w:rsidR="00F50C42" w:rsidRPr="002261D4">
          <w:t xml:space="preserve"> s</w:t>
        </w:r>
      </w:ins>
      <w:ins w:id="145" w:author="Magnus Hallenstål" w:date="2018-12-11T15:33:00Z">
        <w:r w:rsidR="00F50C42" w:rsidRPr="002261D4">
          <w:t>h</w:t>
        </w:r>
      </w:ins>
      <w:ins w:id="146" w:author="Magnus Hallenstål" w:date="2018-12-11T15:34:00Z">
        <w:r w:rsidR="00F50C42" w:rsidRPr="002261D4">
          <w:t>ows the principle for a request-response interaction</w:t>
        </w:r>
      </w:ins>
      <w:ins w:id="147" w:author="Magnus" w:date="2019-01-24T03:18:00Z">
        <w:r w:rsidR="0077656B" w:rsidRPr="002261D4">
          <w:t xml:space="preserve"> and figure 7.1.2</w:t>
        </w:r>
      </w:ins>
      <w:ins w:id="148" w:author="23502_CR0982r1_5GS_Ph1_(Rel-15)_S2-1901103-rev-S2-" w:date="2019-02-01T12:21:00Z">
        <w:r w:rsidR="002261D4">
          <w:t>-5</w:t>
        </w:r>
      </w:ins>
      <w:ins w:id="149" w:author="Magnus" w:date="2019-01-24T03:18:00Z">
        <w:r w:rsidR="0077656B" w:rsidRPr="002261D4">
          <w:t xml:space="preserve"> shows an example </w:t>
        </w:r>
      </w:ins>
      <w:ins w:id="150" w:author="Magnus" w:date="2019-01-24T03:19:00Z">
        <w:r w:rsidR="0077656B" w:rsidRPr="002261D4">
          <w:t>of</w:t>
        </w:r>
      </w:ins>
      <w:ins w:id="151" w:author="Magnus" w:date="2019-01-24T03:18:00Z">
        <w:r w:rsidR="0077656B" w:rsidRPr="002261D4">
          <w:t xml:space="preserve"> a subscribe-notify</w:t>
        </w:r>
      </w:ins>
      <w:ins w:id="152" w:author="Magnus" w:date="2019-01-24T03:19:00Z">
        <w:r w:rsidR="0077656B" w:rsidRPr="002261D4">
          <w:t xml:space="preserve"> interaction</w:t>
        </w:r>
      </w:ins>
      <w:ins w:id="153" w:author="Magnus" w:date="2019-01-24T03:18:00Z">
        <w:r w:rsidR="0077656B" w:rsidRPr="002261D4">
          <w:t>.</w:t>
        </w:r>
      </w:ins>
    </w:p>
    <w:p w:rsidR="00F50C42" w:rsidRDefault="00DB1506" w:rsidP="002261D4">
      <w:pPr>
        <w:pStyle w:val="TH"/>
        <w:rPr>
          <w:ins w:id="154" w:author="Magnus Hallenstål" w:date="2018-12-11T15:35:00Z"/>
        </w:rPr>
      </w:pPr>
      <w:ins w:id="155" w:author="Magnus Hallenstål" w:date="2018-12-11T15:37:00Z">
        <w:r>
          <w:object w:dxaOrig="7230" w:dyaOrig="2670">
            <v:shape id="_x0000_i1029" type="#_x0000_t75" style="width:329.25pt;height:120.75pt" o:ole="">
              <v:imagedata r:id="rId23" o:title=""/>
            </v:shape>
            <o:OLEObject Type="Embed" ProgID="Visio.Drawing.15" ShapeID="_x0000_i1029" DrawAspect="Content" ObjectID="_1610530099" r:id="rId24"/>
          </w:object>
        </w:r>
      </w:ins>
    </w:p>
    <w:p w:rsidR="00F50C42" w:rsidRDefault="00F50C42" w:rsidP="00F50C42">
      <w:pPr>
        <w:pStyle w:val="TF"/>
        <w:rPr>
          <w:ins w:id="156" w:author="Magnus Hallenstål" w:date="2018-12-11T15:35:00Z"/>
          <w:lang w:eastAsia="zh-CN"/>
        </w:rPr>
      </w:pPr>
      <w:ins w:id="157" w:author="Magnus Hallenstål" w:date="2018-12-11T15:35:00Z">
        <w:r w:rsidRPr="009E0DE1">
          <w:t>Figure 7.1.2</w:t>
        </w:r>
      </w:ins>
      <w:ins w:id="158" w:author="23502_CR0982r1_5GS_Ph1_(Rel-15)_S2-1901103-rev-S2-" w:date="2019-02-01T12:21:00Z">
        <w:r w:rsidR="002261D4">
          <w:t>-4</w:t>
        </w:r>
      </w:ins>
      <w:ins w:id="159" w:author="Magnus Hallenstål" w:date="2018-12-11T15:35:00Z">
        <w:r w:rsidRPr="009E0DE1">
          <w:t xml:space="preserve">: </w:t>
        </w:r>
        <w:r>
          <w:t xml:space="preserve">Request response </w:t>
        </w:r>
      </w:ins>
      <w:ins w:id="160" w:author="Magnus Hallenstål" w:date="2019-01-07T17:18:00Z">
        <w:r w:rsidR="008C2D14">
          <w:t xml:space="preserve">using </w:t>
        </w:r>
      </w:ins>
      <w:ins w:id="161" w:author="Magnus" w:date="2019-01-25T05:19:00Z">
        <w:r w:rsidR="00DF64AA">
          <w:t>I</w:t>
        </w:r>
      </w:ins>
      <w:ins w:id="162" w:author="Magnus Hallenstål" w:date="2019-01-07T17:18:00Z">
        <w:r w:rsidR="008C2D14">
          <w:t xml:space="preserve">ndirect </w:t>
        </w:r>
      </w:ins>
      <w:ins w:id="163" w:author="Magnus" w:date="2019-01-25T05:20:00Z">
        <w:r w:rsidR="00DF64AA">
          <w:t>C</w:t>
        </w:r>
      </w:ins>
      <w:ins w:id="164" w:author="Magnus Hallenstål" w:date="2019-01-07T17:19:00Z">
        <w:r w:rsidR="008C2D14">
          <w:t>ommunication</w:t>
        </w:r>
      </w:ins>
    </w:p>
    <w:p w:rsidR="00930867" w:rsidRDefault="002261D4" w:rsidP="002261D4">
      <w:pPr>
        <w:pStyle w:val="TH"/>
        <w:rPr>
          <w:ins w:id="165" w:author="Magnus" w:date="2019-01-24T03:09:00Z"/>
        </w:rPr>
      </w:pPr>
      <w:ins w:id="166" w:author="Magnus" w:date="2019-01-24T03:09:00Z">
        <w:r>
          <w:object w:dxaOrig="11446" w:dyaOrig="3120">
            <v:shape id="_x0000_i1030" type="#_x0000_t75" style="width:479.25pt;height:138pt" o:ole="">
              <v:imagedata r:id="rId25" o:title=""/>
            </v:shape>
            <o:OLEObject Type="Embed" ProgID="Visio.Drawing.15" ShapeID="_x0000_i1030" DrawAspect="Content" ObjectID="_1610530100" r:id="rId26"/>
          </w:object>
        </w:r>
      </w:ins>
    </w:p>
    <w:p w:rsidR="00930867" w:rsidRDefault="00930867" w:rsidP="00930867">
      <w:pPr>
        <w:pStyle w:val="TF"/>
        <w:rPr>
          <w:ins w:id="167" w:author="Magnus" w:date="2019-01-24T03:09:00Z"/>
          <w:lang w:eastAsia="zh-CN"/>
        </w:rPr>
      </w:pPr>
      <w:ins w:id="168" w:author="Magnus" w:date="2019-01-24T03:09:00Z">
        <w:r w:rsidRPr="009E0DE1">
          <w:t>Figure 7.1.2</w:t>
        </w:r>
      </w:ins>
      <w:ins w:id="169" w:author="23502_CR0982r1_5GS_Ph1_(Rel-15)_S2-1901103-rev-S2-" w:date="2019-02-01T12:21:00Z">
        <w:r w:rsidR="002261D4">
          <w:t>-5</w:t>
        </w:r>
      </w:ins>
      <w:ins w:id="170" w:author="Magnus" w:date="2019-01-24T03:09:00Z">
        <w:r w:rsidRPr="009E0DE1">
          <w:t xml:space="preserve">: </w:t>
        </w:r>
        <w:r>
          <w:t xml:space="preserve">Subscribe-Notify </w:t>
        </w:r>
      </w:ins>
      <w:ins w:id="171" w:author="Magnus" w:date="2019-01-24T03:10:00Z">
        <w:r>
          <w:t xml:space="preserve">using </w:t>
        </w:r>
      </w:ins>
      <w:ins w:id="172" w:author="Magnus" w:date="2019-01-24T03:09:00Z">
        <w:r w:rsidR="00DF64AA">
          <w:t>I</w:t>
        </w:r>
        <w:r>
          <w:t>n</w:t>
        </w:r>
        <w:r w:rsidR="00DF64AA">
          <w:t>direct C</w:t>
        </w:r>
        <w:r>
          <w:t>ommunication</w:t>
        </w:r>
      </w:ins>
    </w:p>
    <w:p w:rsidR="00F50C42" w:rsidDel="00DB1506" w:rsidRDefault="004E4A9A" w:rsidP="004E4A9A">
      <w:pPr>
        <w:pStyle w:val="NO"/>
        <w:rPr>
          <w:del w:id="173" w:author="Magnus" w:date="2019-01-22T10:53:00Z"/>
        </w:rPr>
      </w:pPr>
      <w:ins w:id="174" w:author="Huawei" w:date="2019-01-28T17:54:00Z">
        <w:r w:rsidRPr="002261D4">
          <w:rPr>
            <w:rFonts w:eastAsia="MS Mincho"/>
          </w:rPr>
          <w:t>NOTE:</w:t>
        </w:r>
        <w:r w:rsidRPr="002261D4">
          <w:rPr>
            <w:rFonts w:eastAsia="MS Mincho"/>
          </w:rPr>
          <w:tab/>
        </w:r>
      </w:ins>
      <w:ins w:id="175" w:author="Huawei" w:date="2019-01-29T09:37:00Z">
        <w:r w:rsidR="0014035E" w:rsidRPr="002261D4">
          <w:rPr>
            <w:rFonts w:eastAsia="MS Mincho"/>
          </w:rPr>
          <w:t>The subscribe request and notify request can be routed by different SCPs</w:t>
        </w:r>
      </w:ins>
      <w:ins w:id="176" w:author="Huawei" w:date="2019-01-29T09:38:00Z">
        <w:r w:rsidR="0014035E" w:rsidRPr="002261D4">
          <w:rPr>
            <w:rFonts w:eastAsia="MS Mincho"/>
          </w:rPr>
          <w:t>.</w:t>
        </w:r>
      </w:ins>
    </w:p>
    <w:p w:rsidR="002957A1" w:rsidRPr="009E0DE1" w:rsidRDefault="002957A1" w:rsidP="002957A1">
      <w:pPr>
        <w:pStyle w:val="Heading3"/>
      </w:pPr>
      <w:bookmarkStart w:id="177" w:name="_Toc524946238"/>
      <w:r w:rsidRPr="009E0DE1">
        <w:t>7.1.3</w:t>
      </w:r>
      <w:r w:rsidRPr="009E0DE1">
        <w:tab/>
        <w:t>Network Function Service discovery</w:t>
      </w:r>
      <w:bookmarkEnd w:id="177"/>
    </w:p>
    <w:p w:rsidR="002957A1" w:rsidRPr="009E0DE1" w:rsidRDefault="002957A1" w:rsidP="002957A1">
      <w:pPr>
        <w:rPr>
          <w:lang w:eastAsia="zh-CN"/>
        </w:rPr>
      </w:pPr>
      <w:r w:rsidRPr="009E0DE1">
        <w:rPr>
          <w:lang w:eastAsia="zh-CN"/>
        </w:rPr>
        <w:t>A Control Plane N</w:t>
      </w:r>
      <w:r w:rsidRPr="009E0DE1">
        <w:t xml:space="preserve">etwork function (NF) within the 5G Core network may expose its capabilities as services via its service based interface, which can be re-used by Control Plane </w:t>
      </w:r>
      <w:r w:rsidRPr="009E0DE1">
        <w:rPr>
          <w:lang w:eastAsia="zh-CN"/>
        </w:rPr>
        <w:t xml:space="preserve">CN </w:t>
      </w:r>
      <w:r w:rsidRPr="009E0DE1">
        <w:t>NFs.</w:t>
      </w:r>
    </w:p>
    <w:p w:rsidR="002957A1" w:rsidRPr="009E0DE1" w:rsidRDefault="002957A1" w:rsidP="002957A1">
      <w:pPr>
        <w:rPr>
          <w:lang w:eastAsia="zh-CN"/>
        </w:rPr>
      </w:pPr>
      <w:r w:rsidRPr="009E0DE1">
        <w:t>The NF service discovery enables a CN NF</w:t>
      </w:r>
      <w:del w:id="178" w:author="Joerg Aelken" w:date="2018-12-20T12:50:00Z">
        <w:r w:rsidRPr="009E0DE1" w:rsidDel="0069555A">
          <w:delText>s</w:delText>
        </w:r>
      </w:del>
      <w:r w:rsidRPr="009E0DE1">
        <w:t xml:space="preserve"> </w:t>
      </w:r>
      <w:ins w:id="179" w:author="Magnus Hallenstål" w:date="2018-12-11T15:46:00Z">
        <w:r w:rsidR="0092078C">
          <w:t xml:space="preserve">or </w:t>
        </w:r>
      </w:ins>
      <w:ins w:id="180" w:author="Magnus" w:date="2019-01-24T03:02:00Z">
        <w:r w:rsidR="00DB1506">
          <w:t>SCP</w:t>
        </w:r>
      </w:ins>
      <w:ins w:id="181" w:author="Magnus Hallenstål" w:date="2018-12-11T15:46:00Z">
        <w:r w:rsidR="0092078C">
          <w:t xml:space="preserve"> </w:t>
        </w:r>
      </w:ins>
      <w:r w:rsidRPr="009E0DE1">
        <w:t xml:space="preserve">to discover NF instance(s) that provide the expected NF service(s). </w:t>
      </w:r>
      <w:r w:rsidRPr="009E0DE1">
        <w:rPr>
          <w:lang w:eastAsia="zh-CN"/>
        </w:rPr>
        <w:t>The NF service discovery is implemented via the NF discovery functionality.</w:t>
      </w:r>
    </w:p>
    <w:p w:rsidR="001A4FEE" w:rsidRDefault="002957A1" w:rsidP="0092078C">
      <w:pPr>
        <w:rPr>
          <w:lang w:eastAsia="zh-CN"/>
        </w:rPr>
      </w:pPr>
      <w:r w:rsidRPr="009E0DE1">
        <w:rPr>
          <w:lang w:eastAsia="zh-CN"/>
        </w:rPr>
        <w:t>For more detail NF discovery refer to clause 6.3.1.</w:t>
      </w:r>
    </w:p>
    <w:p w:rsidR="000230D0" w:rsidRDefault="000230D0" w:rsidP="0092078C">
      <w:pPr>
        <w:rPr>
          <w:lang w:eastAsia="zh-CN"/>
        </w:rPr>
      </w:pPr>
    </w:p>
    <w:p w:rsidR="000230D0" w:rsidRPr="0092078C" w:rsidRDefault="000230D0" w:rsidP="0092078C">
      <w:pPr>
        <w:rPr>
          <w:lang w:eastAsia="zh-CN"/>
        </w:rPr>
      </w:pPr>
    </w:p>
    <w:p w:rsidR="00B86577" w:rsidRDefault="001A4FEE"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82" w:name="_Hlk533081231"/>
      <w:r>
        <w:rPr>
          <w:rFonts w:cs="Arial"/>
          <w:noProof/>
          <w:sz w:val="44"/>
          <w:szCs w:val="44"/>
        </w:rPr>
        <w:t xml:space="preserve">*** END CHANGES </w:t>
      </w:r>
      <w:r w:rsidRPr="0037228B">
        <w:rPr>
          <w:rFonts w:cs="Arial"/>
          <w:noProof/>
          <w:sz w:val="44"/>
          <w:szCs w:val="44"/>
        </w:rPr>
        <w:t>***</w:t>
      </w:r>
      <w:bookmarkEnd w:id="182"/>
    </w:p>
    <w:p w:rsidR="002261D4" w:rsidRDefault="002261D4" w:rsidP="002261D4">
      <w:pPr>
        <w:rPr>
          <w:lang w:eastAsia="zh-CN"/>
        </w:rPr>
      </w:pPr>
    </w:p>
    <w:p w:rsidR="002261D4" w:rsidRPr="0092078C" w:rsidRDefault="002261D4" w:rsidP="002261D4">
      <w:pPr>
        <w:rPr>
          <w:lang w:eastAsia="zh-CN"/>
        </w:rPr>
      </w:pPr>
    </w:p>
    <w:sectPr w:rsidR="002261D4" w:rsidRPr="0092078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6C0E" w:rsidRDefault="001D6C0E">
      <w:r>
        <w:separator/>
      </w:r>
    </w:p>
  </w:endnote>
  <w:endnote w:type="continuationSeparator" w:id="0">
    <w:p w:rsidR="001D6C0E" w:rsidRDefault="001D6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82E" w:rsidRDefault="007D58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6C0E" w:rsidRDefault="001D6C0E">
      <w:r>
        <w:separator/>
      </w:r>
    </w:p>
  </w:footnote>
  <w:footnote w:type="continuationSeparator" w:id="0">
    <w:p w:rsidR="001D6C0E" w:rsidRDefault="001D6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82E" w:rsidRDefault="007D58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82E" w:rsidRDefault="007D582E">
    <w:pPr>
      <w:pStyle w:val="Header"/>
      <w:framePr w:wrap="auto" w:vAnchor="text" w:hAnchor="margin" w:xAlign="center" w:y="1"/>
      <w:widowControl/>
    </w:pPr>
    <w:r>
      <w:fldChar w:fldCharType="begin"/>
    </w:r>
    <w:r>
      <w:instrText xml:space="preserve"> PAGE </w:instrText>
    </w:r>
    <w:r>
      <w:fldChar w:fldCharType="separate"/>
    </w:r>
    <w:r w:rsidR="000D1F55">
      <w:t>5</w:t>
    </w:r>
    <w:r>
      <w:fldChar w:fldCharType="end"/>
    </w:r>
  </w:p>
  <w:p w:rsidR="007D582E" w:rsidRDefault="007D5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3502_CR0982r1_5GS_Ph1_(Rel-15)_S2-1901103-rev-S2-">
    <w15:presenceInfo w15:providerId="None" w15:userId="23502_CR0982r1_5GS_Ph1_(Rel-15)_S2-1901103-rev-S2-"/>
  </w15:person>
  <w15:person w15:author="NTT DOCOMO rev2">
    <w15:presenceInfo w15:providerId="None" w15:userId="NTT DOCOMO rev2"/>
  </w15:person>
  <w15:person w15:author="Huawei-Rev4">
    <w15:presenceInfo w15:providerId="None" w15:userId="Huawei-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E77"/>
    <w:rsid w:val="000016E3"/>
    <w:rsid w:val="0000359B"/>
    <w:rsid w:val="000079D4"/>
    <w:rsid w:val="000172F2"/>
    <w:rsid w:val="00017557"/>
    <w:rsid w:val="00017F16"/>
    <w:rsid w:val="000230D0"/>
    <w:rsid w:val="00025A66"/>
    <w:rsid w:val="000300A4"/>
    <w:rsid w:val="00035145"/>
    <w:rsid w:val="00040A96"/>
    <w:rsid w:val="00051049"/>
    <w:rsid w:val="00057413"/>
    <w:rsid w:val="00057E46"/>
    <w:rsid w:val="00076706"/>
    <w:rsid w:val="0008085C"/>
    <w:rsid w:val="00081B2C"/>
    <w:rsid w:val="00082118"/>
    <w:rsid w:val="000860E2"/>
    <w:rsid w:val="00086C44"/>
    <w:rsid w:val="0009153F"/>
    <w:rsid w:val="00091929"/>
    <w:rsid w:val="000975FB"/>
    <w:rsid w:val="000A43CB"/>
    <w:rsid w:val="000A55F2"/>
    <w:rsid w:val="000A716C"/>
    <w:rsid w:val="000C2382"/>
    <w:rsid w:val="000C53A7"/>
    <w:rsid w:val="000C7FBA"/>
    <w:rsid w:val="000D1F55"/>
    <w:rsid w:val="000D4DB1"/>
    <w:rsid w:val="000E1F77"/>
    <w:rsid w:val="000E323D"/>
    <w:rsid w:val="000E55A2"/>
    <w:rsid w:val="000E6337"/>
    <w:rsid w:val="000F1DC0"/>
    <w:rsid w:val="000F2B8A"/>
    <w:rsid w:val="000F6AB3"/>
    <w:rsid w:val="00126AB4"/>
    <w:rsid w:val="00126F1C"/>
    <w:rsid w:val="00134142"/>
    <w:rsid w:val="0014035E"/>
    <w:rsid w:val="00143A64"/>
    <w:rsid w:val="0015238E"/>
    <w:rsid w:val="001606A4"/>
    <w:rsid w:val="00176B49"/>
    <w:rsid w:val="0018075F"/>
    <w:rsid w:val="00192CB0"/>
    <w:rsid w:val="00194C9B"/>
    <w:rsid w:val="001A47E5"/>
    <w:rsid w:val="001A4FEE"/>
    <w:rsid w:val="001B2EBA"/>
    <w:rsid w:val="001D1AF7"/>
    <w:rsid w:val="001D3D41"/>
    <w:rsid w:val="001D4ED7"/>
    <w:rsid w:val="001D6C0E"/>
    <w:rsid w:val="001D7A07"/>
    <w:rsid w:val="001F4180"/>
    <w:rsid w:val="001F5AC0"/>
    <w:rsid w:val="0022144A"/>
    <w:rsid w:val="002219C0"/>
    <w:rsid w:val="00221F6D"/>
    <w:rsid w:val="00222333"/>
    <w:rsid w:val="002239AC"/>
    <w:rsid w:val="002244D4"/>
    <w:rsid w:val="002261D4"/>
    <w:rsid w:val="00233640"/>
    <w:rsid w:val="00235A97"/>
    <w:rsid w:val="00245B3D"/>
    <w:rsid w:val="00251F94"/>
    <w:rsid w:val="00254A5A"/>
    <w:rsid w:val="002553A6"/>
    <w:rsid w:val="00255994"/>
    <w:rsid w:val="00260FAC"/>
    <w:rsid w:val="0027153B"/>
    <w:rsid w:val="002734DD"/>
    <w:rsid w:val="00280092"/>
    <w:rsid w:val="0028254B"/>
    <w:rsid w:val="00285C1C"/>
    <w:rsid w:val="00290015"/>
    <w:rsid w:val="002956D2"/>
    <w:rsid w:val="002957A1"/>
    <w:rsid w:val="00296CAE"/>
    <w:rsid w:val="002A09D6"/>
    <w:rsid w:val="002B4EAA"/>
    <w:rsid w:val="002D270A"/>
    <w:rsid w:val="002D70CF"/>
    <w:rsid w:val="002D7B07"/>
    <w:rsid w:val="002D7C1A"/>
    <w:rsid w:val="002E3EDA"/>
    <w:rsid w:val="002F0BE5"/>
    <w:rsid w:val="002F234F"/>
    <w:rsid w:val="002F2977"/>
    <w:rsid w:val="00317F62"/>
    <w:rsid w:val="0032052F"/>
    <w:rsid w:val="00321654"/>
    <w:rsid w:val="00321799"/>
    <w:rsid w:val="003259BC"/>
    <w:rsid w:val="003263BE"/>
    <w:rsid w:val="00326CA5"/>
    <w:rsid w:val="003314BE"/>
    <w:rsid w:val="00340199"/>
    <w:rsid w:val="003407D6"/>
    <w:rsid w:val="00346D81"/>
    <w:rsid w:val="00347246"/>
    <w:rsid w:val="00351868"/>
    <w:rsid w:val="0036046E"/>
    <w:rsid w:val="00371E15"/>
    <w:rsid w:val="00380E82"/>
    <w:rsid w:val="003841B2"/>
    <w:rsid w:val="0039193D"/>
    <w:rsid w:val="00395B1E"/>
    <w:rsid w:val="0039769C"/>
    <w:rsid w:val="003A06E5"/>
    <w:rsid w:val="003A0AF3"/>
    <w:rsid w:val="003A17FA"/>
    <w:rsid w:val="003A3128"/>
    <w:rsid w:val="003B2F13"/>
    <w:rsid w:val="003C1189"/>
    <w:rsid w:val="003C1614"/>
    <w:rsid w:val="003E0A6E"/>
    <w:rsid w:val="003E4FD1"/>
    <w:rsid w:val="003E6856"/>
    <w:rsid w:val="003F5644"/>
    <w:rsid w:val="00400153"/>
    <w:rsid w:val="00400837"/>
    <w:rsid w:val="0040687D"/>
    <w:rsid w:val="00412AFA"/>
    <w:rsid w:val="00426331"/>
    <w:rsid w:val="004336EB"/>
    <w:rsid w:val="00454E1A"/>
    <w:rsid w:val="0046207B"/>
    <w:rsid w:val="00462CF7"/>
    <w:rsid w:val="004637D1"/>
    <w:rsid w:val="00465434"/>
    <w:rsid w:val="0046685D"/>
    <w:rsid w:val="004700C7"/>
    <w:rsid w:val="00473FFC"/>
    <w:rsid w:val="00494FAD"/>
    <w:rsid w:val="004A1BD9"/>
    <w:rsid w:val="004A6FB3"/>
    <w:rsid w:val="004A792D"/>
    <w:rsid w:val="004B3E32"/>
    <w:rsid w:val="004B786D"/>
    <w:rsid w:val="004C32E7"/>
    <w:rsid w:val="004C63C7"/>
    <w:rsid w:val="004C6BC8"/>
    <w:rsid w:val="004E4A9A"/>
    <w:rsid w:val="004E5B98"/>
    <w:rsid w:val="004F1FEA"/>
    <w:rsid w:val="00500D48"/>
    <w:rsid w:val="00503618"/>
    <w:rsid w:val="00505DEA"/>
    <w:rsid w:val="00512F49"/>
    <w:rsid w:val="00516682"/>
    <w:rsid w:val="005242DA"/>
    <w:rsid w:val="00527FD4"/>
    <w:rsid w:val="00531B14"/>
    <w:rsid w:val="005327AD"/>
    <w:rsid w:val="00551A46"/>
    <w:rsid w:val="0056142B"/>
    <w:rsid w:val="0056708E"/>
    <w:rsid w:val="00567EEB"/>
    <w:rsid w:val="00596FBF"/>
    <w:rsid w:val="005A23D7"/>
    <w:rsid w:val="005A6F12"/>
    <w:rsid w:val="005B127E"/>
    <w:rsid w:val="005B2E6E"/>
    <w:rsid w:val="005B5D03"/>
    <w:rsid w:val="005C10EE"/>
    <w:rsid w:val="005C5342"/>
    <w:rsid w:val="005D1314"/>
    <w:rsid w:val="005E6A5F"/>
    <w:rsid w:val="005F3033"/>
    <w:rsid w:val="005F324B"/>
    <w:rsid w:val="005F4F54"/>
    <w:rsid w:val="006045AF"/>
    <w:rsid w:val="00607349"/>
    <w:rsid w:val="006103AD"/>
    <w:rsid w:val="00614365"/>
    <w:rsid w:val="006167F3"/>
    <w:rsid w:val="00616A60"/>
    <w:rsid w:val="006202F5"/>
    <w:rsid w:val="00627AEB"/>
    <w:rsid w:val="0064202C"/>
    <w:rsid w:val="00646AC2"/>
    <w:rsid w:val="00652527"/>
    <w:rsid w:val="00654791"/>
    <w:rsid w:val="00682C3A"/>
    <w:rsid w:val="00683460"/>
    <w:rsid w:val="0069555A"/>
    <w:rsid w:val="006A2920"/>
    <w:rsid w:val="006B2424"/>
    <w:rsid w:val="006B66B8"/>
    <w:rsid w:val="006B7773"/>
    <w:rsid w:val="006D0E49"/>
    <w:rsid w:val="006D1F33"/>
    <w:rsid w:val="006D2B7E"/>
    <w:rsid w:val="006D6215"/>
    <w:rsid w:val="006D7A1C"/>
    <w:rsid w:val="006E0DDD"/>
    <w:rsid w:val="006E628C"/>
    <w:rsid w:val="006E6F10"/>
    <w:rsid w:val="006F142B"/>
    <w:rsid w:val="00715D27"/>
    <w:rsid w:val="00716364"/>
    <w:rsid w:val="0072450F"/>
    <w:rsid w:val="00725529"/>
    <w:rsid w:val="0073139C"/>
    <w:rsid w:val="00755A7B"/>
    <w:rsid w:val="00757897"/>
    <w:rsid w:val="00765A60"/>
    <w:rsid w:val="007702E3"/>
    <w:rsid w:val="00770DAD"/>
    <w:rsid w:val="0077275B"/>
    <w:rsid w:val="00772B62"/>
    <w:rsid w:val="00772D5B"/>
    <w:rsid w:val="00774D16"/>
    <w:rsid w:val="0077656B"/>
    <w:rsid w:val="00783338"/>
    <w:rsid w:val="00786E62"/>
    <w:rsid w:val="00787A49"/>
    <w:rsid w:val="00794632"/>
    <w:rsid w:val="007950F4"/>
    <w:rsid w:val="00796C21"/>
    <w:rsid w:val="007974D7"/>
    <w:rsid w:val="007A1B8A"/>
    <w:rsid w:val="007A2798"/>
    <w:rsid w:val="007A4753"/>
    <w:rsid w:val="007A4BA9"/>
    <w:rsid w:val="007A77B7"/>
    <w:rsid w:val="007B2058"/>
    <w:rsid w:val="007D4440"/>
    <w:rsid w:val="007D49DA"/>
    <w:rsid w:val="007D582E"/>
    <w:rsid w:val="007E1000"/>
    <w:rsid w:val="007E46A1"/>
    <w:rsid w:val="007F4EF3"/>
    <w:rsid w:val="00800210"/>
    <w:rsid w:val="00800F2F"/>
    <w:rsid w:val="00804753"/>
    <w:rsid w:val="008153DC"/>
    <w:rsid w:val="00820356"/>
    <w:rsid w:val="008206C5"/>
    <w:rsid w:val="00831651"/>
    <w:rsid w:val="00844B90"/>
    <w:rsid w:val="00853CF2"/>
    <w:rsid w:val="00856183"/>
    <w:rsid w:val="00865E6D"/>
    <w:rsid w:val="00867FFE"/>
    <w:rsid w:val="008722B1"/>
    <w:rsid w:val="0087353F"/>
    <w:rsid w:val="00881E5E"/>
    <w:rsid w:val="008826C8"/>
    <w:rsid w:val="00882BD2"/>
    <w:rsid w:val="00887406"/>
    <w:rsid w:val="00895B19"/>
    <w:rsid w:val="00896224"/>
    <w:rsid w:val="008A3861"/>
    <w:rsid w:val="008A438F"/>
    <w:rsid w:val="008A532D"/>
    <w:rsid w:val="008A57BD"/>
    <w:rsid w:val="008A7121"/>
    <w:rsid w:val="008B54FE"/>
    <w:rsid w:val="008C2D14"/>
    <w:rsid w:val="008D32D8"/>
    <w:rsid w:val="008D64E5"/>
    <w:rsid w:val="008D71A6"/>
    <w:rsid w:val="008E0431"/>
    <w:rsid w:val="008E0595"/>
    <w:rsid w:val="008E0680"/>
    <w:rsid w:val="008E24E5"/>
    <w:rsid w:val="008E3C34"/>
    <w:rsid w:val="008F1226"/>
    <w:rsid w:val="008F1F35"/>
    <w:rsid w:val="008F6720"/>
    <w:rsid w:val="00903C1D"/>
    <w:rsid w:val="0091326A"/>
    <w:rsid w:val="00914B22"/>
    <w:rsid w:val="0091593D"/>
    <w:rsid w:val="0092078C"/>
    <w:rsid w:val="00922130"/>
    <w:rsid w:val="009232EC"/>
    <w:rsid w:val="009264DC"/>
    <w:rsid w:val="00930867"/>
    <w:rsid w:val="009353E7"/>
    <w:rsid w:val="00940EF8"/>
    <w:rsid w:val="009435FC"/>
    <w:rsid w:val="009546D4"/>
    <w:rsid w:val="00957831"/>
    <w:rsid w:val="009612DB"/>
    <w:rsid w:val="0096604D"/>
    <w:rsid w:val="00980389"/>
    <w:rsid w:val="00982EAC"/>
    <w:rsid w:val="009906EF"/>
    <w:rsid w:val="009917F4"/>
    <w:rsid w:val="0099759C"/>
    <w:rsid w:val="009B06A1"/>
    <w:rsid w:val="009B3C68"/>
    <w:rsid w:val="009B7991"/>
    <w:rsid w:val="009C3116"/>
    <w:rsid w:val="009C7C5B"/>
    <w:rsid w:val="009E4171"/>
    <w:rsid w:val="009F7480"/>
    <w:rsid w:val="00A05EB8"/>
    <w:rsid w:val="00A11BF8"/>
    <w:rsid w:val="00A1298B"/>
    <w:rsid w:val="00A12A42"/>
    <w:rsid w:val="00A13BA4"/>
    <w:rsid w:val="00A16D8A"/>
    <w:rsid w:val="00A20111"/>
    <w:rsid w:val="00A35463"/>
    <w:rsid w:val="00A373C4"/>
    <w:rsid w:val="00A85D49"/>
    <w:rsid w:val="00AA3631"/>
    <w:rsid w:val="00AB78E3"/>
    <w:rsid w:val="00AD3829"/>
    <w:rsid w:val="00AE0AC2"/>
    <w:rsid w:val="00AE5714"/>
    <w:rsid w:val="00AE5FB0"/>
    <w:rsid w:val="00AE660D"/>
    <w:rsid w:val="00B00182"/>
    <w:rsid w:val="00B03F94"/>
    <w:rsid w:val="00B07B2F"/>
    <w:rsid w:val="00B225FF"/>
    <w:rsid w:val="00B27235"/>
    <w:rsid w:val="00B30283"/>
    <w:rsid w:val="00B337D8"/>
    <w:rsid w:val="00B33F45"/>
    <w:rsid w:val="00B34F1C"/>
    <w:rsid w:val="00B37610"/>
    <w:rsid w:val="00B5590E"/>
    <w:rsid w:val="00B56F6A"/>
    <w:rsid w:val="00B60F44"/>
    <w:rsid w:val="00B653A7"/>
    <w:rsid w:val="00B7061E"/>
    <w:rsid w:val="00B84EBB"/>
    <w:rsid w:val="00B86577"/>
    <w:rsid w:val="00B92EC6"/>
    <w:rsid w:val="00B964B6"/>
    <w:rsid w:val="00BA0170"/>
    <w:rsid w:val="00BB46C0"/>
    <w:rsid w:val="00BB6D39"/>
    <w:rsid w:val="00BC3356"/>
    <w:rsid w:val="00BC3F9D"/>
    <w:rsid w:val="00BD002F"/>
    <w:rsid w:val="00BE0685"/>
    <w:rsid w:val="00BE29CD"/>
    <w:rsid w:val="00BE5703"/>
    <w:rsid w:val="00BE7BFC"/>
    <w:rsid w:val="00BF1C61"/>
    <w:rsid w:val="00BF34E5"/>
    <w:rsid w:val="00BF784F"/>
    <w:rsid w:val="00BF7F16"/>
    <w:rsid w:val="00C012FF"/>
    <w:rsid w:val="00C10F61"/>
    <w:rsid w:val="00C11316"/>
    <w:rsid w:val="00C14B69"/>
    <w:rsid w:val="00C25B5B"/>
    <w:rsid w:val="00C324D9"/>
    <w:rsid w:val="00C41CA7"/>
    <w:rsid w:val="00C47C65"/>
    <w:rsid w:val="00C507E5"/>
    <w:rsid w:val="00C5510A"/>
    <w:rsid w:val="00C656D3"/>
    <w:rsid w:val="00C77DFA"/>
    <w:rsid w:val="00C80C14"/>
    <w:rsid w:val="00C84756"/>
    <w:rsid w:val="00CA60DA"/>
    <w:rsid w:val="00CB0364"/>
    <w:rsid w:val="00CB7D3A"/>
    <w:rsid w:val="00CC2289"/>
    <w:rsid w:val="00CC44D6"/>
    <w:rsid w:val="00CC6306"/>
    <w:rsid w:val="00CC7038"/>
    <w:rsid w:val="00CD0096"/>
    <w:rsid w:val="00CD0621"/>
    <w:rsid w:val="00CD0FD9"/>
    <w:rsid w:val="00CE72CB"/>
    <w:rsid w:val="00CE7A7C"/>
    <w:rsid w:val="00CF4FED"/>
    <w:rsid w:val="00CF783A"/>
    <w:rsid w:val="00D0326C"/>
    <w:rsid w:val="00D14E76"/>
    <w:rsid w:val="00D16DB0"/>
    <w:rsid w:val="00D21740"/>
    <w:rsid w:val="00D22E38"/>
    <w:rsid w:val="00D27C9A"/>
    <w:rsid w:val="00D300FE"/>
    <w:rsid w:val="00D30623"/>
    <w:rsid w:val="00D4258A"/>
    <w:rsid w:val="00D50E1A"/>
    <w:rsid w:val="00D51C77"/>
    <w:rsid w:val="00D61468"/>
    <w:rsid w:val="00D64544"/>
    <w:rsid w:val="00D74C03"/>
    <w:rsid w:val="00D84463"/>
    <w:rsid w:val="00D84657"/>
    <w:rsid w:val="00D85A5F"/>
    <w:rsid w:val="00D85FB3"/>
    <w:rsid w:val="00D930E2"/>
    <w:rsid w:val="00DA5EB7"/>
    <w:rsid w:val="00DA6F1B"/>
    <w:rsid w:val="00DB0246"/>
    <w:rsid w:val="00DB1506"/>
    <w:rsid w:val="00DB276E"/>
    <w:rsid w:val="00DC0EEB"/>
    <w:rsid w:val="00DC57C7"/>
    <w:rsid w:val="00DC6AB4"/>
    <w:rsid w:val="00DD0523"/>
    <w:rsid w:val="00DD4DAF"/>
    <w:rsid w:val="00DE22F4"/>
    <w:rsid w:val="00DE5AE9"/>
    <w:rsid w:val="00DE5D70"/>
    <w:rsid w:val="00DF64AA"/>
    <w:rsid w:val="00DF6A3E"/>
    <w:rsid w:val="00E03A66"/>
    <w:rsid w:val="00E136E3"/>
    <w:rsid w:val="00E2505F"/>
    <w:rsid w:val="00E304A7"/>
    <w:rsid w:val="00E37715"/>
    <w:rsid w:val="00E4471B"/>
    <w:rsid w:val="00E44E77"/>
    <w:rsid w:val="00E459F8"/>
    <w:rsid w:val="00E46510"/>
    <w:rsid w:val="00E53799"/>
    <w:rsid w:val="00E565B5"/>
    <w:rsid w:val="00E613D5"/>
    <w:rsid w:val="00E72AA5"/>
    <w:rsid w:val="00E902EB"/>
    <w:rsid w:val="00E92C25"/>
    <w:rsid w:val="00E95366"/>
    <w:rsid w:val="00E977A1"/>
    <w:rsid w:val="00E97DA5"/>
    <w:rsid w:val="00EA5F1E"/>
    <w:rsid w:val="00EA7E91"/>
    <w:rsid w:val="00EB183F"/>
    <w:rsid w:val="00EB403C"/>
    <w:rsid w:val="00EB7277"/>
    <w:rsid w:val="00EC53D6"/>
    <w:rsid w:val="00EC596F"/>
    <w:rsid w:val="00ED07BB"/>
    <w:rsid w:val="00ED53DD"/>
    <w:rsid w:val="00ED5627"/>
    <w:rsid w:val="00EE1D46"/>
    <w:rsid w:val="00EE7EAD"/>
    <w:rsid w:val="00EF0616"/>
    <w:rsid w:val="00EF502F"/>
    <w:rsid w:val="00EF5A86"/>
    <w:rsid w:val="00EF63B0"/>
    <w:rsid w:val="00EF7B86"/>
    <w:rsid w:val="00F00EA5"/>
    <w:rsid w:val="00F074DB"/>
    <w:rsid w:val="00F116D8"/>
    <w:rsid w:val="00F205B4"/>
    <w:rsid w:val="00F33DE1"/>
    <w:rsid w:val="00F37094"/>
    <w:rsid w:val="00F414C2"/>
    <w:rsid w:val="00F41582"/>
    <w:rsid w:val="00F45A65"/>
    <w:rsid w:val="00F4744E"/>
    <w:rsid w:val="00F50C42"/>
    <w:rsid w:val="00F5202C"/>
    <w:rsid w:val="00F5616A"/>
    <w:rsid w:val="00F571BA"/>
    <w:rsid w:val="00F64934"/>
    <w:rsid w:val="00F778BC"/>
    <w:rsid w:val="00F87168"/>
    <w:rsid w:val="00F93CA6"/>
    <w:rsid w:val="00FA0A9D"/>
    <w:rsid w:val="00FA7F0B"/>
    <w:rsid w:val="00FB09FC"/>
    <w:rsid w:val="00FB0FFF"/>
    <w:rsid w:val="00FB71F9"/>
    <w:rsid w:val="00FC22C4"/>
    <w:rsid w:val="00FC4633"/>
    <w:rsid w:val="00FC71F8"/>
    <w:rsid w:val="00FC7B8E"/>
    <w:rsid w:val="00FD6510"/>
    <w:rsid w:val="00FE1A60"/>
    <w:rsid w:val="00FF352C"/>
    <w:rsid w:val="00FF75B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8098F5"/>
  <w15:docId w15:val="{662A41C4-50B3-4EE6-A07F-1F3C9977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683429">
      <w:bodyDiv w:val="1"/>
      <w:marLeft w:val="0"/>
      <w:marRight w:val="0"/>
      <w:marTop w:val="0"/>
      <w:marBottom w:val="0"/>
      <w:divBdr>
        <w:top w:val="none" w:sz="0" w:space="0" w:color="auto"/>
        <w:left w:val="none" w:sz="0" w:space="0" w:color="auto"/>
        <w:bottom w:val="none" w:sz="0" w:space="0" w:color="auto"/>
        <w:right w:val="none" w:sz="0" w:space="0" w:color="auto"/>
      </w:divBdr>
    </w:div>
    <w:div w:id="1061372167">
      <w:bodyDiv w:val="1"/>
      <w:marLeft w:val="0"/>
      <w:marRight w:val="0"/>
      <w:marTop w:val="0"/>
      <w:marBottom w:val="0"/>
      <w:divBdr>
        <w:top w:val="none" w:sz="0" w:space="0" w:color="auto"/>
        <w:left w:val="none" w:sz="0" w:space="0" w:color="auto"/>
        <w:bottom w:val="none" w:sz="0" w:space="0" w:color="auto"/>
        <w:right w:val="none" w:sz="0" w:space="0" w:color="auto"/>
      </w:divBdr>
    </w:div>
    <w:div w:id="1477601169">
      <w:bodyDiv w:val="1"/>
      <w:marLeft w:val="0"/>
      <w:marRight w:val="0"/>
      <w:marTop w:val="0"/>
      <w:marBottom w:val="0"/>
      <w:divBdr>
        <w:top w:val="none" w:sz="0" w:space="0" w:color="auto"/>
        <w:left w:val="none" w:sz="0" w:space="0" w:color="auto"/>
        <w:bottom w:val="none" w:sz="0" w:space="0" w:color="auto"/>
        <w:right w:val="none" w:sz="0" w:space="0" w:color="auto"/>
      </w:divBdr>
    </w:div>
    <w:div w:id="209316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04A49-309A-4848-9866-48D412924F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986AB6-ED57-4129-9C57-D3373E2D3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AB55D4-F992-42F9-A0DA-28B4D132BBF0}">
  <ds:schemaRefs>
    <ds:schemaRef ds:uri="http://schemas.microsoft.com/sharepoint/v3/contenttype/forms"/>
  </ds:schemaRefs>
</ds:datastoreItem>
</file>

<file path=customXml/itemProps4.xml><?xml version="1.0" encoding="utf-8"?>
<ds:datastoreItem xmlns:ds="http://schemas.openxmlformats.org/officeDocument/2006/customXml" ds:itemID="{BA33A2D7-7333-4C2E-BDA8-0A8371524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1244</Words>
  <Characters>7415</Characters>
  <Application>Microsoft Office Word</Application>
  <DocSecurity>0</DocSecurity>
  <Lines>127</Lines>
  <Paragraphs>78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23.167</vt:lpstr>
      <vt:lpstr>3GPP TS 23.167</vt:lpstr>
      <vt:lpstr>3GPP TS 23.167</vt:lpstr>
    </vt:vector>
  </TitlesOfParts>
  <Company>ETSI</Company>
  <LinksUpToDate>false</LinksUpToDate>
  <CharactersWithSpaces>8581</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cp:lastModifiedBy>23502_CR0982r1_5GS_Ph1_(Rel-15)_S2-1901103-rev-S2-</cp:lastModifiedBy>
  <cp:revision>7</cp:revision>
  <cp:lastPrinted>2006-02-21T13:11:00Z</cp:lastPrinted>
  <dcterms:created xsi:type="dcterms:W3CDTF">2019-01-30T09:17:00Z</dcterms:created>
  <dcterms:modified xsi:type="dcterms:W3CDTF">2019-02-01T11:34:00Z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y fmtid="{D5CDD505-2E9C-101B-9397-08002B2CF9AE}" pid="4" name="_2015_ms_pID_725343">
    <vt:lpwstr>(3)tJZm8/P7ehafWsBEWohGupQvHpJiAUu4eJNiSEoYYJGxbD8OIsqg+b7eQenT971RilwHyABY
mVzkO7vqxGcKUBhfTtDdagwe81B9nH97FPArDNhTlYffv/TZQC1/58kkjjrVZGXBSi/A1Hea
JSWXTJigtsSk2KKWBCakP0K5briKS1KpQSK8eDKzW9IKfYAqrxI2NDJ2GKPl8ToQTAzhwEad
w2O3Ykutmc4AoykHy4</vt:lpwstr>
  </property>
  <property fmtid="{D5CDD505-2E9C-101B-9397-08002B2CF9AE}" pid="5" name="_2015_ms_pID_7253431">
    <vt:lpwstr>4j4ZO/S91T4dCD27Vq+/aeoKEjV4XhjtqNsehWvt81FNiRro7803fV
ekuPEmsLx1QPn3nkbK00Rg1xVDplzXTusU8GTWKke7hhR7MJuJNIQCFPKeOPSJa14NRXynJv
djIiiRVtxRvCwwuEDvYd94LvDlTjdi0TIxTCiJ/A+wNBCo3UxqxxpdZR3RW6WJDvb5iRylCW
VgPswEUUUoEW8tZZjy2xDQOqZoPF/kJCun3G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1548648696</vt:lpwstr>
  </property>
  <property fmtid="{D5CDD505-2E9C-101B-9397-08002B2CF9AE}" pid="10" name="_2015_ms_pID_7253432">
    <vt:lpwstr>Tg==</vt:lpwstr>
  </property>
</Properties>
</file>