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FBACB" w14:textId="628D9179"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560595">
        <w:rPr>
          <w:b/>
          <w:i/>
          <w:noProof/>
          <w:sz w:val="28"/>
        </w:rPr>
        <w:t>S2-19</w:t>
      </w:r>
      <w:r w:rsidR="00346C50">
        <w:rPr>
          <w:b/>
          <w:i/>
          <w:noProof/>
          <w:sz w:val="28"/>
        </w:rPr>
        <w:t>0</w:t>
      </w:r>
      <w:r w:rsidR="007561E6">
        <w:rPr>
          <w:b/>
          <w:i/>
          <w:noProof/>
          <w:sz w:val="28"/>
        </w:rPr>
        <w:t>1</w:t>
      </w:r>
      <w:r w:rsidR="002F078F">
        <w:rPr>
          <w:b/>
          <w:i/>
          <w:noProof/>
          <w:sz w:val="28"/>
        </w:rPr>
        <w:fldChar w:fldCharType="end"/>
      </w:r>
      <w:r w:rsidR="00137A86">
        <w:rPr>
          <w:b/>
          <w:i/>
          <w:noProof/>
          <w:sz w:val="28"/>
        </w:rPr>
        <w:t>372</w:t>
      </w:r>
    </w:p>
    <w:p w14:paraId="677DBE68" w14:textId="7088F2F6"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r w:rsidR="007F63E4">
        <w:rPr>
          <w:b/>
          <w:noProof/>
          <w:sz w:val="24"/>
        </w:rPr>
        <w:tab/>
      </w:r>
      <w:r w:rsidR="007F63E4">
        <w:rPr>
          <w:b/>
          <w:noProof/>
          <w:sz w:val="24"/>
        </w:rPr>
        <w:tab/>
      </w:r>
      <w:r w:rsidR="007F63E4">
        <w:rPr>
          <w:b/>
          <w:noProof/>
          <w:sz w:val="24"/>
        </w:rPr>
        <w:tab/>
      </w:r>
      <w:r w:rsidR="007F63E4">
        <w:rPr>
          <w:b/>
          <w:noProof/>
          <w:sz w:val="24"/>
        </w:rPr>
        <w:tab/>
      </w:r>
      <w:r w:rsidR="007F63E4" w:rsidRPr="00E5553E">
        <w:rPr>
          <w:rFonts w:eastAsia="SimSun" w:cs="Arial"/>
          <w:b/>
          <w:bCs/>
          <w:color w:val="0070C0"/>
          <w:szCs w:val="24"/>
        </w:rPr>
        <w:t xml:space="preserve">(revision of </w:t>
      </w:r>
      <w:r w:rsidR="00137A86" w:rsidRPr="00137A86">
        <w:rPr>
          <w:rFonts w:eastAsia="SimSun" w:cs="Arial"/>
          <w:b/>
          <w:bCs/>
          <w:color w:val="0070C0"/>
          <w:szCs w:val="24"/>
        </w:rPr>
        <w:t>S2-1901230</w:t>
      </w:r>
      <w:r w:rsidR="00137A86">
        <w:rPr>
          <w:rFonts w:eastAsia="SimSun" w:cs="Arial"/>
          <w:b/>
          <w:bCs/>
          <w:color w:val="0070C0"/>
          <w:szCs w:val="24"/>
        </w:rPr>
        <w:t xml:space="preserve">, </w:t>
      </w:r>
      <w:r w:rsidR="007F63E4" w:rsidRPr="00E5553E">
        <w:rPr>
          <w:rFonts w:eastAsia="SimSun" w:cs="Arial"/>
          <w:b/>
          <w:bCs/>
          <w:color w:val="0070C0"/>
          <w:szCs w:val="24"/>
        </w:rPr>
        <w:t>S2-1</w:t>
      </w:r>
      <w:r w:rsidR="007F63E4">
        <w:rPr>
          <w:rFonts w:eastAsia="SimSun" w:cs="Arial"/>
          <w:b/>
          <w:bCs/>
          <w:color w:val="0070C0"/>
          <w:szCs w:val="24"/>
        </w:rPr>
        <w:t>900</w:t>
      </w:r>
      <w:r w:rsidR="005115EB">
        <w:rPr>
          <w:rFonts w:eastAsia="SimSun" w:cs="Arial"/>
          <w:b/>
          <w:bCs/>
          <w:color w:val="0070C0"/>
          <w:szCs w:val="24"/>
        </w:rPr>
        <w:t>646, S2-1900</w:t>
      </w:r>
      <w:r w:rsidR="007F63E4">
        <w:rPr>
          <w:rFonts w:eastAsia="SimSun" w:cs="Arial"/>
          <w:b/>
          <w:bCs/>
          <w:color w:val="0070C0"/>
          <w:szCs w:val="24"/>
        </w:rPr>
        <w:t>300</w:t>
      </w:r>
      <w:r w:rsidR="007F63E4" w:rsidRPr="00E5553E">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2D85E320"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76375D32" w:rsidR="001E41F3" w:rsidRPr="00410371" w:rsidRDefault="00346C50" w:rsidP="007561E6">
            <w:pPr>
              <w:pStyle w:val="CRCoverPage"/>
              <w:spacing w:after="0"/>
              <w:rPr>
                <w:noProof/>
              </w:rPr>
            </w:pPr>
            <w:r>
              <w:rPr>
                <w:b/>
                <w:noProof/>
                <w:sz w:val="28"/>
              </w:rPr>
              <w:t>08</w:t>
            </w:r>
            <w:r w:rsidR="007561E6">
              <w:rPr>
                <w:b/>
                <w:noProof/>
                <w:sz w:val="28"/>
              </w:rPr>
              <w:t>97</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E6F8C99" w:rsidR="001E41F3" w:rsidRPr="00410371" w:rsidRDefault="00D82A2A" w:rsidP="00E13F3D">
            <w:pPr>
              <w:pStyle w:val="CRCoverPage"/>
              <w:spacing w:after="0"/>
              <w:jc w:val="center"/>
              <w:rPr>
                <w:b/>
                <w:noProof/>
              </w:rPr>
            </w:pPr>
            <w:bookmarkStart w:id="0" w:name="_GoBack"/>
            <w:bookmarkEnd w:id="0"/>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043BE3F" w:rsidR="001E41F3" w:rsidRPr="00410371" w:rsidRDefault="002F078F" w:rsidP="00346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15.4.0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F30A190" w:rsidR="001E41F3" w:rsidRDefault="00DC4F33" w:rsidP="00D350EC">
            <w:pPr>
              <w:pStyle w:val="CRCoverPage"/>
              <w:spacing w:after="0"/>
              <w:ind w:left="100"/>
              <w:rPr>
                <w:noProof/>
              </w:rPr>
            </w:pPr>
            <w:r>
              <w:fldChar w:fldCharType="begin"/>
            </w:r>
            <w:r>
              <w:instrText xml:space="preserve"> DOCPROPERTY  CrTitle  \* MERGEFORMAT </w:instrText>
            </w:r>
            <w:r>
              <w:fldChar w:fldCharType="separate"/>
            </w:r>
            <w:r w:rsidR="007561E6">
              <w:t>Sol#6 specific updates to 5.6.4.2</w:t>
            </w:r>
            <w:r>
              <w:fldChar w:fldCharType="end"/>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3699B6C" w:rsidR="001E41F3" w:rsidRDefault="007561E6">
            <w:pPr>
              <w:pStyle w:val="CRCoverPage"/>
              <w:spacing w:after="0"/>
              <w:ind w:left="100"/>
              <w:rPr>
                <w:noProof/>
              </w:rPr>
            </w:pPr>
            <w:r>
              <w:t xml:space="preserve">NEC, </w:t>
            </w:r>
            <w:r w:rsidR="00D350EC">
              <w:t>Intel</w:t>
            </w:r>
            <w:r w:rsidR="00394B2E">
              <w:t xml:space="preserve">, Nokia, Nokia Shanghai Bell </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DAC7A" w14:textId="77777777" w:rsidR="00FD7365" w:rsidRDefault="00606BD3" w:rsidP="00D350EC">
            <w:pPr>
              <w:pStyle w:val="CRCoverPage"/>
              <w:spacing w:after="0"/>
              <w:ind w:left="100"/>
            </w:pPr>
            <w:r w:rsidRPr="0003719D">
              <w:t>URLLC study item agr</w:t>
            </w:r>
            <w:r>
              <w:t>eed to solution #6</w:t>
            </w:r>
            <w:r w:rsidRPr="0003719D">
              <w:t xml:space="preserve">, related to KI # 3 Enhancement of Session Continuity during UE Mobility. The solution proposes establishment of Forwarding tunnel between source and target UL CL, in case of UE mobility to target RAN and local DN. Agreement of </w:t>
            </w:r>
            <w:r>
              <w:t>this solution</w:t>
            </w:r>
            <w:r w:rsidRPr="0003719D">
              <w:t xml:space="preserve"> requires changes in </w:t>
            </w:r>
            <w:r>
              <w:t xml:space="preserve">TS 23.501, </w:t>
            </w:r>
            <w:r w:rsidRPr="0003719D">
              <w:t>5.6.4.2</w:t>
            </w:r>
            <w:r>
              <w:t>:</w:t>
            </w:r>
            <w:r w:rsidRPr="0003719D">
              <w:t xml:space="preserve"> Usage of an UL Classifier for a PDU Session, which current</w:t>
            </w:r>
            <w:r>
              <w:t>ly</w:t>
            </w:r>
            <w:r w:rsidRPr="0003719D">
              <w:t xml:space="preserve"> does not support possibility of N9 tun</w:t>
            </w:r>
            <w:r>
              <w:t xml:space="preserve">nel between source and </w:t>
            </w:r>
            <w:proofErr w:type="spellStart"/>
            <w:r>
              <w:t>targe</w:t>
            </w:r>
            <w:proofErr w:type="spellEnd"/>
            <w:r>
              <w:t xml:space="preserve"> ULCL</w:t>
            </w:r>
            <w:r w:rsidRPr="0003719D">
              <w:t>.</w:t>
            </w:r>
            <w:r>
              <w:t xml:space="preserve"> </w:t>
            </w:r>
          </w:p>
          <w:p w14:paraId="0B8CD2A6" w14:textId="467522CE" w:rsidR="00234EDA" w:rsidRPr="00234EDA" w:rsidRDefault="00234EDA" w:rsidP="00234EDA">
            <w:pPr>
              <w:pStyle w:val="CRCoverPage"/>
              <w:spacing w:after="0"/>
              <w:ind w:left="100"/>
              <w:rPr>
                <w:noProof/>
                <w:color w:val="0070C0"/>
              </w:rPr>
            </w:pPr>
            <w:r>
              <w:rPr>
                <w:noProof/>
                <w:color w:val="0070C0"/>
              </w:rPr>
              <w:t xml:space="preserve"> </w:t>
            </w:r>
          </w:p>
        </w:tc>
      </w:tr>
      <w:tr w:rsidR="00FD7365" w14:paraId="485B31B0" w14:textId="77777777" w:rsidTr="00547111">
        <w:tc>
          <w:tcPr>
            <w:tcW w:w="2694" w:type="dxa"/>
            <w:gridSpan w:val="2"/>
            <w:tcBorders>
              <w:left w:val="single" w:sz="4" w:space="0" w:color="auto"/>
            </w:tcBorders>
          </w:tcPr>
          <w:p w14:paraId="408926FC" w14:textId="51F0084A"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BB58" w14:textId="71C3C139" w:rsidR="00DC58D8" w:rsidRDefault="00606BD3" w:rsidP="00D350EC">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p w14:paraId="7A456D61" w14:textId="7DD89A7E"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B35319D" w:rsidR="00FD7365" w:rsidRDefault="00606BD3" w:rsidP="00FD7365">
            <w:pPr>
              <w:pStyle w:val="CRCoverPage"/>
              <w:spacing w:after="0"/>
              <w:ind w:left="100"/>
              <w:rPr>
                <w:noProof/>
              </w:rPr>
            </w:pPr>
            <w:r w:rsidRPr="0003719D">
              <w:rPr>
                <w:lang w:eastAsia="zh-CN"/>
              </w:rPr>
              <w:t>URLLC TR 23.725 conclusions not captured in TS 23.50</w:t>
            </w:r>
            <w:r w:rsidR="0002637D">
              <w:rPr>
                <w:lang w:eastAsia="zh-CN"/>
              </w:rPr>
              <w:t>1</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7FF994C" w:rsidR="00FD7365" w:rsidRPr="00E73EA2" w:rsidRDefault="00074C2F" w:rsidP="00743496">
            <w:pPr>
              <w:pStyle w:val="CRCoverPage"/>
              <w:spacing w:after="0"/>
              <w:ind w:left="100"/>
              <w:rPr>
                <w:noProof/>
                <w:lang w:val="en-US"/>
              </w:rPr>
            </w:pPr>
            <w:r>
              <w:rPr>
                <w:noProof/>
              </w:rPr>
              <w:t>5.6.4.2</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3373E17B" w:rsidR="00FD7365" w:rsidRDefault="00FD7365" w:rsidP="008838F4">
            <w:pPr>
              <w:pStyle w:val="CRCoverPage"/>
              <w:spacing w:after="0"/>
              <w:ind w:left="99"/>
              <w:rPr>
                <w:noProof/>
              </w:rPr>
            </w:pPr>
            <w:r>
              <w:rPr>
                <w:noProof/>
              </w:rPr>
              <w:t>TS/TR 23.50</w:t>
            </w:r>
            <w:r w:rsidR="000569A3">
              <w:rPr>
                <w:noProof/>
              </w:rPr>
              <w:t>2</w:t>
            </w:r>
            <w:r>
              <w:rPr>
                <w:noProof/>
              </w:rPr>
              <w:t xml:space="preserve"> CR </w:t>
            </w:r>
            <w:r w:rsidR="008838F4">
              <w:rPr>
                <w:noProof/>
              </w:rPr>
              <w:t>0906</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86A2361" w14:textId="77777777" w:rsidR="00074C2F" w:rsidRPr="009E0DE1" w:rsidRDefault="00074C2F" w:rsidP="00074C2F">
      <w:pPr>
        <w:pStyle w:val="Heading4"/>
        <w:rPr>
          <w:rFonts w:eastAsia="SimSun"/>
        </w:rPr>
      </w:pPr>
      <w:bookmarkStart w:id="3" w:name="_Toc532891637"/>
      <w:r w:rsidRPr="009E0DE1">
        <w:rPr>
          <w:rFonts w:eastAsia="SimSun"/>
        </w:rPr>
        <w:t>5.6.4.2</w:t>
      </w:r>
      <w:r w:rsidRPr="009E0DE1">
        <w:rPr>
          <w:rFonts w:eastAsia="SimSun"/>
        </w:rPr>
        <w:tab/>
        <w:t>Usage of an UL Classifier for a PDU Session</w:t>
      </w:r>
      <w:bookmarkEnd w:id="3"/>
    </w:p>
    <w:p w14:paraId="6ADBFA28" w14:textId="77777777"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1418BA09" w14:textId="77777777"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13A59528" w14:textId="77777777"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14:paraId="5257E79D" w14:textId="77777777"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14:paraId="115D41D6" w14:textId="77777777"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41B37360" w14:textId="77777777" w:rsidR="00074C2F" w:rsidRPr="009E0DE1" w:rsidRDefault="00074C2F" w:rsidP="00074C2F">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1C5E1267" w14:textId="77777777" w:rsidR="00074C2F" w:rsidRPr="009E0DE1" w:rsidRDefault="00074C2F" w:rsidP="00074C2F">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14:paraId="5FF4BBCE" w14:textId="517CA101"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ins w:id="4" w:author="NEC_2" w:date="2019-01-24T16:05:00Z">
        <w:r w:rsidR="002D3AEE">
          <w:rPr>
            <w:lang w:eastAsia="zh-CN"/>
          </w:rPr>
          <w:t>, except when session continuity upon UL CL relocation is used</w:t>
        </w:r>
      </w:ins>
      <w:r w:rsidRPr="009E0DE1">
        <w:rPr>
          <w:lang w:eastAsia="zh-CN"/>
        </w:rPr>
        <w:t>.</w:t>
      </w:r>
    </w:p>
    <w:p w14:paraId="4AD5A521" w14:textId="77777777" w:rsidR="00074C2F" w:rsidRPr="009E0DE1" w:rsidRDefault="00074C2F" w:rsidP="00074C2F">
      <w:r w:rsidRPr="009E0DE1">
        <w:t>The insertion of an ULCL in the data path of a PDU Session is depicted in Figure 5.6.4.2-1.</w:t>
      </w:r>
    </w:p>
    <w:bookmarkStart w:id="5" w:name="_MON_1569397320"/>
    <w:bookmarkEnd w:id="5"/>
    <w:p w14:paraId="012CADEC" w14:textId="77777777" w:rsidR="00074C2F" w:rsidRPr="009E0DE1" w:rsidRDefault="00074C2F" w:rsidP="00074C2F">
      <w:pPr>
        <w:pStyle w:val="TH"/>
      </w:pPr>
      <w:r w:rsidRPr="009E0DE1">
        <w:object w:dxaOrig="7655" w:dyaOrig="3683" w14:anchorId="081E2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5pt;height:185.05pt" o:ole="">
            <v:imagedata r:id="rId13" o:title=""/>
          </v:shape>
          <o:OLEObject Type="Embed" ProgID="Word.Picture.8" ShapeID="_x0000_i1025" DrawAspect="Content" ObjectID="_1609913013" r:id="rId14"/>
        </w:object>
      </w:r>
    </w:p>
    <w:p w14:paraId="2A18DC6D" w14:textId="77777777" w:rsidR="00074C2F" w:rsidRPr="009E0DE1" w:rsidRDefault="00074C2F" w:rsidP="00074C2F">
      <w:pPr>
        <w:pStyle w:val="TF"/>
      </w:pPr>
      <w:r w:rsidRPr="009E0DE1">
        <w:t>Figure 5.6.4.2-1 User plane Architecture for the Uplink Classifier</w:t>
      </w:r>
    </w:p>
    <w:p w14:paraId="16CD0317" w14:textId="77777777" w:rsidR="00074C2F" w:rsidRPr="009E0DE1" w:rsidRDefault="00074C2F" w:rsidP="00074C2F">
      <w:pPr>
        <w:pStyle w:val="NO"/>
      </w:pPr>
      <w:r w:rsidRPr="009E0DE1">
        <w:t>NOTE 2:</w:t>
      </w:r>
      <w:r w:rsidRPr="009E0DE1">
        <w:tab/>
        <w:t>It is possible for a given UPF to support both the UL CL and the PDU Session Anchor functionalities.</w:t>
      </w:r>
    </w:p>
    <w:p w14:paraId="1739448C" w14:textId="1DACF88D" w:rsidR="006622D6" w:rsidRDefault="00CF0982" w:rsidP="000569A3">
      <w:pPr>
        <w:rPr>
          <w:ins w:id="6" w:author="intel user" w:date="2019-01-14T15:36:00Z"/>
          <w:lang w:eastAsia="ko-KR"/>
        </w:rPr>
      </w:pPr>
      <w:ins w:id="7" w:author="intel user" w:date="2019-01-14T15:00:00Z">
        <w:r>
          <w:rPr>
            <w:lang w:eastAsia="ko-KR"/>
          </w:rPr>
          <w:t>Due to UE m</w:t>
        </w:r>
      </w:ins>
      <w:ins w:id="8" w:author="intel user" w:date="2019-01-14T15:34:00Z">
        <w:r w:rsidR="006622D6">
          <w:rPr>
            <w:lang w:eastAsia="ko-KR"/>
          </w:rPr>
          <w:t>obility the network may need to relocate the UPF acting as UL CL</w:t>
        </w:r>
      </w:ins>
      <w:ins w:id="9"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10" w:author="intel user" w:date="2019-01-14T15:36:00Z">
        <w:r w:rsidR="006622D6">
          <w:rPr>
            <w:lang w:eastAsia="ko-KR"/>
          </w:rPr>
          <w:t xml:space="preserve">el between the </w:t>
        </w:r>
      </w:ins>
      <w:proofErr w:type="gramStart"/>
      <w:ins w:id="11" w:author="intel user v2" w:date="2019-01-24T14:25:00Z">
        <w:r w:rsidR="00FA2E00">
          <w:rPr>
            <w:lang w:eastAsia="ko-KR"/>
          </w:rPr>
          <w:t>s</w:t>
        </w:r>
      </w:ins>
      <w:ins w:id="12" w:author="intel user" w:date="2019-01-14T15:36:00Z">
        <w:r w:rsidR="006622D6">
          <w:rPr>
            <w:lang w:eastAsia="ko-KR"/>
          </w:rPr>
          <w:t>ource</w:t>
        </w:r>
        <w:proofErr w:type="gramEnd"/>
        <w:r w:rsidR="006622D6">
          <w:rPr>
            <w:lang w:eastAsia="ko-KR"/>
          </w:rPr>
          <w:t xml:space="preserve"> UL CL and </w:t>
        </w:r>
      </w:ins>
      <w:ins w:id="13" w:author="intel user v2" w:date="2019-01-24T14:25:00Z">
        <w:r w:rsidR="00FA2E00">
          <w:rPr>
            <w:lang w:eastAsia="ko-KR"/>
          </w:rPr>
          <w:t>t</w:t>
        </w:r>
      </w:ins>
      <w:ins w:id="14" w:author="intel user" w:date="2019-01-14T15:36:00Z">
        <w:r w:rsidR="006622D6">
          <w:rPr>
            <w:lang w:eastAsia="ko-KR"/>
          </w:rPr>
          <w:t>arget UL CL.</w:t>
        </w:r>
      </w:ins>
    </w:p>
    <w:p w14:paraId="148B5156" w14:textId="074A9764" w:rsidR="000569A3" w:rsidRDefault="000569A3" w:rsidP="000569A3">
      <w:pPr>
        <w:rPr>
          <w:ins w:id="15" w:author="intel user" w:date="2019-01-14T14:54:00Z"/>
          <w:lang w:eastAsia="ko-KR"/>
        </w:rPr>
      </w:pPr>
      <w:ins w:id="16" w:author="intel user" w:date="2019-01-14T14:54:00Z">
        <w:r>
          <w:rPr>
            <w:lang w:eastAsia="ko-KR"/>
          </w:rPr>
          <w:t>The N9 forwarding tunnel is maintained until all active traffic flowing on it ceases to exist for a configurable period of time</w:t>
        </w:r>
      </w:ins>
      <w:ins w:id="17" w:author="intel user" w:date="2019-01-14T15:41:00Z">
        <w:r w:rsidR="00365AFD">
          <w:rPr>
            <w:lang w:eastAsia="ko-KR"/>
          </w:rPr>
          <w:t xml:space="preserve"> or until the AF informs the SMF that it can release the </w:t>
        </w:r>
      </w:ins>
      <w:ins w:id="18" w:author="intel user v2" w:date="2019-01-24T14:34:00Z">
        <w:r w:rsidR="000116C4" w:rsidRPr="009C0AB0">
          <w:rPr>
            <w:highlight w:val="yellow"/>
            <w:lang w:eastAsia="ko-KR"/>
          </w:rPr>
          <w:t>source</w:t>
        </w:r>
        <w:r w:rsidR="000116C4">
          <w:rPr>
            <w:lang w:eastAsia="ko-KR"/>
          </w:rPr>
          <w:t xml:space="preserve"> </w:t>
        </w:r>
      </w:ins>
      <w:ins w:id="19" w:author="intel user" w:date="2019-01-14T15:41:00Z">
        <w:r w:rsidR="00365AFD">
          <w:rPr>
            <w:lang w:eastAsia="ko-KR"/>
          </w:rPr>
          <w:t>PSA</w:t>
        </w:r>
      </w:ins>
      <w:ins w:id="20" w:author="intel user" w:date="2019-01-14T15:42:00Z">
        <w:r w:rsidR="00365AFD">
          <w:rPr>
            <w:lang w:eastAsia="ko-KR"/>
          </w:rPr>
          <w:t xml:space="preserve"> </w:t>
        </w:r>
      </w:ins>
      <w:ins w:id="21" w:author="intel user" w:date="2019-01-14T15:48:00Z">
        <w:r w:rsidR="00365AFD">
          <w:rPr>
            <w:lang w:eastAsia="ko-KR"/>
          </w:rPr>
          <w:t>providing access to</w:t>
        </w:r>
      </w:ins>
      <w:ins w:id="22" w:author="intel user" w:date="2019-01-14T15:42:00Z">
        <w:r w:rsidR="00365AFD">
          <w:rPr>
            <w:lang w:eastAsia="ko-KR"/>
          </w:rPr>
          <w:t xml:space="preserve"> the source local DN</w:t>
        </w:r>
      </w:ins>
      <w:ins w:id="23" w:author="intel user" w:date="2019-01-14T14:54:00Z">
        <w:r>
          <w:rPr>
            <w:lang w:eastAsia="ko-KR"/>
          </w:rPr>
          <w:t>.</w:t>
        </w:r>
      </w:ins>
    </w:p>
    <w:p w14:paraId="3FBC1EEB" w14:textId="539E846F" w:rsidR="000569A3" w:rsidRDefault="00365AFD" w:rsidP="000569A3">
      <w:pPr>
        <w:rPr>
          <w:ins w:id="24" w:author="intel user" w:date="2019-01-14T14:54:00Z"/>
          <w:lang w:eastAsia="ko-KR"/>
        </w:rPr>
      </w:pPr>
      <w:ins w:id="25" w:author="intel user" w:date="2019-01-14T15:43:00Z">
        <w:r>
          <w:rPr>
            <w:lang w:eastAsia="ko-KR"/>
          </w:rPr>
          <w:t xml:space="preserve">During the existence of the N9 forwarding tunnel the UPF acting as </w:t>
        </w:r>
      </w:ins>
      <w:ins w:id="26" w:author="intel user v2" w:date="2019-01-24T14:32:00Z">
        <w:r w:rsidR="000116C4">
          <w:rPr>
            <w:lang w:eastAsia="ko-KR"/>
          </w:rPr>
          <w:t>t</w:t>
        </w:r>
      </w:ins>
      <w:ins w:id="27" w:author="intel user" w:date="2019-01-14T15:43:00Z">
        <w:r>
          <w:rPr>
            <w:lang w:eastAsia="ko-KR"/>
          </w:rPr>
          <w:t xml:space="preserve">arget </w:t>
        </w:r>
      </w:ins>
      <w:ins w:id="28" w:author="intel user" w:date="2019-01-14T14:54:00Z">
        <w:r w:rsidR="000569A3">
          <w:rPr>
            <w:lang w:eastAsia="ko-KR"/>
          </w:rPr>
          <w:t>UL</w:t>
        </w:r>
      </w:ins>
      <w:ins w:id="29" w:author="intel user" w:date="2019-01-14T15:43:00Z">
        <w:r>
          <w:rPr>
            <w:lang w:eastAsia="ko-KR"/>
          </w:rPr>
          <w:t xml:space="preserve"> </w:t>
        </w:r>
      </w:ins>
      <w:ins w:id="30" w:author="intel user" w:date="2019-01-14T14:54:00Z">
        <w:r w:rsidR="000569A3">
          <w:rPr>
            <w:lang w:eastAsia="ko-KR"/>
          </w:rPr>
          <w:t>CL is configured with packet filters that:</w:t>
        </w:r>
      </w:ins>
    </w:p>
    <w:p w14:paraId="2EFAEC92" w14:textId="110DAE1B" w:rsidR="000569A3" w:rsidRDefault="000569A3" w:rsidP="000569A3">
      <w:pPr>
        <w:pStyle w:val="B1"/>
        <w:rPr>
          <w:ins w:id="31" w:author="intel user" w:date="2019-01-14T14:54:00Z"/>
          <w:lang w:eastAsia="ko-KR"/>
        </w:rPr>
      </w:pPr>
      <w:ins w:id="32" w:author="intel user" w:date="2019-01-14T14:54:00Z">
        <w:r>
          <w:rPr>
            <w:lang w:eastAsia="ko-KR"/>
          </w:rPr>
          <w:t>-</w:t>
        </w:r>
        <w:r>
          <w:rPr>
            <w:lang w:eastAsia="ko-KR"/>
          </w:rPr>
          <w:tab/>
          <w:t xml:space="preserve">force uplink traffic from existing </w:t>
        </w:r>
      </w:ins>
      <w:ins w:id="33" w:author="intel user" w:date="2019-01-14T15:44:00Z">
        <w:r w:rsidR="00365AFD">
          <w:rPr>
            <w:lang w:eastAsia="ko-KR"/>
          </w:rPr>
          <w:t xml:space="preserve">data </w:t>
        </w:r>
      </w:ins>
      <w:ins w:id="34" w:author="intel user" w:date="2019-01-14T14:54:00Z">
        <w:r w:rsidR="00365AFD">
          <w:rPr>
            <w:lang w:eastAsia="ko-KR"/>
          </w:rPr>
          <w:t xml:space="preserve">sessions </w:t>
        </w:r>
        <w:r>
          <w:rPr>
            <w:lang w:eastAsia="ko-KR"/>
          </w:rPr>
          <w:t xml:space="preserve">between UE and </w:t>
        </w:r>
      </w:ins>
      <w:ins w:id="35" w:author="intel user" w:date="2019-01-14T15:44:00Z">
        <w:r w:rsidR="00365AFD">
          <w:rPr>
            <w:lang w:eastAsia="ko-KR"/>
          </w:rPr>
          <w:t xml:space="preserve">the application in the </w:t>
        </w:r>
      </w:ins>
      <w:ins w:id="36" w:author="intel user" w:date="2019-01-14T14:54:00Z">
        <w:r w:rsidR="00365AFD">
          <w:rPr>
            <w:lang w:eastAsia="ko-KR"/>
          </w:rPr>
          <w:t>s</w:t>
        </w:r>
        <w:r>
          <w:rPr>
            <w:lang w:eastAsia="ko-KR"/>
          </w:rPr>
          <w:t xml:space="preserve">ource </w:t>
        </w:r>
      </w:ins>
      <w:ins w:id="37" w:author="intel user" w:date="2019-01-14T15:44:00Z">
        <w:r w:rsidR="00365AFD">
          <w:rPr>
            <w:lang w:eastAsia="ko-KR"/>
          </w:rPr>
          <w:t>local DN</w:t>
        </w:r>
      </w:ins>
      <w:ins w:id="38" w:author="intel user" w:date="2019-01-14T14:54:00Z">
        <w:r>
          <w:rPr>
            <w:lang w:eastAsia="ko-KR"/>
          </w:rPr>
          <w:t xml:space="preserve"> </w:t>
        </w:r>
      </w:ins>
      <w:ins w:id="39" w:author="intel user" w:date="2019-01-14T15:45:00Z">
        <w:r w:rsidR="00365AFD">
          <w:rPr>
            <w:lang w:eastAsia="ko-KR"/>
          </w:rPr>
          <w:t>into</w:t>
        </w:r>
      </w:ins>
      <w:ins w:id="40" w:author="intel user" w:date="2019-01-14T14:54:00Z">
        <w:r>
          <w:rPr>
            <w:lang w:eastAsia="ko-KR"/>
          </w:rPr>
          <w:t xml:space="preserve"> the </w:t>
        </w:r>
      </w:ins>
      <w:ins w:id="41" w:author="intel user" w:date="2019-01-14T15:44:00Z">
        <w:r w:rsidR="00365AFD">
          <w:rPr>
            <w:lang w:eastAsia="ko-KR"/>
          </w:rPr>
          <w:t>N9 forwarding tunnel</w:t>
        </w:r>
      </w:ins>
      <w:ins w:id="42" w:author="intel user" w:date="2019-01-14T15:45:00Z">
        <w:r w:rsidR="00365AFD">
          <w:rPr>
            <w:lang w:eastAsia="ko-KR"/>
          </w:rPr>
          <w:t xml:space="preserve"> towards the </w:t>
        </w:r>
      </w:ins>
      <w:ins w:id="43" w:author="intel user v2" w:date="2019-01-24T14:32:00Z">
        <w:r w:rsidR="000116C4">
          <w:rPr>
            <w:lang w:eastAsia="ko-KR"/>
          </w:rPr>
          <w:t>s</w:t>
        </w:r>
      </w:ins>
      <w:ins w:id="44" w:author="intel user" w:date="2019-01-14T15:45:00Z">
        <w:r w:rsidR="00365AFD">
          <w:rPr>
            <w:lang w:eastAsia="ko-KR"/>
          </w:rPr>
          <w:t>ource UL CL</w:t>
        </w:r>
      </w:ins>
      <w:ins w:id="45" w:author="intel user" w:date="2019-01-14T14:54:00Z">
        <w:r>
          <w:rPr>
            <w:lang w:eastAsia="ko-KR"/>
          </w:rPr>
          <w:t>.</w:t>
        </w:r>
      </w:ins>
    </w:p>
    <w:p w14:paraId="559EC7CC" w14:textId="3F1EDC23" w:rsidR="000569A3" w:rsidRDefault="000569A3" w:rsidP="000569A3">
      <w:pPr>
        <w:pStyle w:val="B1"/>
        <w:rPr>
          <w:ins w:id="46" w:author="intel user" w:date="2019-01-14T14:54:00Z"/>
          <w:lang w:eastAsia="ko-KR"/>
        </w:rPr>
      </w:pPr>
      <w:ins w:id="47" w:author="intel user" w:date="2019-01-14T14:54:00Z">
        <w:r>
          <w:rPr>
            <w:lang w:eastAsia="ko-KR"/>
          </w:rPr>
          <w:t>-</w:t>
        </w:r>
        <w:r>
          <w:rPr>
            <w:lang w:eastAsia="ko-KR"/>
          </w:rPr>
          <w:tab/>
        </w:r>
        <w:proofErr w:type="gramStart"/>
        <w:r>
          <w:rPr>
            <w:lang w:eastAsia="ko-KR"/>
          </w:rPr>
          <w:t>force</w:t>
        </w:r>
        <w:proofErr w:type="gramEnd"/>
        <w:r>
          <w:rPr>
            <w:lang w:eastAsia="ko-KR"/>
          </w:rPr>
          <w:t xml:space="preserve"> any traffic related to the </w:t>
        </w:r>
      </w:ins>
      <w:ins w:id="48" w:author="intel user" w:date="2019-01-14T15:46:00Z">
        <w:r w:rsidR="00365AFD">
          <w:rPr>
            <w:lang w:eastAsia="ko-KR"/>
          </w:rPr>
          <w:t>application</w:t>
        </w:r>
      </w:ins>
      <w:ins w:id="49" w:author="intel user" w:date="2019-01-14T14:54:00Z">
        <w:r>
          <w:rPr>
            <w:lang w:eastAsia="ko-KR"/>
          </w:rPr>
          <w:t xml:space="preserve"> in the </w:t>
        </w:r>
      </w:ins>
      <w:ins w:id="50" w:author="intel user" w:date="2019-01-14T15:46:00Z">
        <w:r w:rsidR="00365AFD">
          <w:rPr>
            <w:lang w:eastAsia="ko-KR"/>
          </w:rPr>
          <w:t>target</w:t>
        </w:r>
      </w:ins>
      <w:ins w:id="51" w:author="intel user" w:date="2019-01-14T14:54:00Z">
        <w:r>
          <w:rPr>
            <w:lang w:eastAsia="ko-KR"/>
          </w:rPr>
          <w:t xml:space="preserve"> local DN</w:t>
        </w:r>
      </w:ins>
      <w:ins w:id="52" w:author="intel user v2" w:date="2019-01-24T14:59:00Z">
        <w:r w:rsidR="00235C42">
          <w:rPr>
            <w:lang w:eastAsia="ko-KR"/>
          </w:rPr>
          <w:t xml:space="preserve"> </w:t>
        </w:r>
      </w:ins>
      <w:ins w:id="53" w:author="intel user" w:date="2019-01-14T14:54:00Z">
        <w:r>
          <w:rPr>
            <w:lang w:eastAsia="ko-KR"/>
          </w:rPr>
          <w:t xml:space="preserve">to go to the new local DN via </w:t>
        </w:r>
      </w:ins>
      <w:ins w:id="54" w:author="intel user v2" w:date="2019-01-24T14:33:00Z">
        <w:r w:rsidR="000116C4">
          <w:rPr>
            <w:lang w:eastAsia="ko-KR"/>
          </w:rPr>
          <w:t xml:space="preserve">the </w:t>
        </w:r>
        <w:r w:rsidR="000116C4" w:rsidRPr="009C0AB0">
          <w:rPr>
            <w:highlight w:val="yellow"/>
            <w:lang w:eastAsia="ko-KR"/>
          </w:rPr>
          <w:t>target</w:t>
        </w:r>
        <w:r w:rsidR="000116C4">
          <w:rPr>
            <w:lang w:eastAsia="ko-KR"/>
          </w:rPr>
          <w:t xml:space="preserve"> </w:t>
        </w:r>
      </w:ins>
      <w:ins w:id="55" w:author="intel user" w:date="2019-01-14T14:54:00Z">
        <w:r>
          <w:rPr>
            <w:lang w:eastAsia="ko-KR"/>
          </w:rPr>
          <w:t>PSA.</w:t>
        </w:r>
      </w:ins>
    </w:p>
    <w:p w14:paraId="6A72AB16" w14:textId="4E1FEDEF" w:rsidR="003452C2" w:rsidRDefault="000569A3" w:rsidP="000569A3">
      <w:pPr>
        <w:rPr>
          <w:ins w:id="56" w:author="intel user" w:date="2019-01-14T15:53:00Z"/>
          <w:lang w:eastAsia="ko-KR"/>
        </w:rPr>
      </w:pPr>
      <w:ins w:id="57" w:author="intel user" w:date="2019-01-14T14:54:00Z">
        <w:r>
          <w:rPr>
            <w:lang w:eastAsia="ko-KR"/>
          </w:rPr>
          <w:t>SMF may send a Late Notification to AF to inform it about the DNAI change</w:t>
        </w:r>
      </w:ins>
      <w:ins w:id="58" w:author="intel user v2" w:date="2019-01-24T14:36:00Z">
        <w:r w:rsidR="009C0AB0" w:rsidRPr="009C0AB0">
          <w:rPr>
            <w:lang w:eastAsia="ko-KR"/>
          </w:rPr>
          <w:t xml:space="preserve"> </w:t>
        </w:r>
        <w:r w:rsidR="009C0AB0" w:rsidRPr="009C0AB0">
          <w:rPr>
            <w:highlight w:val="yellow"/>
            <w:lang w:eastAsia="ko-KR"/>
          </w:rPr>
          <w:t>as described in TS 23.502 clause 4.3.</w:t>
        </w:r>
      </w:ins>
      <w:ins w:id="59" w:author="intel user v2" w:date="2019-01-24T14:38:00Z">
        <w:r w:rsidR="009C0AB0" w:rsidRPr="009C0AB0">
          <w:rPr>
            <w:highlight w:val="yellow"/>
            <w:lang w:eastAsia="ko-KR"/>
          </w:rPr>
          <w:t>6.3</w:t>
        </w:r>
      </w:ins>
      <w:ins w:id="60" w:author="intel user" w:date="2019-01-14T14:54:00Z">
        <w:r>
          <w:rPr>
            <w:lang w:eastAsia="ko-KR"/>
          </w:rPr>
          <w:t xml:space="preserve">. </w:t>
        </w:r>
      </w:ins>
      <w:ins w:id="61" w:author="intel user" w:date="2019-01-14T15:54:00Z">
        <w:r w:rsidR="0069571A">
          <w:rPr>
            <w:lang w:eastAsia="ko-KR"/>
          </w:rPr>
          <w:t>T</w:t>
        </w:r>
      </w:ins>
      <w:ins w:id="62" w:author="intel user" w:date="2019-01-14T14:54:00Z">
        <w:r>
          <w:rPr>
            <w:lang w:eastAsia="ko-KR"/>
          </w:rPr>
          <w:t xml:space="preserve">his notification </w:t>
        </w:r>
      </w:ins>
      <w:ins w:id="63" w:author="intel user" w:date="2019-01-14T15:54:00Z">
        <w:r w:rsidR="0069571A">
          <w:rPr>
            <w:lang w:eastAsia="ko-KR"/>
          </w:rPr>
          <w:t xml:space="preserve">can be used by </w:t>
        </w:r>
      </w:ins>
      <w:ins w:id="64" w:author="intel user" w:date="2019-01-14T14:54:00Z">
        <w:r>
          <w:rPr>
            <w:lang w:eastAsia="ko-KR"/>
          </w:rPr>
          <w:t xml:space="preserve">the AF </w:t>
        </w:r>
      </w:ins>
      <w:ins w:id="65" w:author="NEC_2" w:date="2019-01-25T07:56:00Z">
        <w:r w:rsidR="00560595">
          <w:rPr>
            <w:lang w:eastAsia="ko-KR"/>
          </w:rPr>
          <w:t xml:space="preserve">e.g. </w:t>
        </w:r>
      </w:ins>
      <w:ins w:id="66" w:author="intel user" w:date="2019-01-14T15:54:00Z">
        <w:r w:rsidR="0069571A">
          <w:rPr>
            <w:lang w:eastAsia="ko-KR"/>
          </w:rPr>
          <w:t xml:space="preserve">to </w:t>
        </w:r>
      </w:ins>
      <w:ins w:id="67" w:author="intel user" w:date="2019-01-14T14:54:00Z">
        <w:r w:rsidR="0069571A">
          <w:rPr>
            <w:lang w:eastAsia="ko-KR"/>
          </w:rPr>
          <w:t>trigger</w:t>
        </w:r>
        <w:r>
          <w:rPr>
            <w:lang w:eastAsia="ko-KR"/>
          </w:rPr>
          <w:t xml:space="preserve"> </w:t>
        </w:r>
      </w:ins>
      <w:ins w:id="68" w:author="NEC_2" w:date="2019-01-25T07:56:00Z">
        <w:r w:rsidR="00560595">
          <w:rPr>
            <w:lang w:eastAsia="ko-KR"/>
          </w:rPr>
          <w:t xml:space="preserve">mechanisms </w:t>
        </w:r>
      </w:ins>
      <w:ins w:id="69" w:author="intel user" w:date="2019-01-14T15:52:00Z">
        <w:r w:rsidR="003452C2">
          <w:rPr>
            <w:lang w:eastAsia="ko-KR"/>
          </w:rPr>
          <w:t xml:space="preserve">in the source local DN </w:t>
        </w:r>
      </w:ins>
      <w:ins w:id="70" w:author="intel user" w:date="2019-01-14T14:54:00Z">
        <w:r>
          <w:rPr>
            <w:lang w:eastAsia="ko-KR"/>
          </w:rPr>
          <w:t>to redirect the ongoing t</w:t>
        </w:r>
        <w:r w:rsidR="003452C2">
          <w:rPr>
            <w:lang w:eastAsia="ko-KR"/>
          </w:rPr>
          <w:t>raffic sessions towards a</w:t>
        </w:r>
      </w:ins>
      <w:ins w:id="71" w:author="intel user" w:date="2019-01-14T15:52:00Z">
        <w:r w:rsidR="003452C2">
          <w:rPr>
            <w:lang w:eastAsia="ko-KR"/>
          </w:rPr>
          <w:t>n application</w:t>
        </w:r>
      </w:ins>
      <w:ins w:id="72" w:author="intel user" w:date="2019-01-14T14:54:00Z">
        <w:r>
          <w:rPr>
            <w:lang w:eastAsia="ko-KR"/>
          </w:rPr>
          <w:t xml:space="preserve"> in the </w:t>
        </w:r>
      </w:ins>
      <w:ins w:id="73" w:author="intel user" w:date="2019-01-14T15:52:00Z">
        <w:r w:rsidR="003452C2">
          <w:rPr>
            <w:lang w:eastAsia="ko-KR"/>
          </w:rPr>
          <w:t>target</w:t>
        </w:r>
      </w:ins>
      <w:ins w:id="74" w:author="intel user" w:date="2019-01-14T14:54:00Z">
        <w:r>
          <w:rPr>
            <w:lang w:eastAsia="ko-KR"/>
          </w:rPr>
          <w:t xml:space="preserve"> local DN.</w:t>
        </w:r>
      </w:ins>
      <w:ins w:id="75" w:author="NEC_2" w:date="2019-01-24T16:46:00Z">
        <w:r w:rsidR="009E6381">
          <w:rPr>
            <w:lang w:eastAsia="ko-KR"/>
          </w:rPr>
          <w:t xml:space="preserve"> </w:t>
        </w:r>
        <w:r w:rsidR="009E6381" w:rsidRPr="009E6381">
          <w:rPr>
            <w:lang w:eastAsia="ko-KR"/>
          </w:rPr>
          <w:t xml:space="preserve">SMF </w:t>
        </w:r>
      </w:ins>
      <w:ins w:id="76" w:author="NEC_2" w:date="2019-01-25T05:53:00Z">
        <w:r w:rsidR="00991024">
          <w:rPr>
            <w:lang w:eastAsia="ko-KR"/>
          </w:rPr>
          <w:t>can</w:t>
        </w:r>
      </w:ins>
      <w:ins w:id="77" w:author="NEC_2" w:date="2019-01-24T16:49:00Z">
        <w:r w:rsidR="009E6381">
          <w:rPr>
            <w:lang w:eastAsia="ko-KR"/>
          </w:rPr>
          <w:t xml:space="preserve"> also</w:t>
        </w:r>
      </w:ins>
      <w:ins w:id="78" w:author="NEC_2" w:date="2019-01-24T16:46:00Z">
        <w:r w:rsidR="009E6381">
          <w:rPr>
            <w:lang w:eastAsia="ko-KR"/>
          </w:rPr>
          <w:t xml:space="preserve"> send</w:t>
        </w:r>
        <w:r w:rsidR="009E6381" w:rsidRPr="009E6381">
          <w:rPr>
            <w:lang w:eastAsia="ko-KR"/>
          </w:rPr>
          <w:t xml:space="preserve"> late notification to </w:t>
        </w:r>
      </w:ins>
      <w:ins w:id="79" w:author="NEC_2" w:date="2019-01-24T16:49:00Z">
        <w:r w:rsidR="009E6381">
          <w:rPr>
            <w:lang w:eastAsia="ko-KR"/>
          </w:rPr>
          <w:t xml:space="preserve">the </w:t>
        </w:r>
      </w:ins>
      <w:ins w:id="80" w:author="NEC_2" w:date="2019-01-25T05:52:00Z">
        <w:r w:rsidR="00991024">
          <w:rPr>
            <w:lang w:eastAsia="ko-KR"/>
          </w:rPr>
          <w:t xml:space="preserve">target </w:t>
        </w:r>
      </w:ins>
      <w:ins w:id="81" w:author="NEC_2" w:date="2019-01-24T16:46:00Z">
        <w:r w:rsidR="009E6381" w:rsidRPr="009E6381">
          <w:rPr>
            <w:lang w:eastAsia="ko-KR"/>
          </w:rPr>
          <w:t xml:space="preserve">AF </w:t>
        </w:r>
      </w:ins>
      <w:ins w:id="82" w:author="NEC_2" w:date="2019-01-24T16:51:00Z">
        <w:r w:rsidR="009E6381">
          <w:rPr>
            <w:lang w:eastAsia="ko-KR"/>
          </w:rPr>
          <w:t xml:space="preserve">instance </w:t>
        </w:r>
      </w:ins>
      <w:ins w:id="83" w:author="NEC_2" w:date="2019-01-24T17:12:00Z">
        <w:r w:rsidR="004C4486">
          <w:rPr>
            <w:lang w:eastAsia="ko-KR"/>
          </w:rPr>
          <w:t xml:space="preserve">if </w:t>
        </w:r>
      </w:ins>
      <w:ins w:id="84" w:author="NEC_2" w:date="2019-01-24T16:46:00Z">
        <w:r w:rsidR="009E6381" w:rsidRPr="009E6381">
          <w:rPr>
            <w:lang w:eastAsia="ko-KR"/>
          </w:rPr>
          <w:t>associated with</w:t>
        </w:r>
      </w:ins>
      <w:ins w:id="85" w:author="NEC_2" w:date="2019-01-24T17:01:00Z">
        <w:r w:rsidR="0002637D">
          <w:rPr>
            <w:lang w:eastAsia="ko-KR"/>
          </w:rPr>
          <w:t xml:space="preserve"> this </w:t>
        </w:r>
      </w:ins>
      <w:ins w:id="86" w:author="NEC_2" w:date="2019-01-24T16:46:00Z">
        <w:r w:rsidR="009E6381" w:rsidRPr="009E6381">
          <w:rPr>
            <w:lang w:eastAsia="ko-KR"/>
          </w:rPr>
          <w:t>target local DN.</w:t>
        </w:r>
      </w:ins>
    </w:p>
    <w:p w14:paraId="5443F7D2" w14:textId="1DCD61CB" w:rsidR="003452C2" w:rsidRDefault="003452C2" w:rsidP="000569A3">
      <w:pPr>
        <w:rPr>
          <w:ins w:id="87" w:author="intel user" w:date="2019-01-14T15:53:00Z"/>
          <w:lang w:eastAsia="ko-KR"/>
        </w:rPr>
      </w:pPr>
      <w:ins w:id="88" w:author="intel user" w:date="2019-01-14T15:53:00Z">
        <w:r>
          <w:rPr>
            <w:lang w:eastAsia="ko-KR"/>
          </w:rPr>
          <w:t xml:space="preserve">The procedure for session continuity upon UL CL relocation is described in TS 23.502 clause </w:t>
        </w:r>
      </w:ins>
      <w:ins w:id="89" w:author="intel user" w:date="2019-01-14T15:54:00Z">
        <w:r>
          <w:rPr>
            <w:lang w:eastAsia="ko-KR"/>
          </w:rPr>
          <w:t>4.3.5.7.</w:t>
        </w:r>
      </w:ins>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0C18121F" w14:textId="77777777" w:rsidR="00995B52" w:rsidRDefault="00995B52">
      <w:pPr>
        <w:rPr>
          <w:noProof/>
        </w:rPr>
      </w:pPr>
    </w:p>
    <w:sectPr w:rsidR="00995B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7B1EA" w14:textId="77777777" w:rsidR="00DC4F33" w:rsidRDefault="00DC4F33">
      <w:r>
        <w:separator/>
      </w:r>
    </w:p>
  </w:endnote>
  <w:endnote w:type="continuationSeparator" w:id="0">
    <w:p w14:paraId="5ACA4305" w14:textId="77777777" w:rsidR="00DC4F33" w:rsidRDefault="00DC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5D120" w14:textId="77777777" w:rsidR="00DC4F33" w:rsidRDefault="00DC4F33">
      <w:r>
        <w:separator/>
      </w:r>
    </w:p>
  </w:footnote>
  <w:footnote w:type="continuationSeparator" w:id="0">
    <w:p w14:paraId="47AA440B" w14:textId="77777777" w:rsidR="00DC4F33" w:rsidRDefault="00DC4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E2"/>
    <w:rsid w:val="000106AF"/>
    <w:rsid w:val="000116C4"/>
    <w:rsid w:val="00022E4A"/>
    <w:rsid w:val="0002637D"/>
    <w:rsid w:val="000569A3"/>
    <w:rsid w:val="000716AD"/>
    <w:rsid w:val="00074C2F"/>
    <w:rsid w:val="00097FA1"/>
    <w:rsid w:val="000A6394"/>
    <w:rsid w:val="000B7FED"/>
    <w:rsid w:val="000C038A"/>
    <w:rsid w:val="000C6598"/>
    <w:rsid w:val="00137A86"/>
    <w:rsid w:val="00145D43"/>
    <w:rsid w:val="00192C46"/>
    <w:rsid w:val="001961BF"/>
    <w:rsid w:val="001A08B3"/>
    <w:rsid w:val="001A7B60"/>
    <w:rsid w:val="001B52F0"/>
    <w:rsid w:val="001B7A65"/>
    <w:rsid w:val="001E41F3"/>
    <w:rsid w:val="001F5B9D"/>
    <w:rsid w:val="00201B7F"/>
    <w:rsid w:val="00211D1C"/>
    <w:rsid w:val="00234EDA"/>
    <w:rsid w:val="00235C42"/>
    <w:rsid w:val="0026004D"/>
    <w:rsid w:val="002640DD"/>
    <w:rsid w:val="00275D12"/>
    <w:rsid w:val="00284746"/>
    <w:rsid w:val="00284FEB"/>
    <w:rsid w:val="002860C4"/>
    <w:rsid w:val="00291958"/>
    <w:rsid w:val="002935D9"/>
    <w:rsid w:val="00296BD3"/>
    <w:rsid w:val="002A61A8"/>
    <w:rsid w:val="002B5741"/>
    <w:rsid w:val="002C07D6"/>
    <w:rsid w:val="002D3AEE"/>
    <w:rsid w:val="002F078F"/>
    <w:rsid w:val="00300D16"/>
    <w:rsid w:val="00305409"/>
    <w:rsid w:val="003452C2"/>
    <w:rsid w:val="00346C50"/>
    <w:rsid w:val="0035768F"/>
    <w:rsid w:val="003609EF"/>
    <w:rsid w:val="0036231A"/>
    <w:rsid w:val="00365AFD"/>
    <w:rsid w:val="00374DD4"/>
    <w:rsid w:val="00394B2E"/>
    <w:rsid w:val="003C0882"/>
    <w:rsid w:val="003D4BA2"/>
    <w:rsid w:val="003E1A36"/>
    <w:rsid w:val="003E7096"/>
    <w:rsid w:val="00410371"/>
    <w:rsid w:val="004242F1"/>
    <w:rsid w:val="004269C8"/>
    <w:rsid w:val="004A5E20"/>
    <w:rsid w:val="004B307C"/>
    <w:rsid w:val="004B75B7"/>
    <w:rsid w:val="004C4486"/>
    <w:rsid w:val="004F1E92"/>
    <w:rsid w:val="004F243F"/>
    <w:rsid w:val="0050778B"/>
    <w:rsid w:val="005115EB"/>
    <w:rsid w:val="0051580D"/>
    <w:rsid w:val="00526264"/>
    <w:rsid w:val="00527594"/>
    <w:rsid w:val="0053379F"/>
    <w:rsid w:val="00547111"/>
    <w:rsid w:val="00560595"/>
    <w:rsid w:val="00562B48"/>
    <w:rsid w:val="00592D74"/>
    <w:rsid w:val="005B0270"/>
    <w:rsid w:val="005B7437"/>
    <w:rsid w:val="005C48A5"/>
    <w:rsid w:val="005E2C44"/>
    <w:rsid w:val="005F510E"/>
    <w:rsid w:val="00606BD3"/>
    <w:rsid w:val="00616EE6"/>
    <w:rsid w:val="00621188"/>
    <w:rsid w:val="006257ED"/>
    <w:rsid w:val="00632278"/>
    <w:rsid w:val="006622D6"/>
    <w:rsid w:val="0069571A"/>
    <w:rsid w:val="00695808"/>
    <w:rsid w:val="006B198E"/>
    <w:rsid w:val="006B27AE"/>
    <w:rsid w:val="006B46FB"/>
    <w:rsid w:val="006C0F97"/>
    <w:rsid w:val="006E21FB"/>
    <w:rsid w:val="00701A24"/>
    <w:rsid w:val="007273CE"/>
    <w:rsid w:val="00743496"/>
    <w:rsid w:val="007561E6"/>
    <w:rsid w:val="00792342"/>
    <w:rsid w:val="007934EE"/>
    <w:rsid w:val="007977A8"/>
    <w:rsid w:val="007A6E89"/>
    <w:rsid w:val="007B512A"/>
    <w:rsid w:val="007C1867"/>
    <w:rsid w:val="007C2097"/>
    <w:rsid w:val="007D6A07"/>
    <w:rsid w:val="007F4CF3"/>
    <w:rsid w:val="007F63E4"/>
    <w:rsid w:val="007F7259"/>
    <w:rsid w:val="0080028F"/>
    <w:rsid w:val="008040A8"/>
    <w:rsid w:val="00821E91"/>
    <w:rsid w:val="008279FA"/>
    <w:rsid w:val="008432DF"/>
    <w:rsid w:val="00846E29"/>
    <w:rsid w:val="008626E7"/>
    <w:rsid w:val="00870EE7"/>
    <w:rsid w:val="008838F4"/>
    <w:rsid w:val="008A381A"/>
    <w:rsid w:val="008A45A6"/>
    <w:rsid w:val="008A6E21"/>
    <w:rsid w:val="008C09A0"/>
    <w:rsid w:val="008D53F4"/>
    <w:rsid w:val="008E43F7"/>
    <w:rsid w:val="008F686C"/>
    <w:rsid w:val="009002B3"/>
    <w:rsid w:val="009017F3"/>
    <w:rsid w:val="009074D8"/>
    <w:rsid w:val="009148DE"/>
    <w:rsid w:val="009777D9"/>
    <w:rsid w:val="00991024"/>
    <w:rsid w:val="00991B88"/>
    <w:rsid w:val="00995B52"/>
    <w:rsid w:val="009A5753"/>
    <w:rsid w:val="009A579D"/>
    <w:rsid w:val="009C0A9C"/>
    <w:rsid w:val="009C0AB0"/>
    <w:rsid w:val="009E31B6"/>
    <w:rsid w:val="009E3297"/>
    <w:rsid w:val="009E6381"/>
    <w:rsid w:val="009F734F"/>
    <w:rsid w:val="00A14BD3"/>
    <w:rsid w:val="00A246B6"/>
    <w:rsid w:val="00A4287F"/>
    <w:rsid w:val="00A47E70"/>
    <w:rsid w:val="00A50CF0"/>
    <w:rsid w:val="00A7671C"/>
    <w:rsid w:val="00A767A0"/>
    <w:rsid w:val="00AA2CBC"/>
    <w:rsid w:val="00AC5820"/>
    <w:rsid w:val="00AD1CD8"/>
    <w:rsid w:val="00AF39E2"/>
    <w:rsid w:val="00B01175"/>
    <w:rsid w:val="00B155F6"/>
    <w:rsid w:val="00B258BB"/>
    <w:rsid w:val="00B67B97"/>
    <w:rsid w:val="00B968C8"/>
    <w:rsid w:val="00BA3EC5"/>
    <w:rsid w:val="00BA51D9"/>
    <w:rsid w:val="00BB5DFC"/>
    <w:rsid w:val="00BD279D"/>
    <w:rsid w:val="00BD6BB8"/>
    <w:rsid w:val="00C5361D"/>
    <w:rsid w:val="00C66BA2"/>
    <w:rsid w:val="00C95985"/>
    <w:rsid w:val="00CB216F"/>
    <w:rsid w:val="00CC5026"/>
    <w:rsid w:val="00CC68D0"/>
    <w:rsid w:val="00CE1624"/>
    <w:rsid w:val="00CE5B92"/>
    <w:rsid w:val="00CF0982"/>
    <w:rsid w:val="00CF5217"/>
    <w:rsid w:val="00CF5477"/>
    <w:rsid w:val="00D03F9A"/>
    <w:rsid w:val="00D06D51"/>
    <w:rsid w:val="00D21C93"/>
    <w:rsid w:val="00D24991"/>
    <w:rsid w:val="00D25332"/>
    <w:rsid w:val="00D350EC"/>
    <w:rsid w:val="00D50255"/>
    <w:rsid w:val="00D82A2A"/>
    <w:rsid w:val="00DC31B4"/>
    <w:rsid w:val="00DC4F33"/>
    <w:rsid w:val="00DC58D8"/>
    <w:rsid w:val="00DE34CF"/>
    <w:rsid w:val="00E13F3D"/>
    <w:rsid w:val="00E34898"/>
    <w:rsid w:val="00E43CC8"/>
    <w:rsid w:val="00E73EA2"/>
    <w:rsid w:val="00EA4FD8"/>
    <w:rsid w:val="00EB09B7"/>
    <w:rsid w:val="00EE7D7C"/>
    <w:rsid w:val="00F2416C"/>
    <w:rsid w:val="00F25D98"/>
    <w:rsid w:val="00F300FB"/>
    <w:rsid w:val="00F37152"/>
    <w:rsid w:val="00F43F3A"/>
    <w:rsid w:val="00F53180"/>
    <w:rsid w:val="00F81E62"/>
    <w:rsid w:val="00F92BB3"/>
    <w:rsid w:val="00F93D66"/>
    <w:rsid w:val="00FA2E00"/>
    <w:rsid w:val="00FA7AA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8DE9F-2882-44B3-AD47-69527CE3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983</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NEC_2</cp:lastModifiedBy>
  <cp:revision>3</cp:revision>
  <cp:lastPrinted>1900-12-31T23:00:00Z</cp:lastPrinted>
  <dcterms:created xsi:type="dcterms:W3CDTF">2019-01-25T07:48:00Z</dcterms:created>
  <dcterms:modified xsi:type="dcterms:W3CDTF">2019-01-25T08:15:00Z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699455dc-ed66-4d6a-813f-fa04b60288a8</vt:lpwstr>
  </property>
  <property fmtid="{D5CDD505-2E9C-101B-9397-08002B2CF9AE}" pid="22" name="CTP_TimeStamp">
    <vt:lpwstr>2019-01-24 09:29:43Z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