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C8C" w:rsidRPr="00141C8C" w:rsidRDefault="00504CE3" w:rsidP="00141C8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141C8C" w:rsidRPr="00141C8C">
        <w:rPr>
          <w:b/>
          <w:noProof/>
          <w:sz w:val="24"/>
          <w:highlight w:val="yellow"/>
        </w:rPr>
        <w:t>S2-1900948</w:t>
      </w:r>
      <w:r w:rsidR="00141C8C" w:rsidRPr="00141C8C">
        <w:rPr>
          <w:b/>
          <w:noProof/>
          <w:sz w:val="24"/>
        </w:rPr>
        <w:tab/>
        <w:t xml:space="preserve"> </w:t>
      </w:r>
    </w:p>
    <w:p w:rsidR="00141C8C" w:rsidRPr="00504CE3" w:rsidRDefault="00141C8C" w:rsidP="00141C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rev. of S2-1900670</w:t>
      </w:r>
    </w:p>
    <w:p w:rsidR="00141C8C" w:rsidRPr="00504CE3" w:rsidRDefault="00141C8C" w:rsidP="00141C8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86B61">
        <w:rPr>
          <w:rFonts w:ascii="Arial" w:hAnsi="Arial" w:cs="Arial"/>
          <w:b/>
        </w:rPr>
        <w:t>Orange</w:t>
      </w:r>
    </w:p>
    <w:p w:rsidR="00940FD8" w:rsidRPr="005C2018" w:rsidRDefault="007D0954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NW</w:t>
      </w:r>
      <w:r w:rsidR="00940F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A</w:t>
      </w:r>
      <w:r w:rsidR="00940FD8">
        <w:rPr>
          <w:rFonts w:ascii="Arial" w:hAnsi="Arial" w:cs="Arial"/>
          <w:b/>
        </w:rPr>
        <w:t>F</w:t>
      </w:r>
      <w:r>
        <w:rPr>
          <w:rFonts w:ascii="Arial" w:hAnsi="Arial" w:cs="Arial"/>
          <w:b/>
        </w:rPr>
        <w:t xml:space="preserve"> </w:t>
      </w:r>
      <w:r w:rsidR="00911657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B86B61">
        <w:rPr>
          <w:rFonts w:ascii="Arial" w:hAnsi="Arial" w:cs="Arial"/>
          <w:b/>
        </w:rPr>
        <w:t>Data</w:t>
      </w:r>
      <w:r w:rsidR="00911657">
        <w:rPr>
          <w:rFonts w:ascii="Arial" w:hAnsi="Arial" w:cs="Arial"/>
          <w:b/>
        </w:rPr>
        <w:t xml:space="preserve"> </w:t>
      </w:r>
      <w:r w:rsidR="00B86B61">
        <w:rPr>
          <w:rFonts w:ascii="Arial" w:hAnsi="Arial" w:cs="Arial"/>
          <w:b/>
        </w:rPr>
        <w:t>Collection</w:t>
      </w:r>
      <w:r w:rsidR="00911657">
        <w:rPr>
          <w:rFonts w:ascii="Arial" w:hAnsi="Arial" w:cs="Arial"/>
          <w:b/>
        </w:rPr>
        <w:t xml:space="preserve"> from NFs/AFs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B86B61">
        <w:rPr>
          <w:rFonts w:ascii="Arial" w:hAnsi="Arial" w:cs="Arial"/>
          <w:i/>
        </w:rPr>
        <w:t xml:space="preserve">describe the </w:t>
      </w:r>
      <w:r w:rsidR="0007610C">
        <w:rPr>
          <w:rFonts w:ascii="Arial" w:hAnsi="Arial" w:cs="Arial"/>
          <w:i/>
        </w:rPr>
        <w:t>feature</w:t>
      </w:r>
      <w:r w:rsidR="00B86B61">
        <w:rPr>
          <w:rFonts w:ascii="Arial" w:hAnsi="Arial" w:cs="Arial"/>
          <w:i/>
        </w:rPr>
        <w:t xml:space="preserve"> </w:t>
      </w:r>
      <w:r w:rsidR="0007610C">
        <w:rPr>
          <w:rFonts w:ascii="Arial" w:hAnsi="Arial" w:cs="Arial"/>
          <w:i/>
        </w:rPr>
        <w:t xml:space="preserve">of </w:t>
      </w:r>
      <w:r w:rsidR="00B86B61">
        <w:rPr>
          <w:rFonts w:ascii="Arial" w:hAnsi="Arial" w:cs="Arial"/>
          <w:i/>
        </w:rPr>
        <w:t xml:space="preserve">the NWDAF </w:t>
      </w:r>
      <w:r w:rsidR="0007610C">
        <w:rPr>
          <w:rFonts w:ascii="Arial" w:hAnsi="Arial" w:cs="Arial"/>
          <w:i/>
        </w:rPr>
        <w:t xml:space="preserve">employed </w:t>
      </w:r>
      <w:r w:rsidR="00B86B61">
        <w:rPr>
          <w:rFonts w:ascii="Arial" w:hAnsi="Arial" w:cs="Arial"/>
          <w:i/>
        </w:rPr>
        <w:t>in order to collect network data (Data Collection)</w:t>
      </w:r>
      <w:r w:rsidR="0007610C">
        <w:rPr>
          <w:rFonts w:ascii="Arial" w:hAnsi="Arial" w:cs="Arial"/>
          <w:i/>
        </w:rPr>
        <w:t xml:space="preserve"> from NFs and AFs</w:t>
      </w:r>
    </w:p>
    <w:p w:rsidR="00940FD8" w:rsidRPr="00504CE3" w:rsidRDefault="00940FD8" w:rsidP="008903B3">
      <w:pPr>
        <w:pStyle w:val="Heading1"/>
        <w:numPr>
          <w:ilvl w:val="0"/>
          <w:numId w:val="41"/>
        </w:numPr>
      </w:pPr>
      <w:r w:rsidRPr="00504CE3">
        <w:t>Discussion</w:t>
      </w:r>
    </w:p>
    <w:p w:rsidR="0039540E" w:rsidRDefault="00940FD8" w:rsidP="001923D8">
      <w:r w:rsidRPr="00504CE3">
        <w:rPr>
          <w:rFonts w:hint="eastAsia"/>
          <w:lang w:eastAsia="zh-CN"/>
        </w:rPr>
        <w:t xml:space="preserve">As </w:t>
      </w:r>
      <w:r w:rsidRPr="00504CE3">
        <w:rPr>
          <w:lang w:eastAsia="zh-CN"/>
        </w:rPr>
        <w:t>discussed</w:t>
      </w:r>
      <w:r w:rsidRPr="00504CE3">
        <w:rPr>
          <w:rFonts w:hint="eastAsia"/>
          <w:lang w:eastAsia="zh-CN"/>
        </w:rPr>
        <w:t xml:space="preserve"> in TR 23.791, </w:t>
      </w:r>
      <w:r w:rsidR="00B86B61">
        <w:t>r</w:t>
      </w:r>
      <w:r w:rsidR="00B86B61" w:rsidRPr="00B86B61">
        <w:t xml:space="preserve">egarding how to collect data from 5GC NFs/AFs to NWDAF, </w:t>
      </w:r>
      <w:r w:rsidR="00B86B61" w:rsidRPr="0039540E">
        <w:rPr>
          <w:u w:val="single"/>
        </w:rPr>
        <w:t>solution #14</w:t>
      </w:r>
      <w:r w:rsidR="0039540E">
        <w:rPr>
          <w:u w:val="single"/>
        </w:rPr>
        <w:t xml:space="preserve"> </w:t>
      </w:r>
      <w:r w:rsidR="0039540E" w:rsidRPr="0039540E">
        <w:rPr>
          <w:u w:val="single"/>
        </w:rPr>
        <w:t>(Event Exposure)</w:t>
      </w:r>
      <w:r w:rsidR="0039540E">
        <w:t xml:space="preserve"> </w:t>
      </w:r>
      <w:r w:rsidR="00B86B61" w:rsidRPr="00B86B61">
        <w:t xml:space="preserve"> is selected for the normative phase and </w:t>
      </w:r>
      <w:r w:rsidR="00B86B61" w:rsidRPr="0039540E">
        <w:rPr>
          <w:u w:val="single"/>
        </w:rPr>
        <w:t>solution #26</w:t>
      </w:r>
      <w:r w:rsidR="0039540E" w:rsidRPr="0039540E">
        <w:rPr>
          <w:u w:val="single"/>
        </w:rPr>
        <w:t xml:space="preserve"> (NRF services)</w:t>
      </w:r>
      <w:r w:rsidR="00B86B61" w:rsidRPr="00B86B61">
        <w:t xml:space="preserve"> is selected as complementary solution.</w:t>
      </w:r>
      <w:r w:rsidR="001923D8" w:rsidRPr="00504CE3">
        <w:t xml:space="preserve"> </w:t>
      </w:r>
    </w:p>
    <w:p w:rsidR="001923D8" w:rsidRDefault="001923D8" w:rsidP="001923D8">
      <w:r w:rsidRPr="00504CE3">
        <w:t xml:space="preserve">This PCR proposes </w:t>
      </w:r>
      <w:r w:rsidRPr="00504CE3">
        <w:rPr>
          <w:rFonts w:hint="eastAsia"/>
        </w:rPr>
        <w:t>to</w:t>
      </w:r>
      <w:r w:rsidRPr="00504CE3">
        <w:t xml:space="preserve"> add the new feature about </w:t>
      </w:r>
      <w:r w:rsidR="00B86B61">
        <w:t>Data Collection</w:t>
      </w:r>
      <w:r w:rsidRPr="00504CE3" w:rsidDel="00940FD8">
        <w:t xml:space="preserve"> </w:t>
      </w:r>
      <w:r w:rsidRPr="00504CE3">
        <w:t>into TS 23.288</w:t>
      </w:r>
      <w:r w:rsidR="00FE0DDB">
        <w:t xml:space="preserve"> as an </w:t>
      </w:r>
      <w:proofErr w:type="spellStart"/>
      <w:r w:rsidR="00FE0DDB">
        <w:t>implemention</w:t>
      </w:r>
      <w:proofErr w:type="spellEnd"/>
      <w:r w:rsidRPr="001923D8">
        <w:t>.</w:t>
      </w:r>
    </w:p>
    <w:p w:rsidR="00C31889" w:rsidRDefault="00C31889" w:rsidP="001923D8">
      <w:r>
        <w:t>We choose to define only general principles for this data collection</w:t>
      </w:r>
      <w:proofErr w:type="gramStart"/>
      <w:r>
        <w:t>:</w:t>
      </w:r>
      <w:proofErr w:type="gramEnd"/>
      <w:r>
        <w:br/>
        <w:t>- Principle 1: Event Exposure</w:t>
      </w:r>
      <w:r w:rsidR="00D323EE">
        <w:t>, OAM and NRF</w:t>
      </w:r>
      <w:r>
        <w:br/>
        <w:t>- Principe 2 : minimize signalling</w:t>
      </w:r>
      <w:r>
        <w:br/>
      </w:r>
      <w:r w:rsidR="0039540E">
        <w:br/>
      </w:r>
      <w:r>
        <w:t xml:space="preserve">The possible improvements of Event Exposure </w:t>
      </w:r>
      <w:r w:rsidR="00D14A75">
        <w:t xml:space="preserve">for Data Collection </w:t>
      </w:r>
      <w:r>
        <w:t xml:space="preserve">(as exposed in TR 23.791 e.g. </w:t>
      </w:r>
      <w:r w:rsidR="00D8082B">
        <w:t xml:space="preserve">new parameters, </w:t>
      </w:r>
      <w:r>
        <w:t>new events, upload  of metrics (called CDI) with optional aggregation) shall be addressed as a whole, beyond this TS, if required during use cases analyses.</w:t>
      </w:r>
    </w:p>
    <w:p w:rsidR="00940FD8" w:rsidRDefault="00940FD8" w:rsidP="008903B3">
      <w:pPr>
        <w:pStyle w:val="Heading1"/>
        <w:numPr>
          <w:ilvl w:val="0"/>
          <w:numId w:val="41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1" w:name="_Toc517082226"/>
    </w:p>
    <w:p w:rsidR="00DD0345" w:rsidRPr="00DF4495" w:rsidRDefault="00D323EE" w:rsidP="00DD0345">
      <w:pPr>
        <w:pStyle w:val="Heading2"/>
      </w:pPr>
      <w:bookmarkStart w:id="2" w:name="_Toc534280592"/>
      <w:bookmarkStart w:id="3" w:name="_Toc532571723"/>
      <w:bookmarkEnd w:id="1"/>
      <w:r w:rsidRPr="008B4113">
        <w:rPr>
          <w:highlight w:val="yellow"/>
          <w:rPrChange w:id="4" w:author="Xiaofeng " w:date="2019-01-24T07:57:00Z">
            <w:rPr/>
          </w:rPrChange>
        </w:rPr>
        <w:t>6</w:t>
      </w:r>
      <w:r w:rsidR="001E4D9F" w:rsidRPr="008B4113">
        <w:rPr>
          <w:highlight w:val="yellow"/>
          <w:rPrChange w:id="5" w:author="Xiaofeng " w:date="2019-01-24T07:57:00Z">
            <w:rPr/>
          </w:rPrChange>
        </w:rPr>
        <w:t>.</w:t>
      </w:r>
      <w:ins w:id="6" w:author="Xiaofeng " w:date="2019-01-24T07:57:00Z">
        <w:r w:rsidR="008B4113">
          <w:rPr>
            <w:highlight w:val="yellow"/>
          </w:rPr>
          <w:t>2</w:t>
        </w:r>
      </w:ins>
      <w:del w:id="7" w:author="Xiaofeng " w:date="2019-01-24T07:57:00Z">
        <w:r w:rsidR="001E4D9F" w:rsidRPr="008B4113" w:rsidDel="008B4113">
          <w:rPr>
            <w:highlight w:val="yellow"/>
            <w:rPrChange w:id="8" w:author="Xiaofeng " w:date="2019-01-24T07:57:00Z">
              <w:rPr/>
            </w:rPrChange>
          </w:rPr>
          <w:delText>1</w:delText>
        </w:r>
      </w:del>
      <w:r w:rsidR="001E4D9F" w:rsidRPr="008B4113">
        <w:rPr>
          <w:highlight w:val="yellow"/>
          <w:rPrChange w:id="9" w:author="Xiaofeng " w:date="2019-01-24T07:57:00Z">
            <w:rPr/>
          </w:rPrChange>
        </w:rPr>
        <w:tab/>
      </w:r>
      <w:bookmarkEnd w:id="2"/>
      <w:bookmarkEnd w:id="3"/>
      <w:ins w:id="10" w:author="Xiaofeng " w:date="2019-01-24T07:57:00Z">
        <w:r w:rsidR="008B4113" w:rsidRPr="008B4113">
          <w:rPr>
            <w:highlight w:val="yellow"/>
            <w:rPrChange w:id="11" w:author="Xiaofeng " w:date="2019-01-24T07:57:00Z">
              <w:rPr/>
            </w:rPrChange>
          </w:rPr>
          <w:t xml:space="preserve">Procedures for </w:t>
        </w:r>
      </w:ins>
      <w:r w:rsidR="00DD0345" w:rsidRPr="008B4113">
        <w:rPr>
          <w:highlight w:val="yellow"/>
          <w:rPrChange w:id="12" w:author="Xiaofeng " w:date="2019-01-24T07:57:00Z">
            <w:rPr/>
          </w:rPrChange>
        </w:rPr>
        <w:t xml:space="preserve">Data Collection </w:t>
      </w:r>
      <w:del w:id="13" w:author="Xiaofeng " w:date="2019-01-24T07:56:00Z">
        <w:r w:rsidR="00DD0345" w:rsidRPr="008B4113" w:rsidDel="008B4113">
          <w:rPr>
            <w:highlight w:val="yellow"/>
            <w:rPrChange w:id="14" w:author="Xiaofeng " w:date="2019-01-24T07:57:00Z">
              <w:rPr/>
            </w:rPrChange>
          </w:rPr>
          <w:delText>for Analytics Generation</w:delText>
        </w:r>
      </w:del>
    </w:p>
    <w:p w:rsidR="00DD0345" w:rsidRPr="007C39B3" w:rsidDel="008B4113" w:rsidRDefault="00DD0345" w:rsidP="00EB6029">
      <w:pPr>
        <w:pStyle w:val="EditorsNote"/>
        <w:ind w:left="1560" w:hanging="1276"/>
        <w:rPr>
          <w:del w:id="15" w:author="Xiaofeng " w:date="2019-01-24T07:57:00Z"/>
          <w:highlight w:val="yellow"/>
          <w:lang w:eastAsia="zh-CN"/>
          <w:rPrChange w:id="16" w:author="Xiaofeng " w:date="2019-01-24T10:42:00Z">
            <w:rPr>
              <w:del w:id="17" w:author="Xiaofeng " w:date="2019-01-24T07:57:00Z"/>
              <w:lang w:eastAsia="zh-CN"/>
            </w:rPr>
          </w:rPrChange>
        </w:rPr>
      </w:pPr>
      <w:del w:id="18" w:author="Xiaofeng " w:date="2019-01-24T07:57:00Z">
        <w:r w:rsidRPr="007C39B3" w:rsidDel="008B4113">
          <w:rPr>
            <w:rFonts w:eastAsia="Malgun Gothic"/>
            <w:highlight w:val="yellow"/>
            <w:lang w:val="x-none" w:eastAsia="ko-KR"/>
            <w:rPrChange w:id="19" w:author="Xiaofeng " w:date="2019-01-24T10:42:00Z">
              <w:rPr>
                <w:rFonts w:eastAsia="Malgun Gothic"/>
                <w:lang w:val="x-none" w:eastAsia="ko-KR"/>
              </w:rPr>
            </w:rPrChange>
          </w:rPr>
          <w:delText xml:space="preserve">Editor’s note: This clause describes requirements, procedures, service description and related network functions </w:delText>
        </w:r>
        <w:r w:rsidRPr="007C39B3" w:rsidDel="008B4113">
          <w:rPr>
            <w:highlight w:val="yellow"/>
            <w:rPrChange w:id="20" w:author="Xiaofeng " w:date="2019-01-24T10:42:00Z">
              <w:rPr/>
            </w:rPrChange>
          </w:rPr>
          <w:delText>in 5GS to enable the data collection from NFs/AFs</w:delText>
        </w:r>
        <w:r w:rsidRPr="007C39B3" w:rsidDel="008B4113">
          <w:rPr>
            <w:rFonts w:hint="eastAsia"/>
            <w:highlight w:val="yellow"/>
            <w:lang w:eastAsia="zh-CN"/>
            <w:rPrChange w:id="21" w:author="Xiaofeng " w:date="2019-01-24T10:42:00Z">
              <w:rPr>
                <w:rFonts w:hint="eastAsia"/>
                <w:lang w:eastAsia="zh-CN"/>
              </w:rPr>
            </w:rPrChange>
          </w:rPr>
          <w:delText>/OAM</w:delText>
        </w:r>
        <w:r w:rsidRPr="007C39B3" w:rsidDel="008B4113">
          <w:rPr>
            <w:highlight w:val="yellow"/>
            <w:rPrChange w:id="22" w:author="Xiaofeng " w:date="2019-01-24T10:42:00Z">
              <w:rPr/>
            </w:rPrChange>
          </w:rPr>
          <w:delText xml:space="preserve"> for generation of analytics by NWDAF</w:delText>
        </w:r>
        <w:r w:rsidRPr="007C39B3" w:rsidDel="008B4113">
          <w:rPr>
            <w:highlight w:val="yellow"/>
            <w:lang w:eastAsia="zh-CN"/>
            <w:rPrChange w:id="23" w:author="Xiaofeng " w:date="2019-01-24T10:42:00Z">
              <w:rPr>
                <w:lang w:eastAsia="zh-CN"/>
              </w:rPr>
            </w:rPrChange>
          </w:rPr>
          <w:delText>.</w:delText>
        </w:r>
      </w:del>
    </w:p>
    <w:p w:rsidR="007C39B3" w:rsidRDefault="00DD0345" w:rsidP="00294F31">
      <w:pPr>
        <w:rPr>
          <w:ins w:id="24" w:author="Xiaofeng " w:date="2019-01-24T10:42:00Z"/>
          <w:rFonts w:ascii="Arial" w:hAnsi="Arial"/>
          <w:sz w:val="28"/>
        </w:rPr>
      </w:pPr>
      <w:bookmarkStart w:id="25" w:name="_Toc534714436"/>
      <w:proofErr w:type="gramStart"/>
      <w:r w:rsidRPr="007C39B3">
        <w:rPr>
          <w:rFonts w:ascii="Arial" w:hAnsi="Arial"/>
          <w:sz w:val="28"/>
          <w:highlight w:val="yellow"/>
          <w:rPrChange w:id="26" w:author="Xiaofeng " w:date="2019-01-24T10:42:00Z">
            <w:rPr>
              <w:rFonts w:ascii="Arial" w:hAnsi="Arial"/>
              <w:sz w:val="28"/>
            </w:rPr>
          </w:rPrChange>
        </w:rPr>
        <w:t>6.</w:t>
      </w:r>
      <w:proofErr w:type="gramEnd"/>
      <w:del w:id="27" w:author="Xiaofeng " w:date="2019-01-24T07:57:00Z">
        <w:r w:rsidRPr="007C39B3" w:rsidDel="008B4113">
          <w:rPr>
            <w:rFonts w:ascii="Arial" w:hAnsi="Arial"/>
            <w:sz w:val="28"/>
            <w:highlight w:val="yellow"/>
            <w:rPrChange w:id="28" w:author="Xiaofeng " w:date="2019-01-24T10:42:00Z">
              <w:rPr>
                <w:rFonts w:ascii="Arial" w:hAnsi="Arial"/>
                <w:sz w:val="28"/>
              </w:rPr>
            </w:rPrChange>
          </w:rPr>
          <w:delText>1</w:delText>
        </w:r>
      </w:del>
      <w:ins w:id="29" w:author="Antoine Mouquet (Orange Labs)" w:date="2019-01-24T10:00:00Z">
        <w:r w:rsidR="00694983" w:rsidRPr="007C39B3">
          <w:rPr>
            <w:rFonts w:ascii="Arial" w:hAnsi="Arial"/>
            <w:sz w:val="28"/>
            <w:highlight w:val="yellow"/>
            <w:rPrChange w:id="30" w:author="Xiaofeng " w:date="2019-01-24T10:42:00Z">
              <w:rPr>
                <w:rFonts w:ascii="Arial" w:hAnsi="Arial"/>
                <w:sz w:val="28"/>
              </w:rPr>
            </w:rPrChange>
          </w:rPr>
          <w:t>2</w:t>
        </w:r>
      </w:ins>
      <w:r w:rsidRPr="007C39B3">
        <w:rPr>
          <w:rFonts w:ascii="Arial" w:hAnsi="Arial"/>
          <w:sz w:val="28"/>
          <w:highlight w:val="yellow"/>
          <w:rPrChange w:id="31" w:author="Xiaofeng " w:date="2019-01-24T10:42:00Z">
            <w:rPr>
              <w:rFonts w:ascii="Arial" w:hAnsi="Arial"/>
              <w:sz w:val="28"/>
            </w:rPr>
          </w:rPrChange>
        </w:rPr>
        <w:t>.1</w:t>
      </w:r>
      <w:r w:rsidRPr="007C39B3">
        <w:rPr>
          <w:rFonts w:ascii="Arial" w:hAnsi="Arial"/>
          <w:sz w:val="28"/>
          <w:highlight w:val="yellow"/>
          <w:rPrChange w:id="32" w:author="Xiaofeng " w:date="2019-01-24T10:42:00Z">
            <w:rPr>
              <w:rFonts w:ascii="Arial" w:hAnsi="Arial"/>
              <w:sz w:val="28"/>
            </w:rPr>
          </w:rPrChange>
        </w:rPr>
        <w:tab/>
        <w:t>General</w:t>
      </w:r>
    </w:p>
    <w:p w:rsidR="00DD0345" w:rsidRPr="00DF4495" w:rsidDel="008B4113" w:rsidRDefault="00DD0345" w:rsidP="00DD0345">
      <w:pPr>
        <w:pStyle w:val="Heading3"/>
        <w:rPr>
          <w:del w:id="33" w:author="Xiaofeng " w:date="2019-01-24T07:57:00Z"/>
        </w:rPr>
      </w:pPr>
      <w:r w:rsidRPr="00DF4495">
        <w:t xml:space="preserve"> </w:t>
      </w:r>
      <w:del w:id="34" w:author="Xiaofeng " w:date="2019-01-24T07:57:00Z">
        <w:r w:rsidRPr="00DF4495" w:rsidDel="008B4113">
          <w:delText>requirement Description</w:delText>
        </w:r>
        <w:bookmarkEnd w:id="25"/>
      </w:del>
    </w:p>
    <w:p w:rsidR="00294F31" w:rsidRDefault="00294F31" w:rsidP="00294F31">
      <w:r>
        <w:t>The</w:t>
      </w:r>
      <w:r w:rsidRPr="00752415">
        <w:t xml:space="preserve"> </w:t>
      </w:r>
      <w:r>
        <w:t>Data Collection</w:t>
      </w:r>
      <w:r w:rsidRPr="00752415">
        <w:t xml:space="preserve"> </w:t>
      </w:r>
      <w:r>
        <w:t>feature permits NWDAF</w:t>
      </w:r>
      <w:r w:rsidR="006A2312">
        <w:t xml:space="preserve"> to retrieve</w:t>
      </w:r>
      <w:r>
        <w:t xml:space="preserve"> data from </w:t>
      </w:r>
      <w:r w:rsidR="00D323EE">
        <w:t>various</w:t>
      </w:r>
      <w:r>
        <w:t xml:space="preserve"> </w:t>
      </w:r>
      <w:r w:rsidR="00D323EE">
        <w:t xml:space="preserve">sources (e.g. </w:t>
      </w:r>
      <w:r>
        <w:t>NF such as AMF, SMF, PCF</w:t>
      </w:r>
      <w:r w:rsidR="00D323EE">
        <w:t>)</w:t>
      </w:r>
      <w:r>
        <w:t>, as a basis of the computation of network analytics.</w:t>
      </w:r>
    </w:p>
    <w:p w:rsidR="00294F31" w:rsidRDefault="00D323EE" w:rsidP="00294F31">
      <w:r>
        <w:t xml:space="preserve">All available </w:t>
      </w:r>
      <w:r w:rsidR="00294F31">
        <w:t>data encompass:</w:t>
      </w:r>
    </w:p>
    <w:p w:rsidR="00294F31" w:rsidRDefault="00D323EE" w:rsidP="002E2111">
      <w:pPr>
        <w:pStyle w:val="B1"/>
        <w:numPr>
          <w:ilvl w:val="0"/>
          <w:numId w:val="49"/>
        </w:numPr>
      </w:pPr>
      <w:r>
        <w:t xml:space="preserve">OAM </w:t>
      </w:r>
      <w:r w:rsidR="00294F31">
        <w:t xml:space="preserve">global </w:t>
      </w:r>
      <w:r>
        <w:t>NF data,</w:t>
      </w:r>
    </w:p>
    <w:p w:rsidR="00294F31" w:rsidRDefault="00294F31" w:rsidP="002E2111">
      <w:pPr>
        <w:pStyle w:val="B1"/>
        <w:numPr>
          <w:ilvl w:val="0"/>
          <w:numId w:val="49"/>
        </w:numPr>
      </w:pPr>
      <w:r w:rsidRPr="00752415">
        <w:t>behaviour data related to individual UEs</w:t>
      </w:r>
      <w:r>
        <w:t xml:space="preserve"> or UE groups</w:t>
      </w:r>
      <w:r w:rsidR="00E6421A">
        <w:t xml:space="preserve"> (e.g. UE reachability)</w:t>
      </w:r>
      <w:r>
        <w:t xml:space="preserve">, </w:t>
      </w:r>
      <w:r w:rsidR="00E6421A">
        <w:t xml:space="preserve">and </w:t>
      </w:r>
      <w:r w:rsidRPr="00752415">
        <w:t xml:space="preserve">pre-computed metrics covering UE </w:t>
      </w:r>
      <w:r w:rsidRPr="00752415">
        <w:rPr>
          <w:lang w:eastAsia="ko-KR"/>
        </w:rPr>
        <w:t xml:space="preserve">populations </w:t>
      </w:r>
      <w:r w:rsidRPr="00752415">
        <w:t>(</w:t>
      </w:r>
      <w:r w:rsidR="00693C41">
        <w:t xml:space="preserve">e.g. </w:t>
      </w:r>
      <w:r w:rsidR="00E6421A">
        <w:t>n</w:t>
      </w:r>
      <w:r w:rsidR="00E6421A" w:rsidRPr="00050CA8">
        <w:rPr>
          <w:lang w:eastAsia="ko-KR"/>
        </w:rPr>
        <w:t>umber of UEs present in a geographical area</w:t>
      </w:r>
      <w:r w:rsidRPr="00752415">
        <w:t>)</w:t>
      </w:r>
      <w:r w:rsidR="00693C41">
        <w:t xml:space="preserve">, </w:t>
      </w:r>
      <w:r w:rsidRPr="00995861">
        <w:t>per spatia</w:t>
      </w:r>
      <w:r>
        <w:t>l and temporal dimensions (e.g.</w:t>
      </w:r>
      <w:r w:rsidRPr="00995861">
        <w:t xml:space="preserve"> p</w:t>
      </w:r>
      <w:r w:rsidR="00D323EE">
        <w:t>er region for a period of time),</w:t>
      </w:r>
    </w:p>
    <w:p w:rsidR="00D323EE" w:rsidRDefault="00D323EE" w:rsidP="002E2111">
      <w:pPr>
        <w:pStyle w:val="B1"/>
        <w:numPr>
          <w:ilvl w:val="0"/>
          <w:numId w:val="49"/>
        </w:numPr>
      </w:pPr>
      <w:r>
        <w:t>other NF data available in the 5GC</w:t>
      </w:r>
      <w:del w:id="35" w:author="Xiaofeng " w:date="2019-01-24T08:42:00Z">
        <w:r w:rsidDel="00467D07">
          <w:delText>N</w:delText>
        </w:r>
      </w:del>
      <w:r w:rsidR="000C7FE7">
        <w:t xml:space="preserve"> (e.g. NRF)</w:t>
      </w:r>
    </w:p>
    <w:p w:rsidR="00D323EE" w:rsidRDefault="00693C41" w:rsidP="00294F31">
      <w:r>
        <w:t xml:space="preserve">The NWDAF shall </w:t>
      </w:r>
      <w:proofErr w:type="gramStart"/>
      <w:r>
        <w:t xml:space="preserve">use </w:t>
      </w:r>
      <w:r w:rsidR="00D323EE">
        <w:t>:</w:t>
      </w:r>
      <w:proofErr w:type="gramEnd"/>
    </w:p>
    <w:p w:rsidR="00D323EE" w:rsidRDefault="00693C41" w:rsidP="00D323EE">
      <w:pPr>
        <w:pStyle w:val="B1"/>
        <w:numPr>
          <w:ilvl w:val="0"/>
          <w:numId w:val="49"/>
        </w:numPr>
      </w:pPr>
      <w:proofErr w:type="gramStart"/>
      <w:r>
        <w:t>the</w:t>
      </w:r>
      <w:proofErr w:type="gramEnd"/>
      <w:r>
        <w:t xml:space="preserve"> </w:t>
      </w:r>
      <w:r w:rsidR="008078D2">
        <w:rPr>
          <w:lang w:eastAsia="zh-CN"/>
        </w:rPr>
        <w:t>Generic management services  [TS 28.532]</w:t>
      </w:r>
      <w:r>
        <w:t xml:space="preserve"> offered by NFs in order to collect </w:t>
      </w:r>
      <w:r w:rsidR="00D323EE">
        <w:t>OAM global NF</w:t>
      </w:r>
      <w:r>
        <w:t xml:space="preserve"> data. </w:t>
      </w:r>
    </w:p>
    <w:p w:rsidR="00693C41" w:rsidRDefault="00693C41" w:rsidP="00D323EE">
      <w:pPr>
        <w:pStyle w:val="B1"/>
        <w:numPr>
          <w:ilvl w:val="0"/>
          <w:numId w:val="49"/>
        </w:numPr>
      </w:pPr>
      <w:proofErr w:type="gramStart"/>
      <w:r>
        <w:lastRenderedPageBreak/>
        <w:t>the</w:t>
      </w:r>
      <w:proofErr w:type="gramEnd"/>
      <w:r>
        <w:t xml:space="preserve"> </w:t>
      </w:r>
      <w:del w:id="36" w:author="Xiaofeng " w:date="2019-01-21T07:28:00Z">
        <w:r w:rsidR="00D8082B" w:rsidRPr="007C39B3" w:rsidDel="00915127">
          <w:rPr>
            <w:highlight w:val="yellow"/>
            <w:rPrChange w:id="37" w:author="Xiaofeng " w:date="2019-01-24T10:42:00Z">
              <w:rPr/>
            </w:rPrChange>
          </w:rPr>
          <w:delText>CP</w:delText>
        </w:r>
      </w:del>
      <w:r w:rsidR="00D8082B">
        <w:t xml:space="preserve"> </w:t>
      </w:r>
      <w:r w:rsidR="000C7FE7">
        <w:t>E</w:t>
      </w:r>
      <w:r w:rsidR="00D323EE">
        <w:t xml:space="preserve">xposure </w:t>
      </w:r>
      <w:r>
        <w:t xml:space="preserve">services </w:t>
      </w:r>
      <w:r w:rsidR="006A2312">
        <w:t xml:space="preserve">offered by NFs/AFs </w:t>
      </w:r>
      <w:r>
        <w:t xml:space="preserve">in order to </w:t>
      </w:r>
      <w:r w:rsidR="006A2312">
        <w:t>retrieve</w:t>
      </w:r>
      <w:r>
        <w:t xml:space="preserve"> behaviour</w:t>
      </w:r>
      <w:r w:rsidR="006A2312">
        <w:t xml:space="preserve"> data </w:t>
      </w:r>
      <w:r>
        <w:t>and other non-OAM pre-computed metrics.</w:t>
      </w:r>
    </w:p>
    <w:p w:rsidR="00D323EE" w:rsidRDefault="00D323EE" w:rsidP="00294F31">
      <w:pPr>
        <w:pStyle w:val="B1"/>
        <w:numPr>
          <w:ilvl w:val="0"/>
          <w:numId w:val="49"/>
        </w:numPr>
      </w:pPr>
      <w:r>
        <w:t xml:space="preserve">Other </w:t>
      </w:r>
      <w:del w:id="38" w:author="Xiaofeng " w:date="2019-01-24T10:42:00Z">
        <w:r w:rsidR="000C7FE7" w:rsidRPr="007C39B3" w:rsidDel="007C39B3">
          <w:rPr>
            <w:highlight w:val="yellow"/>
            <w:rPrChange w:id="39" w:author="Xiaofeng " w:date="2019-01-24T10:42:00Z">
              <w:rPr/>
            </w:rPrChange>
          </w:rPr>
          <w:delText xml:space="preserve">existing </w:delText>
        </w:r>
      </w:del>
      <w:ins w:id="40" w:author="Xiaofeng " w:date="2019-01-22T14:43:00Z">
        <w:r w:rsidR="00A74BAA" w:rsidRPr="007C39B3">
          <w:rPr>
            <w:highlight w:val="yellow"/>
            <w:rPrChange w:id="41" w:author="Xiaofeng " w:date="2019-01-24T10:42:00Z">
              <w:rPr/>
            </w:rPrChange>
          </w:rPr>
          <w:t>NF</w:t>
        </w:r>
      </w:ins>
      <w:del w:id="42" w:author="Xiaofeng " w:date="2019-01-21T07:28:00Z">
        <w:r w:rsidRPr="007C39B3" w:rsidDel="00915127">
          <w:rPr>
            <w:highlight w:val="yellow"/>
            <w:rPrChange w:id="43" w:author="Xiaofeng " w:date="2019-01-24T10:42:00Z">
              <w:rPr/>
            </w:rPrChange>
          </w:rPr>
          <w:delText>CP</w:delText>
        </w:r>
      </w:del>
      <w:r>
        <w:t xml:space="preserve"> services in order to collect NF data</w:t>
      </w:r>
      <w:ins w:id="44" w:author="Xiaofeng " w:date="2019-01-22T14:43:00Z">
        <w:r w:rsidR="00A74BAA">
          <w:t xml:space="preserve"> </w:t>
        </w:r>
        <w:r w:rsidR="00A74BAA" w:rsidRPr="00ED4057">
          <w:rPr>
            <w:highlight w:val="yellow"/>
            <w:rPrChange w:id="45" w:author="Xiaofeng " w:date="2019-01-24T11:19:00Z">
              <w:rPr/>
            </w:rPrChange>
          </w:rPr>
          <w:t>(e.g.</w:t>
        </w:r>
      </w:ins>
      <w:ins w:id="46" w:author="Xiaofeng " w:date="2019-01-22T14:44:00Z">
        <w:r w:rsidR="00A74BAA" w:rsidRPr="00ED4057">
          <w:rPr>
            <w:highlight w:val="yellow"/>
            <w:rPrChange w:id="47" w:author="Xiaofeng " w:date="2019-01-24T11:19:00Z">
              <w:rPr/>
            </w:rPrChange>
          </w:rPr>
          <w:t xml:space="preserve"> </w:t>
        </w:r>
      </w:ins>
      <w:ins w:id="48" w:author="Xiaofeng " w:date="2019-01-22T14:43:00Z">
        <w:r w:rsidR="00A74BAA" w:rsidRPr="00ED4057">
          <w:rPr>
            <w:highlight w:val="yellow"/>
            <w:rPrChange w:id="49" w:author="Xiaofeng " w:date="2019-01-24T11:19:00Z">
              <w:rPr/>
            </w:rPrChange>
          </w:rPr>
          <w:t>NRF)</w:t>
        </w:r>
      </w:ins>
    </w:p>
    <w:p w:rsidR="002D24C9" w:rsidRDefault="002D24C9" w:rsidP="00294F31">
      <w:pPr>
        <w:rPr>
          <w:ins w:id="50" w:author="Antoine Mouquet (Orange Labs)" w:date="2019-01-24T10:00:00Z"/>
        </w:rPr>
      </w:pPr>
      <w:r w:rsidRPr="00A26252">
        <w:t xml:space="preserve">The NWDAF shall be able to discover the </w:t>
      </w:r>
      <w:r>
        <w:t>metrics</w:t>
      </w:r>
      <w:r w:rsidRPr="00A26252">
        <w:t xml:space="preserve"> supported by a NF</w:t>
      </w:r>
      <w:r w:rsidRPr="00CE320B">
        <w:t>/AF.</w:t>
      </w:r>
    </w:p>
    <w:p w:rsidR="00F01A8F" w:rsidRDefault="00F01A8F" w:rsidP="00294F31">
      <w:proofErr w:type="gramStart"/>
      <w:ins w:id="51" w:author="Antoine Mouquet (Orange Labs)" w:date="2019-01-24T10:00:00Z">
        <w:r w:rsidRPr="007C39B3">
          <w:rPr>
            <w:highlight w:val="yellow"/>
            <w:rPrChange w:id="52" w:author="Xiaofeng " w:date="2019-01-24T10:43:00Z">
              <w:rPr/>
            </w:rPrChange>
          </w:rPr>
          <w:t xml:space="preserve">Data collection procedures </w:t>
        </w:r>
      </w:ins>
      <w:ins w:id="53" w:author="Antoine Mouquet (Orange Labs)" w:date="2019-01-24T10:02:00Z">
        <w:r w:rsidRPr="007C39B3">
          <w:rPr>
            <w:highlight w:val="yellow"/>
            <w:rPrChange w:id="54" w:author="Xiaofeng " w:date="2019-01-24T10:43:00Z">
              <w:rPr/>
            </w:rPrChange>
          </w:rPr>
          <w:t>enables</w:t>
        </w:r>
        <w:proofErr w:type="gramEnd"/>
        <w:r w:rsidRPr="007C39B3">
          <w:rPr>
            <w:highlight w:val="yellow"/>
            <w:rPrChange w:id="55" w:author="Xiaofeng " w:date="2019-01-24T10:43:00Z">
              <w:rPr/>
            </w:rPrChange>
          </w:rPr>
          <w:t xml:space="preserve"> the NWDAF to </w:t>
        </w:r>
      </w:ins>
      <w:ins w:id="56" w:author="Antoine Mouquet (Orange Labs)" w:date="2019-01-24T10:03:00Z">
        <w:r w:rsidRPr="007C39B3">
          <w:rPr>
            <w:highlight w:val="yellow"/>
            <w:rPrChange w:id="57" w:author="Xiaofeng " w:date="2019-01-24T10:43:00Z">
              <w:rPr/>
            </w:rPrChange>
          </w:rPr>
          <w:t>efficiently obtain</w:t>
        </w:r>
      </w:ins>
      <w:ins w:id="58" w:author="Antoine Mouquet (Orange Labs)" w:date="2019-01-24T10:02:00Z">
        <w:r w:rsidRPr="007C39B3">
          <w:rPr>
            <w:highlight w:val="yellow"/>
            <w:rPrChange w:id="59" w:author="Xiaofeng " w:date="2019-01-24T10:43:00Z">
              <w:rPr/>
            </w:rPrChange>
          </w:rPr>
          <w:t xml:space="preserve"> the appropriate data with </w:t>
        </w:r>
      </w:ins>
      <w:ins w:id="60" w:author="Antoine Mouquet (Orange Labs)" w:date="2019-01-24T10:03:00Z">
        <w:r w:rsidRPr="007C39B3">
          <w:rPr>
            <w:highlight w:val="yellow"/>
            <w:rPrChange w:id="61" w:author="Xiaofeng " w:date="2019-01-24T10:43:00Z">
              <w:rPr/>
            </w:rPrChange>
          </w:rPr>
          <w:t>the</w:t>
        </w:r>
      </w:ins>
      <w:ins w:id="62" w:author="Antoine Mouquet (Orange Labs)" w:date="2019-01-24T10:02:00Z">
        <w:r w:rsidRPr="007C39B3">
          <w:rPr>
            <w:highlight w:val="yellow"/>
            <w:rPrChange w:id="63" w:author="Xiaofeng " w:date="2019-01-24T10:43:00Z">
              <w:rPr/>
            </w:rPrChange>
          </w:rPr>
          <w:t xml:space="preserve"> appropriate granularity depending on t</w:t>
        </w:r>
      </w:ins>
      <w:ins w:id="64" w:author="Antoine Mouquet (Orange Labs)" w:date="2019-01-24T10:03:00Z">
        <w:r w:rsidRPr="007C39B3">
          <w:rPr>
            <w:highlight w:val="yellow"/>
            <w:rPrChange w:id="65" w:author="Xiaofeng " w:date="2019-01-24T10:43:00Z">
              <w:rPr/>
            </w:rPrChange>
          </w:rPr>
          <w:t>he requested analytics.</w:t>
        </w:r>
      </w:ins>
    </w:p>
    <w:p w:rsidR="00E8392B" w:rsidRPr="00ED4057" w:rsidDel="00A74BAA" w:rsidRDefault="00693C41" w:rsidP="00294F31">
      <w:pPr>
        <w:rPr>
          <w:del w:id="66" w:author="Xiaofeng " w:date="2019-01-22T14:43:00Z"/>
          <w:highlight w:val="yellow"/>
          <w:rPrChange w:id="67" w:author="Xiaofeng " w:date="2019-01-24T11:19:00Z">
            <w:rPr>
              <w:del w:id="68" w:author="Xiaofeng " w:date="2019-01-22T14:43:00Z"/>
              <w:highlight w:val="yellow"/>
            </w:rPr>
          </w:rPrChange>
        </w:rPr>
      </w:pPr>
      <w:del w:id="69" w:author="Xiaofeng " w:date="2019-01-22T14:43:00Z">
        <w:r w:rsidRPr="00ED4057" w:rsidDel="00A74BAA">
          <w:rPr>
            <w:highlight w:val="yellow"/>
          </w:rPr>
          <w:delText xml:space="preserve">The NWDAF </w:delText>
        </w:r>
        <w:r w:rsidR="00E8392B" w:rsidRPr="00ED4057" w:rsidDel="00A74BAA">
          <w:rPr>
            <w:highlight w:val="yellow"/>
          </w:rPr>
          <w:delText>should</w:delText>
        </w:r>
        <w:r w:rsidRPr="00ED4057" w:rsidDel="00A74BAA">
          <w:rPr>
            <w:highlight w:val="yellow"/>
            <w:rPrChange w:id="70" w:author="Xiaofeng " w:date="2019-01-24T11:19:00Z">
              <w:rPr>
                <w:highlight w:val="yellow"/>
              </w:rPr>
            </w:rPrChange>
          </w:rPr>
          <w:delText xml:space="preserve"> optimize the </w:delText>
        </w:r>
        <w:r w:rsidR="00E8392B" w:rsidRPr="00ED4057" w:rsidDel="00A74BAA">
          <w:rPr>
            <w:highlight w:val="yellow"/>
            <w:rPrChange w:id="71" w:author="Xiaofeng " w:date="2019-01-24T11:19:00Z">
              <w:rPr>
                <w:highlight w:val="yellow"/>
              </w:rPr>
            </w:rPrChange>
          </w:rPr>
          <w:delText>usage</w:delText>
        </w:r>
        <w:r w:rsidRPr="00ED4057" w:rsidDel="00A74BAA">
          <w:rPr>
            <w:highlight w:val="yellow"/>
            <w:rPrChange w:id="72" w:author="Xiaofeng " w:date="2019-01-24T11:19:00Z">
              <w:rPr>
                <w:highlight w:val="yellow"/>
              </w:rPr>
            </w:rPrChange>
          </w:rPr>
          <w:delText xml:space="preserve"> of Data Collection, </w:delText>
        </w:r>
        <w:r w:rsidR="00E8392B" w:rsidRPr="00ED4057" w:rsidDel="00A74BAA">
          <w:rPr>
            <w:highlight w:val="yellow"/>
            <w:rPrChange w:id="73" w:author="Xiaofeng " w:date="2019-01-24T11:19:00Z">
              <w:rPr>
                <w:highlight w:val="yellow"/>
              </w:rPr>
            </w:rPrChange>
          </w:rPr>
          <w:delText xml:space="preserve">in order to </w:delText>
        </w:r>
        <w:r w:rsidR="00C40B24" w:rsidRPr="00ED4057" w:rsidDel="00A74BAA">
          <w:rPr>
            <w:highlight w:val="yellow"/>
            <w:rPrChange w:id="74" w:author="Xiaofeng " w:date="2019-01-24T11:19:00Z">
              <w:rPr>
                <w:highlight w:val="yellow"/>
              </w:rPr>
            </w:rPrChange>
          </w:rPr>
          <w:delText>minimize</w:delText>
        </w:r>
        <w:r w:rsidR="00E8392B" w:rsidRPr="00ED4057" w:rsidDel="00A74BAA">
          <w:rPr>
            <w:highlight w:val="yellow"/>
            <w:rPrChange w:id="75" w:author="Xiaofeng " w:date="2019-01-24T11:19:00Z">
              <w:rPr>
                <w:highlight w:val="yellow"/>
              </w:rPr>
            </w:rPrChange>
          </w:rPr>
          <w:delText xml:space="preserve"> signalling load on provider NFs:</w:delText>
        </w:r>
      </w:del>
    </w:p>
    <w:p w:rsidR="00E8392B" w:rsidRPr="00ED4057" w:rsidDel="00A74BAA" w:rsidRDefault="00D323EE" w:rsidP="00D323EE">
      <w:pPr>
        <w:pStyle w:val="B1"/>
        <w:rPr>
          <w:del w:id="76" w:author="Xiaofeng " w:date="2019-01-22T14:43:00Z"/>
          <w:highlight w:val="yellow"/>
          <w:rPrChange w:id="77" w:author="Xiaofeng " w:date="2019-01-24T11:19:00Z">
            <w:rPr>
              <w:del w:id="78" w:author="Xiaofeng " w:date="2019-01-22T14:43:00Z"/>
              <w:highlight w:val="yellow"/>
            </w:rPr>
          </w:rPrChange>
        </w:rPr>
      </w:pPr>
      <w:del w:id="79" w:author="Xiaofeng " w:date="2019-01-22T14:43:00Z">
        <w:r w:rsidRPr="00ED4057" w:rsidDel="00A74BAA">
          <w:rPr>
            <w:highlight w:val="yellow"/>
            <w:rPrChange w:id="80" w:author="Xiaofeng " w:date="2019-01-24T11:19:00Z">
              <w:rPr>
                <w:highlight w:val="yellow"/>
              </w:rPr>
            </w:rPrChange>
          </w:rPr>
          <w:delText>-</w:delText>
        </w:r>
        <w:r w:rsidRPr="00ED4057" w:rsidDel="00A74BAA">
          <w:rPr>
            <w:highlight w:val="yellow"/>
            <w:rPrChange w:id="81" w:author="Xiaofeng " w:date="2019-01-24T11:19:00Z">
              <w:rPr>
                <w:highlight w:val="yellow"/>
              </w:rPr>
            </w:rPrChange>
          </w:rPr>
          <w:tab/>
        </w:r>
        <w:r w:rsidR="00693C41" w:rsidRPr="00ED4057" w:rsidDel="00A74BAA">
          <w:rPr>
            <w:highlight w:val="yellow"/>
            <w:rPrChange w:id="82" w:author="Xiaofeng " w:date="2019-01-24T11:19:00Z">
              <w:rPr>
                <w:highlight w:val="yellow"/>
              </w:rPr>
            </w:rPrChange>
          </w:rPr>
          <w:delText>av</w:delText>
        </w:r>
        <w:r w:rsidR="00E8392B" w:rsidRPr="00ED4057" w:rsidDel="00A74BAA">
          <w:rPr>
            <w:highlight w:val="yellow"/>
            <w:rPrChange w:id="83" w:author="Xiaofeng " w:date="2019-01-24T11:19:00Z">
              <w:rPr>
                <w:highlight w:val="yellow"/>
              </w:rPr>
            </w:rPrChange>
          </w:rPr>
          <w:delText>oiding requesting the same data when it is common to different use cases</w:delText>
        </w:r>
      </w:del>
    </w:p>
    <w:p w:rsidR="00E8392B" w:rsidRPr="00ED4057" w:rsidDel="00A74BAA" w:rsidRDefault="002E2111" w:rsidP="002E2111">
      <w:pPr>
        <w:pStyle w:val="B1"/>
        <w:rPr>
          <w:del w:id="84" w:author="Xiaofeng " w:date="2019-01-22T14:43:00Z"/>
          <w:highlight w:val="yellow"/>
          <w:rPrChange w:id="85" w:author="Xiaofeng " w:date="2019-01-24T11:19:00Z">
            <w:rPr>
              <w:del w:id="86" w:author="Xiaofeng " w:date="2019-01-22T14:43:00Z"/>
              <w:highlight w:val="yellow"/>
            </w:rPr>
          </w:rPrChange>
        </w:rPr>
      </w:pPr>
      <w:del w:id="87" w:author="Xiaofeng " w:date="2019-01-22T14:43:00Z">
        <w:r w:rsidRPr="00ED4057" w:rsidDel="00A74BAA">
          <w:rPr>
            <w:highlight w:val="yellow"/>
            <w:rPrChange w:id="88" w:author="Xiaofeng " w:date="2019-01-24T11:19:00Z">
              <w:rPr>
                <w:highlight w:val="yellow"/>
              </w:rPr>
            </w:rPrChange>
          </w:rPr>
          <w:delText>-</w:delText>
        </w:r>
        <w:r w:rsidRPr="00ED4057" w:rsidDel="00A74BAA">
          <w:rPr>
            <w:highlight w:val="yellow"/>
            <w:rPrChange w:id="89" w:author="Xiaofeng " w:date="2019-01-24T11:19:00Z">
              <w:rPr>
                <w:highlight w:val="yellow"/>
              </w:rPr>
            </w:rPrChange>
          </w:rPr>
          <w:tab/>
        </w:r>
        <w:r w:rsidR="00E8392B" w:rsidRPr="00ED4057" w:rsidDel="00A74BAA">
          <w:rPr>
            <w:highlight w:val="yellow"/>
            <w:rPrChange w:id="90" w:author="Xiaofeng " w:date="2019-01-24T11:19:00Z">
              <w:rPr>
                <w:highlight w:val="yellow"/>
              </w:rPr>
            </w:rPrChange>
          </w:rPr>
          <w:delText>avoid requestin</w:delText>
        </w:r>
        <w:r w:rsidR="003253D0" w:rsidRPr="00ED4057" w:rsidDel="00A74BAA">
          <w:rPr>
            <w:highlight w:val="yellow"/>
            <w:rPrChange w:id="91" w:author="Xiaofeng " w:date="2019-01-24T11:19:00Z">
              <w:rPr>
                <w:highlight w:val="yellow"/>
              </w:rPr>
            </w:rPrChange>
          </w:rPr>
          <w:delText>g data types which are not mandatory for the resquested analytics</w:delText>
        </w:r>
      </w:del>
    </w:p>
    <w:p w:rsidR="001F67E2" w:rsidRPr="00ED4057" w:rsidDel="00A74BAA" w:rsidRDefault="002E2111" w:rsidP="001F67E2">
      <w:pPr>
        <w:pStyle w:val="B1"/>
        <w:rPr>
          <w:del w:id="92" w:author="Xiaofeng " w:date="2019-01-22T14:43:00Z"/>
          <w:highlight w:val="yellow"/>
          <w:rPrChange w:id="93" w:author="Xiaofeng " w:date="2019-01-24T11:19:00Z">
            <w:rPr>
              <w:del w:id="94" w:author="Xiaofeng " w:date="2019-01-22T14:43:00Z"/>
              <w:highlight w:val="yellow"/>
            </w:rPr>
          </w:rPrChange>
        </w:rPr>
      </w:pPr>
      <w:del w:id="95" w:author="Xiaofeng " w:date="2019-01-22T14:43:00Z">
        <w:r w:rsidRPr="00ED4057" w:rsidDel="00A74BAA">
          <w:rPr>
            <w:highlight w:val="yellow"/>
            <w:rPrChange w:id="96" w:author="Xiaofeng " w:date="2019-01-24T11:19:00Z">
              <w:rPr>
                <w:highlight w:val="yellow"/>
              </w:rPr>
            </w:rPrChange>
          </w:rPr>
          <w:delText>-</w:delText>
        </w:r>
        <w:r w:rsidRPr="00ED4057" w:rsidDel="00A74BAA">
          <w:rPr>
            <w:highlight w:val="yellow"/>
            <w:rPrChange w:id="97" w:author="Xiaofeng " w:date="2019-01-24T11:19:00Z">
              <w:rPr>
                <w:highlight w:val="yellow"/>
              </w:rPr>
            </w:rPrChange>
          </w:rPr>
          <w:tab/>
        </w:r>
        <w:r w:rsidR="00E8392B" w:rsidRPr="00ED4057" w:rsidDel="00A74BAA">
          <w:rPr>
            <w:highlight w:val="yellow"/>
            <w:rPrChange w:id="98" w:author="Xiaofeng " w:date="2019-01-24T11:19:00Z">
              <w:rPr>
                <w:highlight w:val="yellow"/>
              </w:rPr>
            </w:rPrChange>
          </w:rPr>
          <w:delText>avoid requesting data at an unnecessary fine grain</w:delText>
        </w:r>
        <w:r w:rsidR="00C40B24" w:rsidRPr="00ED4057" w:rsidDel="00A74BAA">
          <w:rPr>
            <w:highlight w:val="yellow"/>
            <w:rPrChange w:id="99" w:author="Xiaofeng " w:date="2019-01-24T11:19:00Z">
              <w:rPr>
                <w:highlight w:val="yellow"/>
              </w:rPr>
            </w:rPrChange>
          </w:rPr>
          <w:delText xml:space="preserve"> (space, </w:delText>
        </w:r>
        <w:r w:rsidR="00E8392B" w:rsidRPr="00ED4057" w:rsidDel="00A74BAA">
          <w:rPr>
            <w:highlight w:val="yellow"/>
            <w:rPrChange w:id="100" w:author="Xiaofeng " w:date="2019-01-24T11:19:00Z">
              <w:rPr>
                <w:highlight w:val="yellow"/>
              </w:rPr>
            </w:rPrChange>
          </w:rPr>
          <w:delText>time</w:delText>
        </w:r>
        <w:r w:rsidR="00C40B24" w:rsidRPr="00ED4057" w:rsidDel="00A74BAA">
          <w:rPr>
            <w:highlight w:val="yellow"/>
            <w:rPrChange w:id="101" w:author="Xiaofeng " w:date="2019-01-24T11:19:00Z">
              <w:rPr>
                <w:highlight w:val="yellow"/>
              </w:rPr>
            </w:rPrChange>
          </w:rPr>
          <w:delText>) or quality.</w:delText>
        </w:r>
      </w:del>
    </w:p>
    <w:p w:rsidR="001F67E2" w:rsidRPr="00ED4057" w:rsidDel="00A74BAA" w:rsidRDefault="001F67E2" w:rsidP="001F67E2">
      <w:pPr>
        <w:pStyle w:val="B1"/>
        <w:rPr>
          <w:del w:id="102" w:author="Xiaofeng " w:date="2019-01-22T14:43:00Z"/>
          <w:highlight w:val="yellow"/>
          <w:rPrChange w:id="103" w:author="Xiaofeng " w:date="2019-01-24T11:19:00Z">
            <w:rPr>
              <w:del w:id="104" w:author="Xiaofeng " w:date="2019-01-22T14:43:00Z"/>
            </w:rPr>
          </w:rPrChange>
        </w:rPr>
      </w:pPr>
      <w:del w:id="105" w:author="Xiaofeng " w:date="2019-01-22T14:43:00Z">
        <w:r w:rsidRPr="00ED4057" w:rsidDel="00A74BAA">
          <w:rPr>
            <w:highlight w:val="yellow"/>
            <w:rPrChange w:id="106" w:author="Xiaofeng " w:date="2019-01-24T11:19:00Z">
              <w:rPr>
                <w:highlight w:val="yellow"/>
              </w:rPr>
            </w:rPrChange>
          </w:rPr>
          <w:delText>-</w:delText>
        </w:r>
        <w:r w:rsidRPr="00ED4057" w:rsidDel="00A74BAA">
          <w:rPr>
            <w:highlight w:val="yellow"/>
            <w:rPrChange w:id="107" w:author="Xiaofeng " w:date="2019-01-24T11:19:00Z">
              <w:rPr>
                <w:highlight w:val="yellow"/>
              </w:rPr>
            </w:rPrChange>
          </w:rPr>
          <w:tab/>
          <w:delText xml:space="preserve">prefer to request global information (e.g. </w:delText>
        </w:r>
        <w:r w:rsidR="00E6421A" w:rsidRPr="00ED4057" w:rsidDel="00A74BAA">
          <w:rPr>
            <w:highlight w:val="yellow"/>
            <w:lang w:eastAsia="ko-KR"/>
            <w:rPrChange w:id="108" w:author="Xiaofeng " w:date="2019-01-24T11:19:00Z">
              <w:rPr>
                <w:highlight w:val="yellow"/>
                <w:lang w:eastAsia="ko-KR"/>
              </w:rPr>
            </w:rPrChange>
          </w:rPr>
          <w:delText>n</w:delText>
        </w:r>
        <w:r w:rsidRPr="00ED4057" w:rsidDel="00A74BAA">
          <w:rPr>
            <w:highlight w:val="yellow"/>
            <w:lang w:eastAsia="ko-KR"/>
            <w:rPrChange w:id="109" w:author="Xiaofeng " w:date="2019-01-24T11:19:00Z">
              <w:rPr>
                <w:highlight w:val="yellow"/>
                <w:lang w:eastAsia="ko-KR"/>
              </w:rPr>
            </w:rPrChange>
          </w:rPr>
          <w:delText>umber of UEs present in a geographical area) is it permits to minimize  per UE event subscription.</w:delText>
        </w:r>
      </w:del>
    </w:p>
    <w:p w:rsidR="00DD0345" w:rsidRDefault="00DD0345" w:rsidP="00DD0345">
      <w:pPr>
        <w:pStyle w:val="Heading3"/>
        <w:rPr>
          <w:ins w:id="110" w:author="Antoine Mouquet (Orange Labs)" w:date="2019-01-24T10:10:00Z"/>
        </w:rPr>
      </w:pPr>
      <w:bookmarkStart w:id="111" w:name="_Toc534714437"/>
      <w:r w:rsidRPr="00ED4057">
        <w:rPr>
          <w:highlight w:val="yellow"/>
          <w:rPrChange w:id="112" w:author="Xiaofeng " w:date="2019-01-24T11:19:00Z">
            <w:rPr/>
          </w:rPrChange>
        </w:rPr>
        <w:t>6.</w:t>
      </w:r>
      <w:ins w:id="113" w:author="Xiaofeng " w:date="2019-01-24T07:58:00Z">
        <w:r w:rsidR="008B4113" w:rsidRPr="00ED4057">
          <w:rPr>
            <w:highlight w:val="yellow"/>
            <w:rPrChange w:id="114" w:author="Xiaofeng " w:date="2019-01-24T11:19:00Z">
              <w:rPr/>
            </w:rPrChange>
          </w:rPr>
          <w:t>2</w:t>
        </w:r>
      </w:ins>
      <w:del w:id="115" w:author="Xiaofeng " w:date="2019-01-24T07:58:00Z">
        <w:r w:rsidRPr="00ED4057" w:rsidDel="008B4113">
          <w:rPr>
            <w:highlight w:val="yellow"/>
            <w:rPrChange w:id="116" w:author="Xiaofeng " w:date="2019-01-24T11:19:00Z">
              <w:rPr/>
            </w:rPrChange>
          </w:rPr>
          <w:delText>1</w:delText>
        </w:r>
      </w:del>
      <w:r w:rsidRPr="00ED4057">
        <w:rPr>
          <w:highlight w:val="yellow"/>
          <w:rPrChange w:id="117" w:author="Xiaofeng " w:date="2019-01-24T11:19:00Z">
            <w:rPr/>
          </w:rPrChange>
        </w:rPr>
        <w:t>.2</w:t>
      </w:r>
      <w:r w:rsidRPr="00DF4495">
        <w:tab/>
        <w:t>Data Collection from NFs/AFs</w:t>
      </w:r>
      <w:bookmarkEnd w:id="111"/>
    </w:p>
    <w:p w:rsidR="00132D95" w:rsidRPr="00132D95" w:rsidRDefault="00132D95">
      <w:pPr>
        <w:pStyle w:val="Heading4"/>
        <w:rPr>
          <w:ins w:id="118" w:author="Xiaofeng " w:date="2019-01-24T07:58:00Z"/>
        </w:rPr>
        <w:pPrChange w:id="119" w:author="Antoine Mouquet (Orange Labs)" w:date="2019-01-24T10:10:00Z">
          <w:pPr>
            <w:pStyle w:val="Heading3"/>
          </w:pPr>
        </w:pPrChange>
      </w:pPr>
      <w:ins w:id="120" w:author="Antoine Mouquet (Orange Labs)" w:date="2019-01-24T10:10:00Z">
        <w:r w:rsidRPr="007C39B3">
          <w:rPr>
            <w:highlight w:val="yellow"/>
            <w:rPrChange w:id="121" w:author="Xiaofeng " w:date="2019-01-24T10:43:00Z">
              <w:rPr/>
            </w:rPrChange>
          </w:rPr>
          <w:t>6.2.2.1</w:t>
        </w:r>
        <w:r w:rsidRPr="007C39B3">
          <w:rPr>
            <w:highlight w:val="yellow"/>
            <w:rPrChange w:id="122" w:author="Xiaofeng " w:date="2019-01-24T10:43:00Z">
              <w:rPr/>
            </w:rPrChange>
          </w:rPr>
          <w:tab/>
          <w:t>General</w:t>
        </w:r>
      </w:ins>
    </w:p>
    <w:p w:rsidR="008B4113" w:rsidRDefault="008B4113" w:rsidP="008B4113">
      <w:r>
        <w:t xml:space="preserve">The Data Collection </w:t>
      </w:r>
      <w:del w:id="123" w:author="Antoine Mouquet (Orange Labs)" w:date="2019-01-24T10:05:00Z">
        <w:r w:rsidRPr="0013010D" w:rsidDel="00CF2881">
          <w:rPr>
            <w:highlight w:val="yellow"/>
            <w:rPrChange w:id="124" w:author="Xiaofeng " w:date="2019-01-24T10:45:00Z">
              <w:rPr/>
            </w:rPrChange>
          </w:rPr>
          <w:delText>feature</w:delText>
        </w:r>
        <w:r w:rsidDel="00CF2881">
          <w:delText xml:space="preserve"> </w:delText>
        </w:r>
      </w:del>
      <w:r>
        <w:t>from NFs/</w:t>
      </w:r>
      <w:proofErr w:type="gramStart"/>
      <w:r>
        <w:t>AFs  is</w:t>
      </w:r>
      <w:proofErr w:type="gramEnd"/>
      <w:r w:rsidRPr="00752415">
        <w:t xml:space="preserve"> used by NWDAF to subscribe/unsubscribe at any NF</w:t>
      </w:r>
      <w:del w:id="125" w:author="Antoine Mouquet (Orange Labs)" w:date="2019-01-24T10:05:00Z">
        <w:r w:rsidRPr="00752415" w:rsidDel="00151D6A">
          <w:delText>s</w:delText>
        </w:r>
        <w:r w:rsidDel="00151D6A">
          <w:delText>/</w:delText>
        </w:r>
      </w:del>
      <w:ins w:id="126" w:author="Antoine Mouquet (Orange Labs)" w:date="2019-01-24T10:05:00Z">
        <w:r w:rsidR="00151D6A">
          <w:t xml:space="preserve"> or </w:t>
        </w:r>
      </w:ins>
      <w:r>
        <w:t>AF</w:t>
      </w:r>
      <w:del w:id="127" w:author="Antoine Mouquet (Orange Labs)" w:date="2019-01-24T10:05:00Z">
        <w:r w:rsidDel="00151D6A">
          <w:delText>s</w:delText>
        </w:r>
      </w:del>
      <w:r w:rsidRPr="00752415">
        <w:t xml:space="preserve"> to be notified for data collection on a </w:t>
      </w:r>
      <w:r>
        <w:t>set of</w:t>
      </w:r>
      <w:r w:rsidRPr="00752415">
        <w:t xml:space="preserve"> </w:t>
      </w:r>
      <w:r>
        <w:t>events.</w:t>
      </w:r>
    </w:p>
    <w:p w:rsidR="008B4113" w:rsidRDefault="008B4113" w:rsidP="008B4113">
      <w:r>
        <w:t xml:space="preserve">The Data Collection from NFs/AFs is based on </w:t>
      </w:r>
      <w:r w:rsidRPr="00752415">
        <w:t xml:space="preserve">the </w:t>
      </w:r>
      <w:del w:id="128" w:author="Xiaofeng " w:date="2019-01-24T08:01:00Z">
        <w:r w:rsidRPr="008B4113" w:rsidDel="008B4113">
          <w:rPr>
            <w:highlight w:val="yellow"/>
            <w:rPrChange w:id="129" w:author="Xiaofeng " w:date="2019-01-24T08:01:00Z">
              <w:rPr/>
            </w:rPrChange>
          </w:rPr>
          <w:delText>existing</w:delText>
        </w:r>
        <w:r w:rsidRPr="00752415" w:rsidDel="008B4113">
          <w:delText xml:space="preserve"> </w:delText>
        </w:r>
      </w:del>
      <w:r>
        <w:t xml:space="preserve">services </w:t>
      </w:r>
      <w:proofErr w:type="gramStart"/>
      <w:r>
        <w:t>of  AMF</w:t>
      </w:r>
      <w:proofErr w:type="gramEnd"/>
      <w:r>
        <w:t>, SMF, UDM, PCF,</w:t>
      </w:r>
      <w:ins w:id="130" w:author="Xiaofeng " w:date="2019-01-22T14:49:00Z">
        <w:r>
          <w:t xml:space="preserve"> </w:t>
        </w:r>
        <w:r w:rsidRPr="008B4113">
          <w:rPr>
            <w:highlight w:val="yellow"/>
            <w:rPrChange w:id="131" w:author="Xiaofeng " w:date="2019-01-24T08:02:00Z">
              <w:rPr/>
            </w:rPrChange>
          </w:rPr>
          <w:t>NRF</w:t>
        </w:r>
      </w:ins>
      <w:r>
        <w:t xml:space="preserve"> and AF via NEF.</w:t>
      </w:r>
      <w:ins w:id="132" w:author="Xiaofeng " w:date="2019-01-24T08:01:00Z">
        <w:r>
          <w:t>:</w:t>
        </w:r>
      </w:ins>
      <w:del w:id="133" w:author="Xiaofeng " w:date="2019-01-24T08:01:00Z">
        <w:r w:rsidDel="008B4113">
          <w:delText xml:space="preserve"> </w:delText>
        </w:r>
      </w:del>
    </w:p>
    <w:p w:rsidR="008B4113" w:rsidRDefault="008B4113">
      <w:pPr>
        <w:pStyle w:val="ListParagraph"/>
        <w:numPr>
          <w:ilvl w:val="0"/>
          <w:numId w:val="50"/>
        </w:numPr>
        <w:ind w:firstLineChars="0"/>
        <w:rPr>
          <w:ins w:id="134" w:author="Xiaofeng " w:date="2019-01-22T14:50:00Z"/>
        </w:rPr>
        <w:pPrChange w:id="135" w:author="Xiaofeng " w:date="2019-01-24T08:01:00Z">
          <w:pPr/>
        </w:pPrChange>
      </w:pPr>
      <w:del w:id="136" w:author="Xiaofeng " w:date="2019-01-24T08:01:00Z">
        <w:r w:rsidDel="008B4113">
          <w:delText xml:space="preserve">The Data Collection is based on </w:delText>
        </w:r>
      </w:del>
      <w:proofErr w:type="gramStart"/>
      <w:r w:rsidRPr="00752415">
        <w:t>exposures</w:t>
      </w:r>
      <w:proofErr w:type="gramEnd"/>
      <w:r w:rsidRPr="00752415">
        <w:t xml:space="preserve"> services (Event Exposure Service) offered by </w:t>
      </w:r>
      <w:r>
        <w:t xml:space="preserve">each </w:t>
      </w:r>
      <w:r w:rsidRPr="006D3E6E">
        <w:t>NF</w:t>
      </w:r>
      <w:r>
        <w:t xml:space="preserve"> or AF as defined per TS 23.502 [</w:t>
      </w:r>
      <w:proofErr w:type="spellStart"/>
      <w:r>
        <w:t>yy</w:t>
      </w:r>
      <w:proofErr w:type="spellEnd"/>
      <w:r>
        <w:t xml:space="preserve">] clause 4.15 and clause 5.2. </w:t>
      </w:r>
    </w:p>
    <w:p w:rsidR="008B4113" w:rsidRPr="008B4113" w:rsidRDefault="008B4113">
      <w:pPr>
        <w:pStyle w:val="ListParagraph"/>
        <w:numPr>
          <w:ilvl w:val="0"/>
          <w:numId w:val="50"/>
        </w:numPr>
        <w:ind w:firstLineChars="0"/>
        <w:rPr>
          <w:highlight w:val="yellow"/>
          <w:rPrChange w:id="137" w:author="Xiaofeng " w:date="2019-01-24T08:02:00Z">
            <w:rPr/>
          </w:rPrChange>
        </w:rPr>
        <w:pPrChange w:id="138" w:author="Xiaofeng " w:date="2019-01-24T08:01:00Z">
          <w:pPr/>
        </w:pPrChange>
      </w:pPr>
      <w:ins w:id="139" w:author="Xiaofeng " w:date="2019-01-22T14:50:00Z">
        <w:r w:rsidRPr="008B4113">
          <w:rPr>
            <w:highlight w:val="yellow"/>
            <w:rPrChange w:id="140" w:author="Xiaofeng " w:date="2019-01-24T08:02:00Z">
              <w:rPr/>
            </w:rPrChange>
          </w:rPr>
          <w:t>other</w:t>
        </w:r>
      </w:ins>
      <w:ins w:id="141" w:author="Xiaofeng " w:date="2019-01-24T08:02:00Z">
        <w:r w:rsidRPr="008B4113">
          <w:rPr>
            <w:highlight w:val="yellow"/>
            <w:rPrChange w:id="142" w:author="Xiaofeng " w:date="2019-01-24T08:02:00Z">
              <w:rPr/>
            </w:rPrChange>
          </w:rPr>
          <w:t xml:space="preserve"> NF</w:t>
        </w:r>
      </w:ins>
      <w:ins w:id="143" w:author="Xiaofeng " w:date="2019-01-22T14:50:00Z">
        <w:r w:rsidRPr="008B4113">
          <w:rPr>
            <w:highlight w:val="yellow"/>
            <w:rPrChange w:id="144" w:author="Xiaofeng " w:date="2019-01-24T08:02:00Z">
              <w:rPr/>
            </w:rPrChange>
          </w:rPr>
          <w:t xml:space="preserve"> services</w:t>
        </w:r>
      </w:ins>
      <w:ins w:id="145" w:author="Xiaofeng " w:date="2019-01-22T14:51:00Z">
        <w:r w:rsidRPr="008B4113">
          <w:rPr>
            <w:highlight w:val="yellow"/>
            <w:rPrChange w:id="146" w:author="Xiaofeng " w:date="2019-01-24T08:02:00Z">
              <w:rPr/>
            </w:rPrChange>
          </w:rPr>
          <w:t xml:space="preserve"> (e.g. </w:t>
        </w:r>
        <w:proofErr w:type="spellStart"/>
        <w:r w:rsidRPr="008B4113">
          <w:rPr>
            <w:highlight w:val="yellow"/>
            <w:rPrChange w:id="147" w:author="Xiaofeng " w:date="2019-01-24T08:02:00Z">
              <w:rPr/>
            </w:rPrChange>
          </w:rPr>
          <w:t>NFDiscovery</w:t>
        </w:r>
        <w:proofErr w:type="spellEnd"/>
        <w:r w:rsidRPr="008B4113">
          <w:rPr>
            <w:highlight w:val="yellow"/>
            <w:rPrChange w:id="148" w:author="Xiaofeng " w:date="2019-01-24T08:02:00Z">
              <w:rPr/>
            </w:rPrChange>
          </w:rPr>
          <w:t xml:space="preserve"> and </w:t>
        </w:r>
        <w:proofErr w:type="spellStart"/>
        <w:r w:rsidRPr="008B4113">
          <w:rPr>
            <w:highlight w:val="yellow"/>
            <w:rPrChange w:id="149" w:author="Xiaofeng " w:date="2019-01-24T08:02:00Z">
              <w:rPr/>
            </w:rPrChange>
          </w:rPr>
          <w:t>NFManagement</w:t>
        </w:r>
        <w:proofErr w:type="spellEnd"/>
        <w:r w:rsidRPr="008B4113">
          <w:rPr>
            <w:highlight w:val="yellow"/>
            <w:rPrChange w:id="150" w:author="Xiaofeng " w:date="2019-01-24T08:02:00Z">
              <w:rPr/>
            </w:rPrChange>
          </w:rPr>
          <w:t xml:space="preserve">  </w:t>
        </w:r>
      </w:ins>
      <w:ins w:id="151" w:author="Xiaofeng " w:date="2019-01-22T14:52:00Z">
        <w:r w:rsidRPr="008B4113">
          <w:rPr>
            <w:highlight w:val="yellow"/>
            <w:rPrChange w:id="152" w:author="Xiaofeng " w:date="2019-01-24T08:02:00Z">
              <w:rPr/>
            </w:rPrChange>
          </w:rPr>
          <w:t>in NRF as defined in TS 23.502 [</w:t>
        </w:r>
        <w:proofErr w:type="spellStart"/>
        <w:r w:rsidRPr="008B4113">
          <w:rPr>
            <w:highlight w:val="yellow"/>
            <w:rPrChange w:id="153" w:author="Xiaofeng " w:date="2019-01-24T08:02:00Z">
              <w:rPr/>
            </w:rPrChange>
          </w:rPr>
          <w:t>yy</w:t>
        </w:r>
        <w:proofErr w:type="spellEnd"/>
        <w:r w:rsidRPr="008B4113">
          <w:rPr>
            <w:highlight w:val="yellow"/>
            <w:rPrChange w:id="154" w:author="Xiaofeng " w:date="2019-01-24T08:02:00Z">
              <w:rPr/>
            </w:rPrChange>
          </w:rPr>
          <w:t>] clause 4.15</w:t>
        </w:r>
      </w:ins>
      <w:ins w:id="155" w:author="Xiaofeng " w:date="2019-01-22T14:51:00Z">
        <w:r w:rsidRPr="008B4113">
          <w:rPr>
            <w:highlight w:val="yellow"/>
            <w:rPrChange w:id="156" w:author="Xiaofeng " w:date="2019-01-24T08:02:00Z">
              <w:rPr/>
            </w:rPrChange>
          </w:rPr>
          <w:t>)</w:t>
        </w:r>
      </w:ins>
    </w:p>
    <w:p w:rsidR="008B4113" w:rsidRDefault="008B4113" w:rsidP="008B4113">
      <w:r>
        <w:t xml:space="preserve">This service is used directly in order to retrieve behaviour data individual UE or UE groups (e.g. UE </w:t>
      </w:r>
      <w:proofErr w:type="spellStart"/>
      <w:r>
        <w:t>rechability</w:t>
      </w:r>
      <w:proofErr w:type="spellEnd"/>
      <w:r>
        <w:t xml:space="preserve">), and also to retrieve global UE information (e.g. </w:t>
      </w:r>
      <w:r w:rsidRPr="00050CA8">
        <w:rPr>
          <w:lang w:eastAsia="ko-KR"/>
        </w:rPr>
        <w:t>Number of UEs present in a geographical area</w:t>
      </w:r>
      <w:r>
        <w:rPr>
          <w:lang w:eastAsia="ko-KR"/>
        </w:rPr>
        <w:t>).</w:t>
      </w:r>
    </w:p>
    <w:p w:rsidR="008B4113" w:rsidRDefault="008B4113" w:rsidP="008B4113">
      <w:pPr>
        <w:pStyle w:val="EditorsNote"/>
      </w:pPr>
      <w:r>
        <w:t xml:space="preserve">Editor’s note: the Exposition Framework is likely to </w:t>
      </w:r>
      <w:ins w:id="157" w:author="Antoine Mouquet (Orange Labs)" w:date="2019-01-24T10:08:00Z">
        <w:r w:rsidR="00A1244E">
          <w:t xml:space="preserve">be </w:t>
        </w:r>
      </w:ins>
      <w:r>
        <w:t xml:space="preserve">extended depending on the analysis of use cases, with either: </w:t>
      </w:r>
      <w:r>
        <w:br/>
        <w:t xml:space="preserve">- new event-IDs in order to retrieve </w:t>
      </w:r>
      <w:proofErr w:type="gramStart"/>
      <w:r w:rsidRPr="00752415">
        <w:t xml:space="preserve">metrics </w:t>
      </w:r>
      <w:r>
        <w:t xml:space="preserve"> </w:t>
      </w:r>
      <w:r w:rsidRPr="00752415">
        <w:t>covering</w:t>
      </w:r>
      <w:proofErr w:type="gramEnd"/>
      <w:r w:rsidRPr="00752415">
        <w:t xml:space="preserve"> UE </w:t>
      </w:r>
      <w:r w:rsidRPr="00752415">
        <w:rPr>
          <w:lang w:eastAsia="ko-KR"/>
        </w:rPr>
        <w:t>populations</w:t>
      </w:r>
      <w:r>
        <w:rPr>
          <w:lang w:eastAsia="ko-KR"/>
        </w:rPr>
        <w:t>, not covered by OAM services, as described in TR 23.791 (e.g.</w:t>
      </w:r>
      <w:r w:rsidRPr="003477FB">
        <w:rPr>
          <w:rStyle w:val="EditorsNoteCharChar"/>
        </w:rPr>
        <w:t xml:space="preserve"> </w:t>
      </w:r>
      <w:r>
        <w:t>metrics per area on CM/RM states)</w:t>
      </w:r>
      <w:r>
        <w:br/>
        <w:t>- extensions of existing event-IDs and associated reports (e.g. for AMF  the “</w:t>
      </w:r>
      <w:r w:rsidRPr="00050CA8">
        <w:t>Number of UEs present in a geographical area</w:t>
      </w:r>
      <w:r>
        <w:t>” in order to obtain finer grain information (cells) than TA)</w:t>
      </w:r>
    </w:p>
    <w:p w:rsidR="008B4113" w:rsidRPr="009E0DE1" w:rsidRDefault="008B4113" w:rsidP="008B4113">
      <w:pPr>
        <w:pStyle w:val="Caption"/>
        <w:jc w:val="center"/>
      </w:pPr>
      <w:proofErr w:type="gramStart"/>
      <w:r w:rsidRPr="00FE73D8">
        <w:t>T</w:t>
      </w:r>
      <w:r w:rsidRPr="009E0DE1">
        <w:t xml:space="preserve">able </w:t>
      </w:r>
      <w:r>
        <w:t>6.</w:t>
      </w:r>
      <w:proofErr w:type="gramEnd"/>
      <w:del w:id="158" w:author="Antoine Mouquet (Orange Labs)" w:date="2019-01-24T10:08:00Z">
        <w:r w:rsidDel="008F36A0">
          <w:delText>1</w:delText>
        </w:r>
      </w:del>
      <w:ins w:id="159" w:author="Antoine Mouquet (Orange Labs)" w:date="2019-01-24T10:08:00Z">
        <w:r w:rsidR="008F36A0">
          <w:t>2</w:t>
        </w:r>
      </w:ins>
      <w:r>
        <w:t>.2.1</w:t>
      </w:r>
      <w:r w:rsidRPr="009E0DE1">
        <w:t xml:space="preserve">-1: </w:t>
      </w:r>
      <w:r>
        <w:t>NF Services consumed by NWDAF</w:t>
      </w:r>
      <w:ins w:id="160" w:author="Xiaofeng " w:date="2019-01-22T14:45:00Z">
        <w:r>
          <w:t xml:space="preserve"> </w:t>
        </w:r>
        <w:r w:rsidRPr="007C39B3">
          <w:rPr>
            <w:highlight w:val="yellow"/>
            <w:rPrChange w:id="161" w:author="Xiaofeng " w:date="2019-01-24T10:41:00Z">
              <w:rPr/>
            </w:rPrChange>
          </w:rPr>
          <w:t>for data collection</w:t>
        </w:r>
      </w:ins>
    </w:p>
    <w:tbl>
      <w:tblPr>
        <w:tblW w:w="872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2662"/>
      </w:tblGrid>
      <w:tr w:rsidR="008B4113" w:rsidRPr="009E0DE1" w:rsidTr="004E08E3">
        <w:trPr>
          <w:cantSplit/>
          <w:trHeight w:val="222"/>
          <w:tblHeader/>
        </w:trPr>
        <w:tc>
          <w:tcPr>
            <w:tcW w:w="2235" w:type="dxa"/>
          </w:tcPr>
          <w:p w:rsidR="008B4113" w:rsidRPr="009E0DE1" w:rsidRDefault="008B4113" w:rsidP="004E08E3">
            <w:pPr>
              <w:pStyle w:val="TAH"/>
            </w:pPr>
            <w:r>
              <w:t>NF</w:t>
            </w:r>
          </w:p>
        </w:tc>
        <w:tc>
          <w:tcPr>
            <w:tcW w:w="3827" w:type="dxa"/>
          </w:tcPr>
          <w:p w:rsidR="008B4113" w:rsidRPr="009E0DE1" w:rsidRDefault="008B4113" w:rsidP="004E08E3">
            <w:pPr>
              <w:pStyle w:val="TAH"/>
            </w:pPr>
            <w:r>
              <w:t>Service</w:t>
            </w:r>
          </w:p>
        </w:tc>
        <w:tc>
          <w:tcPr>
            <w:tcW w:w="2662" w:type="dxa"/>
          </w:tcPr>
          <w:p w:rsidR="008B4113" w:rsidRPr="009E0DE1" w:rsidRDefault="008B4113" w:rsidP="004E08E3">
            <w:pPr>
              <w:pStyle w:val="TAH"/>
            </w:pPr>
            <w:r>
              <w:rPr>
                <w:lang w:eastAsia="zh-CN"/>
              </w:rPr>
              <w:t>Reference in TS 23.502 [</w:t>
            </w:r>
            <w:proofErr w:type="spellStart"/>
            <w:r>
              <w:rPr>
                <w:lang w:eastAsia="zh-CN"/>
              </w:rPr>
              <w:t>yy</w:t>
            </w:r>
            <w:proofErr w:type="spellEnd"/>
            <w:r w:rsidRPr="009E0DE1">
              <w:rPr>
                <w:lang w:eastAsia="zh-CN"/>
              </w:rPr>
              <w:t>]</w:t>
            </w:r>
          </w:p>
        </w:tc>
      </w:tr>
      <w:tr w:rsidR="008B4113" w:rsidRPr="009E0DE1" w:rsidTr="004E08E3">
        <w:trPr>
          <w:cantSplit/>
          <w:trHeight w:val="222"/>
        </w:trPr>
        <w:tc>
          <w:tcPr>
            <w:tcW w:w="2235" w:type="dxa"/>
          </w:tcPr>
          <w:p w:rsidR="008B4113" w:rsidRPr="009E0DE1" w:rsidRDefault="008B4113" w:rsidP="004E08E3">
            <w:pPr>
              <w:pStyle w:val="TAL"/>
            </w:pPr>
            <w:r>
              <w:t>AMF</w:t>
            </w:r>
          </w:p>
        </w:tc>
        <w:tc>
          <w:tcPr>
            <w:tcW w:w="3827" w:type="dxa"/>
          </w:tcPr>
          <w:p w:rsidR="008B4113" w:rsidRPr="009E0DE1" w:rsidRDefault="008B4113" w:rsidP="004E08E3">
            <w:pPr>
              <w:pStyle w:val="TAL"/>
            </w:pPr>
            <w:proofErr w:type="spellStart"/>
            <w:r w:rsidRPr="009E0DE1">
              <w:t>Namf_EventExposure</w:t>
            </w:r>
            <w:proofErr w:type="spellEnd"/>
          </w:p>
        </w:tc>
        <w:tc>
          <w:tcPr>
            <w:tcW w:w="2662" w:type="dxa"/>
          </w:tcPr>
          <w:p w:rsidR="008B4113" w:rsidRPr="009E0DE1" w:rsidRDefault="008B4113" w:rsidP="004E08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5.2.2.3</w:t>
            </w:r>
          </w:p>
        </w:tc>
      </w:tr>
      <w:tr w:rsidR="008B4113" w:rsidRPr="009E0DE1" w:rsidTr="004E08E3">
        <w:trPr>
          <w:cantSplit/>
          <w:trHeight w:val="222"/>
        </w:trPr>
        <w:tc>
          <w:tcPr>
            <w:tcW w:w="2235" w:type="dxa"/>
          </w:tcPr>
          <w:p w:rsidR="008B4113" w:rsidRPr="009E0DE1" w:rsidRDefault="008B4113" w:rsidP="004E08E3">
            <w:pPr>
              <w:pStyle w:val="TAL"/>
            </w:pPr>
            <w:r>
              <w:t>SMF</w:t>
            </w:r>
          </w:p>
        </w:tc>
        <w:tc>
          <w:tcPr>
            <w:tcW w:w="3827" w:type="dxa"/>
          </w:tcPr>
          <w:p w:rsidR="008B4113" w:rsidRPr="009E0DE1" w:rsidRDefault="008B4113" w:rsidP="004E08E3">
            <w:pPr>
              <w:pStyle w:val="TAL"/>
            </w:pPr>
            <w:proofErr w:type="spellStart"/>
            <w:r>
              <w:t>Ns</w:t>
            </w:r>
            <w:r w:rsidRPr="009E0DE1">
              <w:t>mf_EventExposure</w:t>
            </w:r>
            <w:proofErr w:type="spellEnd"/>
          </w:p>
        </w:tc>
        <w:tc>
          <w:tcPr>
            <w:tcW w:w="2662" w:type="dxa"/>
          </w:tcPr>
          <w:p w:rsidR="008B4113" w:rsidRPr="009E0DE1" w:rsidRDefault="008B4113" w:rsidP="004E08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5.2.8</w:t>
            </w:r>
            <w:r w:rsidRPr="009E0DE1">
              <w:rPr>
                <w:lang w:eastAsia="zh-CN"/>
              </w:rPr>
              <w:t>.3</w:t>
            </w:r>
          </w:p>
        </w:tc>
      </w:tr>
      <w:tr w:rsidR="008B4113" w:rsidRPr="009E0DE1" w:rsidTr="004E08E3">
        <w:trPr>
          <w:cantSplit/>
          <w:trHeight w:val="222"/>
        </w:trPr>
        <w:tc>
          <w:tcPr>
            <w:tcW w:w="2235" w:type="dxa"/>
          </w:tcPr>
          <w:p w:rsidR="008B4113" w:rsidRPr="009E0DE1" w:rsidRDefault="008B4113" w:rsidP="004E08E3">
            <w:pPr>
              <w:pStyle w:val="TAL"/>
            </w:pPr>
            <w:r>
              <w:t>PCF</w:t>
            </w:r>
          </w:p>
        </w:tc>
        <w:tc>
          <w:tcPr>
            <w:tcW w:w="3827" w:type="dxa"/>
          </w:tcPr>
          <w:p w:rsidR="008B4113" w:rsidRPr="009E0DE1" w:rsidRDefault="008B4113" w:rsidP="004E08E3">
            <w:pPr>
              <w:pStyle w:val="TAL"/>
            </w:pPr>
            <w:proofErr w:type="spellStart"/>
            <w:r w:rsidRPr="009E0DE1">
              <w:t>N</w:t>
            </w:r>
            <w:r>
              <w:t>pc</w:t>
            </w:r>
            <w:r w:rsidRPr="009E0DE1">
              <w:t>f_EventExposure</w:t>
            </w:r>
            <w:proofErr w:type="spellEnd"/>
          </w:p>
        </w:tc>
        <w:tc>
          <w:tcPr>
            <w:tcW w:w="2662" w:type="dxa"/>
          </w:tcPr>
          <w:p w:rsidR="008B4113" w:rsidRPr="009E0DE1" w:rsidRDefault="008B4113" w:rsidP="004E08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5.2.5.7</w:t>
            </w:r>
          </w:p>
        </w:tc>
      </w:tr>
      <w:tr w:rsidR="008B4113" w:rsidRPr="009E0DE1" w:rsidTr="004E08E3">
        <w:trPr>
          <w:cantSplit/>
          <w:trHeight w:val="222"/>
        </w:trPr>
        <w:tc>
          <w:tcPr>
            <w:tcW w:w="2235" w:type="dxa"/>
          </w:tcPr>
          <w:p w:rsidR="008B4113" w:rsidRDefault="008B4113" w:rsidP="004E08E3">
            <w:pPr>
              <w:pStyle w:val="TAL"/>
            </w:pPr>
            <w:r>
              <w:t>UDM</w:t>
            </w:r>
          </w:p>
        </w:tc>
        <w:tc>
          <w:tcPr>
            <w:tcW w:w="3827" w:type="dxa"/>
          </w:tcPr>
          <w:p w:rsidR="008B4113" w:rsidRPr="009E0DE1" w:rsidRDefault="008B4113" w:rsidP="004E08E3">
            <w:pPr>
              <w:pStyle w:val="TAL"/>
            </w:pPr>
            <w:proofErr w:type="spellStart"/>
            <w:r>
              <w:t>Nudm</w:t>
            </w:r>
            <w:r w:rsidRPr="009E0DE1">
              <w:t>_EventExposure</w:t>
            </w:r>
            <w:proofErr w:type="spellEnd"/>
          </w:p>
        </w:tc>
        <w:tc>
          <w:tcPr>
            <w:tcW w:w="2662" w:type="dxa"/>
          </w:tcPr>
          <w:p w:rsidR="008B4113" w:rsidRDefault="008B4113" w:rsidP="004E08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5.2.3.5</w:t>
            </w:r>
          </w:p>
        </w:tc>
      </w:tr>
      <w:tr w:rsidR="008B4113" w:rsidRPr="009E0DE1" w:rsidTr="004E08E3">
        <w:trPr>
          <w:cantSplit/>
          <w:trHeight w:val="222"/>
        </w:trPr>
        <w:tc>
          <w:tcPr>
            <w:tcW w:w="2235" w:type="dxa"/>
          </w:tcPr>
          <w:p w:rsidR="008B4113" w:rsidRDefault="008B4113" w:rsidP="004E08E3">
            <w:pPr>
              <w:pStyle w:val="TAL"/>
            </w:pPr>
            <w:r>
              <w:t>NEF</w:t>
            </w:r>
          </w:p>
        </w:tc>
        <w:tc>
          <w:tcPr>
            <w:tcW w:w="3827" w:type="dxa"/>
          </w:tcPr>
          <w:p w:rsidR="008B4113" w:rsidRDefault="008B4113" w:rsidP="004E08E3">
            <w:pPr>
              <w:pStyle w:val="TAL"/>
            </w:pPr>
            <w:proofErr w:type="spellStart"/>
            <w:r>
              <w:t>Nnef</w:t>
            </w:r>
            <w:r w:rsidRPr="009E0DE1">
              <w:t>_EventExposure</w:t>
            </w:r>
            <w:proofErr w:type="spellEnd"/>
          </w:p>
        </w:tc>
        <w:tc>
          <w:tcPr>
            <w:tcW w:w="2662" w:type="dxa"/>
          </w:tcPr>
          <w:p w:rsidR="008B4113" w:rsidRDefault="008B4113" w:rsidP="004E08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</w:t>
            </w:r>
          </w:p>
        </w:tc>
      </w:tr>
      <w:tr w:rsidR="008B4113" w:rsidRPr="009E0DE1" w:rsidTr="004E08E3">
        <w:trPr>
          <w:cantSplit/>
          <w:trHeight w:val="222"/>
          <w:ins w:id="162" w:author="Xiaofeng " w:date="2019-01-24T07:59:00Z"/>
        </w:trPr>
        <w:tc>
          <w:tcPr>
            <w:tcW w:w="2235" w:type="dxa"/>
            <w:vMerge w:val="restart"/>
          </w:tcPr>
          <w:p w:rsidR="008B4113" w:rsidRDefault="008B4113" w:rsidP="004E08E3">
            <w:pPr>
              <w:pStyle w:val="TAL"/>
              <w:rPr>
                <w:ins w:id="163" w:author="Xiaofeng " w:date="2019-01-24T07:59:00Z"/>
              </w:rPr>
            </w:pPr>
            <w:ins w:id="164" w:author="Xiaofeng " w:date="2019-01-24T08:00:00Z">
              <w:r w:rsidRPr="008B4113">
                <w:rPr>
                  <w:highlight w:val="yellow"/>
                  <w:rPrChange w:id="165" w:author="Xiaofeng " w:date="2019-01-24T08:01:00Z">
                    <w:rPr/>
                  </w:rPrChange>
                </w:rPr>
                <w:t>NRF</w:t>
              </w:r>
            </w:ins>
          </w:p>
        </w:tc>
        <w:tc>
          <w:tcPr>
            <w:tcW w:w="3827" w:type="dxa"/>
          </w:tcPr>
          <w:p w:rsidR="008B4113" w:rsidRDefault="008B4113" w:rsidP="004E08E3">
            <w:pPr>
              <w:pStyle w:val="TAL"/>
              <w:rPr>
                <w:ins w:id="166" w:author="Xiaofeng " w:date="2019-01-24T07:59:00Z"/>
              </w:rPr>
            </w:pPr>
            <w:proofErr w:type="spellStart"/>
            <w:ins w:id="167" w:author="Xiaofeng " w:date="2019-01-24T08:00:00Z">
              <w:r w:rsidRPr="004E08E3">
                <w:rPr>
                  <w:highlight w:val="yellow"/>
                </w:rPr>
                <w:t>Nnrf_NFDiscovery</w:t>
              </w:r>
            </w:ins>
            <w:proofErr w:type="spellEnd"/>
          </w:p>
        </w:tc>
        <w:tc>
          <w:tcPr>
            <w:tcW w:w="2662" w:type="dxa"/>
          </w:tcPr>
          <w:p w:rsidR="008B4113" w:rsidRDefault="008B4113" w:rsidP="004E08E3">
            <w:pPr>
              <w:pStyle w:val="TAC"/>
              <w:rPr>
                <w:ins w:id="168" w:author="Xiaofeng " w:date="2019-01-24T07:59:00Z"/>
                <w:lang w:eastAsia="zh-CN"/>
              </w:rPr>
            </w:pPr>
            <w:ins w:id="169" w:author="Xiaofeng " w:date="2019-01-24T08:00:00Z">
              <w:r w:rsidRPr="004E08E3">
                <w:rPr>
                  <w:highlight w:val="yellow"/>
                  <w:lang w:eastAsia="zh-CN"/>
                </w:rPr>
                <w:t>5.2.7.3</w:t>
              </w:r>
            </w:ins>
          </w:p>
        </w:tc>
      </w:tr>
      <w:tr w:rsidR="008B4113" w:rsidRPr="009E0DE1" w:rsidTr="004E08E3">
        <w:trPr>
          <w:cantSplit/>
          <w:trHeight w:val="222"/>
          <w:ins w:id="170" w:author="Xiaofeng " w:date="2019-01-24T07:59:00Z"/>
        </w:trPr>
        <w:tc>
          <w:tcPr>
            <w:tcW w:w="2235" w:type="dxa"/>
            <w:vMerge/>
          </w:tcPr>
          <w:p w:rsidR="008B4113" w:rsidRDefault="008B4113" w:rsidP="004E08E3">
            <w:pPr>
              <w:pStyle w:val="TAL"/>
              <w:rPr>
                <w:ins w:id="171" w:author="Xiaofeng " w:date="2019-01-24T07:59:00Z"/>
              </w:rPr>
            </w:pPr>
          </w:p>
        </w:tc>
        <w:tc>
          <w:tcPr>
            <w:tcW w:w="3827" w:type="dxa"/>
          </w:tcPr>
          <w:p w:rsidR="008B4113" w:rsidRDefault="008B4113" w:rsidP="004E08E3">
            <w:pPr>
              <w:pStyle w:val="TAL"/>
              <w:rPr>
                <w:ins w:id="172" w:author="Xiaofeng " w:date="2019-01-24T07:59:00Z"/>
              </w:rPr>
            </w:pPr>
            <w:proofErr w:type="spellStart"/>
            <w:ins w:id="173" w:author="Xiaofeng " w:date="2019-01-24T08:00:00Z">
              <w:r w:rsidRPr="004E08E3">
                <w:rPr>
                  <w:highlight w:val="yellow"/>
                </w:rPr>
                <w:t>Nnrf_NFManagement</w:t>
              </w:r>
            </w:ins>
            <w:proofErr w:type="spellEnd"/>
          </w:p>
        </w:tc>
        <w:tc>
          <w:tcPr>
            <w:tcW w:w="2662" w:type="dxa"/>
          </w:tcPr>
          <w:p w:rsidR="008B4113" w:rsidRDefault="008B4113" w:rsidP="004E08E3">
            <w:pPr>
              <w:pStyle w:val="TAC"/>
              <w:rPr>
                <w:ins w:id="174" w:author="Xiaofeng " w:date="2019-01-24T07:59:00Z"/>
                <w:lang w:eastAsia="zh-CN"/>
              </w:rPr>
            </w:pPr>
            <w:ins w:id="175" w:author="Xiaofeng " w:date="2019-01-24T08:00:00Z">
              <w:r w:rsidRPr="004E08E3">
                <w:rPr>
                  <w:highlight w:val="yellow"/>
                  <w:lang w:eastAsia="zh-CN"/>
                </w:rPr>
                <w:t>5.2.7.2</w:t>
              </w:r>
            </w:ins>
          </w:p>
        </w:tc>
      </w:tr>
    </w:tbl>
    <w:p w:rsidR="008B4113" w:rsidRPr="008B4113" w:rsidRDefault="008B4113">
      <w:pPr>
        <w:pPrChange w:id="176" w:author="Xiaofeng " w:date="2019-01-24T07:58:00Z">
          <w:pPr>
            <w:pStyle w:val="Heading3"/>
          </w:pPr>
        </w:pPrChange>
      </w:pPr>
    </w:p>
    <w:p w:rsidR="00BA2A01" w:rsidRPr="008B4113" w:rsidDel="008B4113" w:rsidRDefault="00BA2A01" w:rsidP="00BA2A01">
      <w:pPr>
        <w:pStyle w:val="Heading4"/>
        <w:rPr>
          <w:del w:id="177" w:author="Xiaofeng " w:date="2019-01-24T08:00:00Z"/>
          <w:highlight w:val="yellow"/>
        </w:rPr>
      </w:pPr>
      <w:bookmarkStart w:id="178" w:name="_Toc534714439"/>
      <w:del w:id="179" w:author="Xiaofeng " w:date="2019-01-24T08:00:00Z">
        <w:r w:rsidRPr="008B4113" w:rsidDel="008B4113">
          <w:rPr>
            <w:highlight w:val="yellow"/>
          </w:rPr>
          <w:delText>6.1.2.1</w:delText>
        </w:r>
        <w:r w:rsidRPr="008B4113" w:rsidDel="008B4113">
          <w:rPr>
            <w:highlight w:val="yellow"/>
          </w:rPr>
          <w:tab/>
          <w:delText>Network Function S</w:delText>
        </w:r>
        <w:r w:rsidRPr="008B4113" w:rsidDel="008B4113">
          <w:rPr>
            <w:rFonts w:hint="eastAsia"/>
            <w:highlight w:val="yellow"/>
          </w:rPr>
          <w:delText>ervices</w:delText>
        </w:r>
        <w:r w:rsidRPr="008B4113" w:rsidDel="008B4113">
          <w:rPr>
            <w:highlight w:val="yellow"/>
          </w:rPr>
          <w:delText xml:space="preserve"> Related</w:delText>
        </w:r>
        <w:r w:rsidRPr="008B4113" w:rsidDel="008B4113">
          <w:rPr>
            <w:rFonts w:hint="eastAsia"/>
            <w:highlight w:val="yellow"/>
          </w:rPr>
          <w:delText xml:space="preserve"> </w:delText>
        </w:r>
        <w:r w:rsidRPr="008B4113" w:rsidDel="008B4113">
          <w:rPr>
            <w:highlight w:val="yellow"/>
          </w:rPr>
          <w:delText>to the Data Collection from NFs/AFs</w:delText>
        </w:r>
        <w:bookmarkEnd w:id="178"/>
      </w:del>
    </w:p>
    <w:p w:rsidR="00BA2A01" w:rsidRPr="00441859" w:rsidDel="008B4113" w:rsidRDefault="00BA2A01" w:rsidP="00BA2A01">
      <w:pPr>
        <w:pStyle w:val="EditorsNote"/>
        <w:ind w:left="1560" w:hanging="1276"/>
        <w:rPr>
          <w:del w:id="180" w:author="Xiaofeng " w:date="2019-01-24T08:00:00Z"/>
          <w:rFonts w:eastAsia="Malgun Gothic"/>
          <w:lang w:val="en-US" w:eastAsia="ko-KR"/>
        </w:rPr>
      </w:pPr>
      <w:del w:id="181" w:author="Xiaofeng " w:date="2019-01-24T08:00:00Z">
        <w:r w:rsidRPr="008B4113" w:rsidDel="008B4113">
          <w:rPr>
            <w:rFonts w:eastAsia="Malgun Gothic"/>
            <w:highlight w:val="yellow"/>
            <w:lang w:val="x-none" w:eastAsia="ko-KR"/>
          </w:rPr>
          <w:delText>Editor’s note: Describes network function s</w:delText>
        </w:r>
        <w:r w:rsidRPr="008B4113" w:rsidDel="008B4113">
          <w:rPr>
            <w:rFonts w:eastAsia="Malgun Gothic" w:hint="eastAsia"/>
            <w:highlight w:val="yellow"/>
            <w:lang w:val="x-none" w:eastAsia="ko-KR"/>
          </w:rPr>
          <w:delText>ervices</w:delText>
        </w:r>
        <w:r w:rsidRPr="008B4113" w:rsidDel="008B4113">
          <w:rPr>
            <w:rFonts w:eastAsia="Malgun Gothic"/>
            <w:highlight w:val="yellow"/>
            <w:lang w:val="x-none" w:eastAsia="ko-KR"/>
          </w:rPr>
          <w:delText xml:space="preserve"> related to the Data Collection from NFs/AFs, referring to TS 23.502 clause 5.2.2.3 Namf_EventExposure service.</w:delText>
        </w:r>
      </w:del>
    </w:p>
    <w:p w:rsidR="00A74BAA" w:rsidRPr="00A74BAA" w:rsidDel="008B4113" w:rsidRDefault="00A74BAA" w:rsidP="00A74BAA">
      <w:pPr>
        <w:pStyle w:val="Caption"/>
        <w:jc w:val="center"/>
        <w:rPr>
          <w:ins w:id="182" w:author="Xiaofeng " w:date="2019-01-22T14:46:00Z"/>
          <w:del w:id="183" w:author="Xiaofeng " w:date="2019-01-24T08:00:00Z"/>
          <w:highlight w:val="yellow"/>
          <w:rPrChange w:id="184" w:author="Xiaofeng " w:date="2019-01-22T14:48:00Z">
            <w:rPr>
              <w:ins w:id="185" w:author="Xiaofeng " w:date="2019-01-22T14:46:00Z"/>
              <w:del w:id="186" w:author="Xiaofeng " w:date="2019-01-24T08:00:00Z"/>
            </w:rPr>
          </w:rPrChange>
        </w:rPr>
      </w:pPr>
      <w:ins w:id="187" w:author="Xiaofeng " w:date="2019-01-22T14:46:00Z">
        <w:del w:id="188" w:author="Xiaofeng " w:date="2019-01-24T08:00:00Z">
          <w:r w:rsidRPr="00A74BAA" w:rsidDel="008B4113">
            <w:rPr>
              <w:highlight w:val="yellow"/>
              <w:rPrChange w:id="189" w:author="Xiaofeng " w:date="2019-01-22T14:48:00Z">
                <w:rPr/>
              </w:rPrChange>
            </w:rPr>
            <w:delText>Table 6.1.2.5-1: NRF Services consumed by NWDAF</w:delText>
          </w:r>
        </w:del>
      </w:ins>
    </w:p>
    <w:tbl>
      <w:tblPr>
        <w:tblW w:w="9150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3088"/>
      </w:tblGrid>
      <w:tr w:rsidR="00A74BAA" w:rsidRPr="00A74BAA" w:rsidDel="008B4113" w:rsidTr="004E08E3">
        <w:trPr>
          <w:cantSplit/>
          <w:trHeight w:val="222"/>
          <w:tblHeader/>
          <w:del w:id="190" w:author="Xiaofeng " w:date="2019-01-24T08:00:00Z"/>
        </w:trPr>
        <w:tc>
          <w:tcPr>
            <w:tcW w:w="2235" w:type="dxa"/>
          </w:tcPr>
          <w:p w:rsidR="00A74BAA" w:rsidRPr="00A74BAA" w:rsidDel="008B4113" w:rsidRDefault="00A74BAA" w:rsidP="004E08E3">
            <w:pPr>
              <w:pStyle w:val="TAH"/>
              <w:rPr>
                <w:ins w:id="191" w:author="Xiaofeng " w:date="2019-01-22T14:46:00Z"/>
                <w:del w:id="192" w:author="Xiaofeng " w:date="2019-01-24T08:00:00Z"/>
                <w:highlight w:val="yellow"/>
                <w:rPrChange w:id="193" w:author="Xiaofeng " w:date="2019-01-22T14:48:00Z">
                  <w:rPr>
                    <w:ins w:id="194" w:author="Xiaofeng " w:date="2019-01-22T14:46:00Z"/>
                    <w:del w:id="195" w:author="Xiaofeng " w:date="2019-01-24T08:00:00Z"/>
                  </w:rPr>
                </w:rPrChange>
              </w:rPr>
            </w:pPr>
            <w:ins w:id="196" w:author="Xiaofeng " w:date="2019-01-22T14:46:00Z">
              <w:del w:id="197" w:author="Xiaofeng " w:date="2019-01-22T14:47:00Z">
                <w:r w:rsidRPr="00A74BAA" w:rsidDel="00A74BAA">
                  <w:rPr>
                    <w:highlight w:val="yellow"/>
                    <w:rPrChange w:id="198" w:author="Xiaofeng " w:date="2019-01-22T14:48:00Z">
                      <w:rPr/>
                    </w:rPrChange>
                  </w:rPr>
                  <w:delText>NRF</w:delText>
                </w:r>
              </w:del>
            </w:ins>
          </w:p>
        </w:tc>
        <w:tc>
          <w:tcPr>
            <w:tcW w:w="3827" w:type="dxa"/>
          </w:tcPr>
          <w:p w:rsidR="00A74BAA" w:rsidRPr="00A74BAA" w:rsidDel="008B4113" w:rsidRDefault="00A74BAA" w:rsidP="004E08E3">
            <w:pPr>
              <w:pStyle w:val="TAH"/>
              <w:rPr>
                <w:ins w:id="199" w:author="Xiaofeng " w:date="2019-01-22T14:46:00Z"/>
                <w:del w:id="200" w:author="Xiaofeng " w:date="2019-01-24T08:00:00Z"/>
                <w:highlight w:val="yellow"/>
                <w:rPrChange w:id="201" w:author="Xiaofeng " w:date="2019-01-22T14:48:00Z">
                  <w:rPr>
                    <w:ins w:id="202" w:author="Xiaofeng " w:date="2019-01-22T14:46:00Z"/>
                    <w:del w:id="203" w:author="Xiaofeng " w:date="2019-01-24T08:00:00Z"/>
                  </w:rPr>
                </w:rPrChange>
              </w:rPr>
            </w:pPr>
            <w:ins w:id="204" w:author="Xiaofeng " w:date="2019-01-22T14:46:00Z">
              <w:del w:id="205" w:author="Xiaofeng " w:date="2019-01-24T08:00:00Z">
                <w:r w:rsidRPr="00A74BAA" w:rsidDel="008B4113">
                  <w:rPr>
                    <w:highlight w:val="yellow"/>
                    <w:rPrChange w:id="206" w:author="Xiaofeng " w:date="2019-01-22T14:48:00Z">
                      <w:rPr/>
                    </w:rPrChange>
                  </w:rPr>
                  <w:delText>Service</w:delText>
                </w:r>
              </w:del>
            </w:ins>
          </w:p>
        </w:tc>
        <w:tc>
          <w:tcPr>
            <w:tcW w:w="3088" w:type="dxa"/>
          </w:tcPr>
          <w:p w:rsidR="00A74BAA" w:rsidRPr="00A74BAA" w:rsidDel="008B4113" w:rsidRDefault="00A74BAA" w:rsidP="004E08E3">
            <w:pPr>
              <w:pStyle w:val="TAH"/>
              <w:rPr>
                <w:ins w:id="207" w:author="Xiaofeng " w:date="2019-01-22T14:46:00Z"/>
                <w:del w:id="208" w:author="Xiaofeng " w:date="2019-01-24T08:00:00Z"/>
                <w:highlight w:val="yellow"/>
                <w:rPrChange w:id="209" w:author="Xiaofeng " w:date="2019-01-22T14:48:00Z">
                  <w:rPr>
                    <w:ins w:id="210" w:author="Xiaofeng " w:date="2019-01-22T14:46:00Z"/>
                    <w:del w:id="211" w:author="Xiaofeng " w:date="2019-01-24T08:00:00Z"/>
                  </w:rPr>
                </w:rPrChange>
              </w:rPr>
            </w:pPr>
            <w:ins w:id="212" w:author="Xiaofeng " w:date="2019-01-22T14:46:00Z">
              <w:del w:id="213" w:author="Xiaofeng " w:date="2019-01-24T08:00:00Z">
                <w:r w:rsidRPr="00A74BAA" w:rsidDel="008B4113">
                  <w:rPr>
                    <w:highlight w:val="yellow"/>
                    <w:lang w:eastAsia="zh-CN"/>
                    <w:rPrChange w:id="214" w:author="Xiaofeng " w:date="2019-01-22T14:48:00Z">
                      <w:rPr>
                        <w:lang w:eastAsia="zh-CN"/>
                      </w:rPr>
                    </w:rPrChange>
                  </w:rPr>
                  <w:delText>Reference in TS 23.502 [yy]</w:delText>
                </w:r>
              </w:del>
            </w:ins>
          </w:p>
        </w:tc>
      </w:tr>
      <w:tr w:rsidR="00A74BAA" w:rsidRPr="009E0DE1" w:rsidTr="004E08E3">
        <w:trPr>
          <w:cantSplit/>
          <w:trHeight w:val="222"/>
          <w:ins w:id="215" w:author="Xiaofeng " w:date="2019-01-22T14:46:00Z"/>
        </w:trPr>
        <w:tc>
          <w:tcPr>
            <w:tcW w:w="2235" w:type="dxa"/>
            <w:vMerge w:val="restart"/>
          </w:tcPr>
          <w:p w:rsidR="00A74BAA" w:rsidRPr="00A74BAA" w:rsidDel="008B4113" w:rsidRDefault="00A74BAA" w:rsidP="004E08E3">
            <w:pPr>
              <w:pStyle w:val="TAL"/>
              <w:rPr>
                <w:ins w:id="216" w:author="Xiaofeng " w:date="2019-01-22T14:46:00Z"/>
                <w:del w:id="217" w:author="Xiaofeng " w:date="2019-01-24T08:00:00Z"/>
                <w:highlight w:val="yellow"/>
                <w:rPrChange w:id="218" w:author="Xiaofeng " w:date="2019-01-22T14:48:00Z">
                  <w:rPr>
                    <w:ins w:id="219" w:author="Xiaofeng " w:date="2019-01-22T14:46:00Z"/>
                    <w:del w:id="220" w:author="Xiaofeng " w:date="2019-01-24T08:00:00Z"/>
                  </w:rPr>
                </w:rPrChange>
              </w:rPr>
            </w:pPr>
            <w:ins w:id="221" w:author="Xiaofeng " w:date="2019-01-22T14:46:00Z">
              <w:del w:id="222" w:author="Xiaofeng " w:date="2019-01-22T14:47:00Z">
                <w:r w:rsidRPr="00A74BAA" w:rsidDel="00A74BAA">
                  <w:rPr>
                    <w:highlight w:val="yellow"/>
                    <w:rPrChange w:id="223" w:author="Xiaofeng " w:date="2019-01-22T14:48:00Z">
                      <w:rPr/>
                    </w:rPrChange>
                  </w:rPr>
                  <w:delText>DiscoveryManagement</w:delText>
                </w:r>
              </w:del>
            </w:ins>
          </w:p>
        </w:tc>
        <w:tc>
          <w:tcPr>
            <w:tcW w:w="3827" w:type="dxa"/>
          </w:tcPr>
          <w:p w:rsidR="00A74BAA" w:rsidRPr="00A74BAA" w:rsidDel="008B4113" w:rsidRDefault="00A74BAA" w:rsidP="004E08E3">
            <w:pPr>
              <w:pStyle w:val="TAL"/>
              <w:rPr>
                <w:ins w:id="224" w:author="Xiaofeng " w:date="2019-01-22T14:46:00Z"/>
                <w:del w:id="225" w:author="Xiaofeng " w:date="2019-01-24T08:00:00Z"/>
                <w:highlight w:val="yellow"/>
                <w:rPrChange w:id="226" w:author="Xiaofeng " w:date="2019-01-22T14:48:00Z">
                  <w:rPr>
                    <w:ins w:id="227" w:author="Xiaofeng " w:date="2019-01-22T14:46:00Z"/>
                    <w:del w:id="228" w:author="Xiaofeng " w:date="2019-01-24T08:00:00Z"/>
                  </w:rPr>
                </w:rPrChange>
              </w:rPr>
            </w:pPr>
            <w:ins w:id="229" w:author="Xiaofeng " w:date="2019-01-22T14:46:00Z">
              <w:del w:id="230" w:author="Xiaofeng " w:date="2019-01-24T08:00:00Z">
                <w:r w:rsidRPr="00A74BAA" w:rsidDel="008B4113">
                  <w:rPr>
                    <w:highlight w:val="yellow"/>
                    <w:rPrChange w:id="231" w:author="Xiaofeng " w:date="2019-01-22T14:48:00Z">
                      <w:rPr/>
                    </w:rPrChange>
                  </w:rPr>
                  <w:delText>Nnrf_NFDiscovery</w:delText>
                </w:r>
              </w:del>
            </w:ins>
          </w:p>
        </w:tc>
        <w:tc>
          <w:tcPr>
            <w:tcW w:w="3088" w:type="dxa"/>
          </w:tcPr>
          <w:p w:rsidR="00A74BAA" w:rsidRPr="009E0DE1" w:rsidDel="008B4113" w:rsidRDefault="00A74BAA" w:rsidP="004E08E3">
            <w:pPr>
              <w:pStyle w:val="TAC"/>
              <w:rPr>
                <w:ins w:id="232" w:author="Xiaofeng " w:date="2019-01-22T14:46:00Z"/>
                <w:del w:id="233" w:author="Xiaofeng " w:date="2019-01-24T08:00:00Z"/>
                <w:lang w:eastAsia="zh-CN"/>
              </w:rPr>
            </w:pPr>
            <w:ins w:id="234" w:author="Xiaofeng " w:date="2019-01-22T14:46:00Z">
              <w:del w:id="235" w:author="Xiaofeng " w:date="2019-01-24T08:00:00Z">
                <w:r w:rsidRPr="00A74BAA" w:rsidDel="008B4113">
                  <w:rPr>
                    <w:highlight w:val="yellow"/>
                    <w:lang w:eastAsia="zh-CN"/>
                    <w:rPrChange w:id="236" w:author="Xiaofeng " w:date="2019-01-22T14:48:00Z">
                      <w:rPr>
                        <w:lang w:eastAsia="zh-CN"/>
                      </w:rPr>
                    </w:rPrChange>
                  </w:rPr>
                  <w:delText>5.2.7.3</w:delText>
                </w:r>
              </w:del>
            </w:ins>
          </w:p>
        </w:tc>
      </w:tr>
      <w:tr w:rsidR="00A74BAA" w:rsidRPr="009E0DE1" w:rsidTr="004E08E3">
        <w:trPr>
          <w:cantSplit/>
          <w:trHeight w:val="222"/>
          <w:ins w:id="237" w:author="Xiaofeng " w:date="2019-01-22T14:46:00Z"/>
        </w:trPr>
        <w:tc>
          <w:tcPr>
            <w:tcW w:w="2235" w:type="dxa"/>
            <w:vMerge/>
          </w:tcPr>
          <w:p w:rsidR="00A74BAA" w:rsidRPr="009E0DE1" w:rsidDel="008B4113" w:rsidRDefault="00A74BAA" w:rsidP="004E08E3">
            <w:pPr>
              <w:pStyle w:val="TAL"/>
              <w:rPr>
                <w:ins w:id="238" w:author="Xiaofeng " w:date="2019-01-22T14:46:00Z"/>
                <w:del w:id="239" w:author="Xiaofeng " w:date="2019-01-24T08:00:00Z"/>
              </w:rPr>
            </w:pPr>
          </w:p>
        </w:tc>
        <w:tc>
          <w:tcPr>
            <w:tcW w:w="3827" w:type="dxa"/>
          </w:tcPr>
          <w:p w:rsidR="00A74BAA" w:rsidRPr="00A74BAA" w:rsidDel="008B4113" w:rsidRDefault="00A74BAA" w:rsidP="004E08E3">
            <w:pPr>
              <w:pStyle w:val="TAL"/>
              <w:rPr>
                <w:ins w:id="240" w:author="Xiaofeng " w:date="2019-01-22T14:46:00Z"/>
                <w:del w:id="241" w:author="Xiaofeng " w:date="2019-01-24T08:00:00Z"/>
                <w:highlight w:val="yellow"/>
                <w:rPrChange w:id="242" w:author="Xiaofeng " w:date="2019-01-22T14:48:00Z">
                  <w:rPr>
                    <w:ins w:id="243" w:author="Xiaofeng " w:date="2019-01-22T14:46:00Z"/>
                    <w:del w:id="244" w:author="Xiaofeng " w:date="2019-01-24T08:00:00Z"/>
                  </w:rPr>
                </w:rPrChange>
              </w:rPr>
            </w:pPr>
            <w:ins w:id="245" w:author="Xiaofeng " w:date="2019-01-22T14:46:00Z">
              <w:del w:id="246" w:author="Xiaofeng " w:date="2019-01-24T08:00:00Z">
                <w:r w:rsidRPr="00A74BAA" w:rsidDel="008B4113">
                  <w:rPr>
                    <w:highlight w:val="yellow"/>
                    <w:rPrChange w:id="247" w:author="Xiaofeng " w:date="2019-01-22T14:48:00Z">
                      <w:rPr/>
                    </w:rPrChange>
                  </w:rPr>
                  <w:delText>Nnrf_NFManagement</w:delText>
                </w:r>
              </w:del>
            </w:ins>
          </w:p>
        </w:tc>
        <w:tc>
          <w:tcPr>
            <w:tcW w:w="3088" w:type="dxa"/>
          </w:tcPr>
          <w:p w:rsidR="00A74BAA" w:rsidRPr="00A74BAA" w:rsidDel="008B4113" w:rsidRDefault="00A74BAA" w:rsidP="004E08E3">
            <w:pPr>
              <w:pStyle w:val="TAC"/>
              <w:rPr>
                <w:ins w:id="248" w:author="Xiaofeng " w:date="2019-01-22T14:46:00Z"/>
                <w:del w:id="249" w:author="Xiaofeng " w:date="2019-01-24T08:00:00Z"/>
                <w:highlight w:val="yellow"/>
                <w:lang w:eastAsia="zh-CN"/>
                <w:rPrChange w:id="250" w:author="Xiaofeng " w:date="2019-01-22T14:48:00Z">
                  <w:rPr>
                    <w:ins w:id="251" w:author="Xiaofeng " w:date="2019-01-22T14:46:00Z"/>
                    <w:del w:id="252" w:author="Xiaofeng " w:date="2019-01-24T08:00:00Z"/>
                    <w:lang w:eastAsia="zh-CN"/>
                  </w:rPr>
                </w:rPrChange>
              </w:rPr>
            </w:pPr>
            <w:ins w:id="253" w:author="Xiaofeng " w:date="2019-01-22T14:46:00Z">
              <w:del w:id="254" w:author="Xiaofeng " w:date="2019-01-24T08:00:00Z">
                <w:r w:rsidRPr="00A74BAA" w:rsidDel="008B4113">
                  <w:rPr>
                    <w:highlight w:val="yellow"/>
                    <w:lang w:eastAsia="zh-CN"/>
                    <w:rPrChange w:id="255" w:author="Xiaofeng " w:date="2019-01-22T14:48:00Z">
                      <w:rPr>
                        <w:lang w:eastAsia="zh-CN"/>
                      </w:rPr>
                    </w:rPrChange>
                  </w:rPr>
                  <w:delText>5.2.7.2</w:delText>
                </w:r>
              </w:del>
            </w:ins>
          </w:p>
        </w:tc>
      </w:tr>
    </w:tbl>
    <w:p w:rsidR="00A74BAA" w:rsidDel="008B4113" w:rsidRDefault="00A74BAA" w:rsidP="00FE73D8">
      <w:pPr>
        <w:rPr>
          <w:del w:id="256" w:author="Xiaofeng " w:date="2019-01-24T08:00:00Z"/>
        </w:rPr>
      </w:pPr>
    </w:p>
    <w:p w:rsidR="00DD0345" w:rsidRPr="00DF4495" w:rsidRDefault="00DD0345" w:rsidP="00DD0345">
      <w:pPr>
        <w:pStyle w:val="Heading4"/>
      </w:pPr>
      <w:bookmarkStart w:id="257" w:name="_Toc534714438"/>
      <w:r w:rsidRPr="007C39B3">
        <w:rPr>
          <w:rFonts w:hint="eastAsia"/>
          <w:highlight w:val="yellow"/>
          <w:lang w:eastAsia="zh-CN"/>
          <w:rPrChange w:id="258" w:author="Xiaofeng " w:date="2019-01-24T10:43:00Z">
            <w:rPr>
              <w:rFonts w:hint="eastAsia"/>
              <w:lang w:eastAsia="zh-CN"/>
            </w:rPr>
          </w:rPrChange>
        </w:rPr>
        <w:t>6.</w:t>
      </w:r>
      <w:ins w:id="259" w:author="Xiaofeng " w:date="2019-01-24T08:03:00Z">
        <w:r w:rsidR="008B4113" w:rsidRPr="007C39B3">
          <w:rPr>
            <w:highlight w:val="yellow"/>
            <w:lang w:eastAsia="zh-CN"/>
            <w:rPrChange w:id="260" w:author="Xiaofeng " w:date="2019-01-24T10:43:00Z">
              <w:rPr>
                <w:lang w:eastAsia="zh-CN"/>
              </w:rPr>
            </w:rPrChange>
          </w:rPr>
          <w:t>2</w:t>
        </w:r>
      </w:ins>
      <w:del w:id="261" w:author="Xiaofeng " w:date="2019-01-24T08:03:00Z">
        <w:r w:rsidRPr="007C39B3" w:rsidDel="008B4113">
          <w:rPr>
            <w:rFonts w:hint="eastAsia"/>
            <w:highlight w:val="yellow"/>
            <w:lang w:eastAsia="zh-CN"/>
            <w:rPrChange w:id="262" w:author="Xiaofeng " w:date="2019-01-24T10:43:00Z">
              <w:rPr>
                <w:rFonts w:hint="eastAsia"/>
                <w:lang w:eastAsia="zh-CN"/>
              </w:rPr>
            </w:rPrChange>
          </w:rPr>
          <w:delText>1</w:delText>
        </w:r>
      </w:del>
      <w:r w:rsidRPr="007C39B3">
        <w:rPr>
          <w:rFonts w:hint="eastAsia"/>
          <w:highlight w:val="yellow"/>
          <w:lang w:eastAsia="zh-CN"/>
          <w:rPrChange w:id="263" w:author="Xiaofeng " w:date="2019-01-24T10:43:00Z">
            <w:rPr>
              <w:rFonts w:hint="eastAsia"/>
              <w:lang w:eastAsia="zh-CN"/>
            </w:rPr>
          </w:rPrChange>
        </w:rPr>
        <w:t>.2.</w:t>
      </w:r>
      <w:r w:rsidR="00BA2A01" w:rsidRPr="007C39B3">
        <w:rPr>
          <w:highlight w:val="yellow"/>
          <w:lang w:eastAsia="zh-CN"/>
          <w:rPrChange w:id="264" w:author="Xiaofeng " w:date="2019-01-24T10:43:00Z">
            <w:rPr>
              <w:lang w:eastAsia="zh-CN"/>
            </w:rPr>
          </w:rPrChange>
        </w:rPr>
        <w:t>2</w:t>
      </w:r>
      <w:r w:rsidRPr="00DF4495">
        <w:rPr>
          <w:rFonts w:hint="eastAsia"/>
          <w:lang w:eastAsia="zh-CN"/>
        </w:rPr>
        <w:tab/>
      </w:r>
      <w:r w:rsidRPr="00DF4495">
        <w:rPr>
          <w:lang w:eastAsia="zh-CN"/>
        </w:rPr>
        <w:t xml:space="preserve">Procedure for </w:t>
      </w:r>
      <w:r w:rsidRPr="00DF4495">
        <w:t>Data Collection from NFs/AF</w:t>
      </w:r>
      <w:del w:id="265" w:author="Xiaofeng " w:date="2019-01-24T08:04:00Z">
        <w:r w:rsidRPr="00DF4495" w:rsidDel="008B4113">
          <w:delText>s</w:delText>
        </w:r>
      </w:del>
      <w:bookmarkEnd w:id="257"/>
      <w:ins w:id="266" w:author="Xiaofeng " w:date="2019-01-24T08:02:00Z">
        <w:r w:rsidR="008B4113">
          <w:t xml:space="preserve"> </w:t>
        </w:r>
        <w:r w:rsidR="008B4113" w:rsidRPr="007C39B3">
          <w:rPr>
            <w:highlight w:val="yellow"/>
            <w:rPrChange w:id="267" w:author="Xiaofeng " w:date="2019-01-24T10:43:00Z">
              <w:rPr/>
            </w:rPrChange>
          </w:rPr>
          <w:t>by Event Exposure</w:t>
        </w:r>
      </w:ins>
    </w:p>
    <w:p w:rsidR="00EB6029" w:rsidRPr="00752415" w:rsidRDefault="00EB6029" w:rsidP="00EB6029">
      <w:r>
        <w:t>The</w:t>
      </w:r>
      <w:r w:rsidRPr="00752415">
        <w:t xml:space="preserve"> procedure</w:t>
      </w:r>
      <w:r w:rsidRPr="001C3D8F">
        <w:t xml:space="preserve"> </w:t>
      </w:r>
      <w:r>
        <w:t>in Figure 6.</w:t>
      </w:r>
      <w:ins w:id="268" w:author="Xiaofeng " w:date="2019-01-24T08:04:00Z">
        <w:r w:rsidR="008B4113">
          <w:t>2</w:t>
        </w:r>
      </w:ins>
      <w:del w:id="269" w:author="Xiaofeng " w:date="2019-01-24T08:04:00Z">
        <w:r w:rsidDel="008B4113">
          <w:delText>1</w:delText>
        </w:r>
      </w:del>
      <w:r w:rsidRPr="000203C7">
        <w:t>.2</w:t>
      </w:r>
      <w:r>
        <w:t>.</w:t>
      </w:r>
      <w:r w:rsidR="009E528F">
        <w:t>2</w:t>
      </w:r>
      <w:r w:rsidRPr="000203C7">
        <w:t>-1</w:t>
      </w:r>
      <w:r w:rsidRPr="00752415">
        <w:t xml:space="preserve"> is used by NWDAF to subscribe/unsubscribe at NFs</w:t>
      </w:r>
      <w:ins w:id="270" w:author="Xiaofeng " w:date="2019-01-24T08:19:00Z">
        <w:r w:rsidR="00161A6A" w:rsidRPr="007C39B3">
          <w:rPr>
            <w:highlight w:val="yellow"/>
            <w:rPrChange w:id="271" w:author="Xiaofeng " w:date="2019-01-24T10:43:00Z">
              <w:rPr/>
            </w:rPrChange>
          </w:rPr>
          <w:t>/AF</w:t>
        </w:r>
      </w:ins>
      <w:r w:rsidR="003253D0">
        <w:t xml:space="preserve"> in order</w:t>
      </w:r>
      <w:r w:rsidRPr="00752415">
        <w:t xml:space="preserve"> to be notified for data collection on a related event (s), using </w:t>
      </w:r>
      <w:del w:id="272" w:author="Xiaofeng " w:date="2019-01-24T08:19:00Z">
        <w:r w:rsidRPr="00752415" w:rsidDel="00161A6A">
          <w:delText xml:space="preserve">existing </w:delText>
        </w:r>
      </w:del>
      <w:r w:rsidRPr="00752415">
        <w:t>Event Exposure Service</w:t>
      </w:r>
      <w:ins w:id="273" w:author="Xiaofeng " w:date="2019-01-24T08:19:00Z">
        <w:r w:rsidR="00161A6A" w:rsidRPr="007C39B3">
          <w:rPr>
            <w:highlight w:val="yellow"/>
            <w:rPrChange w:id="274" w:author="Xiaofeng " w:date="2019-01-24T10:43:00Z">
              <w:rPr/>
            </w:rPrChange>
          </w:rPr>
          <w:t>s as</w:t>
        </w:r>
      </w:ins>
      <w:r w:rsidR="00682C53" w:rsidRPr="007C39B3">
        <w:rPr>
          <w:highlight w:val="yellow"/>
          <w:rPrChange w:id="275" w:author="Xiaofeng " w:date="2019-01-24T10:43:00Z">
            <w:rPr/>
          </w:rPrChange>
        </w:rPr>
        <w:t xml:space="preserve"> </w:t>
      </w:r>
      <w:ins w:id="276" w:author="Xiaofeng " w:date="2019-01-24T08:18:00Z">
        <w:r w:rsidR="00161A6A" w:rsidRPr="007C39B3">
          <w:rPr>
            <w:highlight w:val="yellow"/>
            <w:rPrChange w:id="277" w:author="Xiaofeng " w:date="2019-01-24T10:43:00Z">
              <w:rPr/>
            </w:rPrChange>
          </w:rPr>
          <w:t xml:space="preserve">in </w:t>
        </w:r>
      </w:ins>
      <w:del w:id="278" w:author="Xiaofeng " w:date="2019-01-24T08:18:00Z">
        <w:r w:rsidR="00682C53" w:rsidRPr="007C39B3" w:rsidDel="00161A6A">
          <w:rPr>
            <w:highlight w:val="yellow"/>
            <w:rPrChange w:id="279" w:author="Xiaofeng " w:date="2019-01-24T10:43:00Z">
              <w:rPr/>
            </w:rPrChange>
          </w:rPr>
          <w:delText>(</w:delText>
        </w:r>
      </w:del>
      <w:ins w:id="280" w:author="Xiaofeng " w:date="2019-01-24T08:18:00Z">
        <w:r w:rsidR="00161A6A" w:rsidRPr="007C39B3">
          <w:rPr>
            <w:highlight w:val="yellow"/>
            <w:rPrChange w:id="281" w:author="Xiaofeng " w:date="2019-01-24T10:43:00Z">
              <w:rPr/>
            </w:rPrChange>
          </w:rPr>
          <w:t>Table 6.</w:t>
        </w:r>
      </w:ins>
      <w:ins w:id="282" w:author="Antoine Mouquet (Orange Labs)" w:date="2019-01-24T10:12:00Z">
        <w:r w:rsidR="00447757" w:rsidRPr="007C39B3">
          <w:rPr>
            <w:highlight w:val="yellow"/>
            <w:rPrChange w:id="283" w:author="Xiaofeng " w:date="2019-01-24T10:43:00Z">
              <w:rPr/>
            </w:rPrChange>
          </w:rPr>
          <w:t>2</w:t>
        </w:r>
      </w:ins>
      <w:ins w:id="284" w:author="Xiaofeng " w:date="2019-01-24T08:18:00Z">
        <w:r w:rsidR="00161A6A" w:rsidRPr="007C39B3">
          <w:rPr>
            <w:highlight w:val="yellow"/>
            <w:rPrChange w:id="285" w:author="Xiaofeng " w:date="2019-01-24T10:43:00Z">
              <w:rPr/>
            </w:rPrChange>
          </w:rPr>
          <w:t>.2.1-1</w:t>
        </w:r>
      </w:ins>
      <w:del w:id="286" w:author="Xiaofeng " w:date="2019-01-24T08:18:00Z">
        <w:r w:rsidR="00682C53" w:rsidRPr="007C39B3" w:rsidDel="00161A6A">
          <w:rPr>
            <w:highlight w:val="yellow"/>
            <w:rPrChange w:id="287" w:author="Xiaofeng " w:date="2019-01-24T10:43:00Z">
              <w:rPr/>
            </w:rPrChange>
          </w:rPr>
          <w:delText>noted</w:delText>
        </w:r>
        <w:r w:rsidRPr="007C39B3" w:rsidDel="00161A6A">
          <w:rPr>
            <w:highlight w:val="yellow"/>
            <w:rPrChange w:id="288" w:author="Xiaofeng " w:date="2019-01-24T10:43:00Z">
              <w:rPr/>
            </w:rPrChange>
          </w:rPr>
          <w:delText xml:space="preserve"> a</w:delText>
        </w:r>
        <w:r w:rsidR="00682C53" w:rsidRPr="007C39B3" w:rsidDel="00161A6A">
          <w:rPr>
            <w:highlight w:val="yellow"/>
            <w:rPrChange w:id="289" w:author="Xiaofeng " w:date="2019-01-24T10:43:00Z">
              <w:rPr/>
            </w:rPrChange>
          </w:rPr>
          <w:delText>s</w:delText>
        </w:r>
        <w:r w:rsidRPr="007C39B3" w:rsidDel="00161A6A">
          <w:rPr>
            <w:highlight w:val="yellow"/>
            <w:rPrChange w:id="290" w:author="Xiaofeng " w:date="2019-01-24T10:43:00Z">
              <w:rPr/>
            </w:rPrChange>
          </w:rPr>
          <w:delText xml:space="preserve"> Nnf exposure s</w:delText>
        </w:r>
        <w:r w:rsidR="00682C53" w:rsidRPr="007C39B3" w:rsidDel="00161A6A">
          <w:rPr>
            <w:highlight w:val="yellow"/>
            <w:rPrChange w:id="291" w:author="Xiaofeng " w:date="2019-01-24T10:43:00Z">
              <w:rPr/>
            </w:rPrChange>
          </w:rPr>
          <w:delText>ervice)</w:delText>
        </w:r>
      </w:del>
      <w:r w:rsidRPr="007C39B3">
        <w:rPr>
          <w:highlight w:val="yellow"/>
          <w:rPrChange w:id="292" w:author="Xiaofeng " w:date="2019-01-24T10:43:00Z">
            <w:rPr/>
          </w:rPrChange>
        </w:rPr>
        <w:t>.</w:t>
      </w:r>
    </w:p>
    <w:p w:rsidR="00EB6029" w:rsidRPr="00752415" w:rsidRDefault="00EB6029" w:rsidP="00EB6029">
      <w:pPr>
        <w:pStyle w:val="TH"/>
      </w:pPr>
      <w:r w:rsidRPr="00752415">
        <w:rPr>
          <w:rFonts w:ascii="Times New Roman" w:hAnsi="Times New Roman"/>
          <w:b w:val="0"/>
        </w:rPr>
        <w:lastRenderedPageBreak/>
        <w:t xml:space="preserve"> </w:t>
      </w:r>
      <w:bookmarkStart w:id="293" w:name="_MON_1595423103"/>
      <w:bookmarkEnd w:id="293"/>
      <w:r w:rsidR="008B4113" w:rsidRPr="00752415">
        <w:rPr>
          <w:b w:val="0"/>
          <w:lang w:eastAsia="zh-CN"/>
        </w:rPr>
        <w:object w:dxaOrig="6303" w:dyaOrig="2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5pt;height:127.5pt" o:ole="">
            <v:imagedata r:id="rId9" o:title=""/>
          </v:shape>
          <o:OLEObject Type="Embed" ProgID="Word.Picture.8" ShapeID="_x0000_i1025" DrawAspect="Content" ObjectID="_1609834531" r:id="rId10"/>
        </w:object>
      </w:r>
    </w:p>
    <w:p w:rsidR="00EB6029" w:rsidRPr="00752415" w:rsidRDefault="00EB6029" w:rsidP="00EB6029">
      <w:pPr>
        <w:pStyle w:val="TF"/>
      </w:pPr>
      <w:r w:rsidRPr="00752415">
        <w:t>Figure 6.</w:t>
      </w:r>
      <w:ins w:id="294" w:author="Xiaofeng " w:date="2019-01-24T08:04:00Z">
        <w:r w:rsidR="008B4113">
          <w:t>2</w:t>
        </w:r>
      </w:ins>
      <w:del w:id="295" w:author="Xiaofeng " w:date="2019-01-24T08:04:00Z">
        <w:r w:rsidDel="008B4113">
          <w:delText>1</w:delText>
        </w:r>
      </w:del>
      <w:r w:rsidRPr="00752415">
        <w:t>.2</w:t>
      </w:r>
      <w:r>
        <w:t>.</w:t>
      </w:r>
      <w:r w:rsidR="009E528F">
        <w:t>2</w:t>
      </w:r>
      <w:r w:rsidRPr="00752415">
        <w:t>-1: Event Exposure Subscribe/unsubscribe</w:t>
      </w:r>
      <w:r w:rsidRPr="0094508D">
        <w:t xml:space="preserve"> </w:t>
      </w:r>
      <w:r w:rsidRPr="006D3E6E">
        <w:t>for NFs/</w:t>
      </w:r>
      <w:del w:id="296" w:author="Xiaofeng " w:date="2019-01-24T08:05:00Z">
        <w:r w:rsidRPr="006D3E6E" w:rsidDel="008B4113">
          <w:delText>Operators</w:delText>
        </w:r>
      </w:del>
      <w:r w:rsidRPr="006D3E6E">
        <w:t xml:space="preserve"> AF</w:t>
      </w:r>
      <w:del w:id="297" w:author="Xiaofeng " w:date="2019-01-24T08:05:00Z">
        <w:r w:rsidRPr="006D3E6E" w:rsidDel="008B4113">
          <w:delText>s</w:delText>
        </w:r>
      </w:del>
    </w:p>
    <w:p w:rsidR="00EB6029" w:rsidRPr="00752415" w:rsidRDefault="00EB6029" w:rsidP="00EB6029">
      <w:pPr>
        <w:pStyle w:val="B1"/>
      </w:pPr>
      <w:r w:rsidRPr="00752415">
        <w:t>1.</w:t>
      </w:r>
      <w:r w:rsidRPr="00752415">
        <w:tab/>
        <w:t xml:space="preserve">The NWDAF subscribes to or cancels subscription for a (set of) Event ID(s) by invoking the </w:t>
      </w:r>
      <w:proofErr w:type="spellStart"/>
      <w:r w:rsidRPr="00752415">
        <w:t>Nnf_EventExposure_Subscribe</w:t>
      </w:r>
      <w:proofErr w:type="spellEnd"/>
      <w:r w:rsidRPr="00752415">
        <w:t xml:space="preserve">/ </w:t>
      </w:r>
      <w:proofErr w:type="spellStart"/>
      <w:r w:rsidRPr="00752415">
        <w:t>Nnf</w:t>
      </w:r>
      <w:proofErr w:type="spellEnd"/>
      <w:r w:rsidRPr="00752415">
        <w:t xml:space="preserve">_ </w:t>
      </w:r>
      <w:proofErr w:type="spellStart"/>
      <w:r w:rsidRPr="00752415">
        <w:t>EventExposure</w:t>
      </w:r>
      <w:proofErr w:type="spellEnd"/>
      <w:r w:rsidRPr="00752415">
        <w:t xml:space="preserve"> _Unsubscribe service operation.</w:t>
      </w:r>
    </w:p>
    <w:p w:rsidR="00EB6029" w:rsidRPr="00752415" w:rsidRDefault="00EB6029" w:rsidP="00EB6029">
      <w:pPr>
        <w:pStyle w:val="NO"/>
      </w:pPr>
      <w:r w:rsidRPr="00752415">
        <w:t>NOTE</w:t>
      </w:r>
      <w:r w:rsidR="008655D0">
        <w:t xml:space="preserve"> 1</w:t>
      </w:r>
      <w:r w:rsidRPr="00752415">
        <w:t>:</w:t>
      </w:r>
      <w:r w:rsidRPr="00752415">
        <w:tab/>
        <w:t>The Event ID (s) defined in TS</w:t>
      </w:r>
      <w:r>
        <w:t> </w:t>
      </w:r>
      <w:r w:rsidRPr="00752415">
        <w:t>23.502</w:t>
      </w:r>
      <w:r>
        <w:t> </w:t>
      </w:r>
      <w:r w:rsidRPr="00752415">
        <w:t>[</w:t>
      </w:r>
      <w:proofErr w:type="spellStart"/>
      <w:r>
        <w:t>yy</w:t>
      </w:r>
      <w:proofErr w:type="spellEnd"/>
      <w:r w:rsidRPr="00752415">
        <w:t>] could be used or new Event ID(s) could be needed which depends on the use cases.</w:t>
      </w:r>
    </w:p>
    <w:p w:rsidR="00EB6029" w:rsidRPr="00752415" w:rsidRDefault="00EB6029" w:rsidP="00EB6029">
      <w:pPr>
        <w:pStyle w:val="B1"/>
      </w:pPr>
      <w:r w:rsidRPr="00752415">
        <w:t>2.</w:t>
      </w:r>
      <w:r w:rsidRPr="00752415">
        <w:tab/>
        <w:t xml:space="preserve">If NWDAF subscribes to a (set of) Event ID(s), the NFs notifies the NWDAF (e.g. with the event report) by invoking </w:t>
      </w:r>
      <w:proofErr w:type="spellStart"/>
      <w:r w:rsidRPr="00752415">
        <w:t>Nnf_EventsExposure_Notify</w:t>
      </w:r>
      <w:proofErr w:type="spellEnd"/>
      <w:r w:rsidRPr="00752415">
        <w:t xml:space="preserve"> service operation.</w:t>
      </w:r>
    </w:p>
    <w:p w:rsidR="00EB6029" w:rsidRDefault="00EB6029" w:rsidP="00EB6029">
      <w:pPr>
        <w:pStyle w:val="NO"/>
      </w:pPr>
      <w:r w:rsidRPr="00752415">
        <w:t>NOTE </w:t>
      </w:r>
      <w:r w:rsidR="008655D0">
        <w:t>2</w:t>
      </w:r>
      <w:r w:rsidRPr="00752415">
        <w:t>:</w:t>
      </w:r>
      <w:r w:rsidRPr="00752415">
        <w:tab/>
        <w:t xml:space="preserve">The NWDAF </w:t>
      </w:r>
      <w:del w:id="298" w:author="Antoine Mouquet (Orange Labs)" w:date="2019-01-24T10:13:00Z">
        <w:r w:rsidRPr="007C39B3" w:rsidDel="00116F68">
          <w:rPr>
            <w:highlight w:val="yellow"/>
            <w:rPrChange w:id="299" w:author="Xiaofeng " w:date="2019-01-24T10:43:00Z">
              <w:rPr/>
            </w:rPrChange>
          </w:rPr>
          <w:delText xml:space="preserve">could </w:delText>
        </w:r>
      </w:del>
      <w:ins w:id="300" w:author="Antoine Mouquet (Orange Labs)" w:date="2019-01-24T10:13:00Z">
        <w:r w:rsidR="00116F68" w:rsidRPr="007C39B3">
          <w:rPr>
            <w:highlight w:val="yellow"/>
            <w:rPrChange w:id="301" w:author="Xiaofeng " w:date="2019-01-24T10:43:00Z">
              <w:rPr/>
            </w:rPrChange>
          </w:rPr>
          <w:t>can</w:t>
        </w:r>
        <w:r w:rsidR="00116F68" w:rsidRPr="00752415">
          <w:t xml:space="preserve"> </w:t>
        </w:r>
      </w:ins>
      <w:r w:rsidRPr="00752415">
        <w:t xml:space="preserve">use the reporting flag as defined in Table 4.15.1-1 </w:t>
      </w:r>
      <w:r>
        <w:t xml:space="preserve">of </w:t>
      </w:r>
      <w:r w:rsidRPr="00752415">
        <w:t>TS</w:t>
      </w:r>
      <w:r>
        <w:t> </w:t>
      </w:r>
      <w:r w:rsidRPr="00752415">
        <w:t>23.502</w:t>
      </w:r>
      <w:r>
        <w:t> </w:t>
      </w:r>
      <w:r w:rsidRPr="00752415">
        <w:t>[</w:t>
      </w:r>
      <w:proofErr w:type="spellStart"/>
      <w:r>
        <w:t>yy</w:t>
      </w:r>
      <w:proofErr w:type="spellEnd"/>
      <w:r w:rsidRPr="00752415">
        <w:t>] to meet the request-response model for data collection from NFs.</w:t>
      </w:r>
    </w:p>
    <w:p w:rsidR="008B4113" w:rsidRDefault="008B4113">
      <w:pPr>
        <w:pStyle w:val="Heading4"/>
        <w:rPr>
          <w:ins w:id="302" w:author="Xiaofeng " w:date="2019-01-24T08:03:00Z"/>
          <w:lang w:eastAsia="zh-CN"/>
        </w:rPr>
        <w:pPrChange w:id="303" w:author="Xiaofeng " w:date="2019-01-24T08:03:00Z">
          <w:pPr>
            <w:pStyle w:val="B1"/>
            <w:ind w:left="0" w:firstLine="0"/>
          </w:pPr>
        </w:pPrChange>
      </w:pPr>
      <w:ins w:id="304" w:author="Xiaofeng " w:date="2019-01-24T08:03:00Z">
        <w:r w:rsidRPr="008B4113">
          <w:rPr>
            <w:highlight w:val="yellow"/>
            <w:lang w:eastAsia="zh-CN"/>
            <w:rPrChange w:id="305" w:author="Xiaofeng " w:date="2019-01-24T08:06:00Z">
              <w:rPr>
                <w:lang w:eastAsia="zh-CN"/>
              </w:rPr>
            </w:rPrChange>
          </w:rPr>
          <w:t>6.2.</w:t>
        </w:r>
      </w:ins>
      <w:ins w:id="306" w:author="Xiaofeng " w:date="2019-01-24T08:04:00Z">
        <w:r w:rsidRPr="008B4113">
          <w:rPr>
            <w:highlight w:val="yellow"/>
            <w:lang w:eastAsia="zh-CN"/>
            <w:rPrChange w:id="307" w:author="Xiaofeng " w:date="2019-01-24T08:06:00Z">
              <w:rPr>
                <w:lang w:eastAsia="zh-CN"/>
              </w:rPr>
            </w:rPrChange>
          </w:rPr>
          <w:t>2</w:t>
        </w:r>
      </w:ins>
      <w:ins w:id="308" w:author="Antoine Mouquet (Orange Labs)" w:date="2019-01-24T10:14:00Z">
        <w:r w:rsidR="008D4B84">
          <w:rPr>
            <w:highlight w:val="yellow"/>
            <w:lang w:eastAsia="zh-CN"/>
          </w:rPr>
          <w:t>.3</w:t>
        </w:r>
      </w:ins>
      <w:ins w:id="309" w:author="Xiaofeng " w:date="2019-01-24T08:03:00Z">
        <w:r w:rsidRPr="008B4113">
          <w:rPr>
            <w:highlight w:val="yellow"/>
            <w:lang w:eastAsia="zh-CN"/>
            <w:rPrChange w:id="310" w:author="Xiaofeng " w:date="2019-01-24T08:06:00Z">
              <w:rPr>
                <w:lang w:eastAsia="zh-CN"/>
              </w:rPr>
            </w:rPrChange>
          </w:rPr>
          <w:tab/>
          <w:t>Procedure for Data Collection from AF</w:t>
        </w:r>
      </w:ins>
      <w:ins w:id="311" w:author="Xiaofeng " w:date="2019-01-24T08:04:00Z">
        <w:r w:rsidRPr="008B4113">
          <w:rPr>
            <w:highlight w:val="yellow"/>
            <w:lang w:eastAsia="zh-CN"/>
            <w:rPrChange w:id="312" w:author="Xiaofeng " w:date="2019-01-24T08:06:00Z">
              <w:rPr>
                <w:lang w:eastAsia="zh-CN"/>
              </w:rPr>
            </w:rPrChange>
          </w:rPr>
          <w:t xml:space="preserve"> via NEF</w:t>
        </w:r>
      </w:ins>
    </w:p>
    <w:p w:rsidR="00EB6029" w:rsidRPr="00793686" w:rsidRDefault="00EB6029" w:rsidP="00EB6029">
      <w:pPr>
        <w:pStyle w:val="B1"/>
        <w:ind w:left="0" w:firstLine="0"/>
      </w:pPr>
      <w:proofErr w:type="gramStart"/>
      <w:r w:rsidRPr="00793686">
        <w:t>T</w:t>
      </w:r>
      <w:r>
        <w:t>he procedure in Figure 6.</w:t>
      </w:r>
      <w:ins w:id="313" w:author="Xiaofeng " w:date="2019-01-24T08:05:00Z">
        <w:r w:rsidR="008B4113">
          <w:t>2</w:t>
        </w:r>
      </w:ins>
      <w:del w:id="314" w:author="Xiaofeng " w:date="2019-01-24T08:05:00Z">
        <w:r w:rsidDel="008B4113">
          <w:delText>1</w:delText>
        </w:r>
      </w:del>
      <w:r w:rsidRPr="00793686">
        <w:t>.2</w:t>
      </w:r>
      <w:r>
        <w:t>.</w:t>
      </w:r>
      <w:proofErr w:type="gramEnd"/>
      <w:del w:id="315" w:author="Antoine Mouquet (Orange Labs)" w:date="2019-01-24T10:15:00Z">
        <w:r w:rsidR="009E528F" w:rsidDel="007573A1">
          <w:delText>2</w:delText>
        </w:r>
      </w:del>
      <w:ins w:id="316" w:author="Antoine Mouquet (Orange Labs)" w:date="2019-01-24T10:15:00Z">
        <w:r w:rsidR="007573A1">
          <w:t>3</w:t>
        </w:r>
      </w:ins>
      <w:r w:rsidRPr="00793686">
        <w:t>-</w:t>
      </w:r>
      <w:ins w:id="317" w:author="Xiaofeng " w:date="2019-01-24T08:06:00Z">
        <w:r w:rsidR="008B4113">
          <w:t>1</w:t>
        </w:r>
      </w:ins>
      <w:del w:id="318" w:author="Xiaofeng " w:date="2019-01-24T08:06:00Z">
        <w:r w:rsidRPr="00793686" w:rsidDel="008B4113">
          <w:delText>2</w:delText>
        </w:r>
      </w:del>
      <w:r w:rsidRPr="00793686">
        <w:t xml:space="preserve"> is used by NWDAF to collect information from </w:t>
      </w:r>
      <w:del w:id="319" w:author="Xiaofeng " w:date="2019-01-24T08:41:00Z">
        <w:r w:rsidRPr="00467D07" w:rsidDel="00467D07">
          <w:rPr>
            <w:highlight w:val="yellow"/>
            <w:rPrChange w:id="320" w:author="Xiaofeng " w:date="2019-01-24T08:41:00Z">
              <w:rPr/>
            </w:rPrChange>
          </w:rPr>
          <w:delText>3</w:delText>
        </w:r>
        <w:r w:rsidRPr="00467D07" w:rsidDel="00467D07">
          <w:rPr>
            <w:highlight w:val="yellow"/>
            <w:vertAlign w:val="superscript"/>
            <w:rPrChange w:id="321" w:author="Xiaofeng " w:date="2019-01-24T08:41:00Z">
              <w:rPr>
                <w:vertAlign w:val="superscript"/>
              </w:rPr>
            </w:rPrChange>
          </w:rPr>
          <w:delText>rd</w:delText>
        </w:r>
        <w:r w:rsidRPr="00467D07" w:rsidDel="00467D07">
          <w:rPr>
            <w:highlight w:val="yellow"/>
            <w:rPrChange w:id="322" w:author="Xiaofeng " w:date="2019-01-24T08:41:00Z">
              <w:rPr/>
            </w:rPrChange>
          </w:rPr>
          <w:delText xml:space="preserve"> Party</w:delText>
        </w:r>
        <w:r w:rsidRPr="00793686" w:rsidDel="00467D07">
          <w:delText xml:space="preserve"> </w:delText>
        </w:r>
      </w:del>
      <w:r w:rsidRPr="00793686">
        <w:t xml:space="preserve">AFs </w:t>
      </w:r>
      <w:del w:id="323" w:author="Xiaofeng " w:date="2019-01-24T08:41:00Z">
        <w:r w:rsidRPr="00467D07" w:rsidDel="00467D07">
          <w:rPr>
            <w:highlight w:val="yellow"/>
            <w:rPrChange w:id="324" w:author="Xiaofeng " w:date="2019-01-24T08:41:00Z">
              <w:rPr/>
            </w:rPrChange>
          </w:rPr>
          <w:delText xml:space="preserve">and the </w:delText>
        </w:r>
        <w:r w:rsidRPr="00467D07" w:rsidDel="00467D07">
          <w:rPr>
            <w:rFonts w:eastAsia="Malgun Gothic"/>
            <w:highlight w:val="yellow"/>
            <w:lang w:eastAsia="ko-KR"/>
            <w:rPrChange w:id="325" w:author="Xiaofeng " w:date="2019-01-24T08:41:00Z">
              <w:rPr>
                <w:rFonts w:eastAsia="Malgun Gothic"/>
                <w:lang w:eastAsia="ko-KR"/>
              </w:rPr>
            </w:rPrChange>
          </w:rPr>
          <w:delText>interaction is done</w:delText>
        </w:r>
        <w:r w:rsidRPr="00793686" w:rsidDel="00467D07">
          <w:rPr>
            <w:rFonts w:eastAsia="Malgun Gothic" w:hint="eastAsia"/>
            <w:lang w:eastAsia="ko-KR"/>
          </w:rPr>
          <w:delText xml:space="preserve"> </w:delText>
        </w:r>
      </w:del>
      <w:r w:rsidRPr="00793686">
        <w:t>via the NEF.</w:t>
      </w:r>
    </w:p>
    <w:p w:rsidR="00EB6029" w:rsidRPr="00793686" w:rsidRDefault="00EB6029" w:rsidP="00EB6029">
      <w:pPr>
        <w:pStyle w:val="TH"/>
      </w:pPr>
      <w:r w:rsidRPr="00793686">
        <w:object w:dxaOrig="9285" w:dyaOrig="3630">
          <v:shape id="_x0000_i1026" type="#_x0000_t75" style="width:385.5pt;height:150pt" o:ole="">
            <v:imagedata r:id="rId11" o:title=""/>
          </v:shape>
          <o:OLEObject Type="Embed" ProgID="Visio.Drawing.11" ShapeID="_x0000_i1026" DrawAspect="Content" ObjectID="_1609834532" r:id="rId12"/>
        </w:object>
      </w:r>
    </w:p>
    <w:p w:rsidR="00EB6029" w:rsidRPr="00793686" w:rsidRDefault="00EB6029" w:rsidP="00EB6029">
      <w:pPr>
        <w:pStyle w:val="TF"/>
      </w:pPr>
      <w:r w:rsidRPr="00793686">
        <w:t>Figure 6.</w:t>
      </w:r>
      <w:ins w:id="326" w:author="Xiaofeng " w:date="2019-01-24T08:06:00Z">
        <w:r w:rsidR="008B4113">
          <w:t>2</w:t>
        </w:r>
      </w:ins>
      <w:del w:id="327" w:author="Xiaofeng " w:date="2019-01-24T08:06:00Z">
        <w:r w:rsidRPr="00793686" w:rsidDel="008B4113">
          <w:delText>1</w:delText>
        </w:r>
      </w:del>
      <w:r w:rsidR="009E528F">
        <w:t>.2</w:t>
      </w:r>
      <w:r w:rsidRPr="00793686">
        <w:t>.</w:t>
      </w:r>
      <w:ins w:id="328" w:author="Antoine Mouquet (Orange Labs)" w:date="2019-01-24T10:14:00Z">
        <w:r w:rsidR="00AD6795">
          <w:t>3</w:t>
        </w:r>
      </w:ins>
      <w:del w:id="329" w:author="Antoine Mouquet (Orange Labs)" w:date="2019-01-24T10:14:00Z">
        <w:r w:rsidRPr="00793686" w:rsidDel="00AD6795">
          <w:delText>2</w:delText>
        </w:r>
      </w:del>
      <w:r w:rsidRPr="00793686">
        <w:t>-</w:t>
      </w:r>
      <w:ins w:id="330" w:author="Xiaofeng " w:date="2019-01-24T08:06:00Z">
        <w:r w:rsidR="008B4113">
          <w:t>1</w:t>
        </w:r>
      </w:ins>
      <w:del w:id="331" w:author="Xiaofeng " w:date="2019-01-24T08:06:00Z">
        <w:r w:rsidRPr="00793686" w:rsidDel="008B4113">
          <w:delText>2</w:delText>
        </w:r>
      </w:del>
      <w:r w:rsidRPr="00793686">
        <w:t xml:space="preserve">: </w:t>
      </w:r>
      <w:ins w:id="332" w:author="Antoine Mouquet (Orange Labs)" w:date="2019-01-24T10:15:00Z">
        <w:r w:rsidR="009562E1" w:rsidRPr="007C39B3">
          <w:rPr>
            <w:highlight w:val="yellow"/>
            <w:rPrChange w:id="333" w:author="Xiaofeng " w:date="2019-01-24T10:44:00Z">
              <w:rPr/>
            </w:rPrChange>
          </w:rPr>
          <w:t>Data Collection from AF via NEF</w:t>
        </w:r>
      </w:ins>
      <w:del w:id="334" w:author="Antoine Mouquet (Orange Labs)" w:date="2019-01-24T10:15:00Z">
        <w:r w:rsidRPr="0013010D" w:rsidDel="009562E1">
          <w:rPr>
            <w:highlight w:val="yellow"/>
            <w:rPrChange w:id="335" w:author="Xiaofeng " w:date="2019-01-24T10:45:00Z">
              <w:rPr/>
            </w:rPrChange>
          </w:rPr>
          <w:delText>Event Exposure Subscribe/unsubscribe for 3rd party AFs</w:delText>
        </w:r>
      </w:del>
    </w:p>
    <w:p w:rsidR="00EB6029" w:rsidRPr="00793686" w:rsidRDefault="00EB6029" w:rsidP="00EB6029">
      <w:pPr>
        <w:pStyle w:val="B1"/>
        <w:rPr>
          <w:lang w:eastAsia="zh-CN"/>
        </w:rPr>
      </w:pPr>
      <w:r w:rsidRPr="00793686">
        <w:rPr>
          <w:lang w:eastAsia="zh-CN"/>
        </w:rPr>
        <w:t>0.</w:t>
      </w:r>
      <w:r w:rsidRPr="00793686">
        <w:rPr>
          <w:lang w:eastAsia="zh-CN"/>
        </w:rPr>
        <w:tab/>
        <w:t>In order for AF to provide data to NWDAF, a registration of the available data at AF shall be performed.</w:t>
      </w:r>
    </w:p>
    <w:p w:rsidR="00913A24" w:rsidRDefault="00FA26C6">
      <w:pPr>
        <w:pStyle w:val="NO"/>
        <w:pPrChange w:id="336" w:author="Antoine Mouquet (Orange Labs)" w:date="2019-01-24T10:16:00Z">
          <w:pPr>
            <w:pStyle w:val="B1"/>
          </w:pPr>
        </w:pPrChange>
      </w:pPr>
      <w:ins w:id="337" w:author="Antoine Mouquet (Orange Labs)" w:date="2019-01-24T10:17:00Z">
        <w:r>
          <w:tab/>
        </w:r>
      </w:ins>
      <w:r w:rsidR="00EB6029" w:rsidRPr="00793686">
        <w:t>NOTE</w:t>
      </w:r>
      <w:del w:id="338" w:author="Antoine Mouquet (Orange Labs)" w:date="2019-01-24T10:16:00Z">
        <w:r w:rsidR="00EB6029" w:rsidRPr="00793686" w:rsidDel="00FA26C6">
          <w:delText> </w:delText>
        </w:r>
        <w:r w:rsidR="008655D0" w:rsidDel="00FA26C6">
          <w:delText>3</w:delText>
        </w:r>
      </w:del>
      <w:r w:rsidR="00EB6029" w:rsidRPr="00793686">
        <w:t>:</w:t>
      </w:r>
      <w:r w:rsidR="00EB6029" w:rsidRPr="00793686">
        <w:tab/>
        <w:t xml:space="preserve">The registration process is for NWDAF to discover the address of AFs and the data they can provide to NWDAF. </w:t>
      </w:r>
    </w:p>
    <w:p w:rsidR="00EB6029" w:rsidRPr="00913A24" w:rsidRDefault="00FA26C6" w:rsidP="00913A24">
      <w:pPr>
        <w:pStyle w:val="EditorsNote"/>
      </w:pPr>
      <w:ins w:id="339" w:author="Antoine Mouquet (Orange Labs)" w:date="2019-01-24T10:17:00Z">
        <w:r>
          <w:tab/>
        </w:r>
      </w:ins>
      <w:r w:rsidR="00913A24" w:rsidRPr="00913A24">
        <w:t xml:space="preserve">Editor’s note: </w:t>
      </w:r>
      <w:r w:rsidR="00EB6029" w:rsidRPr="00913A24">
        <w:t xml:space="preserve">The specifics of the registration is </w:t>
      </w:r>
      <w:r w:rsidR="00913A24" w:rsidRPr="00913A24">
        <w:t>FFS</w:t>
      </w:r>
    </w:p>
    <w:p w:rsidR="00EB6029" w:rsidRPr="00793686" w:rsidRDefault="00EB6029" w:rsidP="00EB6029">
      <w:pPr>
        <w:pStyle w:val="B1"/>
        <w:rPr>
          <w:lang w:eastAsia="ko-KR"/>
        </w:rPr>
      </w:pPr>
      <w:r w:rsidRPr="00793686">
        <w:rPr>
          <w:rFonts w:hint="eastAsia"/>
          <w:lang w:eastAsia="ko-KR"/>
        </w:rPr>
        <w:t>1.</w:t>
      </w:r>
      <w:r w:rsidRPr="00793686">
        <w:rPr>
          <w:rFonts w:hint="eastAsia"/>
          <w:lang w:eastAsia="ko-KR"/>
        </w:rPr>
        <w:tab/>
        <w:t xml:space="preserve">The </w:t>
      </w:r>
      <w:r w:rsidRPr="00793686">
        <w:rPr>
          <w:lang w:eastAsia="ko-KR"/>
        </w:rPr>
        <w:t>NWDA</w:t>
      </w:r>
      <w:r w:rsidRPr="00793686">
        <w:rPr>
          <w:rFonts w:hint="eastAsia"/>
          <w:lang w:eastAsia="ko-KR"/>
        </w:rPr>
        <w:t>F</w:t>
      </w:r>
      <w:r w:rsidRPr="00793686">
        <w:rPr>
          <w:lang w:eastAsia="ko-KR"/>
        </w:rPr>
        <w:t xml:space="preserve"> </w:t>
      </w:r>
      <w:r w:rsidRPr="00793686">
        <w:rPr>
          <w:lang w:eastAsia="zh-CN"/>
        </w:rPr>
        <w:t xml:space="preserve">subscribes to or cancels subscription to data in AF via NEF by invoking the </w:t>
      </w:r>
      <w:proofErr w:type="spellStart"/>
      <w:r w:rsidRPr="00793686">
        <w:t>Nnef_EventExposure_Subscribe</w:t>
      </w:r>
      <w:proofErr w:type="spellEnd"/>
      <w:del w:id="340" w:author="Antoine Mouquet (Orange Labs)" w:date="2019-01-24T10:18:00Z">
        <w:r w:rsidRPr="00793686" w:rsidDel="0007718C">
          <w:delText>/</w:delText>
        </w:r>
      </w:del>
      <w:ins w:id="341" w:author="Antoine Mouquet (Orange Labs)" w:date="2019-01-24T10:18:00Z">
        <w:r w:rsidR="0007718C">
          <w:t xml:space="preserve"> or</w:t>
        </w:r>
      </w:ins>
      <w:r w:rsidRPr="00793686">
        <w:t xml:space="preserve"> </w:t>
      </w:r>
      <w:proofErr w:type="spellStart"/>
      <w:r w:rsidRPr="00793686">
        <w:t>Nnef_EventExposure_Unsubscribe</w:t>
      </w:r>
      <w:proofErr w:type="spellEnd"/>
      <w:r w:rsidRPr="00793686">
        <w:t xml:space="preserve"> service operation</w:t>
      </w:r>
      <w:r w:rsidRPr="00793686">
        <w:rPr>
          <w:lang w:eastAsia="zh-CN"/>
        </w:rPr>
        <w:t xml:space="preserve">. </w:t>
      </w:r>
      <w:r w:rsidRPr="00793686">
        <w:t xml:space="preserve">If the </w:t>
      </w:r>
      <w:r w:rsidRPr="00793686">
        <w:rPr>
          <w:lang w:eastAsia="zh-CN"/>
        </w:rPr>
        <w:t xml:space="preserve">analytic information event </w:t>
      </w:r>
      <w:r w:rsidRPr="00793686">
        <w:t>subscription is authorized by the NEF, the NEF records the association of the event trigger and the requester identity</w:t>
      </w:r>
      <w:r w:rsidR="003253D0">
        <w:t>, taking into account user consent</w:t>
      </w:r>
      <w:r w:rsidRPr="00793686">
        <w:t>.</w:t>
      </w:r>
    </w:p>
    <w:p w:rsidR="00EB6029" w:rsidRPr="00793686" w:rsidRDefault="00EB6029" w:rsidP="00EB6029">
      <w:pPr>
        <w:pStyle w:val="B1"/>
        <w:rPr>
          <w:lang w:eastAsia="zh-CN"/>
        </w:rPr>
      </w:pPr>
      <w:r w:rsidRPr="00793686">
        <w:rPr>
          <w:lang w:eastAsia="zh-CN"/>
        </w:rPr>
        <w:t>2.</w:t>
      </w:r>
      <w:r w:rsidRPr="00793686">
        <w:rPr>
          <w:lang w:eastAsia="zh-CN"/>
        </w:rPr>
        <w:tab/>
        <w:t xml:space="preserve">Based on the request from the NWDAF, the </w:t>
      </w:r>
      <w:r w:rsidRPr="00793686">
        <w:rPr>
          <w:rFonts w:hint="eastAsia"/>
          <w:lang w:eastAsia="zh-CN"/>
        </w:rPr>
        <w:t>N</w:t>
      </w:r>
      <w:r w:rsidRPr="00793686">
        <w:rPr>
          <w:lang w:eastAsia="zh-CN"/>
        </w:rPr>
        <w:t>E</w:t>
      </w:r>
      <w:r w:rsidRPr="00793686">
        <w:rPr>
          <w:rFonts w:hint="eastAsia"/>
          <w:lang w:eastAsia="zh-CN"/>
        </w:rPr>
        <w:t xml:space="preserve">F </w:t>
      </w:r>
      <w:r w:rsidRPr="00793686">
        <w:rPr>
          <w:lang w:eastAsia="zh-CN"/>
        </w:rPr>
        <w:t xml:space="preserve">subscribes to or cancels subscription to data in AF by invoking the </w:t>
      </w:r>
      <w:proofErr w:type="spellStart"/>
      <w:r w:rsidRPr="00793686">
        <w:t>Naf_EventExposure_Subscribe</w:t>
      </w:r>
      <w:proofErr w:type="spellEnd"/>
      <w:r w:rsidRPr="00793686">
        <w:t xml:space="preserve">/ </w:t>
      </w:r>
      <w:proofErr w:type="spellStart"/>
      <w:r w:rsidRPr="00793686">
        <w:t>Naf_EventExposure_Unsubscribe</w:t>
      </w:r>
      <w:proofErr w:type="spellEnd"/>
      <w:r w:rsidRPr="00793686">
        <w:t xml:space="preserve"> service operation</w:t>
      </w:r>
      <w:r w:rsidRPr="00793686">
        <w:rPr>
          <w:lang w:eastAsia="zh-CN"/>
        </w:rPr>
        <w:t>.</w:t>
      </w:r>
    </w:p>
    <w:p w:rsidR="00EB6029" w:rsidRPr="00793686" w:rsidRDefault="00EB6029" w:rsidP="00EB6029">
      <w:pPr>
        <w:pStyle w:val="B1"/>
      </w:pPr>
      <w:r w:rsidRPr="00793686">
        <w:rPr>
          <w:lang w:eastAsia="zh-CN"/>
        </w:rPr>
        <w:t>3.</w:t>
      </w:r>
      <w:r w:rsidRPr="00793686">
        <w:rPr>
          <w:lang w:eastAsia="zh-CN"/>
        </w:rPr>
        <w:tab/>
      </w:r>
      <w:r w:rsidRPr="00793686">
        <w:t>If the NEF</w:t>
      </w:r>
      <w:r w:rsidRPr="00793686">
        <w:rPr>
          <w:rFonts w:hint="eastAsia"/>
          <w:lang w:eastAsia="zh-CN"/>
        </w:rPr>
        <w:t xml:space="preserve"> </w:t>
      </w:r>
      <w:r w:rsidRPr="00793686">
        <w:t xml:space="preserve">subscribes to </w:t>
      </w:r>
      <w:r w:rsidRPr="00793686">
        <w:rPr>
          <w:lang w:eastAsia="zh-CN"/>
        </w:rPr>
        <w:t>data in AF</w:t>
      </w:r>
      <w:r w:rsidRPr="00793686">
        <w:t xml:space="preserve">, the AF notifies the </w:t>
      </w:r>
      <w:r w:rsidRPr="00793686">
        <w:rPr>
          <w:rFonts w:hint="eastAsia"/>
          <w:lang w:eastAsia="zh-CN"/>
        </w:rPr>
        <w:t>N</w:t>
      </w:r>
      <w:r w:rsidRPr="00793686">
        <w:rPr>
          <w:lang w:eastAsia="zh-CN"/>
        </w:rPr>
        <w:t>E</w:t>
      </w:r>
      <w:r w:rsidRPr="00793686">
        <w:rPr>
          <w:rFonts w:hint="eastAsia"/>
          <w:lang w:eastAsia="zh-CN"/>
        </w:rPr>
        <w:t xml:space="preserve">F </w:t>
      </w:r>
      <w:r w:rsidRPr="00793686">
        <w:t xml:space="preserve">with the data by invoking </w:t>
      </w:r>
      <w:proofErr w:type="spellStart"/>
      <w:r w:rsidRPr="00793686">
        <w:t>Naf_EventExposure_Notify</w:t>
      </w:r>
      <w:proofErr w:type="spellEnd"/>
      <w:r w:rsidRPr="00793686">
        <w:t xml:space="preserve"> service operation.</w:t>
      </w:r>
    </w:p>
    <w:p w:rsidR="00EB6029" w:rsidRDefault="00EB6029" w:rsidP="00EB6029">
      <w:pPr>
        <w:pStyle w:val="B1"/>
        <w:rPr>
          <w:ins w:id="342" w:author="Xiaofeng " w:date="2019-01-24T08:06:00Z"/>
          <w:lang w:eastAsia="zh-CN"/>
        </w:rPr>
      </w:pPr>
      <w:r w:rsidRPr="00793686">
        <w:rPr>
          <w:lang w:eastAsia="zh-CN"/>
        </w:rPr>
        <w:lastRenderedPageBreak/>
        <w:t>4.</w:t>
      </w:r>
      <w:r>
        <w:rPr>
          <w:lang w:eastAsia="zh-CN"/>
        </w:rPr>
        <w:tab/>
      </w:r>
      <w:r w:rsidRPr="00793686">
        <w:rPr>
          <w:lang w:eastAsia="zh-CN"/>
        </w:rPr>
        <w:t xml:space="preserve">If the NEF receives the notification from the AF, the NEF notifies the NWDAF with the data by invoking </w:t>
      </w:r>
      <w:proofErr w:type="spellStart"/>
      <w:r w:rsidRPr="00793686">
        <w:rPr>
          <w:lang w:eastAsia="zh-CN"/>
        </w:rPr>
        <w:t>Nnef_EventExposure_Notify</w:t>
      </w:r>
      <w:proofErr w:type="spellEnd"/>
      <w:r w:rsidRPr="00793686">
        <w:rPr>
          <w:lang w:eastAsia="zh-CN"/>
        </w:rPr>
        <w:t xml:space="preserve"> service operation.</w:t>
      </w:r>
    </w:p>
    <w:p w:rsidR="008B4113" w:rsidRDefault="008B4113" w:rsidP="008B4113">
      <w:pPr>
        <w:pStyle w:val="Heading4"/>
        <w:rPr>
          <w:ins w:id="343" w:author="Xiaofeng " w:date="2019-01-24T08:06:00Z"/>
          <w:lang w:eastAsia="zh-CN"/>
        </w:rPr>
      </w:pPr>
      <w:ins w:id="344" w:author="Xiaofeng " w:date="2019-01-24T08:06:00Z">
        <w:r w:rsidRPr="004E08E3">
          <w:rPr>
            <w:rFonts w:hint="eastAsia"/>
            <w:highlight w:val="yellow"/>
            <w:lang w:eastAsia="zh-CN"/>
          </w:rPr>
          <w:t>6.</w:t>
        </w:r>
        <w:r w:rsidRPr="004E08E3">
          <w:rPr>
            <w:highlight w:val="yellow"/>
            <w:lang w:eastAsia="zh-CN"/>
          </w:rPr>
          <w:t>2</w:t>
        </w:r>
        <w:r w:rsidRPr="004E08E3">
          <w:rPr>
            <w:rFonts w:hint="eastAsia"/>
            <w:highlight w:val="yellow"/>
            <w:lang w:eastAsia="zh-CN"/>
          </w:rPr>
          <w:t>.</w:t>
        </w:r>
      </w:ins>
      <w:ins w:id="345" w:author="Antoine Mouquet (Orange Labs)" w:date="2019-01-24T10:20:00Z">
        <w:r w:rsidR="00A9258D">
          <w:rPr>
            <w:highlight w:val="yellow"/>
            <w:lang w:eastAsia="zh-CN"/>
          </w:rPr>
          <w:t>2</w:t>
        </w:r>
      </w:ins>
      <w:ins w:id="346" w:author="Xiaofeng " w:date="2019-01-24T08:06:00Z">
        <w:r w:rsidRPr="004E08E3">
          <w:rPr>
            <w:rFonts w:hint="eastAsia"/>
            <w:highlight w:val="yellow"/>
            <w:lang w:eastAsia="zh-CN"/>
          </w:rPr>
          <w:t>.</w:t>
        </w:r>
      </w:ins>
      <w:ins w:id="347" w:author="Antoine Mouquet (Orange Labs)" w:date="2019-01-24T10:20:00Z">
        <w:r w:rsidR="00A9258D">
          <w:rPr>
            <w:highlight w:val="yellow"/>
            <w:lang w:eastAsia="zh-CN"/>
          </w:rPr>
          <w:t>4</w:t>
        </w:r>
      </w:ins>
      <w:ins w:id="348" w:author="Xiaofeng " w:date="2019-01-24T08:06:00Z">
        <w:r w:rsidRPr="004E08E3">
          <w:rPr>
            <w:rFonts w:hint="eastAsia"/>
            <w:highlight w:val="yellow"/>
            <w:lang w:eastAsia="zh-CN"/>
          </w:rPr>
          <w:tab/>
        </w:r>
        <w:r w:rsidRPr="004E08E3">
          <w:rPr>
            <w:highlight w:val="yellow"/>
            <w:lang w:eastAsia="zh-CN"/>
          </w:rPr>
          <w:t xml:space="preserve">Procedure for Data Collection from </w:t>
        </w:r>
        <w:r w:rsidRPr="008B4113">
          <w:rPr>
            <w:highlight w:val="yellow"/>
            <w:lang w:eastAsia="zh-CN"/>
            <w:rPrChange w:id="349" w:author="Xiaofeng " w:date="2019-01-24T08:06:00Z">
              <w:rPr>
                <w:lang w:eastAsia="zh-CN"/>
              </w:rPr>
            </w:rPrChange>
          </w:rPr>
          <w:t>NRF</w:t>
        </w:r>
      </w:ins>
    </w:p>
    <w:p w:rsidR="008B4113" w:rsidRDefault="008B4113" w:rsidP="008B4113">
      <w:pPr>
        <w:rPr>
          <w:ins w:id="350" w:author="Xiaofeng " w:date="2019-01-24T08:10:00Z"/>
        </w:rPr>
      </w:pPr>
      <w:r>
        <w:t xml:space="preserve">The NWDAF shall use </w:t>
      </w:r>
      <w:del w:id="351" w:author="Xiaofeng " w:date="2019-01-24T08:17:00Z">
        <w:r w:rsidRPr="00161A6A" w:rsidDel="00161A6A">
          <w:rPr>
            <w:highlight w:val="yellow"/>
            <w:rPrChange w:id="352" w:author="Xiaofeng " w:date="2019-01-24T08:17:00Z">
              <w:rPr/>
            </w:rPrChange>
          </w:rPr>
          <w:delText>some</w:delText>
        </w:r>
        <w:r w:rsidDel="00161A6A">
          <w:delText xml:space="preserve"> </w:delText>
        </w:r>
      </w:del>
      <w:r>
        <w:t xml:space="preserve">NRF services </w:t>
      </w:r>
      <w:del w:id="353" w:author="Xiaofeng " w:date="2019-01-24T08:10:00Z">
        <w:r w:rsidRPr="00467D07" w:rsidDel="008B4113">
          <w:rPr>
            <w:highlight w:val="yellow"/>
            <w:rPrChange w:id="354" w:author="Xiaofeng " w:date="2019-01-24T08:37:00Z">
              <w:rPr/>
            </w:rPrChange>
          </w:rPr>
          <w:delText xml:space="preserve">as defined in TS 23.502 [yy] </w:delText>
        </w:r>
      </w:del>
      <w:ins w:id="355" w:author="Xiaofeng " w:date="2019-01-24T08:10:00Z">
        <w:r w:rsidRPr="00467D07">
          <w:rPr>
            <w:highlight w:val="yellow"/>
            <w:rPrChange w:id="356" w:author="Xiaofeng " w:date="2019-01-24T08:37:00Z">
              <w:rPr/>
            </w:rPrChange>
          </w:rPr>
          <w:t>and Network Functional service framework procedures as defined in TS 23.502 [</w:t>
        </w:r>
        <w:proofErr w:type="spellStart"/>
        <w:r w:rsidRPr="00467D07">
          <w:rPr>
            <w:highlight w:val="yellow"/>
            <w:rPrChange w:id="357" w:author="Xiaofeng " w:date="2019-01-24T08:37:00Z">
              <w:rPr/>
            </w:rPrChange>
          </w:rPr>
          <w:t>yy</w:t>
        </w:r>
        <w:proofErr w:type="spellEnd"/>
        <w:r w:rsidRPr="00467D07">
          <w:rPr>
            <w:highlight w:val="yellow"/>
            <w:rPrChange w:id="358" w:author="Xiaofeng " w:date="2019-01-24T08:37:00Z">
              <w:rPr/>
            </w:rPrChange>
          </w:rPr>
          <w:t>]</w:t>
        </w:r>
      </w:ins>
      <w:ins w:id="359" w:author="Xiaofeng " w:date="2019-01-24T08:20:00Z">
        <w:r w:rsidR="00161A6A" w:rsidRPr="00467D07">
          <w:rPr>
            <w:highlight w:val="yellow"/>
            <w:rPrChange w:id="360" w:author="Xiaofeng " w:date="2019-01-24T08:37:00Z">
              <w:rPr/>
            </w:rPrChange>
          </w:rPr>
          <w:t xml:space="preserve"> </w:t>
        </w:r>
      </w:ins>
      <w:ins w:id="361" w:author="Antoine Mouquet (Orange Labs)" w:date="2019-01-24T10:20:00Z">
        <w:r w:rsidR="00243CD1">
          <w:rPr>
            <w:highlight w:val="yellow"/>
          </w:rPr>
          <w:t>c</w:t>
        </w:r>
      </w:ins>
      <w:ins w:id="362" w:author="Xiaofeng " w:date="2019-01-24T08:20:00Z">
        <w:r w:rsidR="00161A6A" w:rsidRPr="00467D07">
          <w:rPr>
            <w:highlight w:val="yellow"/>
            <w:rPrChange w:id="363" w:author="Xiaofeng " w:date="2019-01-24T08:37:00Z">
              <w:rPr/>
            </w:rPrChange>
          </w:rPr>
          <w:t xml:space="preserve">lause </w:t>
        </w:r>
      </w:ins>
      <w:ins w:id="364" w:author="Xiaofeng " w:date="2019-01-24T08:23:00Z">
        <w:r w:rsidR="00161A6A" w:rsidRPr="00467D07">
          <w:rPr>
            <w:highlight w:val="yellow"/>
            <w:rPrChange w:id="365" w:author="Xiaofeng " w:date="2019-01-24T08:37:00Z">
              <w:rPr/>
            </w:rPrChange>
          </w:rPr>
          <w:t xml:space="preserve">5.2.7 </w:t>
        </w:r>
      </w:ins>
      <w:ins w:id="366" w:author="Xiaofeng " w:date="2019-01-24T08:20:00Z">
        <w:r w:rsidR="00161A6A" w:rsidRPr="00467D07">
          <w:rPr>
            <w:highlight w:val="yellow"/>
            <w:rPrChange w:id="367" w:author="Xiaofeng " w:date="2019-01-24T08:37:00Z">
              <w:rPr/>
            </w:rPrChange>
          </w:rPr>
          <w:t>and</w:t>
        </w:r>
      </w:ins>
      <w:ins w:id="368" w:author="Xiaofeng " w:date="2019-01-24T08:16:00Z">
        <w:r w:rsidR="00161A6A" w:rsidRPr="00467D07">
          <w:rPr>
            <w:highlight w:val="yellow"/>
            <w:rPrChange w:id="369" w:author="Xiaofeng " w:date="2019-01-24T08:37:00Z">
              <w:rPr/>
            </w:rPrChange>
          </w:rPr>
          <w:t xml:space="preserve"> </w:t>
        </w:r>
      </w:ins>
      <w:ins w:id="370" w:author="Antoine Mouquet (Orange Labs)" w:date="2019-01-24T10:20:00Z">
        <w:r w:rsidR="00243CD1">
          <w:rPr>
            <w:highlight w:val="yellow"/>
          </w:rPr>
          <w:t>c</w:t>
        </w:r>
      </w:ins>
      <w:ins w:id="371" w:author="Xiaofeng " w:date="2019-01-24T08:16:00Z">
        <w:r w:rsidR="00161A6A" w:rsidRPr="00467D07">
          <w:rPr>
            <w:highlight w:val="yellow"/>
            <w:rPrChange w:id="372" w:author="Xiaofeng " w:date="2019-01-24T08:37:00Z">
              <w:rPr/>
            </w:rPrChange>
          </w:rPr>
          <w:t>lause</w:t>
        </w:r>
      </w:ins>
      <w:ins w:id="373" w:author="Xiaofeng " w:date="2019-01-24T08:20:00Z">
        <w:r w:rsidR="00161A6A" w:rsidRPr="00467D07">
          <w:rPr>
            <w:highlight w:val="yellow"/>
            <w:rPrChange w:id="374" w:author="Xiaofeng " w:date="2019-01-24T08:37:00Z">
              <w:rPr/>
            </w:rPrChange>
          </w:rPr>
          <w:t xml:space="preserve"> 4.17</w:t>
        </w:r>
      </w:ins>
      <w:ins w:id="375" w:author="Xiaofeng " w:date="2019-01-24T08:10:00Z">
        <w:r w:rsidRPr="00467D07">
          <w:rPr>
            <w:highlight w:val="yellow"/>
            <w:rPrChange w:id="376" w:author="Xiaofeng " w:date="2019-01-24T08:37:00Z">
              <w:rPr/>
            </w:rPrChange>
          </w:rPr>
          <w:t>:</w:t>
        </w:r>
      </w:ins>
    </w:p>
    <w:p w:rsidR="008B4113" w:rsidRPr="00467D07" w:rsidDel="00467D07" w:rsidRDefault="006541D9">
      <w:pPr>
        <w:pStyle w:val="B1"/>
        <w:rPr>
          <w:del w:id="377" w:author="Xiaofeng " w:date="2019-01-24T08:29:00Z"/>
          <w:highlight w:val="yellow"/>
          <w:rPrChange w:id="378" w:author="Xiaofeng " w:date="2019-01-24T08:37:00Z">
            <w:rPr>
              <w:del w:id="379" w:author="Xiaofeng " w:date="2019-01-24T08:29:00Z"/>
            </w:rPr>
          </w:rPrChange>
        </w:rPr>
        <w:pPrChange w:id="380" w:author="Antoine Mouquet (Orange Labs)" w:date="2019-01-24T10:21:00Z">
          <w:pPr/>
        </w:pPrChange>
      </w:pPr>
      <w:ins w:id="381" w:author="Antoine Mouquet (Orange Labs)" w:date="2019-01-24T10:21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382" w:author="Xiaofeng " w:date="2019-01-24T08:31:00Z">
        <w:r w:rsidR="00467D07" w:rsidRPr="00467D07">
          <w:rPr>
            <w:highlight w:val="yellow"/>
            <w:rPrChange w:id="383" w:author="Xiaofeng " w:date="2019-01-24T08:37:00Z">
              <w:rPr/>
            </w:rPrChange>
          </w:rPr>
          <w:t>NF/NF service discovery</w:t>
        </w:r>
      </w:ins>
      <w:ins w:id="384" w:author="Xiaofeng " w:date="2019-01-24T08:34:00Z">
        <w:r w:rsidR="00467D07" w:rsidRPr="00467D07">
          <w:rPr>
            <w:highlight w:val="yellow"/>
            <w:rPrChange w:id="385" w:author="Xiaofeng " w:date="2019-01-24T08:37:00Z">
              <w:rPr/>
            </w:rPrChange>
          </w:rPr>
          <w:t xml:space="preserve"> procedures</w:t>
        </w:r>
      </w:ins>
      <w:ins w:id="386" w:author="Xiaofeng " w:date="2019-01-24T08:31:00Z">
        <w:r w:rsidR="00467D07" w:rsidRPr="00467D07">
          <w:rPr>
            <w:highlight w:val="yellow"/>
            <w:rPrChange w:id="387" w:author="Xiaofeng " w:date="2019-01-24T08:37:00Z">
              <w:rPr/>
            </w:rPrChange>
          </w:rPr>
          <w:t xml:space="preserve"> (</w:t>
        </w:r>
      </w:ins>
      <w:ins w:id="388" w:author="Xiaofeng " w:date="2019-01-24T08:32:00Z">
        <w:r w:rsidR="00467D07" w:rsidRPr="00467D07">
          <w:rPr>
            <w:highlight w:val="yellow"/>
            <w:rPrChange w:id="389" w:author="Xiaofeng " w:date="2019-01-24T08:37:00Z">
              <w:rPr/>
            </w:rPrChange>
          </w:rPr>
          <w:t>in TS 23.502 [</w:t>
        </w:r>
        <w:proofErr w:type="spellStart"/>
        <w:r w:rsidR="00467D07" w:rsidRPr="00467D07">
          <w:rPr>
            <w:highlight w:val="yellow"/>
            <w:rPrChange w:id="390" w:author="Xiaofeng " w:date="2019-01-24T08:37:00Z">
              <w:rPr/>
            </w:rPrChange>
          </w:rPr>
          <w:t>yy</w:t>
        </w:r>
        <w:proofErr w:type="spellEnd"/>
        <w:r w:rsidR="00467D07" w:rsidRPr="00467D07">
          <w:rPr>
            <w:highlight w:val="yellow"/>
            <w:rPrChange w:id="391" w:author="Xiaofeng " w:date="2019-01-24T08:37:00Z">
              <w:rPr/>
            </w:rPrChange>
          </w:rPr>
          <w:t xml:space="preserve">] </w:t>
        </w:r>
      </w:ins>
      <w:ins w:id="392" w:author="Antoine Mouquet (Orange Labs)" w:date="2019-01-24T10:21:00Z">
        <w:r w:rsidR="005F73C3">
          <w:rPr>
            <w:highlight w:val="yellow"/>
          </w:rPr>
          <w:t>c</w:t>
        </w:r>
      </w:ins>
      <w:ins w:id="393" w:author="Xiaofeng " w:date="2019-01-24T08:32:00Z">
        <w:r w:rsidR="00467D07" w:rsidRPr="00467D07">
          <w:rPr>
            <w:highlight w:val="yellow"/>
            <w:rPrChange w:id="394" w:author="Xiaofeng " w:date="2019-01-24T08:37:00Z">
              <w:rPr/>
            </w:rPrChange>
          </w:rPr>
          <w:t>lause 4.17.4</w:t>
        </w:r>
      </w:ins>
      <w:ins w:id="395" w:author="Xiaofeng " w:date="2019-01-24T08:31:00Z">
        <w:r w:rsidR="00467D07" w:rsidRPr="00467D07">
          <w:rPr>
            <w:highlight w:val="yellow"/>
            <w:rPrChange w:id="396" w:author="Xiaofeng " w:date="2019-01-24T08:37:00Z">
              <w:rPr/>
            </w:rPrChange>
          </w:rPr>
          <w:t xml:space="preserve">) </w:t>
        </w:r>
      </w:ins>
      <w:ins w:id="397" w:author="Xiaofeng " w:date="2019-01-24T08:32:00Z">
        <w:r w:rsidR="00467D07" w:rsidRPr="00467D07">
          <w:rPr>
            <w:highlight w:val="yellow"/>
            <w:rPrChange w:id="398" w:author="Xiaofeng " w:date="2019-01-24T08:37:00Z">
              <w:rPr/>
            </w:rPrChange>
          </w:rPr>
          <w:t xml:space="preserve">and </w:t>
        </w:r>
      </w:ins>
      <w:del w:id="399" w:author="Xiaofeng " w:date="2019-01-24T08:29:00Z">
        <w:r w:rsidR="008B4113" w:rsidRPr="00467D07" w:rsidDel="00467D07">
          <w:rPr>
            <w:highlight w:val="yellow"/>
            <w:rPrChange w:id="400" w:author="Xiaofeng " w:date="2019-01-24T08:37:00Z">
              <w:rPr/>
            </w:rPrChange>
          </w:rPr>
          <w:delText>The Nnrf_NFDiscovery service of the NRF in order to discover NF instances and services.</w:delText>
        </w:r>
      </w:del>
    </w:p>
    <w:p w:rsidR="008B4113" w:rsidRPr="00467D07" w:rsidDel="00467D07" w:rsidRDefault="008B4113">
      <w:pPr>
        <w:pStyle w:val="B1"/>
        <w:rPr>
          <w:del w:id="401" w:author="Xiaofeng " w:date="2019-01-24T08:29:00Z"/>
          <w:highlight w:val="yellow"/>
          <w:rPrChange w:id="402" w:author="Xiaofeng " w:date="2019-01-24T08:37:00Z">
            <w:rPr>
              <w:del w:id="403" w:author="Xiaofeng " w:date="2019-01-24T08:29:00Z"/>
            </w:rPr>
          </w:rPrChange>
        </w:rPr>
        <w:pPrChange w:id="404" w:author="Antoine Mouquet (Orange Labs)" w:date="2019-01-24T10:21:00Z">
          <w:pPr>
            <w:pStyle w:val="RecommandationTrait"/>
          </w:pPr>
        </w:pPrChange>
      </w:pPr>
      <w:del w:id="405" w:author="Xiaofeng " w:date="2019-01-24T08:29:00Z">
        <w:r w:rsidRPr="00467D07" w:rsidDel="00467D07">
          <w:rPr>
            <w:highlight w:val="yellow"/>
            <w:rPrChange w:id="406" w:author="Xiaofeng " w:date="2019-01-24T08:37:00Z">
              <w:rPr/>
            </w:rPrChange>
          </w:rPr>
          <w:delText>The Nnrf_NFManagement service of the NRF, as a complement to Generic management services services, in order to retrieve global NF status.</w:delText>
        </w:r>
      </w:del>
    </w:p>
    <w:p w:rsidR="008B4113" w:rsidRPr="00467D07" w:rsidDel="00467D07" w:rsidRDefault="008B4113">
      <w:pPr>
        <w:pStyle w:val="B1"/>
        <w:rPr>
          <w:del w:id="407" w:author="Xiaofeng " w:date="2019-01-24T08:27:00Z"/>
          <w:highlight w:val="yellow"/>
          <w:rPrChange w:id="408" w:author="Xiaofeng " w:date="2019-01-24T08:37:00Z">
            <w:rPr>
              <w:del w:id="409" w:author="Xiaofeng " w:date="2019-01-24T08:27:00Z"/>
              <w:lang w:eastAsia="ja-JP"/>
            </w:rPr>
          </w:rPrChange>
        </w:rPr>
        <w:pPrChange w:id="410" w:author="Antoine Mouquet (Orange Labs)" w:date="2019-01-24T10:21:00Z">
          <w:pPr/>
        </w:pPrChange>
      </w:pPr>
    </w:p>
    <w:p w:rsidR="008B4113" w:rsidRDefault="008B4113">
      <w:pPr>
        <w:pStyle w:val="B1"/>
        <w:pPrChange w:id="411" w:author="Antoine Mouquet (Orange Labs)" w:date="2019-01-24T10:21:00Z">
          <w:pPr/>
        </w:pPrChange>
      </w:pPr>
      <w:del w:id="412" w:author="Xiaofeng " w:date="2019-01-24T08:27:00Z">
        <w:r w:rsidRPr="00467D07" w:rsidDel="00467D07">
          <w:rPr>
            <w:highlight w:val="yellow"/>
            <w:rPrChange w:id="413" w:author="Xiaofeng " w:date="2019-01-24T08:37:00Z">
              <w:rPr/>
            </w:rPrChange>
          </w:rPr>
          <w:delText xml:space="preserve">The NWDAF shall use the </w:delText>
        </w:r>
      </w:del>
      <w:r w:rsidRPr="00467D07">
        <w:rPr>
          <w:highlight w:val="yellow"/>
          <w:rPrChange w:id="414" w:author="Xiaofeng " w:date="2019-01-24T08:37:00Z">
            <w:rPr/>
          </w:rPrChange>
        </w:rPr>
        <w:t>NRF discovery services</w:t>
      </w:r>
      <w:ins w:id="415" w:author="Xiaofeng " w:date="2019-01-24T08:28:00Z">
        <w:r w:rsidR="00467D07" w:rsidRPr="00467D07">
          <w:rPr>
            <w:highlight w:val="yellow"/>
            <w:rPrChange w:id="416" w:author="Xiaofeng " w:date="2019-01-24T08:37:00Z">
              <w:rPr/>
            </w:rPrChange>
          </w:rPr>
          <w:t xml:space="preserve"> (</w:t>
        </w:r>
        <w:proofErr w:type="spellStart"/>
        <w:r w:rsidR="00467D07" w:rsidRPr="00467D07">
          <w:rPr>
            <w:highlight w:val="yellow"/>
            <w:rPrChange w:id="417" w:author="Xiaofeng " w:date="2019-01-24T08:37:00Z">
              <w:rPr/>
            </w:rPrChange>
          </w:rPr>
          <w:t>Nnrf_</w:t>
        </w:r>
        <w:proofErr w:type="gramStart"/>
        <w:r w:rsidR="00467D07" w:rsidRPr="00467D07">
          <w:rPr>
            <w:highlight w:val="yellow"/>
            <w:rPrChange w:id="418" w:author="Xiaofeng " w:date="2019-01-24T08:37:00Z">
              <w:rPr/>
            </w:rPrChange>
          </w:rPr>
          <w:t>NFDiscovery</w:t>
        </w:r>
      </w:ins>
      <w:proofErr w:type="spellEnd"/>
      <w:ins w:id="419" w:author="Xiaofeng " w:date="2019-01-24T08:32:00Z">
        <w:r w:rsidR="00467D07" w:rsidRPr="00467D07">
          <w:rPr>
            <w:highlight w:val="yellow"/>
            <w:rPrChange w:id="420" w:author="Xiaofeng " w:date="2019-01-24T08:37:00Z">
              <w:rPr/>
            </w:rPrChange>
          </w:rPr>
          <w:t xml:space="preserve">  in</w:t>
        </w:r>
        <w:proofErr w:type="gramEnd"/>
        <w:r w:rsidR="00467D07" w:rsidRPr="00467D07">
          <w:rPr>
            <w:highlight w:val="yellow"/>
            <w:rPrChange w:id="421" w:author="Xiaofeng " w:date="2019-01-24T08:37:00Z">
              <w:rPr/>
            </w:rPrChange>
          </w:rPr>
          <w:t xml:space="preserve"> TS 23.502 [</w:t>
        </w:r>
        <w:proofErr w:type="spellStart"/>
        <w:r w:rsidR="00467D07" w:rsidRPr="00467D07">
          <w:rPr>
            <w:highlight w:val="yellow"/>
            <w:rPrChange w:id="422" w:author="Xiaofeng " w:date="2019-01-24T08:37:00Z">
              <w:rPr/>
            </w:rPrChange>
          </w:rPr>
          <w:t>yy</w:t>
        </w:r>
        <w:proofErr w:type="spellEnd"/>
        <w:r w:rsidR="00467D07" w:rsidRPr="00467D07">
          <w:rPr>
            <w:highlight w:val="yellow"/>
            <w:rPrChange w:id="423" w:author="Xiaofeng " w:date="2019-01-24T08:37:00Z">
              <w:rPr/>
            </w:rPrChange>
          </w:rPr>
          <w:t xml:space="preserve">] </w:t>
        </w:r>
      </w:ins>
      <w:ins w:id="424" w:author="Antoine Mouquet (Orange Labs)" w:date="2019-01-24T10:22:00Z">
        <w:r w:rsidR="001C6061">
          <w:rPr>
            <w:highlight w:val="yellow"/>
          </w:rPr>
          <w:t>c</w:t>
        </w:r>
      </w:ins>
      <w:ins w:id="425" w:author="Xiaofeng " w:date="2019-01-24T08:32:00Z">
        <w:r w:rsidR="00467D07" w:rsidRPr="00467D07">
          <w:rPr>
            <w:highlight w:val="yellow"/>
            <w:rPrChange w:id="426" w:author="Xiaofeng " w:date="2019-01-24T08:37:00Z">
              <w:rPr/>
            </w:rPrChange>
          </w:rPr>
          <w:t xml:space="preserve">lause </w:t>
        </w:r>
      </w:ins>
      <w:ins w:id="427" w:author="Xiaofeng " w:date="2019-01-24T08:38:00Z">
        <w:r w:rsidR="00467D07">
          <w:rPr>
            <w:highlight w:val="yellow"/>
          </w:rPr>
          <w:t>5.2.7.3</w:t>
        </w:r>
      </w:ins>
      <w:ins w:id="428" w:author="Xiaofeng " w:date="2019-01-24T08:28:00Z">
        <w:r w:rsidR="00467D07" w:rsidRPr="00467D07">
          <w:rPr>
            <w:highlight w:val="yellow"/>
            <w:rPrChange w:id="429" w:author="Xiaofeng " w:date="2019-01-24T08:37:00Z">
              <w:rPr/>
            </w:rPrChange>
          </w:rPr>
          <w:t>)</w:t>
        </w:r>
      </w:ins>
      <w:r>
        <w:t xml:space="preserve"> in order to dynamically discover the</w:t>
      </w:r>
      <w:ins w:id="430" w:author="Xiaofeng " w:date="2019-01-24T08:25:00Z">
        <w:r w:rsidR="00161A6A">
          <w:t xml:space="preserve"> </w:t>
        </w:r>
        <w:r w:rsidR="00161A6A" w:rsidRPr="00467D07">
          <w:rPr>
            <w:highlight w:val="yellow"/>
            <w:rPrChange w:id="431" w:author="Xiaofeng " w:date="2019-01-24T08:38:00Z">
              <w:rPr/>
            </w:rPrChange>
          </w:rPr>
          <w:t>NF</w:t>
        </w:r>
      </w:ins>
      <w:r>
        <w:t xml:space="preserve"> instances</w:t>
      </w:r>
      <w:ins w:id="432" w:author="Xiaofeng " w:date="2019-01-24T08:26:00Z">
        <w:r w:rsidR="00161A6A">
          <w:t xml:space="preserve"> </w:t>
        </w:r>
        <w:r w:rsidR="00161A6A" w:rsidRPr="00467D07">
          <w:rPr>
            <w:highlight w:val="yellow"/>
            <w:rPrChange w:id="433" w:author="Xiaofeng " w:date="2019-01-24T08:39:00Z">
              <w:rPr/>
            </w:rPrChange>
          </w:rPr>
          <w:t>and services</w:t>
        </w:r>
      </w:ins>
      <w:r>
        <w:t xml:space="preserve"> of the 5GC</w:t>
      </w:r>
      <w:del w:id="434" w:author="Xiaofeng " w:date="2019-01-24T08:26:00Z">
        <w:r w:rsidDel="00161A6A">
          <w:delText>N</w:delText>
        </w:r>
      </w:del>
      <w:r>
        <w:t>. Such discovery may be performed on a periodic</w:t>
      </w:r>
      <w:del w:id="435" w:author="Antoine Mouquet (Orange Labs)" w:date="2019-01-24T10:23:00Z">
        <w:r w:rsidDel="00616AD7">
          <w:delText>al</w:delText>
        </w:r>
      </w:del>
      <w:r>
        <w:t xml:space="preserve"> basis, or under specific </w:t>
      </w:r>
      <w:proofErr w:type="spellStart"/>
      <w:r>
        <w:t>circonstances</w:t>
      </w:r>
      <w:proofErr w:type="spellEnd"/>
      <w:r>
        <w:t xml:space="preserve"> (e.g. NF deregistration).</w:t>
      </w:r>
      <w:ins w:id="436" w:author="Xiaofeng " w:date="2019-01-24T08:36:00Z">
        <w:r w:rsidR="00467D07" w:rsidRPr="00467D07">
          <w:t xml:space="preserve"> </w:t>
        </w:r>
      </w:ins>
      <w:moveToRangeStart w:id="437" w:author="Xiaofeng " w:date="2019-01-24T08:36:00Z" w:name="move536082298"/>
      <w:moveTo w:id="438" w:author="Xiaofeng " w:date="2019-01-24T08:36:00Z">
        <w:del w:id="439" w:author="Xiaofeng " w:date="2019-01-24T08:36:00Z">
          <w:r w:rsidR="00467D07" w:rsidDel="00467D07">
            <w:delText>The service operation for NF discovery is Request from the Nnrf_NFDiscovery service.</w:delText>
          </w:r>
        </w:del>
      </w:moveTo>
      <w:moveToRangeEnd w:id="437"/>
    </w:p>
    <w:p w:rsidR="008B4113" w:rsidRDefault="006541D9">
      <w:pPr>
        <w:pStyle w:val="B1"/>
        <w:pPrChange w:id="440" w:author="Antoine Mouquet (Orange Labs)" w:date="2019-01-24T10:21:00Z">
          <w:pPr/>
        </w:pPrChange>
      </w:pPr>
      <w:ins w:id="441" w:author="Antoine Mouquet (Orange Labs)" w:date="2019-01-24T10:21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442" w:author="Xiaofeng " w:date="2019-01-24T08:33:00Z">
        <w:r w:rsidR="00467D07" w:rsidRPr="00467D07">
          <w:rPr>
            <w:highlight w:val="yellow"/>
            <w:rPrChange w:id="443" w:author="Xiaofeng " w:date="2019-01-24T08:39:00Z">
              <w:rPr/>
            </w:rPrChange>
          </w:rPr>
          <w:t xml:space="preserve">NF/NF service </w:t>
        </w:r>
      </w:ins>
      <w:proofErr w:type="spellStart"/>
      <w:ins w:id="444" w:author="Xiaofeng " w:date="2019-01-24T08:34:00Z">
        <w:r w:rsidR="00467D07" w:rsidRPr="00467D07">
          <w:rPr>
            <w:highlight w:val="yellow"/>
            <w:rPrChange w:id="445" w:author="Xiaofeng " w:date="2019-01-24T08:39:00Z">
              <w:rPr/>
            </w:rPrChange>
          </w:rPr>
          <w:t>statut</w:t>
        </w:r>
        <w:proofErr w:type="spellEnd"/>
        <w:r w:rsidR="00467D07" w:rsidRPr="00467D07">
          <w:rPr>
            <w:highlight w:val="yellow"/>
            <w:rPrChange w:id="446" w:author="Xiaofeng " w:date="2019-01-24T08:39:00Z">
              <w:rPr/>
            </w:rPrChange>
          </w:rPr>
          <w:t xml:space="preserve"> </w:t>
        </w:r>
        <w:proofErr w:type="spellStart"/>
        <w:r w:rsidR="00467D07" w:rsidRPr="00467D07">
          <w:rPr>
            <w:highlight w:val="yellow"/>
            <w:rPrChange w:id="447" w:author="Xiaofeng " w:date="2019-01-24T08:39:00Z">
              <w:rPr/>
            </w:rPrChange>
          </w:rPr>
          <w:t>subcrib</w:t>
        </w:r>
      </w:ins>
      <w:ins w:id="448" w:author="Antoine Mouquet (Orange Labs)" w:date="2019-01-24T10:23:00Z">
        <w:r w:rsidR="00CB40E3">
          <w:rPr>
            <w:highlight w:val="yellow"/>
          </w:rPr>
          <w:t>e</w:t>
        </w:r>
      </w:ins>
      <w:proofErr w:type="spellEnd"/>
      <w:ins w:id="449" w:author="Xiaofeng " w:date="2019-01-24T08:34:00Z">
        <w:r w:rsidR="00467D07" w:rsidRPr="00467D07">
          <w:rPr>
            <w:highlight w:val="yellow"/>
            <w:rPrChange w:id="450" w:author="Xiaofeng " w:date="2019-01-24T08:39:00Z">
              <w:rPr/>
            </w:rPrChange>
          </w:rPr>
          <w:t>/notify</w:t>
        </w:r>
      </w:ins>
      <w:ins w:id="451" w:author="Xiaofeng " w:date="2019-01-24T08:35:00Z">
        <w:r w:rsidR="00467D07" w:rsidRPr="00467D07">
          <w:rPr>
            <w:highlight w:val="yellow"/>
            <w:rPrChange w:id="452" w:author="Xiaofeng " w:date="2019-01-24T08:39:00Z">
              <w:rPr/>
            </w:rPrChange>
          </w:rPr>
          <w:t xml:space="preserve"> procedures</w:t>
        </w:r>
      </w:ins>
      <w:ins w:id="453" w:author="Xiaofeng " w:date="2019-01-24T08:33:00Z">
        <w:r w:rsidR="00467D07" w:rsidRPr="00467D07">
          <w:rPr>
            <w:highlight w:val="yellow"/>
            <w:rPrChange w:id="454" w:author="Xiaofeng " w:date="2019-01-24T08:39:00Z">
              <w:rPr/>
            </w:rPrChange>
          </w:rPr>
          <w:t xml:space="preserve"> (in TS 23.502 [</w:t>
        </w:r>
        <w:proofErr w:type="spellStart"/>
        <w:r w:rsidR="00467D07" w:rsidRPr="00467D07">
          <w:rPr>
            <w:highlight w:val="yellow"/>
            <w:rPrChange w:id="455" w:author="Xiaofeng " w:date="2019-01-24T08:39:00Z">
              <w:rPr/>
            </w:rPrChange>
          </w:rPr>
          <w:t>yy</w:t>
        </w:r>
        <w:proofErr w:type="spellEnd"/>
        <w:r w:rsidR="00467D07" w:rsidRPr="00467D07">
          <w:rPr>
            <w:highlight w:val="yellow"/>
            <w:rPrChange w:id="456" w:author="Xiaofeng " w:date="2019-01-24T08:39:00Z">
              <w:rPr/>
            </w:rPrChange>
          </w:rPr>
          <w:t xml:space="preserve">] </w:t>
        </w:r>
      </w:ins>
      <w:ins w:id="457" w:author="Antoine Mouquet (Orange Labs)" w:date="2019-01-24T10:23:00Z">
        <w:r w:rsidR="00CB40E3">
          <w:rPr>
            <w:highlight w:val="yellow"/>
          </w:rPr>
          <w:t>c</w:t>
        </w:r>
      </w:ins>
      <w:ins w:id="458" w:author="Xiaofeng " w:date="2019-01-24T08:33:00Z">
        <w:r w:rsidR="00467D07" w:rsidRPr="00467D07">
          <w:rPr>
            <w:highlight w:val="yellow"/>
            <w:rPrChange w:id="459" w:author="Xiaofeng " w:date="2019-01-24T08:39:00Z">
              <w:rPr/>
            </w:rPrChange>
          </w:rPr>
          <w:t>lause 4.17.</w:t>
        </w:r>
      </w:ins>
      <w:ins w:id="460" w:author="Xiaofeng " w:date="2019-01-24T08:35:00Z">
        <w:r w:rsidR="00467D07" w:rsidRPr="00467D07">
          <w:rPr>
            <w:highlight w:val="yellow"/>
            <w:rPrChange w:id="461" w:author="Xiaofeng " w:date="2019-01-24T08:39:00Z">
              <w:rPr/>
            </w:rPrChange>
          </w:rPr>
          <w:t>7</w:t>
        </w:r>
      </w:ins>
      <w:ins w:id="462" w:author="Xiaofeng " w:date="2019-01-24T08:33:00Z">
        <w:r w:rsidR="00467D07" w:rsidRPr="00467D07">
          <w:rPr>
            <w:highlight w:val="yellow"/>
            <w:rPrChange w:id="463" w:author="Xiaofeng " w:date="2019-01-24T08:39:00Z">
              <w:rPr/>
            </w:rPrChange>
          </w:rPr>
          <w:t>) and</w:t>
        </w:r>
        <w:r w:rsidR="00467D07">
          <w:t xml:space="preserve"> </w:t>
        </w:r>
      </w:ins>
      <w:del w:id="464" w:author="Xiaofeng " w:date="2019-01-24T08:28:00Z">
        <w:r w:rsidR="008B4113" w:rsidDel="00467D07">
          <w:delText xml:space="preserve">The NWDAF shall use the </w:delText>
        </w:r>
      </w:del>
      <w:r w:rsidR="008B4113">
        <w:t>NRF management service</w:t>
      </w:r>
      <w:ins w:id="465" w:author="Xiaofeng " w:date="2019-01-24T08:28:00Z">
        <w:r w:rsidR="00467D07">
          <w:t xml:space="preserve"> </w:t>
        </w:r>
        <w:r w:rsidR="00467D07" w:rsidRPr="00467D07">
          <w:rPr>
            <w:highlight w:val="yellow"/>
            <w:rPrChange w:id="466" w:author="Xiaofeng " w:date="2019-01-24T08:39:00Z">
              <w:rPr/>
            </w:rPrChange>
          </w:rPr>
          <w:t>(</w:t>
        </w:r>
        <w:proofErr w:type="spellStart"/>
        <w:r w:rsidR="00467D07" w:rsidRPr="00467D07">
          <w:rPr>
            <w:highlight w:val="yellow"/>
            <w:rPrChange w:id="467" w:author="Xiaofeng " w:date="2019-01-24T08:39:00Z">
              <w:rPr/>
            </w:rPrChange>
          </w:rPr>
          <w:t>Nnrf_NFManagement</w:t>
        </w:r>
      </w:ins>
      <w:proofErr w:type="spellEnd"/>
      <w:ins w:id="468" w:author="Xiaofeng " w:date="2019-01-24T08:35:00Z">
        <w:r w:rsidR="00467D07" w:rsidRPr="00467D07">
          <w:rPr>
            <w:highlight w:val="yellow"/>
            <w:rPrChange w:id="469" w:author="Xiaofeng " w:date="2019-01-24T08:39:00Z">
              <w:rPr/>
            </w:rPrChange>
          </w:rPr>
          <w:t xml:space="preserve"> in TS 23.502 [</w:t>
        </w:r>
        <w:proofErr w:type="spellStart"/>
        <w:r w:rsidR="00467D07" w:rsidRPr="00467D07">
          <w:rPr>
            <w:highlight w:val="yellow"/>
            <w:rPrChange w:id="470" w:author="Xiaofeng " w:date="2019-01-24T08:39:00Z">
              <w:rPr/>
            </w:rPrChange>
          </w:rPr>
          <w:t>yy</w:t>
        </w:r>
        <w:proofErr w:type="spellEnd"/>
        <w:r w:rsidR="00467D07" w:rsidRPr="00467D07">
          <w:rPr>
            <w:highlight w:val="yellow"/>
            <w:rPrChange w:id="471" w:author="Xiaofeng " w:date="2019-01-24T08:39:00Z">
              <w:rPr/>
            </w:rPrChange>
          </w:rPr>
          <w:t xml:space="preserve">] </w:t>
        </w:r>
      </w:ins>
      <w:ins w:id="472" w:author="Antoine Mouquet (Orange Labs)" w:date="2019-01-24T10:23:00Z">
        <w:r w:rsidR="00D302AA">
          <w:rPr>
            <w:highlight w:val="yellow"/>
          </w:rPr>
          <w:t>c</w:t>
        </w:r>
      </w:ins>
      <w:ins w:id="473" w:author="Xiaofeng " w:date="2019-01-24T08:38:00Z">
        <w:r w:rsidR="00467D07" w:rsidRPr="00467D07">
          <w:rPr>
            <w:highlight w:val="yellow"/>
          </w:rPr>
          <w:t>lause 5.2.7.</w:t>
        </w:r>
        <w:r w:rsidR="00467D07" w:rsidRPr="00467D07">
          <w:rPr>
            <w:highlight w:val="yellow"/>
            <w:rPrChange w:id="474" w:author="Xiaofeng " w:date="2019-01-24T08:39:00Z">
              <w:rPr/>
            </w:rPrChange>
          </w:rPr>
          <w:t>2</w:t>
        </w:r>
      </w:ins>
      <w:ins w:id="475" w:author="Xiaofeng " w:date="2019-01-24T08:28:00Z">
        <w:r w:rsidR="00467D07" w:rsidRPr="00467D07">
          <w:rPr>
            <w:highlight w:val="yellow"/>
            <w:rPrChange w:id="476" w:author="Xiaofeng " w:date="2019-01-24T08:39:00Z">
              <w:rPr/>
            </w:rPrChange>
          </w:rPr>
          <w:t>)</w:t>
        </w:r>
      </w:ins>
      <w:r w:rsidR="008B4113">
        <w:t xml:space="preserve"> in order to be notified about the change of status of an NF. </w:t>
      </w:r>
      <w:moveFromRangeStart w:id="477" w:author="Xiaofeng " w:date="2019-01-24T08:36:00Z" w:name="move536082298"/>
      <w:moveFrom w:id="478" w:author="Xiaofeng " w:date="2019-01-24T08:36:00Z">
        <w:r w:rsidR="008B4113" w:rsidDel="00467D07">
          <w:t xml:space="preserve">The service operation for NF discovery is Request from the Nnrf_NFDiscovery service. </w:t>
        </w:r>
      </w:moveFrom>
      <w:moveFromRangeEnd w:id="477"/>
      <w:r w:rsidR="008B4113">
        <w:t xml:space="preserve">The service operations for obtaining status information are </w:t>
      </w:r>
      <w:proofErr w:type="spellStart"/>
      <w:r w:rsidR="008B4113">
        <w:t>NFStatusSubscribe</w:t>
      </w:r>
      <w:proofErr w:type="spellEnd"/>
      <w:r w:rsidR="008B4113">
        <w:t xml:space="preserve"> and </w:t>
      </w:r>
      <w:proofErr w:type="spellStart"/>
      <w:r w:rsidR="008B4113">
        <w:t>NFStatusNotify</w:t>
      </w:r>
      <w:proofErr w:type="spellEnd"/>
      <w:r w:rsidR="008B4113">
        <w:t xml:space="preserve">, from the </w:t>
      </w:r>
      <w:proofErr w:type="spellStart"/>
      <w:r w:rsidR="008B4113">
        <w:t>Nnrf_NFManagement</w:t>
      </w:r>
      <w:proofErr w:type="spellEnd"/>
      <w:r w:rsidR="008B4113">
        <w:t xml:space="preserve"> service.</w:t>
      </w:r>
    </w:p>
    <w:p w:rsidR="008B4113" w:rsidDel="00467D07" w:rsidRDefault="008B4113" w:rsidP="008B4113">
      <w:pPr>
        <w:rPr>
          <w:del w:id="479" w:author="Xiaofeng " w:date="2019-01-24T08:30:00Z"/>
        </w:rPr>
      </w:pPr>
      <w:r>
        <w:t xml:space="preserve">The information provided by the NRF to the NWDAF with the </w:t>
      </w:r>
      <w:proofErr w:type="spellStart"/>
      <w:r>
        <w:t>Nnrf_NFDiscovery_Request</w:t>
      </w:r>
      <w:proofErr w:type="spellEnd"/>
      <w:r>
        <w:t xml:space="preserve"> and the </w:t>
      </w:r>
      <w:proofErr w:type="spellStart"/>
      <w:r>
        <w:t>Nnrf_NFManagement_NFStatusNotify</w:t>
      </w:r>
      <w:proofErr w:type="spellEnd"/>
      <w:r>
        <w:t xml:space="preserve"> operations are the </w:t>
      </w:r>
      <w:proofErr w:type="spellStart"/>
      <w:r>
        <w:t>NFProfile</w:t>
      </w:r>
      <w:proofErr w:type="spellEnd"/>
      <w:r>
        <w:t xml:space="preserve"> and the </w:t>
      </w:r>
      <w:proofErr w:type="spellStart"/>
      <w:r>
        <w:t>NFService</w:t>
      </w:r>
      <w:proofErr w:type="spellEnd"/>
      <w:r>
        <w:t xml:space="preserve">. </w:t>
      </w:r>
    </w:p>
    <w:p w:rsidR="008B4113" w:rsidRDefault="008B4113" w:rsidP="008B4113">
      <w:r>
        <w:t>Such information can be used for all purposes in order to set-up and maintain a consistent network map for data collection and also, depending on use cases, in order to perform estimations:</w:t>
      </w:r>
    </w:p>
    <w:p w:rsidR="008B4113" w:rsidRPr="007D11A8" w:rsidRDefault="008B4113" w:rsidP="008B4113">
      <w:pPr>
        <w:pStyle w:val="B1"/>
      </w:pPr>
      <w:r>
        <w:t>-</w:t>
      </w:r>
      <w:r>
        <w:tab/>
        <w:t xml:space="preserve">NF profile: NF </w:t>
      </w:r>
      <w:proofErr w:type="gramStart"/>
      <w:r>
        <w:t>capacity, NF load</w:t>
      </w:r>
      <w:proofErr w:type="gramEnd"/>
      <w:r>
        <w:t xml:space="preserve"> information, NF status, NF recovery time, NF locality</w:t>
      </w:r>
      <w:ins w:id="480" w:author="Antoine Mouquet (Orange Labs)" w:date="2019-01-24T10:27:00Z">
        <w:r w:rsidR="009F4913">
          <w:t>;</w:t>
        </w:r>
      </w:ins>
    </w:p>
    <w:p w:rsidR="008B4113" w:rsidRPr="00D14A75" w:rsidRDefault="008B4113" w:rsidP="008B4113">
      <w:pPr>
        <w:pStyle w:val="B1"/>
      </w:pPr>
      <w:r>
        <w:t>-</w:t>
      </w:r>
      <w:r>
        <w:tab/>
        <w:t>NF service: service capacity, service load information, service status, service recovery time.</w:t>
      </w:r>
    </w:p>
    <w:p w:rsidR="008B4113" w:rsidRDefault="008B4113" w:rsidP="00EB6029">
      <w:pPr>
        <w:pStyle w:val="B1"/>
        <w:rPr>
          <w:lang w:eastAsia="zh-CN"/>
        </w:rPr>
      </w:pPr>
    </w:p>
    <w:p w:rsidR="002D24C9" w:rsidRPr="00DF4495" w:rsidRDefault="00467D07" w:rsidP="002D24C9">
      <w:pPr>
        <w:pStyle w:val="Heading4"/>
      </w:pPr>
      <w:ins w:id="481" w:author="Xiaofeng " w:date="2019-01-24T08:40:00Z">
        <w:r w:rsidRPr="00ED4057">
          <w:rPr>
            <w:rFonts w:hint="eastAsia"/>
            <w:highlight w:val="yellow"/>
            <w:lang w:eastAsia="zh-CN"/>
          </w:rPr>
          <w:t>6.</w:t>
        </w:r>
        <w:r w:rsidRPr="00ED4057">
          <w:rPr>
            <w:highlight w:val="yellow"/>
            <w:lang w:eastAsia="zh-CN"/>
          </w:rPr>
          <w:t>2</w:t>
        </w:r>
        <w:r w:rsidRPr="00ED4057">
          <w:rPr>
            <w:rFonts w:hint="eastAsia"/>
            <w:highlight w:val="yellow"/>
            <w:lang w:eastAsia="zh-CN"/>
          </w:rPr>
          <w:t>.</w:t>
        </w:r>
      </w:ins>
      <w:ins w:id="482" w:author="Antoine Mouquet (Orange Labs)" w:date="2019-01-24T10:28:00Z">
        <w:r w:rsidR="00F517B4" w:rsidRPr="00ED4057">
          <w:rPr>
            <w:highlight w:val="yellow"/>
            <w:lang w:eastAsia="zh-CN"/>
          </w:rPr>
          <w:t>2</w:t>
        </w:r>
      </w:ins>
      <w:ins w:id="483" w:author="Xiaofeng " w:date="2019-01-24T08:40:00Z">
        <w:r w:rsidRPr="00ED4057">
          <w:rPr>
            <w:rFonts w:hint="eastAsia"/>
            <w:highlight w:val="yellow"/>
            <w:lang w:eastAsia="zh-CN"/>
          </w:rPr>
          <w:t>.</w:t>
        </w:r>
      </w:ins>
      <w:ins w:id="484" w:author="Antoine Mouquet (Orange Labs)" w:date="2019-01-24T10:28:00Z">
        <w:r w:rsidR="00F517B4" w:rsidRPr="00ED4057">
          <w:rPr>
            <w:highlight w:val="yellow"/>
            <w:lang w:eastAsia="zh-CN"/>
            <w:rPrChange w:id="485" w:author="Xiaofeng " w:date="2019-01-24T11:18:00Z">
              <w:rPr>
                <w:lang w:eastAsia="zh-CN"/>
              </w:rPr>
            </w:rPrChange>
          </w:rPr>
          <w:t>5</w:t>
        </w:r>
      </w:ins>
      <w:del w:id="486" w:author="Xiaofeng " w:date="2019-01-24T08:40:00Z">
        <w:r w:rsidR="002D24C9" w:rsidRPr="00DF4495" w:rsidDel="00467D07">
          <w:delText>6.1.2.</w:delText>
        </w:r>
        <w:r w:rsidR="002D24C9" w:rsidDel="00467D07">
          <w:delText>3</w:delText>
        </w:r>
      </w:del>
      <w:r w:rsidR="002D24C9" w:rsidRPr="00DF4495">
        <w:tab/>
      </w:r>
      <w:r w:rsidR="002D24C9" w:rsidRPr="000203C7">
        <w:t xml:space="preserve">Usage of </w:t>
      </w:r>
      <w:r w:rsidR="00A520EF">
        <w:t>E</w:t>
      </w:r>
      <w:r w:rsidR="002D24C9" w:rsidRPr="000203C7">
        <w:t>xposure framework by the NWDAF</w:t>
      </w:r>
      <w:r w:rsidR="00D323EE">
        <w:t xml:space="preserve"> for Data Collection</w:t>
      </w:r>
    </w:p>
    <w:p w:rsidR="002D24C9" w:rsidRPr="006D3E6E" w:rsidRDefault="002D24C9" w:rsidP="002D24C9">
      <w:r w:rsidRPr="006D3E6E">
        <w:t xml:space="preserve">The NWDAF </w:t>
      </w:r>
      <w:r w:rsidR="003253D0">
        <w:t>shall</w:t>
      </w:r>
      <w:r w:rsidRPr="006D3E6E">
        <w:t xml:space="preserve"> subscribe (and unsubscribe) to the Event exposure service from NF(s) reusing the framework </w:t>
      </w:r>
      <w:del w:id="487" w:author="Antoine Mouquet (Orange Labs)" w:date="2019-01-24T10:28:00Z">
        <w:r w:rsidRPr="006D3E6E" w:rsidDel="00F45410">
          <w:delText xml:space="preserve">already </w:delText>
        </w:r>
      </w:del>
      <w:r w:rsidRPr="006D3E6E">
        <w:t>defined in TS</w:t>
      </w:r>
      <w:r>
        <w:t> </w:t>
      </w:r>
      <w:r w:rsidRPr="006D3E6E">
        <w:t>23.502</w:t>
      </w:r>
      <w:r>
        <w:t> [</w:t>
      </w:r>
      <w:proofErr w:type="spellStart"/>
      <w:r>
        <w:t>yy</w:t>
      </w:r>
      <w:proofErr w:type="spellEnd"/>
      <w:r>
        <w:t>]</w:t>
      </w:r>
      <w:r w:rsidRPr="006D3E6E">
        <w:t xml:space="preserve"> </w:t>
      </w:r>
      <w:del w:id="488" w:author="Antoine Mouquet (Orange Labs)" w:date="2019-01-24T10:28:00Z">
        <w:r w:rsidRPr="006D3E6E" w:rsidDel="00B2010C">
          <w:delText>sub</w:delText>
        </w:r>
      </w:del>
      <w:r w:rsidRPr="006D3E6E">
        <w:t>clause 4.15. This framework supports the possibility for the NWDAF to indicate / request:</w:t>
      </w:r>
    </w:p>
    <w:p w:rsidR="002D24C9" w:rsidRPr="000203C7" w:rsidRDefault="002D24C9" w:rsidP="002D24C9">
      <w:pPr>
        <w:pStyle w:val="B1"/>
      </w:pPr>
      <w:r w:rsidRPr="006D3E6E">
        <w:t>-</w:t>
      </w:r>
      <w:r w:rsidRPr="006D3E6E">
        <w:tab/>
      </w:r>
      <w:r w:rsidR="003253D0">
        <w:t>Events-ID: o</w:t>
      </w:r>
      <w:r w:rsidR="001F67E2">
        <w:t>ne or multiple Event ID(s)</w:t>
      </w:r>
      <w:ins w:id="489" w:author="Xiaofeng " w:date="2019-01-24T11:23:00Z">
        <w:r w:rsidR="00ED4057">
          <w:t xml:space="preserve"> </w:t>
        </w:r>
      </w:ins>
      <w:ins w:id="490" w:author="Antoine Mouquet (Orange Labs)" w:date="2019-01-24T10:30:00Z">
        <w:del w:id="491" w:author="Xiaofeng " w:date="2019-01-24T11:23:00Z">
          <w:r w:rsidR="00DE3A1A" w:rsidRPr="00ED4057" w:rsidDel="00ED4057">
            <w:rPr>
              <w:highlight w:val="yellow"/>
              <w:rPrChange w:id="492" w:author="Xiaofeng " w:date="2019-01-24T11:25:00Z">
                <w:rPr/>
              </w:rPrChange>
            </w:rPr>
            <w:delText>.</w:delText>
          </w:r>
        </w:del>
      </w:ins>
      <w:ins w:id="493" w:author="Xiaofeng " w:date="2019-01-24T11:23:00Z">
        <w:r w:rsidR="00ED4057" w:rsidRPr="00ED4057">
          <w:rPr>
            <w:highlight w:val="yellow"/>
            <w:rPrChange w:id="494" w:author="Xiaofeng " w:date="2019-01-24T11:25:00Z">
              <w:rPr/>
            </w:rPrChange>
          </w:rPr>
          <w:t>defined in TS 23.502 [</w:t>
        </w:r>
        <w:proofErr w:type="spellStart"/>
        <w:r w:rsidR="00ED4057" w:rsidRPr="00ED4057">
          <w:rPr>
            <w:highlight w:val="yellow"/>
            <w:rPrChange w:id="495" w:author="Xiaofeng " w:date="2019-01-24T11:25:00Z">
              <w:rPr/>
            </w:rPrChange>
          </w:rPr>
          <w:t>yy</w:t>
        </w:r>
        <w:proofErr w:type="spellEnd"/>
        <w:r w:rsidR="00ED4057" w:rsidRPr="00ED4057">
          <w:rPr>
            <w:highlight w:val="yellow"/>
            <w:rPrChange w:id="496" w:author="Xiaofeng " w:date="2019-01-24T11:25:00Z">
              <w:rPr/>
            </w:rPrChange>
          </w:rPr>
          <w:t>] clause 4.15.1</w:t>
        </w:r>
      </w:ins>
    </w:p>
    <w:p w:rsidR="002D24C9" w:rsidRPr="006D3E6E" w:rsidRDefault="002D24C9" w:rsidP="002D24C9">
      <w:pPr>
        <w:pStyle w:val="B1"/>
      </w:pPr>
      <w:r w:rsidRPr="006D3E6E">
        <w:t>-</w:t>
      </w:r>
      <w:r w:rsidRPr="006D3E6E">
        <w:tab/>
      </w:r>
      <w:del w:id="497" w:author="Xiaofeng " w:date="2019-01-24T11:24:00Z">
        <w:r w:rsidR="00F55195" w:rsidDel="00ED4057">
          <w:delText xml:space="preserve">Target ID: </w:delText>
        </w:r>
        <w:r w:rsidR="002E2111" w:rsidDel="00ED4057">
          <w:delText>The t</w:delText>
        </w:r>
      </w:del>
      <w:ins w:id="498" w:author="Xiaofeng " w:date="2019-01-24T11:24:00Z">
        <w:r w:rsidR="00ED4057">
          <w:t>T</w:t>
        </w:r>
      </w:ins>
      <w:r w:rsidR="002E2111">
        <w:t xml:space="preserve">arget of </w:t>
      </w:r>
      <w:ins w:id="499" w:author="Xiaofeng " w:date="2019-01-24T11:25:00Z">
        <w:r w:rsidR="00ED4057">
          <w:t>E</w:t>
        </w:r>
      </w:ins>
      <w:del w:id="500" w:author="Xiaofeng " w:date="2019-01-24T11:25:00Z">
        <w:r w:rsidR="002E2111" w:rsidDel="00ED4057">
          <w:delText>e</w:delText>
        </w:r>
      </w:del>
      <w:r w:rsidR="002E2111">
        <w:t xml:space="preserve">vent </w:t>
      </w:r>
      <w:ins w:id="501" w:author="Xiaofeng " w:date="2019-01-24T11:25:00Z">
        <w:r w:rsidR="00ED4057">
          <w:t>R</w:t>
        </w:r>
      </w:ins>
      <w:del w:id="502" w:author="Xiaofeng " w:date="2019-01-24T11:25:00Z">
        <w:r w:rsidR="002E2111" w:rsidDel="00ED4057">
          <w:delText>r</w:delText>
        </w:r>
      </w:del>
      <w:r w:rsidR="002E2111">
        <w:t>eporting</w:t>
      </w:r>
      <w:ins w:id="503" w:author="Xiaofeng " w:date="2019-01-24T11:24:00Z">
        <w:r w:rsidR="00ED4057">
          <w:t xml:space="preserve"> </w:t>
        </w:r>
        <w:r w:rsidR="00ED4057" w:rsidRPr="00ED4057">
          <w:rPr>
            <w:highlight w:val="yellow"/>
            <w:rPrChange w:id="504" w:author="Xiaofeng " w:date="2019-01-24T11:26:00Z">
              <w:rPr/>
            </w:rPrChange>
          </w:rPr>
          <w:t>defined in TS 23.502 [</w:t>
        </w:r>
        <w:proofErr w:type="spellStart"/>
        <w:r w:rsidR="00ED4057" w:rsidRPr="00ED4057">
          <w:rPr>
            <w:highlight w:val="yellow"/>
            <w:rPrChange w:id="505" w:author="Xiaofeng " w:date="2019-01-24T11:26:00Z">
              <w:rPr/>
            </w:rPrChange>
          </w:rPr>
          <w:t>yy</w:t>
        </w:r>
        <w:proofErr w:type="spellEnd"/>
        <w:r w:rsidR="00ED4057" w:rsidRPr="00ED4057">
          <w:rPr>
            <w:highlight w:val="yellow"/>
            <w:rPrChange w:id="506" w:author="Xiaofeng " w:date="2019-01-24T11:26:00Z">
              <w:rPr/>
            </w:rPrChange>
          </w:rPr>
          <w:t>] clause 4.15.1</w:t>
        </w:r>
      </w:ins>
      <w:r w:rsidR="002E2111">
        <w:t>: t</w:t>
      </w:r>
      <w:r w:rsidRPr="006D3E6E">
        <w:t>he objects targeted by the Events</w:t>
      </w:r>
      <w:r w:rsidR="009E528F">
        <w:t>.</w:t>
      </w:r>
      <w:r w:rsidR="00F55195">
        <w:t xml:space="preserve"> Within a subscription</w:t>
      </w:r>
      <w:ins w:id="507" w:author="Antoine Mouquet (Orange Labs)" w:date="2019-01-24T10:29:00Z">
        <w:r w:rsidR="00137595">
          <w:t>,</w:t>
        </w:r>
      </w:ins>
      <w:r w:rsidR="00F55195">
        <w:t xml:space="preserve"> all Event ID</w:t>
      </w:r>
      <w:del w:id="508" w:author="Antoine Mouquet (Orange Labs)" w:date="2019-01-24T10:29:00Z">
        <w:r w:rsidR="00F55195" w:rsidDel="00137595">
          <w:delText xml:space="preserve"> </w:delText>
        </w:r>
      </w:del>
      <w:r w:rsidR="00F55195">
        <w:t>(s) are associated with the same target of event reporting.</w:t>
      </w:r>
      <w:r w:rsidR="00353D29">
        <w:t xml:space="preserve"> In the case of NWDAF, the objects can be UE(s), UE group(s), any UE.</w:t>
      </w:r>
    </w:p>
    <w:p w:rsidR="002D24C9" w:rsidRPr="006D3E6E" w:rsidRDefault="002D24C9" w:rsidP="002D24C9">
      <w:pPr>
        <w:pStyle w:val="B1"/>
      </w:pPr>
      <w:r w:rsidRPr="006D3E6E">
        <w:t>-</w:t>
      </w:r>
      <w:r w:rsidRPr="006D3E6E">
        <w:tab/>
        <w:t>Event Filter Information defined in TS</w:t>
      </w:r>
      <w:r>
        <w:t> </w:t>
      </w:r>
      <w:r w:rsidRPr="006D3E6E">
        <w:t>23.502</w:t>
      </w:r>
      <w:r>
        <w:t> [</w:t>
      </w:r>
      <w:proofErr w:type="spellStart"/>
      <w:r>
        <w:t>yy</w:t>
      </w:r>
      <w:proofErr w:type="spellEnd"/>
      <w:r>
        <w:t>]</w:t>
      </w:r>
      <w:r w:rsidRPr="006D3E6E">
        <w:t xml:space="preserve"> </w:t>
      </w:r>
      <w:del w:id="509" w:author="Antoine Mouquet (Orange Labs)" w:date="2019-01-24T10:30:00Z">
        <w:r w:rsidRPr="006D3E6E" w:rsidDel="00FA2086">
          <w:delText>sub</w:delText>
        </w:r>
      </w:del>
      <w:r w:rsidRPr="006D3E6E">
        <w:t xml:space="preserve">clause 4.15.1. </w:t>
      </w:r>
      <w:del w:id="510" w:author="Antoine Mouquet (Orange Labs)" w:date="2019-01-24T10:30:00Z">
        <w:r w:rsidRPr="006D3E6E" w:rsidDel="00FA2086">
          <w:delText xml:space="preserve">It </w:delText>
        </w:r>
      </w:del>
      <w:ins w:id="511" w:author="Antoine Mouquet (Orange Labs)" w:date="2019-01-24T10:30:00Z">
        <w:r w:rsidR="00FA2086">
          <w:t>This</w:t>
        </w:r>
        <w:r w:rsidR="00FA2086" w:rsidRPr="006D3E6E">
          <w:t xml:space="preserve"> </w:t>
        </w:r>
      </w:ins>
      <w:r w:rsidRPr="006D3E6E">
        <w:t>provides Event Parameter Types and Event Parameter</w:t>
      </w:r>
      <w:r w:rsidR="003253D0">
        <w:t xml:space="preserve"> Value(s) to be matched against.</w:t>
      </w:r>
    </w:p>
    <w:p w:rsidR="002D24C9" w:rsidRDefault="002D24C9" w:rsidP="002D24C9">
      <w:pPr>
        <w:pStyle w:val="B1"/>
      </w:pPr>
      <w:r>
        <w:t>-</w:t>
      </w:r>
      <w:r>
        <w:tab/>
        <w:t xml:space="preserve">A Notification Target Address </w:t>
      </w:r>
      <w:del w:id="512" w:author="Antoine Mouquet (Orange Labs)" w:date="2019-01-24T10:31:00Z">
        <w:r w:rsidDel="00D53BFB">
          <w:delText>(</w:delText>
        </w:r>
        <w:r w:rsidDel="00055B2C">
          <w:delText>+</w:delText>
        </w:r>
      </w:del>
      <w:ins w:id="513" w:author="Antoine Mouquet (Orange Labs)" w:date="2019-01-24T10:31:00Z">
        <w:r w:rsidR="00055B2C">
          <w:t>and</w:t>
        </w:r>
        <w:r w:rsidR="00D53BFB">
          <w:t xml:space="preserve"> a</w:t>
        </w:r>
      </w:ins>
      <w:r>
        <w:t xml:space="preserve"> Notification Correlation ID</w:t>
      </w:r>
      <w:del w:id="514" w:author="Antoine Mouquet (Orange Labs)" w:date="2019-01-24T10:31:00Z">
        <w:r w:rsidDel="00D53BFB">
          <w:delText>)</w:delText>
        </w:r>
      </w:del>
      <w:r>
        <w:t xml:space="preserve"> as defined in TS 23.502 [</w:t>
      </w:r>
      <w:proofErr w:type="spellStart"/>
      <w:r>
        <w:t>yy</w:t>
      </w:r>
      <w:proofErr w:type="spellEnd"/>
      <w:r>
        <w:t>] clause 4.15.1, allowing the NWDAF to correlate notifications receiv</w:t>
      </w:r>
      <w:bookmarkStart w:id="515" w:name="_GoBack"/>
      <w:bookmarkEnd w:id="515"/>
      <w:r>
        <w:t>ed from the NF with this subscription.</w:t>
      </w:r>
    </w:p>
    <w:p w:rsidR="002E2111" w:rsidRDefault="002D24C9" w:rsidP="002E2111">
      <w:pPr>
        <w:pStyle w:val="B1"/>
      </w:pPr>
      <w:r>
        <w:t>-</w:t>
      </w:r>
      <w:r>
        <w:tab/>
        <w:t>Event Reporting Information described in TS 23.502 [</w:t>
      </w:r>
      <w:proofErr w:type="spellStart"/>
      <w:r>
        <w:t>yy</w:t>
      </w:r>
      <w:proofErr w:type="spellEnd"/>
      <w:r>
        <w:t>] Table 4.15.1-1.</w:t>
      </w:r>
    </w:p>
    <w:p w:rsidR="002E2111" w:rsidRDefault="002E2111" w:rsidP="002E2111">
      <w:pPr>
        <w:pStyle w:val="B1"/>
      </w:pPr>
      <w:r>
        <w:t>-</w:t>
      </w:r>
      <w:r>
        <w:tab/>
      </w:r>
      <w:r w:rsidRPr="004F31E5">
        <w:t>Expiry time</w:t>
      </w:r>
      <w:r w:rsidR="00D44588">
        <w:t xml:space="preserve"> as defined in TS 23.502 [</w:t>
      </w:r>
      <w:proofErr w:type="spellStart"/>
      <w:r w:rsidR="00D44588">
        <w:t>yy</w:t>
      </w:r>
      <w:proofErr w:type="spellEnd"/>
      <w:r w:rsidR="00D44588">
        <w:t>] clause 4.15.1</w:t>
      </w:r>
      <w:ins w:id="516" w:author="Antoine Mouquet (Orange Labs)" w:date="2019-01-24T10:32:00Z">
        <w:r w:rsidR="001E395E">
          <w:t>.</w:t>
        </w:r>
      </w:ins>
    </w:p>
    <w:p w:rsidR="002D24C9" w:rsidRDefault="002D24C9" w:rsidP="002D24C9">
      <w:r w:rsidRPr="002233CE">
        <w:t>The notifications from NF</w:t>
      </w:r>
      <w:r w:rsidR="008655D0">
        <w:t>s/AFs</w:t>
      </w:r>
      <w:r w:rsidRPr="002233CE">
        <w:t xml:space="preserve"> contain on top of the Event being reported (and of dedicated information being reported for this event)</w:t>
      </w:r>
      <w:r>
        <w:t>:</w:t>
      </w:r>
    </w:p>
    <w:p w:rsidR="002D24C9" w:rsidRDefault="002D24C9" w:rsidP="002D24C9">
      <w:pPr>
        <w:pStyle w:val="B1"/>
      </w:pPr>
      <w:r>
        <w:t>-</w:t>
      </w:r>
      <w:r>
        <w:tab/>
      </w:r>
      <w:del w:id="517" w:author="Antoine Mouquet (Orange Labs)" w:date="2019-01-24T10:33:00Z">
        <w:r w:rsidDel="00116D64">
          <w:delText>T</w:delText>
        </w:r>
      </w:del>
      <w:proofErr w:type="gramStart"/>
      <w:ins w:id="518" w:author="Antoine Mouquet (Orange Labs)" w:date="2019-01-24T10:33:00Z">
        <w:r w:rsidR="00116D64">
          <w:t>t</w:t>
        </w:r>
      </w:ins>
      <w:r>
        <w:t>he</w:t>
      </w:r>
      <w:proofErr w:type="gramEnd"/>
      <w:r>
        <w:t xml:space="preserve"> Notification Correlation Information provided by the NWDAF in its request</w:t>
      </w:r>
      <w:ins w:id="519" w:author="Antoine Mouquet (Orange Labs)" w:date="2019-01-24T10:32:00Z">
        <w:r w:rsidR="00E31237">
          <w:t>,</w:t>
        </w:r>
      </w:ins>
    </w:p>
    <w:p w:rsidR="002D24C9" w:rsidRDefault="002D24C9" w:rsidP="002D24C9">
      <w:pPr>
        <w:pStyle w:val="B1"/>
      </w:pPr>
      <w:r>
        <w:t>-</w:t>
      </w:r>
      <w:r>
        <w:tab/>
        <w:t xml:space="preserve">(when </w:t>
      </w:r>
      <w:del w:id="520" w:author="Antoine Mouquet (Orange Labs)" w:date="2019-01-24T10:32:00Z">
        <w:r w:rsidDel="00E31237">
          <w:delText>it applies</w:delText>
        </w:r>
      </w:del>
      <w:ins w:id="521" w:author="Antoine Mouquet (Orange Labs)" w:date="2019-01-24T10:32:00Z">
        <w:r w:rsidR="00E31237">
          <w:t>applicable</w:t>
        </w:r>
      </w:ins>
      <w:r>
        <w:t xml:space="preserve"> to the event) the </w:t>
      </w:r>
      <w:del w:id="522" w:author="Antoine Mouquet (Orange Labs)" w:date="2019-01-24T10:33:00Z">
        <w:r w:rsidDel="002C7B69">
          <w:delText>t</w:delText>
        </w:r>
      </w:del>
      <w:ins w:id="523" w:author="Antoine Mouquet (Orange Labs)" w:date="2019-01-24T10:32:00Z">
        <w:r w:rsidR="002C7B69">
          <w:t>T</w:t>
        </w:r>
      </w:ins>
      <w:r>
        <w:t>arget Id e.g. UE ID (SUPI and if available GPSI),</w:t>
      </w:r>
      <w:ins w:id="524" w:author="Antoine Mouquet (Orange Labs)" w:date="2019-01-24T10:33:00Z">
        <w:r w:rsidR="00116D64">
          <w:t xml:space="preserve"> and</w:t>
        </w:r>
      </w:ins>
    </w:p>
    <w:p w:rsidR="002D24C9" w:rsidRDefault="002D24C9" w:rsidP="002D24C9">
      <w:pPr>
        <w:pStyle w:val="B1"/>
      </w:pPr>
      <w:r>
        <w:t>-</w:t>
      </w:r>
      <w:r>
        <w:tab/>
      </w:r>
      <w:del w:id="525" w:author="Antoine Mouquet (Orange Labs)" w:date="2019-01-24T10:33:00Z">
        <w:r w:rsidDel="00116D64">
          <w:delText>A</w:delText>
        </w:r>
      </w:del>
      <w:proofErr w:type="gramStart"/>
      <w:ins w:id="526" w:author="Antoine Mouquet (Orange Labs)" w:date="2019-01-24T10:33:00Z">
        <w:r w:rsidR="00116D64">
          <w:t>a</w:t>
        </w:r>
      </w:ins>
      <w:proofErr w:type="gramEnd"/>
      <w:r>
        <w:t xml:space="preserve"> time stamp.</w:t>
      </w:r>
    </w:p>
    <w:p w:rsidR="001F67E2" w:rsidRPr="003477FB" w:rsidRDefault="001F67E2" w:rsidP="003477FB">
      <w:pPr>
        <w:pStyle w:val="B1"/>
        <w:rPr>
          <w:color w:val="FF0000"/>
          <w:lang w:eastAsia="en-US"/>
        </w:rPr>
      </w:pPr>
      <w:r w:rsidRPr="003477FB">
        <w:rPr>
          <w:rStyle w:val="EditorsNoteCharChar"/>
        </w:rPr>
        <w:t>Edito</w:t>
      </w:r>
      <w:r w:rsidR="003477FB">
        <w:rPr>
          <w:rStyle w:val="EditorsNoteCharChar"/>
        </w:rPr>
        <w:t>r</w:t>
      </w:r>
      <w:r w:rsidRPr="003477FB">
        <w:rPr>
          <w:rStyle w:val="EditorsNoteCharChar"/>
        </w:rPr>
        <w:t xml:space="preserve">’s note: further </w:t>
      </w:r>
      <w:del w:id="527" w:author="Antoine Mouquet (Orange Labs)" w:date="2019-01-24T10:33:00Z">
        <w:r w:rsidRPr="003477FB" w:rsidDel="00F77624">
          <w:rPr>
            <w:rStyle w:val="EditorsNoteCharChar"/>
          </w:rPr>
          <w:delText xml:space="preserve">definition </w:delText>
        </w:r>
      </w:del>
      <w:ins w:id="528" w:author="Antoine Mouquet (Orange Labs)" w:date="2019-01-24T10:33:00Z">
        <w:r w:rsidR="00F77624">
          <w:rPr>
            <w:rStyle w:val="EditorsNoteCharChar"/>
          </w:rPr>
          <w:t>development</w:t>
        </w:r>
        <w:r w:rsidR="00F77624" w:rsidRPr="003477FB">
          <w:rPr>
            <w:rStyle w:val="EditorsNoteCharChar"/>
          </w:rPr>
          <w:t xml:space="preserve"> </w:t>
        </w:r>
      </w:ins>
      <w:r w:rsidRPr="003477FB">
        <w:rPr>
          <w:rStyle w:val="EditorsNoteCharChar"/>
        </w:rPr>
        <w:t xml:space="preserve">of this TS may propose new parameters for the Exposure framework: </w:t>
      </w:r>
      <w:r w:rsidR="003477FB">
        <w:rPr>
          <w:rStyle w:val="EditorsNoteCharChar"/>
        </w:rPr>
        <w:br/>
        <w:t xml:space="preserve">- </w:t>
      </w:r>
      <w:r w:rsidRPr="003477FB">
        <w:rPr>
          <w:rStyle w:val="EditorsNoteCharChar"/>
        </w:rPr>
        <w:t>optional aggregation mode, as defined in TR 23.791</w:t>
      </w:r>
      <w:r w:rsidR="003477FB">
        <w:rPr>
          <w:rStyle w:val="EditorsNoteCharChar"/>
        </w:rPr>
        <w:br/>
        <w:t xml:space="preserve">- </w:t>
      </w:r>
      <w:r w:rsidRPr="003477FB">
        <w:rPr>
          <w:rStyle w:val="EditorsNoteCharChar"/>
        </w:rPr>
        <w:t xml:space="preserve">periodicity of reports, </w:t>
      </w:r>
      <w:proofErr w:type="gramStart"/>
      <w:r w:rsidRPr="003477FB">
        <w:rPr>
          <w:rStyle w:val="EditorsNoteCharChar"/>
        </w:rPr>
        <w:t>for  events</w:t>
      </w:r>
      <w:proofErr w:type="gramEnd"/>
      <w:r w:rsidRPr="003477FB">
        <w:rPr>
          <w:rStyle w:val="EditorsNoteCharChar"/>
        </w:rPr>
        <w:t xml:space="preserve"> which concern populations of UE (e.g. </w:t>
      </w:r>
      <w:r w:rsidR="003477FB" w:rsidRPr="003477FB">
        <w:rPr>
          <w:rStyle w:val="EditorsNoteCharChar"/>
        </w:rPr>
        <w:t>Number of UEs present in a geographical area)</w:t>
      </w:r>
      <w:r w:rsidR="003477FB">
        <w:rPr>
          <w:rStyle w:val="EditorsNoteCharChar"/>
        </w:rPr>
        <w:t xml:space="preserve">. </w:t>
      </w:r>
      <w:proofErr w:type="gramStart"/>
      <w:r w:rsidR="003477FB">
        <w:rPr>
          <w:rStyle w:val="EditorsNoteCharChar"/>
        </w:rPr>
        <w:t>FFS</w:t>
      </w:r>
      <w:r w:rsidR="00D8082B">
        <w:rPr>
          <w:rStyle w:val="EditorsNoteCharChar"/>
        </w:rPr>
        <w:t>.</w:t>
      </w:r>
      <w:proofErr w:type="gramEnd"/>
    </w:p>
    <w:p w:rsidR="00D323EE" w:rsidRDefault="00D323EE">
      <w:pPr>
        <w:spacing w:after="0"/>
      </w:pPr>
    </w:p>
    <w:p w:rsidR="00D323EE" w:rsidDel="00161A6A" w:rsidRDefault="00D323EE" w:rsidP="00D32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529" w:author="Xiaofeng " w:date="2019-01-24T08:17:00Z"/>
          <w:rFonts w:ascii="Arial" w:hAnsi="Arial" w:cs="Arial"/>
          <w:sz w:val="28"/>
          <w:szCs w:val="28"/>
          <w:lang w:val="en-US" w:eastAsia="zh-CN"/>
        </w:rPr>
      </w:pPr>
      <w:del w:id="530" w:author="Xiaofeng " w:date="2019-01-24T08:17:00Z">
        <w:r w:rsidDel="00161A6A">
          <w:rPr>
            <w:rFonts w:ascii="Arial" w:hAnsi="Arial" w:cs="Arial"/>
            <w:sz w:val="28"/>
            <w:szCs w:val="28"/>
            <w:lang w:val="en-US"/>
          </w:rPr>
          <w:delText xml:space="preserve">* * * </w:delText>
        </w:r>
        <w:r w:rsidDel="00161A6A">
          <w:rPr>
            <w:rFonts w:ascii="Arial" w:hAnsi="Arial" w:cs="Arial"/>
            <w:sz w:val="28"/>
            <w:szCs w:val="28"/>
            <w:lang w:val="en-US" w:eastAsia="zh-CN"/>
          </w:rPr>
          <w:delText xml:space="preserve">Second change </w:delText>
        </w:r>
        <w:r w:rsidDel="00161A6A">
          <w:rPr>
            <w:rFonts w:ascii="Arial" w:hAnsi="Arial" w:cs="Arial"/>
            <w:sz w:val="28"/>
            <w:szCs w:val="28"/>
            <w:lang w:val="en-US"/>
          </w:rPr>
          <w:delText>* * * *</w:delText>
        </w:r>
      </w:del>
    </w:p>
    <w:p w:rsidR="00D323EE" w:rsidDel="00161A6A" w:rsidRDefault="00D323EE" w:rsidP="002D24C9">
      <w:pPr>
        <w:rPr>
          <w:del w:id="531" w:author="Xiaofeng " w:date="2019-01-24T08:17:00Z"/>
        </w:rPr>
      </w:pPr>
    </w:p>
    <w:p w:rsidR="007421A8" w:rsidDel="0013010D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532" w:author="Xiaofeng " w:date="2019-01-24T10:45:00Z"/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 w:rsidP="00130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  <w:pPrChange w:id="533" w:author="Xiaofeng " w:date="2019-01-24T10:45:00Z">
          <w:pPr>
            <w:jc w:val="center"/>
          </w:pPr>
        </w:pPrChange>
      </w:pPr>
    </w:p>
    <w:sectPr w:rsidR="00976DB0" w:rsidRPr="007421A8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E52" w:rsidRDefault="00130E52">
      <w:r>
        <w:separator/>
      </w:r>
    </w:p>
  </w:endnote>
  <w:endnote w:type="continuationSeparator" w:id="0">
    <w:p w:rsidR="00130E52" w:rsidRDefault="0013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E52" w:rsidRDefault="00130E52">
      <w:r>
        <w:separator/>
      </w:r>
    </w:p>
  </w:footnote>
  <w:footnote w:type="continuationSeparator" w:id="0">
    <w:p w:rsidR="00130E52" w:rsidRDefault="00130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6726688"/>
    <w:multiLevelType w:val="hybridMultilevel"/>
    <w:tmpl w:val="2D2084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666764"/>
    <w:multiLevelType w:val="hybridMultilevel"/>
    <w:tmpl w:val="63669C58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06C43B8"/>
    <w:multiLevelType w:val="hybridMultilevel"/>
    <w:tmpl w:val="B8042560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55952F7"/>
    <w:multiLevelType w:val="hybridMultilevel"/>
    <w:tmpl w:val="625E1B5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F65F47"/>
    <w:multiLevelType w:val="hybridMultilevel"/>
    <w:tmpl w:val="C52245D2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C736386"/>
    <w:multiLevelType w:val="hybridMultilevel"/>
    <w:tmpl w:val="9636FD3A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6BA03902"/>
    <w:multiLevelType w:val="hybridMultilevel"/>
    <w:tmpl w:val="258CBA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42"/>
  </w:num>
  <w:num w:numId="6">
    <w:abstractNumId w:val="29"/>
  </w:num>
  <w:num w:numId="7">
    <w:abstractNumId w:val="38"/>
  </w:num>
  <w:num w:numId="8">
    <w:abstractNumId w:val="19"/>
  </w:num>
  <w:num w:numId="9">
    <w:abstractNumId w:val="37"/>
  </w:num>
  <w:num w:numId="10">
    <w:abstractNumId w:val="13"/>
  </w:num>
  <w:num w:numId="11">
    <w:abstractNumId w:val="23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4"/>
  </w:num>
  <w:num w:numId="18">
    <w:abstractNumId w:val="49"/>
  </w:num>
  <w:num w:numId="19">
    <w:abstractNumId w:val="30"/>
  </w:num>
  <w:num w:numId="20">
    <w:abstractNumId w:val="46"/>
  </w:num>
  <w:num w:numId="21">
    <w:abstractNumId w:val="36"/>
  </w:num>
  <w:num w:numId="22">
    <w:abstractNumId w:val="44"/>
  </w:num>
  <w:num w:numId="23">
    <w:abstractNumId w:val="22"/>
  </w:num>
  <w:num w:numId="24">
    <w:abstractNumId w:val="26"/>
  </w:num>
  <w:num w:numId="25">
    <w:abstractNumId w:val="16"/>
  </w:num>
  <w:num w:numId="26">
    <w:abstractNumId w:val="3"/>
  </w:num>
  <w:num w:numId="27">
    <w:abstractNumId w:val="5"/>
  </w:num>
  <w:num w:numId="28">
    <w:abstractNumId w:val="28"/>
  </w:num>
  <w:num w:numId="29">
    <w:abstractNumId w:val="31"/>
  </w:num>
  <w:num w:numId="30">
    <w:abstractNumId w:val="7"/>
  </w:num>
  <w:num w:numId="31">
    <w:abstractNumId w:val="35"/>
  </w:num>
  <w:num w:numId="32">
    <w:abstractNumId w:val="12"/>
  </w:num>
  <w:num w:numId="33">
    <w:abstractNumId w:val="20"/>
  </w:num>
  <w:num w:numId="34">
    <w:abstractNumId w:val="39"/>
  </w:num>
  <w:num w:numId="35">
    <w:abstractNumId w:val="6"/>
  </w:num>
  <w:num w:numId="36">
    <w:abstractNumId w:val="15"/>
  </w:num>
  <w:num w:numId="37">
    <w:abstractNumId w:val="40"/>
  </w:num>
  <w:num w:numId="38">
    <w:abstractNumId w:val="32"/>
  </w:num>
  <w:num w:numId="39">
    <w:abstractNumId w:val="14"/>
  </w:num>
  <w:num w:numId="40">
    <w:abstractNumId w:val="48"/>
  </w:num>
  <w:num w:numId="41">
    <w:abstractNumId w:val="43"/>
  </w:num>
  <w:num w:numId="42">
    <w:abstractNumId w:val="47"/>
  </w:num>
  <w:num w:numId="43">
    <w:abstractNumId w:val="45"/>
  </w:num>
  <w:num w:numId="44">
    <w:abstractNumId w:val="8"/>
  </w:num>
  <w:num w:numId="45">
    <w:abstractNumId w:val="18"/>
  </w:num>
  <w:num w:numId="46">
    <w:abstractNumId w:val="11"/>
  </w:num>
  <w:num w:numId="47">
    <w:abstractNumId w:val="27"/>
  </w:num>
  <w:num w:numId="48">
    <w:abstractNumId w:val="41"/>
  </w:num>
  <w:num w:numId="49">
    <w:abstractNumId w:val="17"/>
  </w:num>
  <w:num w:numId="50">
    <w:abstractNumId w:val="34"/>
  </w:num>
  <w:num w:numId="51">
    <w:abstractNumId w:val="41"/>
  </w:num>
  <w:num w:numId="52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07631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705C"/>
    <w:rsid w:val="000550C4"/>
    <w:rsid w:val="00055B2C"/>
    <w:rsid w:val="00066D16"/>
    <w:rsid w:val="00074983"/>
    <w:rsid w:val="0007610C"/>
    <w:rsid w:val="0007718C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C7FE7"/>
    <w:rsid w:val="000D6C1C"/>
    <w:rsid w:val="000E082F"/>
    <w:rsid w:val="000E6626"/>
    <w:rsid w:val="000F25C5"/>
    <w:rsid w:val="000F656D"/>
    <w:rsid w:val="00102D53"/>
    <w:rsid w:val="00106004"/>
    <w:rsid w:val="0010752C"/>
    <w:rsid w:val="001078A4"/>
    <w:rsid w:val="00115339"/>
    <w:rsid w:val="00116D64"/>
    <w:rsid w:val="00116F68"/>
    <w:rsid w:val="00123112"/>
    <w:rsid w:val="0013010D"/>
    <w:rsid w:val="00130E52"/>
    <w:rsid w:val="00132D95"/>
    <w:rsid w:val="001362CE"/>
    <w:rsid w:val="00136343"/>
    <w:rsid w:val="00137595"/>
    <w:rsid w:val="00141C8C"/>
    <w:rsid w:val="00151D6A"/>
    <w:rsid w:val="00154756"/>
    <w:rsid w:val="00161A6A"/>
    <w:rsid w:val="00163D71"/>
    <w:rsid w:val="00165187"/>
    <w:rsid w:val="00172502"/>
    <w:rsid w:val="00173F1F"/>
    <w:rsid w:val="00174634"/>
    <w:rsid w:val="00176024"/>
    <w:rsid w:val="00177C46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C6061"/>
    <w:rsid w:val="001D2213"/>
    <w:rsid w:val="001D2C72"/>
    <w:rsid w:val="001E395E"/>
    <w:rsid w:val="001E4D9F"/>
    <w:rsid w:val="001F0F6A"/>
    <w:rsid w:val="001F66DA"/>
    <w:rsid w:val="001F67E2"/>
    <w:rsid w:val="00203377"/>
    <w:rsid w:val="00203E77"/>
    <w:rsid w:val="00204B90"/>
    <w:rsid w:val="00207D47"/>
    <w:rsid w:val="00215C8D"/>
    <w:rsid w:val="002301EE"/>
    <w:rsid w:val="00243CD1"/>
    <w:rsid w:val="00246559"/>
    <w:rsid w:val="002467FF"/>
    <w:rsid w:val="0025002E"/>
    <w:rsid w:val="002650ED"/>
    <w:rsid w:val="00274365"/>
    <w:rsid w:val="0028013F"/>
    <w:rsid w:val="00280C56"/>
    <w:rsid w:val="00285157"/>
    <w:rsid w:val="002924C2"/>
    <w:rsid w:val="00294F31"/>
    <w:rsid w:val="00296245"/>
    <w:rsid w:val="002A371A"/>
    <w:rsid w:val="002A4EF4"/>
    <w:rsid w:val="002A5371"/>
    <w:rsid w:val="002A5E12"/>
    <w:rsid w:val="002A7D67"/>
    <w:rsid w:val="002C407C"/>
    <w:rsid w:val="002C698A"/>
    <w:rsid w:val="002C7B69"/>
    <w:rsid w:val="002D24C9"/>
    <w:rsid w:val="002E2111"/>
    <w:rsid w:val="002E5B9A"/>
    <w:rsid w:val="002F185B"/>
    <w:rsid w:val="002F7492"/>
    <w:rsid w:val="00306C60"/>
    <w:rsid w:val="00310FD6"/>
    <w:rsid w:val="003153E5"/>
    <w:rsid w:val="003153FE"/>
    <w:rsid w:val="003204A7"/>
    <w:rsid w:val="003226BE"/>
    <w:rsid w:val="00322AF4"/>
    <w:rsid w:val="00323D1A"/>
    <w:rsid w:val="003253D0"/>
    <w:rsid w:val="00327B0C"/>
    <w:rsid w:val="00330A26"/>
    <w:rsid w:val="0033276C"/>
    <w:rsid w:val="0034493D"/>
    <w:rsid w:val="003477FB"/>
    <w:rsid w:val="00351983"/>
    <w:rsid w:val="00352B3D"/>
    <w:rsid w:val="00353D29"/>
    <w:rsid w:val="00357711"/>
    <w:rsid w:val="00357BEE"/>
    <w:rsid w:val="00362C2B"/>
    <w:rsid w:val="00373E06"/>
    <w:rsid w:val="003749CB"/>
    <w:rsid w:val="00377522"/>
    <w:rsid w:val="00381357"/>
    <w:rsid w:val="00384273"/>
    <w:rsid w:val="003855F2"/>
    <w:rsid w:val="00386F7A"/>
    <w:rsid w:val="00387ED5"/>
    <w:rsid w:val="00391D3D"/>
    <w:rsid w:val="00393A31"/>
    <w:rsid w:val="0039540E"/>
    <w:rsid w:val="003966CE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1B6C"/>
    <w:rsid w:val="0042450A"/>
    <w:rsid w:val="00424943"/>
    <w:rsid w:val="00424F1D"/>
    <w:rsid w:val="00426A53"/>
    <w:rsid w:val="00427394"/>
    <w:rsid w:val="00433DD9"/>
    <w:rsid w:val="00441859"/>
    <w:rsid w:val="00447757"/>
    <w:rsid w:val="00453554"/>
    <w:rsid w:val="00461C18"/>
    <w:rsid w:val="00464A82"/>
    <w:rsid w:val="004653E6"/>
    <w:rsid w:val="00467D07"/>
    <w:rsid w:val="00470D0C"/>
    <w:rsid w:val="0047585A"/>
    <w:rsid w:val="0048343C"/>
    <w:rsid w:val="004879A0"/>
    <w:rsid w:val="00496A96"/>
    <w:rsid w:val="004A056C"/>
    <w:rsid w:val="004A0EFA"/>
    <w:rsid w:val="004A5D89"/>
    <w:rsid w:val="004A67E1"/>
    <w:rsid w:val="004B2882"/>
    <w:rsid w:val="004B79C3"/>
    <w:rsid w:val="004C0682"/>
    <w:rsid w:val="004C649F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5002C0"/>
    <w:rsid w:val="005024CC"/>
    <w:rsid w:val="00504A38"/>
    <w:rsid w:val="00504CE3"/>
    <w:rsid w:val="0050787E"/>
    <w:rsid w:val="00514801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A17DF"/>
    <w:rsid w:val="005A26F2"/>
    <w:rsid w:val="005B5E48"/>
    <w:rsid w:val="005B7AB0"/>
    <w:rsid w:val="005C19BB"/>
    <w:rsid w:val="005C217E"/>
    <w:rsid w:val="005D4692"/>
    <w:rsid w:val="005D76BA"/>
    <w:rsid w:val="005E5671"/>
    <w:rsid w:val="005F46F1"/>
    <w:rsid w:val="005F557E"/>
    <w:rsid w:val="005F73C3"/>
    <w:rsid w:val="0060212F"/>
    <w:rsid w:val="00603268"/>
    <w:rsid w:val="00616AD7"/>
    <w:rsid w:val="0062635B"/>
    <w:rsid w:val="00632A11"/>
    <w:rsid w:val="00632D1B"/>
    <w:rsid w:val="00633581"/>
    <w:rsid w:val="00633FC9"/>
    <w:rsid w:val="0063506A"/>
    <w:rsid w:val="00636CA8"/>
    <w:rsid w:val="006405FB"/>
    <w:rsid w:val="00642FA3"/>
    <w:rsid w:val="006541D9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2020"/>
    <w:rsid w:val="00693C41"/>
    <w:rsid w:val="00694983"/>
    <w:rsid w:val="00697D2F"/>
    <w:rsid w:val="00697F76"/>
    <w:rsid w:val="006A0FB4"/>
    <w:rsid w:val="006A2312"/>
    <w:rsid w:val="006A4BC0"/>
    <w:rsid w:val="006B0C2B"/>
    <w:rsid w:val="006C5AE9"/>
    <w:rsid w:val="006D135E"/>
    <w:rsid w:val="006D6655"/>
    <w:rsid w:val="006E4D71"/>
    <w:rsid w:val="006F4EC8"/>
    <w:rsid w:val="006F742C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3A1"/>
    <w:rsid w:val="00757DCC"/>
    <w:rsid w:val="00766C11"/>
    <w:rsid w:val="00773900"/>
    <w:rsid w:val="00773D7D"/>
    <w:rsid w:val="007753F2"/>
    <w:rsid w:val="00780015"/>
    <w:rsid w:val="00792452"/>
    <w:rsid w:val="007A720A"/>
    <w:rsid w:val="007A7EB2"/>
    <w:rsid w:val="007B62BC"/>
    <w:rsid w:val="007C39B3"/>
    <w:rsid w:val="007D02F2"/>
    <w:rsid w:val="007D0954"/>
    <w:rsid w:val="007D4921"/>
    <w:rsid w:val="007D4A34"/>
    <w:rsid w:val="007D75F3"/>
    <w:rsid w:val="007E29B2"/>
    <w:rsid w:val="007E3242"/>
    <w:rsid w:val="007E64ED"/>
    <w:rsid w:val="007F1BFF"/>
    <w:rsid w:val="007F41F4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543ED"/>
    <w:rsid w:val="00860763"/>
    <w:rsid w:val="008619EC"/>
    <w:rsid w:val="00862498"/>
    <w:rsid w:val="0086500B"/>
    <w:rsid w:val="008655AE"/>
    <w:rsid w:val="008655D0"/>
    <w:rsid w:val="00866376"/>
    <w:rsid w:val="00874D06"/>
    <w:rsid w:val="00881F75"/>
    <w:rsid w:val="008903B3"/>
    <w:rsid w:val="008959D6"/>
    <w:rsid w:val="008971FF"/>
    <w:rsid w:val="008A2500"/>
    <w:rsid w:val="008B2F2A"/>
    <w:rsid w:val="008B4113"/>
    <w:rsid w:val="008C217C"/>
    <w:rsid w:val="008C64A2"/>
    <w:rsid w:val="008C7DA2"/>
    <w:rsid w:val="008D024B"/>
    <w:rsid w:val="008D1950"/>
    <w:rsid w:val="008D4B84"/>
    <w:rsid w:val="008D65B1"/>
    <w:rsid w:val="008D73FE"/>
    <w:rsid w:val="008F1471"/>
    <w:rsid w:val="008F2FAF"/>
    <w:rsid w:val="008F36A0"/>
    <w:rsid w:val="009004CB"/>
    <w:rsid w:val="00904228"/>
    <w:rsid w:val="00905607"/>
    <w:rsid w:val="00911657"/>
    <w:rsid w:val="00913A24"/>
    <w:rsid w:val="00915127"/>
    <w:rsid w:val="00915C67"/>
    <w:rsid w:val="00921779"/>
    <w:rsid w:val="00922D4E"/>
    <w:rsid w:val="00923E7B"/>
    <w:rsid w:val="0092519B"/>
    <w:rsid w:val="0093113B"/>
    <w:rsid w:val="00933FC6"/>
    <w:rsid w:val="00940FD8"/>
    <w:rsid w:val="009453AC"/>
    <w:rsid w:val="009562E1"/>
    <w:rsid w:val="00962EEC"/>
    <w:rsid w:val="00963F56"/>
    <w:rsid w:val="009645A7"/>
    <w:rsid w:val="00973B22"/>
    <w:rsid w:val="00976DB0"/>
    <w:rsid w:val="009829B9"/>
    <w:rsid w:val="00982D45"/>
    <w:rsid w:val="00983EA4"/>
    <w:rsid w:val="00986FC2"/>
    <w:rsid w:val="00987979"/>
    <w:rsid w:val="00993D62"/>
    <w:rsid w:val="00995472"/>
    <w:rsid w:val="009A0BE1"/>
    <w:rsid w:val="009A2DC5"/>
    <w:rsid w:val="009A3B64"/>
    <w:rsid w:val="009A3CC3"/>
    <w:rsid w:val="009A4D11"/>
    <w:rsid w:val="009A5EB8"/>
    <w:rsid w:val="009B647E"/>
    <w:rsid w:val="009C1326"/>
    <w:rsid w:val="009C2BF8"/>
    <w:rsid w:val="009C3450"/>
    <w:rsid w:val="009D181B"/>
    <w:rsid w:val="009D5B3C"/>
    <w:rsid w:val="009E528F"/>
    <w:rsid w:val="009E7E43"/>
    <w:rsid w:val="009F4913"/>
    <w:rsid w:val="009F62B5"/>
    <w:rsid w:val="00A1244E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74BAA"/>
    <w:rsid w:val="00A766A4"/>
    <w:rsid w:val="00A76FB0"/>
    <w:rsid w:val="00A85FCC"/>
    <w:rsid w:val="00A8776D"/>
    <w:rsid w:val="00A87C2F"/>
    <w:rsid w:val="00A9258D"/>
    <w:rsid w:val="00AA757F"/>
    <w:rsid w:val="00AD0E77"/>
    <w:rsid w:val="00AD2F07"/>
    <w:rsid w:val="00AD3497"/>
    <w:rsid w:val="00AD6795"/>
    <w:rsid w:val="00AF1407"/>
    <w:rsid w:val="00B03A01"/>
    <w:rsid w:val="00B06D5E"/>
    <w:rsid w:val="00B12338"/>
    <w:rsid w:val="00B1341B"/>
    <w:rsid w:val="00B16CA8"/>
    <w:rsid w:val="00B2010C"/>
    <w:rsid w:val="00B2159D"/>
    <w:rsid w:val="00B260E7"/>
    <w:rsid w:val="00B35F25"/>
    <w:rsid w:val="00B37DA7"/>
    <w:rsid w:val="00B41D31"/>
    <w:rsid w:val="00B478D4"/>
    <w:rsid w:val="00B5335C"/>
    <w:rsid w:val="00B57965"/>
    <w:rsid w:val="00B63367"/>
    <w:rsid w:val="00B6476F"/>
    <w:rsid w:val="00B66135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73EF"/>
    <w:rsid w:val="00BB4F91"/>
    <w:rsid w:val="00BB7751"/>
    <w:rsid w:val="00BC3A59"/>
    <w:rsid w:val="00BC48B5"/>
    <w:rsid w:val="00BD1D56"/>
    <w:rsid w:val="00BD3A09"/>
    <w:rsid w:val="00BD6FAA"/>
    <w:rsid w:val="00BE2F96"/>
    <w:rsid w:val="00BF0AFD"/>
    <w:rsid w:val="00BF1072"/>
    <w:rsid w:val="00BF6085"/>
    <w:rsid w:val="00C058B9"/>
    <w:rsid w:val="00C1012C"/>
    <w:rsid w:val="00C12DAF"/>
    <w:rsid w:val="00C1435F"/>
    <w:rsid w:val="00C14E5C"/>
    <w:rsid w:val="00C20FE9"/>
    <w:rsid w:val="00C2110B"/>
    <w:rsid w:val="00C23C5C"/>
    <w:rsid w:val="00C23C6A"/>
    <w:rsid w:val="00C273EB"/>
    <w:rsid w:val="00C31889"/>
    <w:rsid w:val="00C32227"/>
    <w:rsid w:val="00C40B24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6AC8"/>
    <w:rsid w:val="00C90723"/>
    <w:rsid w:val="00CA41F2"/>
    <w:rsid w:val="00CB04D4"/>
    <w:rsid w:val="00CB2919"/>
    <w:rsid w:val="00CB40E3"/>
    <w:rsid w:val="00CC03D5"/>
    <w:rsid w:val="00CC3700"/>
    <w:rsid w:val="00CD7BFD"/>
    <w:rsid w:val="00CE2BD2"/>
    <w:rsid w:val="00CE76F5"/>
    <w:rsid w:val="00CF2881"/>
    <w:rsid w:val="00CF32AF"/>
    <w:rsid w:val="00CF4649"/>
    <w:rsid w:val="00CF4688"/>
    <w:rsid w:val="00CF48EA"/>
    <w:rsid w:val="00CF4B3B"/>
    <w:rsid w:val="00CF580E"/>
    <w:rsid w:val="00D00ADA"/>
    <w:rsid w:val="00D02856"/>
    <w:rsid w:val="00D14A75"/>
    <w:rsid w:val="00D23A4B"/>
    <w:rsid w:val="00D302AA"/>
    <w:rsid w:val="00D323EE"/>
    <w:rsid w:val="00D42FEE"/>
    <w:rsid w:val="00D44588"/>
    <w:rsid w:val="00D46764"/>
    <w:rsid w:val="00D4678A"/>
    <w:rsid w:val="00D52208"/>
    <w:rsid w:val="00D532B2"/>
    <w:rsid w:val="00D53AEA"/>
    <w:rsid w:val="00D53BFB"/>
    <w:rsid w:val="00D6087E"/>
    <w:rsid w:val="00D622E4"/>
    <w:rsid w:val="00D62C19"/>
    <w:rsid w:val="00D67704"/>
    <w:rsid w:val="00D754F4"/>
    <w:rsid w:val="00D8082B"/>
    <w:rsid w:val="00D835E2"/>
    <w:rsid w:val="00D9142B"/>
    <w:rsid w:val="00D9299F"/>
    <w:rsid w:val="00D938AB"/>
    <w:rsid w:val="00D93B00"/>
    <w:rsid w:val="00D94497"/>
    <w:rsid w:val="00D951FE"/>
    <w:rsid w:val="00D9594E"/>
    <w:rsid w:val="00D966E7"/>
    <w:rsid w:val="00DA46E5"/>
    <w:rsid w:val="00DB1B73"/>
    <w:rsid w:val="00DC159B"/>
    <w:rsid w:val="00DC6E36"/>
    <w:rsid w:val="00DD0345"/>
    <w:rsid w:val="00DD78FA"/>
    <w:rsid w:val="00DE3A1A"/>
    <w:rsid w:val="00DE3C84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1237"/>
    <w:rsid w:val="00E35285"/>
    <w:rsid w:val="00E439CF"/>
    <w:rsid w:val="00E46D40"/>
    <w:rsid w:val="00E470A2"/>
    <w:rsid w:val="00E54EAB"/>
    <w:rsid w:val="00E555B4"/>
    <w:rsid w:val="00E6421A"/>
    <w:rsid w:val="00E64EAD"/>
    <w:rsid w:val="00E65826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F87"/>
    <w:rsid w:val="00E907A4"/>
    <w:rsid w:val="00E93A0F"/>
    <w:rsid w:val="00E951F5"/>
    <w:rsid w:val="00EA2DCE"/>
    <w:rsid w:val="00EA5FF7"/>
    <w:rsid w:val="00EA679D"/>
    <w:rsid w:val="00EB3A5A"/>
    <w:rsid w:val="00EB4CBA"/>
    <w:rsid w:val="00EB6029"/>
    <w:rsid w:val="00EC2954"/>
    <w:rsid w:val="00EC296D"/>
    <w:rsid w:val="00EC35C0"/>
    <w:rsid w:val="00EC4B43"/>
    <w:rsid w:val="00EC68AF"/>
    <w:rsid w:val="00ED4057"/>
    <w:rsid w:val="00ED442E"/>
    <w:rsid w:val="00EE13CE"/>
    <w:rsid w:val="00EF5FCF"/>
    <w:rsid w:val="00EF6D14"/>
    <w:rsid w:val="00F00A34"/>
    <w:rsid w:val="00F01A8F"/>
    <w:rsid w:val="00F04542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45410"/>
    <w:rsid w:val="00F517B4"/>
    <w:rsid w:val="00F53710"/>
    <w:rsid w:val="00F55195"/>
    <w:rsid w:val="00F6050A"/>
    <w:rsid w:val="00F652C5"/>
    <w:rsid w:val="00F65D2F"/>
    <w:rsid w:val="00F66D10"/>
    <w:rsid w:val="00F77624"/>
    <w:rsid w:val="00F85358"/>
    <w:rsid w:val="00F85DDD"/>
    <w:rsid w:val="00F865DB"/>
    <w:rsid w:val="00F8691F"/>
    <w:rsid w:val="00F914B6"/>
    <w:rsid w:val="00F919AB"/>
    <w:rsid w:val="00F97296"/>
    <w:rsid w:val="00FA1584"/>
    <w:rsid w:val="00FA2086"/>
    <w:rsid w:val="00FA26C6"/>
    <w:rsid w:val="00FB393E"/>
    <w:rsid w:val="00FB4CE6"/>
    <w:rsid w:val="00FB606F"/>
    <w:rsid w:val="00FB6128"/>
    <w:rsid w:val="00FB6206"/>
    <w:rsid w:val="00FB68EC"/>
    <w:rsid w:val="00FC6610"/>
    <w:rsid w:val="00FD5A7B"/>
    <w:rsid w:val="00FE0DDB"/>
    <w:rsid w:val="00FE1127"/>
    <w:rsid w:val="00FE2BA8"/>
    <w:rsid w:val="00FE73D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66941-1DD9-4B8B-B483-8E4E5085A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1698</Words>
  <Characters>9682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11358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Xiaofeng </cp:lastModifiedBy>
  <cp:revision>4</cp:revision>
  <dcterms:created xsi:type="dcterms:W3CDTF">2019-01-24T09:45:00Z</dcterms:created>
  <dcterms:modified xsi:type="dcterms:W3CDTF">2019-01-24T10:26:00Z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