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130</w:t>
      </w:r>
      <w:r w:rsidR="001E41F3" w:rsidRPr="008D0677">
        <w:rPr>
          <w:b/>
          <w:i/>
          <w:noProof/>
          <w:sz w:val="28"/>
          <w:lang w:val="en-US"/>
        </w:rPr>
        <w:tab/>
      </w:r>
      <w:r w:rsidR="00AE42C3">
        <w:rPr>
          <w:b/>
          <w:i/>
          <w:noProof/>
          <w:sz w:val="28"/>
        </w:rPr>
        <w:t>S2-1900</w:t>
      </w:r>
      <w:r w:rsidR="00A44A97">
        <w:rPr>
          <w:b/>
          <w:i/>
          <w:noProof/>
          <w:sz w:val="28"/>
        </w:rPr>
        <w:t>879</w:t>
      </w:r>
    </w:p>
    <w:p w:rsidR="00882454" w:rsidRDefault="008D0677" w:rsidP="00882454">
      <w:pPr>
        <w:pStyle w:val="CRCoverPage"/>
        <w:outlineLvl w:val="0"/>
        <w:rPr>
          <w:b/>
          <w:noProof/>
          <w:sz w:val="24"/>
        </w:rPr>
      </w:pPr>
      <w:r>
        <w:rPr>
          <w:rFonts w:cs="Arial"/>
          <w:b/>
          <w:bCs/>
          <w:sz w:val="24"/>
          <w:szCs w:val="24"/>
        </w:rPr>
        <w:t>Kochi, India, 21 – 25 January 2019</w:t>
      </w:r>
      <w:r w:rsidR="00637C7B">
        <w:rPr>
          <w:rFonts w:cs="Arial"/>
          <w:b/>
          <w:bCs/>
          <w:sz w:val="24"/>
          <w:szCs w:val="24"/>
        </w:rPr>
        <w:t xml:space="preserve"> </w:t>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Pr>
          <w:rFonts w:cs="Arial"/>
          <w:b/>
          <w:bCs/>
          <w:sz w:val="24"/>
          <w:szCs w:val="24"/>
        </w:rPr>
        <w:tab/>
      </w:r>
      <w:r w:rsidR="00637C7B" w:rsidRPr="00A921C2">
        <w:rPr>
          <w:rFonts w:cs="Arial"/>
          <w:b/>
          <w:bCs/>
          <w:i/>
          <w:color w:val="0070C0"/>
          <w:szCs w:val="24"/>
        </w:rPr>
        <w:t>(revision of S2-190</w:t>
      </w:r>
      <w:r w:rsidR="00E15AE3">
        <w:rPr>
          <w:rFonts w:cs="Arial"/>
          <w:b/>
          <w:bCs/>
          <w:i/>
          <w:color w:val="0070C0"/>
          <w:szCs w:val="24"/>
        </w:rPr>
        <w:t>0</w:t>
      </w:r>
      <w:r w:rsidR="00A44A97">
        <w:rPr>
          <w:rFonts w:cs="Arial"/>
          <w:b/>
          <w:bCs/>
          <w:i/>
          <w:color w:val="0070C0"/>
          <w:szCs w:val="24"/>
        </w:rPr>
        <w:t>856</w:t>
      </w:r>
      <w:r w:rsidR="00637C7B" w:rsidRPr="00A921C2">
        <w:rPr>
          <w:rFonts w:cs="Arial"/>
          <w:b/>
          <w:bCs/>
          <w:i/>
          <w:color w:val="0070C0"/>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5B5B"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E42C3" w:rsidRDefault="00AE42C3" w:rsidP="00AE42C3">
            <w:pPr>
              <w:pStyle w:val="CRCoverPage"/>
              <w:spacing w:after="0"/>
              <w:jc w:val="center"/>
              <w:rPr>
                <w:b/>
                <w:noProof/>
              </w:rPr>
            </w:pPr>
            <w:r w:rsidRPr="00AE42C3">
              <w:rPr>
                <w:b/>
                <w:noProof/>
                <w:sz w:val="28"/>
              </w:rPr>
              <w:t>0745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4A97" w:rsidP="00E13F3D">
            <w:pPr>
              <w:pStyle w:val="CRCoverPage"/>
              <w:spacing w:after="0"/>
              <w:jc w:val="center"/>
              <w:rPr>
                <w:b/>
                <w:noProof/>
              </w:rPr>
            </w:pPr>
            <w:bookmarkStart w:id="0" w:name="_GoBack"/>
            <w:bookmarkEnd w:id="0"/>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50BD4" w:rsidRDefault="00950BD4">
            <w:pPr>
              <w:pStyle w:val="CRCoverPage"/>
              <w:spacing w:after="0"/>
              <w:jc w:val="center"/>
              <w:rPr>
                <w:b/>
                <w:noProof/>
                <w:sz w:val="28"/>
              </w:rPr>
            </w:pPr>
            <w:r w:rsidRPr="00950BD4">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50BD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5B5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BD4">
            <w:pPr>
              <w:pStyle w:val="CRCoverPage"/>
              <w:spacing w:after="0"/>
              <w:ind w:left="100"/>
              <w:rPr>
                <w:noProof/>
              </w:rPr>
            </w:pPr>
            <w:r>
              <w:rPr>
                <w:noProof/>
              </w:rPr>
              <w:t>Mobility restrictions for wireline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B5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B5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BD4">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0BD4">
            <w:pPr>
              <w:pStyle w:val="CRCoverPage"/>
              <w:spacing w:after="0"/>
              <w:ind w:left="100"/>
              <w:rPr>
                <w:noProof/>
              </w:rPr>
            </w:pPr>
            <w:r>
              <w:rPr>
                <w:noProof/>
              </w:rPr>
              <w:t>2019-01-15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BD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5B5B">
            <w:pPr>
              <w:pStyle w:val="CRCoverPage"/>
              <w:spacing w:after="0"/>
              <w:ind w:left="100"/>
              <w:rPr>
                <w:noProof/>
              </w:rPr>
            </w:pPr>
            <w:r>
              <w:rPr>
                <w:noProof/>
              </w:rPr>
              <w:t>Rel-1</w:t>
            </w:r>
            <w:r w:rsidR="008D06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50BD4" w:rsidP="00E6236F">
            <w:pPr>
              <w:pStyle w:val="CRCoverPage"/>
              <w:spacing w:after="0"/>
              <w:ind w:left="100"/>
              <w:rPr>
                <w:noProof/>
              </w:rPr>
            </w:pPr>
            <w:r>
              <w:rPr>
                <w:noProof/>
              </w:rPr>
              <w:t>Mobility restrictions are not supported for wireline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50BD4">
            <w:pPr>
              <w:pStyle w:val="CRCoverPage"/>
              <w:spacing w:after="0"/>
              <w:ind w:left="100"/>
              <w:rPr>
                <w:noProof/>
              </w:rPr>
            </w:pPr>
            <w:r>
              <w:rPr>
                <w:noProof/>
              </w:rPr>
              <w:t>Add support for mobility restriction when using wireline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42C3">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0BD4">
            <w:pPr>
              <w:pStyle w:val="CRCoverPage"/>
              <w:spacing w:after="0"/>
              <w:ind w:left="100"/>
              <w:rPr>
                <w:noProof/>
              </w:rPr>
            </w:pPr>
            <w:r>
              <w:rPr>
                <w:noProof/>
              </w:rPr>
              <w:t>5.3.4.1.1</w:t>
            </w:r>
            <w:r w:rsidR="00E6237D">
              <w:rPr>
                <w:noProof/>
              </w:rPr>
              <w:t xml:space="preserve">, 5.3.4.1.2, </w:t>
            </w:r>
            <w:r w:rsidR="00E6237D" w:rsidRPr="00E6237D">
              <w:rPr>
                <w:noProof/>
              </w:rPr>
              <w:t>5.3.4.1.2a</w:t>
            </w:r>
            <w:r w:rsidR="00E6237D">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7B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45032" w:rsidRDefault="00045032">
      <w:pPr>
        <w:rPr>
          <w:noProof/>
        </w:rPr>
      </w:pPr>
    </w:p>
    <w:p w:rsidR="00045032" w:rsidRDefault="00045032" w:rsidP="00045032">
      <w:pPr>
        <w:jc w:val="center"/>
        <w:rPr>
          <w:noProof/>
          <w:color w:val="FF0000"/>
          <w:sz w:val="36"/>
        </w:rPr>
      </w:pPr>
      <w:r w:rsidRPr="00045032">
        <w:rPr>
          <w:noProof/>
          <w:color w:val="FF0000"/>
          <w:sz w:val="36"/>
        </w:rPr>
        <w:t>**** First Change ****</w:t>
      </w:r>
    </w:p>
    <w:p w:rsidR="008D0677" w:rsidRPr="009E0DE1" w:rsidRDefault="008D0677" w:rsidP="0033537D">
      <w:pPr>
        <w:pStyle w:val="Heading3"/>
      </w:pPr>
    </w:p>
    <w:p w:rsidR="005C696A" w:rsidRPr="009E0DE1" w:rsidRDefault="005C696A" w:rsidP="005C696A">
      <w:pPr>
        <w:pStyle w:val="Heading5"/>
      </w:pPr>
      <w:bookmarkStart w:id="3" w:name="_Toc524945910"/>
      <w:r w:rsidRPr="009E0DE1">
        <w:t>5.3.4.1.1</w:t>
      </w:r>
      <w:r w:rsidRPr="009E0DE1">
        <w:tab/>
        <w:t>General</w:t>
      </w:r>
      <w:bookmarkEnd w:id="3"/>
    </w:p>
    <w:p w:rsidR="005C696A" w:rsidRPr="009E0DE1" w:rsidRDefault="005C696A" w:rsidP="005C696A">
      <w:r w:rsidRPr="009E0DE1">
        <w:t>Mobility Restrictions restrict mobility handling or service access of a UE. The Mobility Restriction functionality is provided by the UE (only for mobility restriction categories provided to the UE), the radio access network and the core network.</w:t>
      </w:r>
    </w:p>
    <w:p w:rsidR="005C696A" w:rsidRPr="009E0DE1" w:rsidRDefault="005C696A" w:rsidP="005C696A">
      <w:r w:rsidRPr="009E0DE1">
        <w:t>Mobility Restrictions only apply to 3GPP access</w:t>
      </w:r>
      <w:ins w:id="4" w:author="Ericsson User" w:date="2018-12-14T15:54:00Z">
        <w:r>
          <w:t xml:space="preserve"> and wireline access</w:t>
        </w:r>
      </w:ins>
      <w:r w:rsidRPr="009E0DE1">
        <w:t xml:space="preserve">, they do not apply to </w:t>
      </w:r>
      <w:ins w:id="5" w:author="Ericsson User" w:date="2018-12-14T15:54:00Z">
        <w:r>
          <w:t xml:space="preserve">other </w:t>
        </w:r>
      </w:ins>
      <w:r w:rsidRPr="009E0DE1">
        <w:t>non-3GPP access</w:t>
      </w:r>
      <w:ins w:id="6" w:author="Ericsson User" w:date="2018-12-14T15:54:00Z">
        <w:r>
          <w:t>es</w:t>
        </w:r>
      </w:ins>
      <w:r w:rsidRPr="009E0DE1">
        <w:t>.</w:t>
      </w:r>
    </w:p>
    <w:p w:rsidR="005C696A" w:rsidRDefault="005C696A" w:rsidP="005C696A">
      <w:pPr>
        <w:rPr>
          <w:ins w:id="7" w:author="Ericsson User" w:date="2018-12-14T15:56:00Z"/>
        </w:rPr>
      </w:pPr>
      <w:ins w:id="8" w:author="Ericsson User" w:date="2018-12-14T15:55:00Z">
        <w:r>
          <w:t xml:space="preserve">For 3GPP access, </w:t>
        </w:r>
      </w:ins>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rsidR="005C696A" w:rsidRPr="009E0DE1" w:rsidRDefault="005C696A" w:rsidP="005C696A">
      <w:ins w:id="9" w:author="Ericsson User" w:date="2018-12-14T15:56:00Z">
        <w:r>
          <w:t>For wireline</w:t>
        </w:r>
      </w:ins>
      <w:ins w:id="10" w:author="Ericsson User" w:date="2018-12-14T15:57:00Z">
        <w:r>
          <w:t xml:space="preserve"> access, </w:t>
        </w:r>
        <w:r w:rsidRPr="009E0DE1">
          <w:t>Service Area restrictions</w:t>
        </w:r>
        <w:r>
          <w:t xml:space="preserve"> and handling of Forbidden Areas</w:t>
        </w:r>
        <w:r w:rsidRPr="009E0DE1">
          <w:t xml:space="preserve"> for CM-CONNECTED state</w:t>
        </w:r>
        <w:r>
          <w:t xml:space="preserve"> are executed by the AMF based on information received from UDM and PCF.</w:t>
        </w:r>
      </w:ins>
    </w:p>
    <w:p w:rsidR="005C696A" w:rsidRPr="009E0DE1" w:rsidRDefault="005C696A" w:rsidP="005C696A">
      <w:r w:rsidRPr="009E0DE1">
        <w:t xml:space="preserve">In CM-CONNECTED state, the core network provides Mobility Restrictions to the radio access network within </w:t>
      </w:r>
      <w:r>
        <w:t xml:space="preserve">Mobility </w:t>
      </w:r>
      <w:r w:rsidRPr="009E0DE1">
        <w:t>Restriction List.</w:t>
      </w:r>
    </w:p>
    <w:p w:rsidR="005C696A" w:rsidRPr="009E0DE1" w:rsidRDefault="005C696A" w:rsidP="005C696A">
      <w:r w:rsidRPr="009E0DE1">
        <w:t>Mobility Restrictions consists of RAT restriction, Forbidden Area, Service Area Restrictions and Core Network type restriction as follows:</w:t>
      </w:r>
    </w:p>
    <w:p w:rsidR="005C696A" w:rsidRPr="009E0DE1" w:rsidRDefault="005C696A" w:rsidP="005C696A">
      <w:pPr>
        <w:pStyle w:val="B1"/>
      </w:pPr>
      <w:r w:rsidRPr="009E0DE1">
        <w:t>-</w:t>
      </w:r>
      <w:r w:rsidRPr="009E0DE1">
        <w:tab/>
        <w:t>RAT restriction:</w:t>
      </w:r>
    </w:p>
    <w:p w:rsidR="005C696A" w:rsidRPr="009E0DE1" w:rsidRDefault="005C696A" w:rsidP="005C696A">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rsidR="005C696A" w:rsidRPr="009E0DE1" w:rsidRDefault="005C696A" w:rsidP="005C696A">
      <w:pPr>
        <w:pStyle w:val="B1"/>
      </w:pPr>
      <w:r w:rsidRPr="009E0DE1">
        <w:t>-</w:t>
      </w:r>
      <w:r w:rsidRPr="009E0DE1">
        <w:tab/>
        <w:t>Forbidden Area:</w:t>
      </w:r>
    </w:p>
    <w:p w:rsidR="005C696A" w:rsidRPr="009E0DE1" w:rsidRDefault="005C696A" w:rsidP="005C696A">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p>
    <w:p w:rsidR="005C696A" w:rsidRPr="009E0DE1" w:rsidRDefault="005C696A" w:rsidP="005C696A">
      <w:pPr>
        <w:pStyle w:val="NO"/>
      </w:pPr>
      <w:r w:rsidRPr="009E0DE1">
        <w:t>NOTE 1:</w:t>
      </w:r>
      <w:r w:rsidRPr="009E0DE1">
        <w:tab/>
        <w:t>The UE reactions to specific network responses are described in TS 24.501 [47].</w:t>
      </w:r>
    </w:p>
    <w:p w:rsidR="005C696A" w:rsidRPr="009E0DE1" w:rsidRDefault="005C696A" w:rsidP="005C696A">
      <w:pPr>
        <w:pStyle w:val="B1"/>
      </w:pPr>
      <w:r w:rsidRPr="009E0DE1">
        <w:t>-</w:t>
      </w:r>
      <w:r w:rsidRPr="009E0DE1">
        <w:tab/>
        <w:t>Service Area Restriction:</w:t>
      </w:r>
    </w:p>
    <w:p w:rsidR="005C696A" w:rsidRPr="009E0DE1" w:rsidRDefault="005C696A" w:rsidP="005C696A">
      <w:pPr>
        <w:pStyle w:val="B1"/>
      </w:pPr>
      <w:r w:rsidRPr="009E0DE1">
        <w:tab/>
        <w:t>Defines areas in which the UE may or may not initiate communication with the network as follows:</w:t>
      </w:r>
    </w:p>
    <w:p w:rsidR="005C696A" w:rsidRPr="009E0DE1" w:rsidRDefault="005C696A" w:rsidP="005C696A">
      <w:pPr>
        <w:pStyle w:val="B2"/>
      </w:pPr>
      <w:r w:rsidRPr="009E0DE1">
        <w:t>-</w:t>
      </w:r>
      <w:r w:rsidRPr="009E0DE1">
        <w:tab/>
        <w:t>Allowed Area:</w:t>
      </w:r>
    </w:p>
    <w:p w:rsidR="005C696A" w:rsidRPr="009E0DE1" w:rsidRDefault="005C696A" w:rsidP="005C696A">
      <w:pPr>
        <w:pStyle w:val="B2"/>
      </w:pPr>
      <w:r w:rsidRPr="009E0DE1">
        <w:tab/>
        <w:t>In an Allowed Area, the UE is permitted to initiate communication with the network as allowed by the subscription.</w:t>
      </w:r>
    </w:p>
    <w:p w:rsidR="005C696A" w:rsidRPr="009E0DE1" w:rsidRDefault="005C696A" w:rsidP="005C696A">
      <w:pPr>
        <w:pStyle w:val="B2"/>
      </w:pPr>
      <w:r w:rsidRPr="009E0DE1">
        <w:t>-</w:t>
      </w:r>
      <w:r w:rsidRPr="009E0DE1">
        <w:tab/>
        <w:t>Non-Allowed Area:</w:t>
      </w:r>
    </w:p>
    <w:p w:rsidR="005C696A" w:rsidRPr="009E0DE1" w:rsidRDefault="005C696A" w:rsidP="005C696A">
      <w:pPr>
        <w:pStyle w:val="B2"/>
      </w:pPr>
      <w:r w:rsidRPr="009E0DE1">
        <w:tab/>
        <w:t xml:space="preserve">In a Non-Allowed </w:t>
      </w:r>
      <w:proofErr w:type="gramStart"/>
      <w:r w:rsidRPr="009E0DE1">
        <w:t>Area</w:t>
      </w:r>
      <w:proofErr w:type="gramEnd"/>
      <w:r w:rsidRPr="009E0DE1">
        <w:t xml:space="preserve"> a UE is service area restricted based on subscription. The UE and the network are not allowed to initiate Service Request or SM signalling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xml:space="preserve">. The RRC procedures while the UE is in CM-CONNECTED with RRC Inactive state are unchanged compared to when the UE is in an Allowed Area. The RM procedures are unchanged compared to when the UE is in an Allowed Area. </w:t>
      </w:r>
      <w:r w:rsidRPr="00E15AE3">
        <w:t>The UE in a Non-Allowed Area shall respond to core network paging or NAS Notification message from non-3GPP access with Service Request and RAN paging.</w:t>
      </w:r>
    </w:p>
    <w:p w:rsidR="005C696A" w:rsidRDefault="005C696A" w:rsidP="005C696A">
      <w:pPr>
        <w:pStyle w:val="NO"/>
      </w:pPr>
      <w:r>
        <w:lastRenderedPageBreak/>
        <w:t>NOTE 2:</w:t>
      </w:r>
      <w:r>
        <w:tab/>
        <w:t>When the services are restricted in 5GS due to Service Area Restriction, then it is assumed that the services will be also restricted in all RATs/Systems at the same location(s) using appropriate mechanisms available in the other RATs/Systems.</w:t>
      </w:r>
    </w:p>
    <w:p w:rsidR="005C696A" w:rsidRPr="009E0DE1" w:rsidRDefault="005C696A" w:rsidP="005C696A">
      <w:pPr>
        <w:pStyle w:val="B1"/>
      </w:pPr>
      <w:r w:rsidRPr="009E0DE1">
        <w:t>-</w:t>
      </w:r>
      <w:r w:rsidRPr="009E0DE1">
        <w:tab/>
        <w:t>Core Network type restriction:</w:t>
      </w:r>
    </w:p>
    <w:p w:rsidR="005C696A" w:rsidRPr="009E0DE1" w:rsidRDefault="005C696A" w:rsidP="005C696A">
      <w:pPr>
        <w:pStyle w:val="B1"/>
      </w:pPr>
      <w:r w:rsidRPr="009E0DE1">
        <w:tab/>
        <w:t xml:space="preserve">Defines whether UE </w:t>
      </w:r>
      <w:proofErr w:type="gramStart"/>
      <w:r w:rsidRPr="009E0DE1">
        <w:t>is allowed to</w:t>
      </w:r>
      <w:proofErr w:type="gramEnd"/>
      <w:r w:rsidRPr="009E0DE1">
        <w:t xml:space="preserve"> connect to 5GC for this PLMN.</w:t>
      </w:r>
    </w:p>
    <w:p w:rsidR="005C696A" w:rsidRPr="009E0DE1" w:rsidRDefault="005C696A" w:rsidP="005C696A">
      <w:pPr>
        <w:pStyle w:val="NO"/>
      </w:pPr>
      <w:r w:rsidRPr="009E0DE1">
        <w:t>NOTE </w:t>
      </w:r>
      <w:r>
        <w:t>3</w:t>
      </w:r>
      <w:r w:rsidRPr="009E0DE1">
        <w:t>:</w:t>
      </w:r>
      <w:r w:rsidRPr="009E0DE1">
        <w:tab/>
        <w:t>The Core Network type restriction can be used e.g. in network deployments where the E-UTRAN connects to both EPC and 5GC as described in clause 5.17.</w:t>
      </w:r>
    </w:p>
    <w:p w:rsidR="005C696A" w:rsidRPr="009E0DE1" w:rsidRDefault="005C696A" w:rsidP="005C696A">
      <w:r w:rsidRPr="009E0DE1">
        <w:t xml:space="preserve">For a given UE, the core network determines the Mobility </w:t>
      </w:r>
      <w:r>
        <w:t>R</w:t>
      </w:r>
      <w:r w:rsidRPr="009E0DE1">
        <w:t>estrictions based on UE subscription information, UE location and local policy.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rsidR="005C696A" w:rsidRDefault="005C696A" w:rsidP="005C696A">
      <w:pPr>
        <w:pStyle w:val="NO"/>
      </w:pPr>
      <w:r>
        <w:t>NOTE 4:</w:t>
      </w:r>
      <w:r>
        <w:tab/>
        <w:t>The subscription management ensure that for MPS service subscriber the Mobility Restrictions is not included.</w:t>
      </w:r>
    </w:p>
    <w:p w:rsidR="005C696A" w:rsidRPr="009E0DE1" w:rsidRDefault="005C696A" w:rsidP="005C696A">
      <w:r w:rsidRPr="009E0DE1">
        <w:t xml:space="preserve">If the network sends Service Area Restrictions to the UE, the network sends only either an Allowed Area, or a Non-Allowed Area, but not both at the same time, to the UE. </w:t>
      </w:r>
      <w:ins w:id="11" w:author="Ericsson User" w:date="2018-12-14T16:01:00Z">
        <w:r>
          <w:t xml:space="preserve">The network does not send any Allowed Area or </w:t>
        </w:r>
        <w:r w:rsidRPr="009E0DE1">
          <w:t xml:space="preserve">Non-Allowed Area </w:t>
        </w:r>
        <w:r>
          <w:t xml:space="preserve">to the </w:t>
        </w:r>
      </w:ins>
      <w:ins w:id="12" w:author="Ericsson User2" w:date="2019-01-24T17:39:00Z">
        <w:r w:rsidR="00E15AE3">
          <w:t xml:space="preserve">5G-RG or W-AGF </w:t>
        </w:r>
      </w:ins>
      <w:ins w:id="13" w:author="Ericsson User" w:date="2018-12-14T16:01:00Z">
        <w:r>
          <w:t xml:space="preserve">for wireline access. </w:t>
        </w:r>
      </w:ins>
      <w:r w:rsidRPr="009E0DE1">
        <w:t>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w:t>
      </w:r>
      <w:ins w:id="14" w:author="Ericsson User" w:date="2018-12-14T16:02:00Z">
        <w:r>
          <w:t xml:space="preserve"> for 3GPP access</w:t>
        </w:r>
      </w:ins>
      <w:r w:rsidRPr="009E0DE1">
        <w:t>, any TA in the PLMN is considered as allowed.</w:t>
      </w:r>
    </w:p>
    <w:p w:rsidR="005C696A" w:rsidRPr="009E0DE1" w:rsidRDefault="005C696A" w:rsidP="005C696A">
      <w:pPr>
        <w:rPr>
          <w:rFonts w:eastAsia="SimSun"/>
          <w:lang w:eastAsia="zh-CN"/>
        </w:rPr>
      </w:pPr>
      <w:r w:rsidRPr="009E0DE1">
        <w:t>If the UE has overlapping areas between Forbidden Areas, Service Area Restrictions, or any combination of them, the UE shall proceed in the following precedence order:</w:t>
      </w:r>
    </w:p>
    <w:p w:rsidR="005C696A" w:rsidRPr="009E0DE1" w:rsidRDefault="005C696A" w:rsidP="005C696A">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rsidR="005C696A" w:rsidRDefault="005C696A" w:rsidP="005C696A">
      <w:r w:rsidRPr="009E0DE1">
        <w:t>The UE and the network shall override any Forbidden Area, Non-Allowed area restrictions and Core Network type restriction whenever access to the network for regulatory prioritized services like Emergency services and MPS.</w:t>
      </w:r>
    </w:p>
    <w:p w:rsidR="005C696A" w:rsidRDefault="005C696A" w:rsidP="005C696A"/>
    <w:p w:rsidR="005C696A" w:rsidRPr="00045032" w:rsidRDefault="005C696A" w:rsidP="005C696A">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5C696A" w:rsidRPr="009E0DE1" w:rsidRDefault="005C696A" w:rsidP="005C696A"/>
    <w:p w:rsidR="005C696A" w:rsidRPr="009E0DE1" w:rsidRDefault="005C696A" w:rsidP="005C696A">
      <w:pPr>
        <w:pStyle w:val="Heading5"/>
      </w:pPr>
      <w:bookmarkStart w:id="15" w:name="_Toc524945911"/>
      <w:r w:rsidRPr="009E0DE1">
        <w:t>5.3.4.1.2</w:t>
      </w:r>
      <w:r w:rsidRPr="009E0DE1">
        <w:tab/>
        <w:t>Management of Service Area Restrictions</w:t>
      </w:r>
      <w:bookmarkEnd w:id="15"/>
      <w:ins w:id="16" w:author="Ericsson User" w:date="2018-12-14T16:24:00Z">
        <w:r>
          <w:t xml:space="preserve"> </w:t>
        </w:r>
      </w:ins>
      <w:ins w:id="17" w:author="Ericsson User" w:date="2019-01-07T12:00:00Z">
        <w:r>
          <w:t>for</w:t>
        </w:r>
      </w:ins>
      <w:ins w:id="18" w:author="Ericsson User" w:date="2018-12-14T16:24:00Z">
        <w:r>
          <w:t xml:space="preserve"> 3GPP access</w:t>
        </w:r>
      </w:ins>
    </w:p>
    <w:p w:rsidR="005C696A" w:rsidRDefault="005C696A" w:rsidP="005C696A">
      <w:pPr>
        <w:rPr>
          <w:ins w:id="19" w:author="Ericsson User" w:date="2019-01-07T12:00:00Z"/>
        </w:rPr>
      </w:pPr>
      <w:ins w:id="20" w:author="Ericsson User" w:date="2019-01-07T11:59:00Z">
        <w:r>
          <w:t xml:space="preserve">This clause describes </w:t>
        </w:r>
      </w:ins>
      <w:ins w:id="21" w:author="Ericsson User" w:date="2019-01-07T12:00:00Z">
        <w:r w:rsidRPr="009E0DE1">
          <w:t>Service Area Restrictions</w:t>
        </w:r>
        <w:r>
          <w:t xml:space="preserve"> for 3GPP access. For </w:t>
        </w:r>
        <w:r w:rsidRPr="009E0DE1">
          <w:t>Service Area Restrictions</w:t>
        </w:r>
        <w:r>
          <w:t xml:space="preserve"> when using wireline access, see clause </w:t>
        </w:r>
        <w:r w:rsidRPr="009E0DE1">
          <w:t>5.3.4.1.2</w:t>
        </w:r>
        <w:r>
          <w:t>a.</w:t>
        </w:r>
      </w:ins>
    </w:p>
    <w:p w:rsidR="005C696A" w:rsidRPr="009E0DE1" w:rsidRDefault="005C696A" w:rsidP="005C696A">
      <w:ins w:id="22" w:author="Ericsson User" w:date="2018-12-14T16:14:00Z">
        <w:r>
          <w:t xml:space="preserve">For 3GPP access, </w:t>
        </w:r>
      </w:ins>
      <w:del w:id="23" w:author="Ericsson User" w:date="2018-12-14T16:14:00Z">
        <w:r w:rsidRPr="009E0DE1" w:rsidDel="00BE1362">
          <w:delText>A</w:delText>
        </w:r>
      </w:del>
      <w:ins w:id="24" w:author="Ericsson User" w:date="2018-12-14T16:14:00Z">
        <w:r>
          <w:t>a</w:t>
        </w:r>
      </w:ins>
      <w:r w:rsidRPr="009E0DE1">
        <w:t xml:space="preserve"> Service Area Restriction may contain one or more (e.g. up to 16) entire tracking areas</w:t>
      </w:r>
      <w:r>
        <w:t xml:space="preserve"> each of which belongs to either the registered PLMN or its equivalent PLMN, or all tracking areas of the registered PLMN</w:t>
      </w:r>
      <w:r w:rsidRPr="009E0DE1">
        <w:t xml:space="preserve">. The UE's subscription data in the UDM includes a Service Area Restriction which may contain either Allowed or Non-Allowed Areas–specified by using explicit tracking area identities and/or other geographical information (e.g., longitude/latitude, zip code, etc). </w:t>
      </w:r>
      <w:r w:rsidRPr="009E0DE1">
        <w:rPr>
          <w:lang w:eastAsia="ko-KR"/>
        </w:rPr>
        <w:t>The geographical information used to specify allowed or non-allowed area is only managed in the network, and the network will map it to a list of TAs before sending Service Area Restriction information to the</w:t>
      </w:r>
      <w:r>
        <w:rPr>
          <w:lang w:eastAsia="ko-KR"/>
        </w:rPr>
        <w:t xml:space="preserve"> PCF, NG-RAN and</w:t>
      </w:r>
      <w:r w:rsidRPr="009E0DE1">
        <w:rPr>
          <w:lang w:eastAsia="ko-KR"/>
        </w:rPr>
        <w:t xml:space="preserve"> UE. </w:t>
      </w:r>
      <w:r w:rsidRPr="009E0DE1">
        <w:t>The Allowed Area may also be limited by a maximum allowed number of tracking areas, or the allowed area may alternatively be configured as unlimited i.e. it may contain all tracking areas of the PLMN. The registration area of a UE in the non-allowed area should consist of a set of TAs which belongs to a non-allowed area of the UE. The registration area of a UE in the allowed area should consist of a set of TAs which belongs to an allowed area of the UE.</w:t>
      </w:r>
      <w:r w:rsidRPr="009E0DE1">
        <w:rPr>
          <w:lang w:eastAsia="ko-KR"/>
        </w:rPr>
        <w:t xml:space="preserve"> The AMF provides the Service Area Restriction in the form of TA(s), which may be a subset of full list stored in UE's subscription data, to the UE during the Registration procedure.</w:t>
      </w:r>
    </w:p>
    <w:p w:rsidR="005C696A" w:rsidRPr="009E0DE1" w:rsidRDefault="005C696A" w:rsidP="005C696A">
      <w:pPr>
        <w:pStyle w:val="NO"/>
      </w:pPr>
      <w:r w:rsidRPr="009E0DE1">
        <w:t>NOTE:</w:t>
      </w:r>
      <w:r w:rsidRPr="009E0DE1">
        <w:tab/>
        <w:t xml:space="preserve">As the finest granularity for Service Area Restrictions are at TA level, subscriptions with limited geographical extent, like subscriptions for Fixed Wireless Access, will be allocated one or a few TAs and will consequently be allowed to access services in a larger area than in e.g. </w:t>
      </w:r>
      <w:proofErr w:type="gramStart"/>
      <w:r w:rsidRPr="009E0DE1">
        <w:t>a</w:t>
      </w:r>
      <w:proofErr w:type="gramEnd"/>
      <w:r w:rsidRPr="009E0DE1">
        <w:t xml:space="preserve"> FWA system.</w:t>
      </w:r>
    </w:p>
    <w:p w:rsidR="005C696A" w:rsidRPr="009E0DE1" w:rsidRDefault="005C696A" w:rsidP="005C696A">
      <w:r w:rsidRPr="009E0DE1">
        <w:lastRenderedPageBreak/>
        <w:t xml:space="preserve">The UDM stores the Service Area Restrictions of a UE as part of the UE's subscription data. The PCF in the serving network may (e.g. due to varying conditions such as UE's location, application in use, time and date) further adjust Service Area Restrictions of a UE, either by expanding an allowed area or by reducing a non-allowed area or by increasing the maximum allowed number of tracking areas. The UDM and the PCF may update the Service Area Restrictions of a UE at any time. </w:t>
      </w:r>
      <w:r w:rsidRPr="009E0DE1">
        <w:rPr>
          <w:lang w:eastAsia="zh-CN"/>
        </w:rPr>
        <w:t xml:space="preserve">For the UE in CM-CONNECTED state the AMF updates the UE and RAN immediately. For UE in CM-IDLE state the AMF may page the UE immediately or store the updated service area restriction and update the UE </w:t>
      </w:r>
      <w:r w:rsidRPr="009E0DE1">
        <w:t xml:space="preserve">upon </w:t>
      </w:r>
      <w:r w:rsidRPr="009E0DE1">
        <w:rPr>
          <w:lang w:eastAsia="zh-CN"/>
        </w:rPr>
        <w:t>next signalling interaction with the UE.</w:t>
      </w:r>
    </w:p>
    <w:p w:rsidR="005C696A" w:rsidRPr="009E0DE1" w:rsidRDefault="005C696A" w:rsidP="005C696A">
      <w:r w:rsidRPr="009E0DE1">
        <w:t>During registration, if the Service Area Restrictions of the UE is not present in the AMF, the AMF fetches from the UDM the Service Area Restrictions of the UE that may be further adjusted by the PCF. The serving AMF shall enforce the Service Area Restrictions of a UE. A limited allowed area given by a maximum allowed number of tracking areas, may be dynamically assigned by the AMF adding, any not yet visited (by the UE) tracking areas to the Allowed area until the maximum allowed number of tracking areas is reached.</w:t>
      </w:r>
    </w:p>
    <w:p w:rsidR="005C696A" w:rsidRPr="009E0DE1" w:rsidRDefault="005C696A" w:rsidP="005C696A">
      <w:r w:rsidRPr="009E0DE1">
        <w:t>When the AMF assigns a limited allowed area to the UE, the AMF shall provide the UE with Service Area Restrictions which consist of either Allowed Areas or Non-Allowed Areas. The Allowed Areas included in the Service Area Restrictions can be pre-configured and/or dynamically assigned by AMF.</w:t>
      </w:r>
    </w:p>
    <w:p w:rsidR="005C696A" w:rsidRPr="009E0DE1" w:rsidRDefault="005C696A" w:rsidP="005C696A">
      <w:r w:rsidRPr="009E0DE1">
        <w:t xml:space="preserve">For a UE in CM-CONNECTED state the AMF shall indicate the Service Area Restrictions of this UE to the RAN, using a </w:t>
      </w:r>
      <w:r>
        <w:t xml:space="preserve">Mobility </w:t>
      </w:r>
      <w:r w:rsidRPr="009E0DE1">
        <w:t>Restriction List.</w:t>
      </w:r>
    </w:p>
    <w:p w:rsidR="005C696A" w:rsidRPr="009E0DE1" w:rsidRDefault="005C696A" w:rsidP="005C696A">
      <w:r w:rsidRPr="009E0DE1">
        <w:t>The UE shall store the received Service Area Restrictions and, if there is previously stored Service Area Restrictions, replace them with the newly received information.</w:t>
      </w:r>
      <w:r>
        <w:t xml:space="preserve"> If the Service Area Restrictions include a limited allowed area, the Service Area Restrictions are applicable for the Tracking areas indicated in Service Area Restrictions. If the Service Area Restrictions included an unlimited allowed area, the received Service Area Restrictions are applicable for the registered PLMN and its equivalent PLMNs. The RAN uses the Service Area Restrictions for target cell selection in </w:t>
      </w:r>
      <w:proofErr w:type="spellStart"/>
      <w:r>
        <w:t>Xn</w:t>
      </w:r>
      <w:proofErr w:type="spellEnd"/>
      <w:r>
        <w:t xml:space="preserve"> and N2 based handover.</w:t>
      </w:r>
    </w:p>
    <w:p w:rsidR="005C696A" w:rsidRPr="009E0DE1" w:rsidRDefault="005C696A" w:rsidP="005C696A">
      <w:r w:rsidRPr="009E0DE1">
        <w:t>Upon change of serving AMF due to mobility, the old AMF may provide the new AMF with the Service Area Restrictions of the UE that may be further adjusted by the PCF.</w:t>
      </w:r>
    </w:p>
    <w:p w:rsidR="005C696A" w:rsidRPr="009E0DE1" w:rsidRDefault="005C696A" w:rsidP="005C696A">
      <w:r w:rsidRPr="009E0DE1">
        <w:t>The network may perform paging for a UE to update Service Area Restrictions with Generic UE Configuration Update procedure (see in TS 23.502 [3] clause 4.2.4).</w:t>
      </w:r>
    </w:p>
    <w:p w:rsidR="005C696A" w:rsidRDefault="005C696A" w:rsidP="005C696A">
      <w:r w:rsidRPr="009E0DE1">
        <w:t>In the case of roaming, the Service Area Restrictions are transferred from the UDM via the serving AMF to the serving PCF in the visited network. The serving PCF in the visited network may further adjust the Service Area Restrictions.</w:t>
      </w:r>
    </w:p>
    <w:p w:rsidR="005C696A" w:rsidRPr="00045032" w:rsidRDefault="005C696A" w:rsidP="005C696A">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rsidR="005C696A" w:rsidRDefault="00637C7B" w:rsidP="00637C7B">
      <w:pPr>
        <w:jc w:val="center"/>
        <w:rPr>
          <w:color w:val="FF0000"/>
          <w:sz w:val="28"/>
          <w:highlight w:val="yellow"/>
        </w:rPr>
      </w:pPr>
      <w:r w:rsidRPr="00637C7B">
        <w:rPr>
          <w:color w:val="FF0000"/>
          <w:sz w:val="28"/>
          <w:highlight w:val="yellow"/>
        </w:rPr>
        <w:t>The below sections should go to the new TS</w:t>
      </w:r>
    </w:p>
    <w:p w:rsidR="00637C7B" w:rsidRPr="00637C7B" w:rsidRDefault="00637C7B" w:rsidP="00637C7B">
      <w:pPr>
        <w:jc w:val="center"/>
        <w:rPr>
          <w:color w:val="FF0000"/>
          <w:sz w:val="28"/>
        </w:rPr>
      </w:pPr>
    </w:p>
    <w:p w:rsidR="00637C7B" w:rsidRDefault="00637C7B">
      <w:pPr>
        <w:pStyle w:val="Heading4"/>
        <w:rPr>
          <w:ins w:id="25" w:author="Ericsson User2" w:date="2019-01-24T04:20:00Z"/>
        </w:rPr>
        <w:pPrChange w:id="26" w:author="Ericsson User2" w:date="2019-01-24T04:21:00Z">
          <w:pPr>
            <w:pStyle w:val="Heading5"/>
          </w:pPr>
        </w:pPrChange>
      </w:pPr>
      <w:ins w:id="27" w:author="Ericsson User2" w:date="2019-01-24T04:21:00Z">
        <w:r>
          <w:t>5.3.4.1a</w:t>
        </w:r>
        <w:r>
          <w:tab/>
        </w:r>
      </w:ins>
      <w:ins w:id="28" w:author="Ericsson User2" w:date="2019-01-24T04:20:00Z">
        <w:r w:rsidRPr="009E0DE1">
          <w:t>Mobility Restrictions</w:t>
        </w:r>
      </w:ins>
    </w:p>
    <w:p w:rsidR="00637C7B" w:rsidRPr="009E0DE1" w:rsidRDefault="00637C7B" w:rsidP="00637C7B">
      <w:pPr>
        <w:pStyle w:val="Heading5"/>
        <w:rPr>
          <w:ins w:id="29" w:author="Ericsson User2" w:date="2019-01-24T04:20:00Z"/>
        </w:rPr>
      </w:pPr>
      <w:bookmarkStart w:id="30" w:name="_Toc532891597"/>
      <w:ins w:id="31" w:author="Ericsson User2" w:date="2019-01-24T04:20:00Z">
        <w:r w:rsidRPr="009E0DE1">
          <w:t>5.3.4.1</w:t>
        </w:r>
      </w:ins>
      <w:ins w:id="32" w:author="Ericsson User2" w:date="2019-01-24T04:21:00Z">
        <w:r>
          <w:t>a</w:t>
        </w:r>
      </w:ins>
      <w:ins w:id="33" w:author="Ericsson User2" w:date="2019-01-24T04:20:00Z">
        <w:r w:rsidRPr="009E0DE1">
          <w:t>.1</w:t>
        </w:r>
        <w:r w:rsidRPr="009E0DE1">
          <w:tab/>
          <w:t>General</w:t>
        </w:r>
        <w:bookmarkEnd w:id="30"/>
      </w:ins>
    </w:p>
    <w:p w:rsidR="00637C7B" w:rsidRDefault="00637C7B" w:rsidP="00637C7B">
      <w:pPr>
        <w:rPr>
          <w:ins w:id="34" w:author="Ericsson User2" w:date="2019-01-24T04:22:00Z"/>
        </w:rPr>
      </w:pPr>
      <w:ins w:id="35" w:author="Ericsson User2" w:date="2019-01-24T04:20:00Z">
        <w:r w:rsidRPr="009E0DE1">
          <w:t>Mobility Restrictions restrict service access of a</w:t>
        </w:r>
      </w:ins>
      <w:ins w:id="36" w:author="Ericsson User2" w:date="2019-01-24T04:36:00Z">
        <w:r w:rsidR="00BB36E1">
          <w:t>n</w:t>
        </w:r>
      </w:ins>
      <w:ins w:id="37" w:author="Ericsson User2" w:date="2019-01-24T04:20:00Z">
        <w:r w:rsidRPr="009E0DE1">
          <w:t xml:space="preserve"> </w:t>
        </w:r>
      </w:ins>
      <w:ins w:id="38" w:author="Ericsson User2" w:date="2019-01-24T17:39:00Z">
        <w:r w:rsidR="00E15AE3">
          <w:t>5G-</w:t>
        </w:r>
      </w:ins>
      <w:ins w:id="39" w:author="Ericsson User2" w:date="2019-01-24T04:21:00Z">
        <w:r>
          <w:t>RG</w:t>
        </w:r>
      </w:ins>
      <w:ins w:id="40" w:author="Ericsson User2" w:date="2019-01-24T17:39:00Z">
        <w:r w:rsidR="00E15AE3">
          <w:t xml:space="preserve">/FN-RG </w:t>
        </w:r>
      </w:ins>
      <w:ins w:id="41" w:author="Ericsson User2" w:date="2019-01-24T04:21:00Z">
        <w:r>
          <w:t>dependi</w:t>
        </w:r>
      </w:ins>
      <w:ins w:id="42" w:author="Ericsson User2" w:date="2019-01-24T04:22:00Z">
        <w:r>
          <w:t>ng on RG location</w:t>
        </w:r>
      </w:ins>
      <w:ins w:id="43" w:author="Ericsson User2" w:date="2019-01-24T04:20:00Z">
        <w:r w:rsidRPr="009E0DE1">
          <w:t xml:space="preserve">. </w:t>
        </w:r>
      </w:ins>
    </w:p>
    <w:p w:rsidR="00637C7B" w:rsidRDefault="00637C7B" w:rsidP="00637C7B">
      <w:pPr>
        <w:rPr>
          <w:ins w:id="44" w:author="Ericsson User2" w:date="2019-01-24T04:22:00Z"/>
        </w:rPr>
      </w:pPr>
      <w:ins w:id="45" w:author="Ericsson User2" w:date="2019-01-24T04:22:00Z">
        <w:r>
          <w:t xml:space="preserve">For </w:t>
        </w:r>
        <w:r w:rsidR="00F41011">
          <w:t>a</w:t>
        </w:r>
      </w:ins>
      <w:ins w:id="46" w:author="Ericsson User2" w:date="2019-01-24T17:39:00Z">
        <w:r w:rsidR="00E15AE3">
          <w:t xml:space="preserve"> 5G-</w:t>
        </w:r>
      </w:ins>
      <w:ins w:id="47" w:author="Ericsson User2" w:date="2019-01-24T04:22:00Z">
        <w:r w:rsidR="00F41011">
          <w:t>RG connecting over NG-RAN</w:t>
        </w:r>
        <w:r>
          <w:t>, t</w:t>
        </w:r>
      </w:ins>
      <w:ins w:id="48" w:author="Ericsson User2" w:date="2019-01-24T04:20:00Z">
        <w:r w:rsidRPr="009E0DE1">
          <w:t xml:space="preserve">he Mobility Restriction functionality </w:t>
        </w:r>
      </w:ins>
      <w:ins w:id="49" w:author="Ericsson User2" w:date="2019-01-24T04:22:00Z">
        <w:r>
          <w:t>as described in TS 23.501, clause 5.3.4.1 applies</w:t>
        </w:r>
      </w:ins>
      <w:ins w:id="50" w:author="Ericsson User2" w:date="2019-01-24T04:20:00Z">
        <w:r w:rsidRPr="009E0DE1">
          <w:t>.</w:t>
        </w:r>
      </w:ins>
    </w:p>
    <w:p w:rsidR="00F41011" w:rsidRDefault="00F41011" w:rsidP="00637C7B">
      <w:pPr>
        <w:rPr>
          <w:ins w:id="51" w:author="Ericsson User2" w:date="2019-01-24T04:21:00Z"/>
        </w:rPr>
      </w:pPr>
      <w:ins w:id="52" w:author="Ericsson User2" w:date="2019-01-24T04:22:00Z">
        <w:r>
          <w:t xml:space="preserve">For an </w:t>
        </w:r>
      </w:ins>
      <w:ins w:id="53" w:author="Ericsson User2" w:date="2019-01-24T17:39:00Z">
        <w:r w:rsidR="00E15AE3">
          <w:t>5G-</w:t>
        </w:r>
      </w:ins>
      <w:ins w:id="54" w:author="Ericsson User2" w:date="2019-01-24T04:23:00Z">
        <w:r>
          <w:t>RG</w:t>
        </w:r>
      </w:ins>
      <w:ins w:id="55" w:author="Ericsson User2" w:date="2019-01-24T17:39:00Z">
        <w:r w:rsidR="00E15AE3">
          <w:t>/FN-RG</w:t>
        </w:r>
      </w:ins>
      <w:ins w:id="56" w:author="Ericsson User2" w:date="2019-01-24T04:23:00Z">
        <w:r>
          <w:t xml:space="preserve"> connecting over </w:t>
        </w:r>
      </w:ins>
      <w:ins w:id="57" w:author="Ericsson User2" w:date="2019-01-24T04:22:00Z">
        <w:r>
          <w:t xml:space="preserve">wireline </w:t>
        </w:r>
      </w:ins>
      <w:ins w:id="58" w:author="Ericsson User2" w:date="2019-01-24T04:23:00Z">
        <w:r>
          <w:t>access, t</w:t>
        </w:r>
        <w:r w:rsidRPr="009E0DE1">
          <w:t>he Mobility Restriction functionality</w:t>
        </w:r>
        <w:r>
          <w:t xml:space="preserve"> is described </w:t>
        </w:r>
      </w:ins>
      <w:ins w:id="59" w:author="Ericsson User2" w:date="2019-01-24T04:36:00Z">
        <w:r w:rsidR="00BB36E1">
          <w:t>in this clause</w:t>
        </w:r>
      </w:ins>
      <w:ins w:id="60" w:author="Ericsson User2" w:date="2019-01-24T04:23:00Z">
        <w:r>
          <w:t>.</w:t>
        </w:r>
      </w:ins>
    </w:p>
    <w:p w:rsidR="00637C7B" w:rsidRDefault="00F41011" w:rsidP="00637C7B">
      <w:pPr>
        <w:rPr>
          <w:ins w:id="61" w:author="Ericsson User2" w:date="2019-01-24T04:26:00Z"/>
        </w:rPr>
      </w:pPr>
      <w:ins w:id="62" w:author="Ericsson User2" w:date="2019-01-24T04:23:00Z">
        <w:r w:rsidRPr="009E0DE1">
          <w:t xml:space="preserve">Mobility Restrictions </w:t>
        </w:r>
      </w:ins>
      <w:ins w:id="63" w:author="Ericsson User2" w:date="2019-01-24T04:24:00Z">
        <w:r>
          <w:t xml:space="preserve">for wireline access </w:t>
        </w:r>
      </w:ins>
      <w:ins w:id="64" w:author="Ericsson User2" w:date="2019-01-24T04:23:00Z">
        <w:r w:rsidRPr="009E0DE1">
          <w:t>consists of Forbidden Area</w:t>
        </w:r>
      </w:ins>
      <w:ins w:id="65" w:author="Ericsson User2" w:date="2019-01-24T04:36:00Z">
        <w:r w:rsidR="00BB36E1">
          <w:t xml:space="preserve"> and</w:t>
        </w:r>
      </w:ins>
      <w:ins w:id="66" w:author="Ericsson User2" w:date="2019-01-24T04:23:00Z">
        <w:r w:rsidRPr="009E0DE1">
          <w:t xml:space="preserve"> Service Area Restrictions</w:t>
        </w:r>
      </w:ins>
      <w:ins w:id="67" w:author="Ericsson User2" w:date="2019-01-24T04:26:00Z">
        <w:r>
          <w:t>, as described in the following subsections.</w:t>
        </w:r>
      </w:ins>
    </w:p>
    <w:p w:rsidR="00F41011" w:rsidRPr="009E0DE1" w:rsidRDefault="00F41011" w:rsidP="00F41011">
      <w:pPr>
        <w:pStyle w:val="Heading5"/>
        <w:rPr>
          <w:ins w:id="68" w:author="Ericsson User2" w:date="2019-01-24T04:26:00Z"/>
        </w:rPr>
      </w:pPr>
      <w:ins w:id="69" w:author="Ericsson User2" w:date="2019-01-24T04:26:00Z">
        <w:r w:rsidRPr="009E0DE1">
          <w:t>5.3.4.1</w:t>
        </w:r>
        <w:r>
          <w:t>a</w:t>
        </w:r>
        <w:r w:rsidRPr="009E0DE1">
          <w:t>.2</w:t>
        </w:r>
        <w:r w:rsidRPr="009E0DE1">
          <w:tab/>
          <w:t xml:space="preserve">Management of </w:t>
        </w:r>
        <w:r>
          <w:t>Forbidden Area in wireline access</w:t>
        </w:r>
      </w:ins>
    </w:p>
    <w:p w:rsidR="00E15AE3" w:rsidRDefault="00F41011" w:rsidP="00637C7B">
      <w:pPr>
        <w:rPr>
          <w:ins w:id="70" w:author="Ericsson User3" w:date="2019-01-24T17:42:00Z"/>
        </w:rPr>
      </w:pPr>
      <w:ins w:id="71" w:author="Ericsson User2" w:date="2019-01-24T04:24:00Z">
        <w:r w:rsidRPr="009E0DE1">
          <w:t>In a Forbidden Area, the</w:t>
        </w:r>
      </w:ins>
      <w:ins w:id="72" w:author="Ericsson User3" w:date="2019-01-24T17:41:00Z">
        <w:r w:rsidR="00E15AE3" w:rsidRPr="00E15AE3">
          <w:t xml:space="preserve"> </w:t>
        </w:r>
        <w:r w:rsidR="00E15AE3">
          <w:t>5G-RG and W-AGF (for FN-RG)</w:t>
        </w:r>
      </w:ins>
      <w:ins w:id="73" w:author="Ericsson User2" w:date="2019-01-24T04:24:00Z">
        <w:r w:rsidRPr="009E0DE1">
          <w:t xml:space="preserve">, based on subscription, is not permitted </w:t>
        </w:r>
      </w:ins>
      <w:ins w:id="74" w:author="Ericsson User3" w:date="2019-01-25T07:05:00Z">
        <w:r w:rsidR="00816450">
          <w:t xml:space="preserve">by the 5GC </w:t>
        </w:r>
      </w:ins>
      <w:ins w:id="75" w:author="Ericsson User2" w:date="2019-01-24T04:24:00Z">
        <w:r w:rsidRPr="009E0DE1">
          <w:t xml:space="preserve">to initiate any communication with the </w:t>
        </w:r>
      </w:ins>
      <w:ins w:id="76" w:author="Ericsson User2" w:date="2019-01-24T17:40:00Z">
        <w:r w:rsidR="00E15AE3">
          <w:t>5GC</w:t>
        </w:r>
      </w:ins>
      <w:ins w:id="77" w:author="Ericsson User2" w:date="2019-01-24T04:24:00Z">
        <w:r w:rsidRPr="009E0DE1">
          <w:t xml:space="preserve"> for this PLMN. </w:t>
        </w:r>
      </w:ins>
    </w:p>
    <w:p w:rsidR="00E15AE3" w:rsidDel="00E15AE3" w:rsidRDefault="00F41011">
      <w:pPr>
        <w:rPr>
          <w:ins w:id="78" w:author="Ericsson User2" w:date="2019-01-24T17:40:00Z"/>
          <w:del w:id="79" w:author="Ericsson User3" w:date="2019-01-24T17:42:00Z"/>
        </w:rPr>
      </w:pPr>
      <w:ins w:id="80" w:author="Ericsson User2" w:date="2019-01-24T04:27:00Z">
        <w:r w:rsidRPr="009E0DE1">
          <w:lastRenderedPageBreak/>
          <w:t>The UDM stores the</w:t>
        </w:r>
        <w:r>
          <w:t xml:space="preserve"> Forbidden Area </w:t>
        </w:r>
      </w:ins>
      <w:ins w:id="81" w:author="Ericsson User2" w:date="2019-01-24T04:28:00Z">
        <w:r>
          <w:t xml:space="preserve">for wireline access </w:t>
        </w:r>
      </w:ins>
      <w:ins w:id="82" w:author="Ericsson User2" w:date="2019-01-24T04:27:00Z">
        <w:r>
          <w:t>in the same way as for 3GPP access, with the difference that Line ID is used to describe the</w:t>
        </w:r>
      </w:ins>
      <w:ins w:id="83" w:author="Ericsson User2" w:date="2019-01-24T04:28:00Z">
        <w:r>
          <w:t xml:space="preserve"> Forbidden </w:t>
        </w:r>
        <w:proofErr w:type="spellStart"/>
        <w:r>
          <w:t>Area.</w:t>
        </w:r>
      </w:ins>
    </w:p>
    <w:p w:rsidR="00BB36E1" w:rsidRDefault="00BB36E1" w:rsidP="00637C7B">
      <w:pPr>
        <w:rPr>
          <w:ins w:id="84" w:author="Ericsson User3" w:date="2019-01-24T17:42:00Z"/>
        </w:rPr>
      </w:pPr>
      <w:ins w:id="85" w:author="Ericsson User2" w:date="2019-01-24T04:34:00Z">
        <w:r>
          <w:t>Forbidden</w:t>
        </w:r>
        <w:proofErr w:type="spellEnd"/>
        <w:r>
          <w:t xml:space="preserve"> Area is enforced by AMF, based on subscription data and the Line ID received from W-AGF.</w:t>
        </w:r>
      </w:ins>
      <w:ins w:id="86" w:author="Ericsson User2" w:date="2019-01-24T04:37:00Z">
        <w:r>
          <w:t xml:space="preserve"> </w:t>
        </w:r>
        <w:r w:rsidRPr="009E0DE1">
          <w:t xml:space="preserve">The </w:t>
        </w:r>
        <w:r>
          <w:t>5G-RG</w:t>
        </w:r>
        <w:r w:rsidRPr="009E0DE1">
          <w:t xml:space="preserve"> </w:t>
        </w:r>
        <w:r>
          <w:t xml:space="preserve">and W-AGF (for FN-RG) </w:t>
        </w:r>
        <w:r w:rsidRPr="009E0DE1">
          <w:t xml:space="preserve">behaviour depends on the network response </w:t>
        </w:r>
        <w:r>
          <w:t xml:space="preserve">(cause code from AMF) </w:t>
        </w:r>
        <w:r w:rsidRPr="009E0DE1">
          <w:t xml:space="preserve">that informs the </w:t>
        </w:r>
        <w:r>
          <w:t>RG</w:t>
        </w:r>
        <w:r w:rsidRPr="009E0DE1">
          <w:t xml:space="preserve"> </w:t>
        </w:r>
        <w:r>
          <w:t>that commu</w:t>
        </w:r>
      </w:ins>
      <w:ins w:id="87" w:author="Ericsson User2" w:date="2019-01-24T04:38:00Z">
        <w:r>
          <w:t>nication is forbidden</w:t>
        </w:r>
      </w:ins>
      <w:ins w:id="88" w:author="Ericsson User2" w:date="2019-01-24T04:37:00Z">
        <w:r w:rsidRPr="009E0DE1">
          <w:t>.</w:t>
        </w:r>
      </w:ins>
    </w:p>
    <w:p w:rsidR="00E15AE3" w:rsidRDefault="00E15AE3" w:rsidP="00E15AE3">
      <w:pPr>
        <w:pStyle w:val="EditorsNote"/>
        <w:rPr>
          <w:ins w:id="89" w:author="Ericsson User3" w:date="2019-01-24T17:46:00Z"/>
        </w:rPr>
      </w:pPr>
      <w:ins w:id="90" w:author="Ericsson User3" w:date="2019-01-24T17:46:00Z">
        <w:r>
          <w:t>Editor’s note: It is FFS whether the Line ID needs to be accompanied, e.g. in subscription data, with an identity of the operator managing the Line ID (to make the area description globally unique).</w:t>
        </w:r>
      </w:ins>
    </w:p>
    <w:p w:rsidR="005C696A" w:rsidRPr="009E0DE1" w:rsidRDefault="005C696A" w:rsidP="005C696A">
      <w:pPr>
        <w:pStyle w:val="Heading5"/>
        <w:rPr>
          <w:ins w:id="91" w:author="Ericsson User" w:date="2018-12-14T16:22:00Z"/>
        </w:rPr>
      </w:pPr>
      <w:ins w:id="92" w:author="Ericsson User" w:date="2018-12-14T16:22:00Z">
        <w:r w:rsidRPr="009E0DE1">
          <w:t>5.3.4.1</w:t>
        </w:r>
      </w:ins>
      <w:ins w:id="93" w:author="Ericsson User2" w:date="2019-01-24T04:21:00Z">
        <w:r w:rsidR="00637C7B">
          <w:t>a</w:t>
        </w:r>
      </w:ins>
      <w:ins w:id="94" w:author="Ericsson User" w:date="2018-12-14T16:22:00Z">
        <w:r w:rsidRPr="009E0DE1">
          <w:t>.</w:t>
        </w:r>
      </w:ins>
      <w:ins w:id="95" w:author="Ericsson User2" w:date="2019-01-24T04:36:00Z">
        <w:r w:rsidR="00BB36E1">
          <w:t>3</w:t>
        </w:r>
      </w:ins>
      <w:ins w:id="96" w:author="Ericsson User" w:date="2018-12-14T16:22:00Z">
        <w:r w:rsidRPr="009E0DE1">
          <w:tab/>
          <w:t>Management of Service Area Restrictions</w:t>
        </w:r>
        <w:r>
          <w:t xml:space="preserve"> in wireline access</w:t>
        </w:r>
      </w:ins>
    </w:p>
    <w:p w:rsidR="005C696A" w:rsidRPr="009E0DE1" w:rsidRDefault="005C696A" w:rsidP="005C696A">
      <w:pPr>
        <w:rPr>
          <w:ins w:id="97" w:author="Ericsson User" w:date="2018-12-14T16:22:00Z"/>
        </w:rPr>
      </w:pPr>
      <w:ins w:id="98" w:author="Ericsson User" w:date="2018-12-14T16:22:00Z">
        <w:r>
          <w:t>A</w:t>
        </w:r>
        <w:r w:rsidRPr="009E0DE1">
          <w:t xml:space="preserve"> Service Area Restriction </w:t>
        </w:r>
        <w:r>
          <w:t xml:space="preserve">for wireline access </w:t>
        </w:r>
        <w:r w:rsidRPr="009E0DE1">
          <w:t xml:space="preserve">may contain one or more </w:t>
        </w:r>
        <w:r>
          <w:t xml:space="preserve">Line IDs. </w:t>
        </w:r>
        <w:r w:rsidRPr="009E0DE1">
          <w:t xml:space="preserve">The subscription data in the UDM </w:t>
        </w:r>
      </w:ins>
      <w:ins w:id="99" w:author="Ericsson User3" w:date="2019-01-24T17:43:00Z">
        <w:r w:rsidR="00E15AE3">
          <w:t xml:space="preserve">for a 5G-RG/FN-RG </w:t>
        </w:r>
      </w:ins>
      <w:ins w:id="100" w:author="Ericsson User" w:date="2018-12-14T16:22:00Z">
        <w:r w:rsidRPr="009E0DE1">
          <w:t xml:space="preserve">includes a Service Area Restriction which may contain either Allowed or Non-Allowed Areas–specified by using explicit </w:t>
        </w:r>
        <w:r>
          <w:t xml:space="preserve">Line IDs </w:t>
        </w:r>
        <w:r w:rsidRPr="009E0DE1">
          <w:t xml:space="preserve">and/or other geographical information (e.g., longitude/latitude, zip code, etc). </w:t>
        </w:r>
        <w:r w:rsidRPr="009E0DE1">
          <w:rPr>
            <w:lang w:eastAsia="ko-KR"/>
          </w:rPr>
          <w:t xml:space="preserve">The geographical information used to specify allowed or non-allowed area is only managed in the network, and the network will map it to a list of </w:t>
        </w:r>
        <w:r>
          <w:rPr>
            <w:lang w:eastAsia="ko-KR"/>
          </w:rPr>
          <w:t xml:space="preserve">Line IDs </w:t>
        </w:r>
        <w:r w:rsidRPr="009E0DE1">
          <w:rPr>
            <w:lang w:eastAsia="ko-KR"/>
          </w:rPr>
          <w:t>before sending Service Area Restriction information to the</w:t>
        </w:r>
        <w:r>
          <w:rPr>
            <w:lang w:eastAsia="ko-KR"/>
          </w:rPr>
          <w:t xml:space="preserve"> PCF</w:t>
        </w:r>
        <w:r w:rsidRPr="009E0DE1">
          <w:rPr>
            <w:lang w:eastAsia="ko-KR"/>
          </w:rPr>
          <w:t xml:space="preserve">. </w:t>
        </w:r>
      </w:ins>
    </w:p>
    <w:p w:rsidR="005C696A" w:rsidRDefault="005C696A" w:rsidP="005C696A">
      <w:pPr>
        <w:rPr>
          <w:ins w:id="101" w:author="Ericsson User" w:date="2018-12-14T16:24:00Z"/>
        </w:rPr>
      </w:pPr>
      <w:ins w:id="102" w:author="Ericsson User" w:date="2018-12-14T16:22:00Z">
        <w:r w:rsidRPr="009E0DE1">
          <w:t xml:space="preserve">The UDM stores the Service Area Restrictions </w:t>
        </w:r>
      </w:ins>
      <w:ins w:id="103" w:author="Ericsson User3" w:date="2019-01-24T17:43:00Z">
        <w:r w:rsidR="00E15AE3">
          <w:t>for the 5G-RG/FN-RG</w:t>
        </w:r>
      </w:ins>
      <w:ins w:id="104" w:author="Ericsson User" w:date="2018-12-14T16:22:00Z">
        <w:r w:rsidRPr="009E0DE1">
          <w:t xml:space="preserve"> as part of the subscription data. The PCF in the serving network may (e.g. due to varying conditions such as </w:t>
        </w:r>
      </w:ins>
      <w:ins w:id="105" w:author="Ericsson User3" w:date="2019-01-24T17:44:00Z">
        <w:r w:rsidR="00E15AE3">
          <w:t>5G-RG/FN-RG</w:t>
        </w:r>
      </w:ins>
      <w:ins w:id="106" w:author="Ericsson User" w:date="2018-12-14T16:22:00Z">
        <w:r w:rsidRPr="009E0DE1">
          <w:t xml:space="preserve">'s location, application in use, time and date) further adjust Service Area Restrictions of a </w:t>
        </w:r>
      </w:ins>
      <w:ins w:id="107" w:author="Ericsson User3" w:date="2019-01-24T17:44:00Z">
        <w:r w:rsidR="00E15AE3">
          <w:t>5G-RG/FN-RG</w:t>
        </w:r>
      </w:ins>
      <w:ins w:id="108" w:author="Ericsson User" w:date="2018-12-14T16:22:00Z">
        <w:r w:rsidRPr="009E0DE1">
          <w:t xml:space="preserve">, either by expanding an allowed area or by reducing a non-allowed area. The UDM and the PCF may update the Service Area Restrictions of a </w:t>
        </w:r>
      </w:ins>
      <w:ins w:id="109" w:author="Ericsson User3" w:date="2019-01-24T17:44:00Z">
        <w:r w:rsidR="00E15AE3">
          <w:t xml:space="preserve">5G-RG/FN-RG </w:t>
        </w:r>
      </w:ins>
      <w:ins w:id="110" w:author="Ericsson User" w:date="2018-12-14T16:22:00Z">
        <w:r w:rsidRPr="009E0DE1">
          <w:t xml:space="preserve">at any time. </w:t>
        </w:r>
      </w:ins>
    </w:p>
    <w:p w:rsidR="005C696A" w:rsidRDefault="005C696A" w:rsidP="005C696A">
      <w:pPr>
        <w:rPr>
          <w:ins w:id="111" w:author="Ericsson User3" w:date="2019-01-24T17:45:00Z"/>
        </w:rPr>
      </w:pPr>
      <w:ins w:id="112" w:author="Ericsson User" w:date="2018-12-14T16:22:00Z">
        <w:r w:rsidRPr="009E0DE1">
          <w:t xml:space="preserve">During registration, if the Service Area Restrictions of the </w:t>
        </w:r>
      </w:ins>
      <w:ins w:id="113" w:author="Ericsson User3" w:date="2019-01-24T17:44:00Z">
        <w:r w:rsidR="00E15AE3">
          <w:t xml:space="preserve">5G-RG/FN-RG </w:t>
        </w:r>
      </w:ins>
      <w:ins w:id="114" w:author="Ericsson User" w:date="2018-12-14T16:22:00Z">
        <w:r w:rsidRPr="009E0DE1">
          <w:t xml:space="preserve">is not present in the AMF, the AMF fetches from the UDM the Service Area Restrictions of the </w:t>
        </w:r>
      </w:ins>
      <w:ins w:id="115" w:author="Ericsson User3" w:date="2019-01-24T17:45:00Z">
        <w:r w:rsidR="00E15AE3">
          <w:t>5G-RG/FN-RG</w:t>
        </w:r>
      </w:ins>
      <w:ins w:id="116" w:author="Ericsson User" w:date="2018-12-14T16:22:00Z">
        <w:r w:rsidRPr="009E0DE1">
          <w:t xml:space="preserve"> that may be further adjusted by the PCF. The serving AMF shall enforce the Service Area Restrictions of a </w:t>
        </w:r>
      </w:ins>
      <w:ins w:id="117" w:author="Ericsson User3" w:date="2019-01-24T17:45:00Z">
        <w:r w:rsidR="00E15AE3">
          <w:t>5G-RG/FN-RG</w:t>
        </w:r>
      </w:ins>
      <w:ins w:id="118" w:author="Ericsson User" w:date="2018-12-14T16:22:00Z">
        <w:r w:rsidRPr="009E0DE1">
          <w:t xml:space="preserve">. </w:t>
        </w:r>
      </w:ins>
      <w:ins w:id="119" w:author="Ericsson User2" w:date="2019-01-24T04:34:00Z">
        <w:r w:rsidR="00BB36E1">
          <w:t>The AMF receive</w:t>
        </w:r>
      </w:ins>
      <w:ins w:id="120" w:author="Ericsson User2" w:date="2019-01-24T04:35:00Z">
        <w:r w:rsidR="00BB36E1">
          <w:t xml:space="preserve">s the Line ID where the RG is connected from the W-AGF via N2. </w:t>
        </w:r>
      </w:ins>
    </w:p>
    <w:p w:rsidR="00E15AE3" w:rsidRDefault="00E15AE3">
      <w:pPr>
        <w:pStyle w:val="EditorsNote"/>
        <w:rPr>
          <w:ins w:id="121" w:author="Ericsson User" w:date="2019-01-07T12:03:00Z"/>
        </w:rPr>
        <w:pPrChange w:id="122" w:author="Ericsson User3" w:date="2019-01-24T17:45:00Z">
          <w:pPr/>
        </w:pPrChange>
      </w:pPr>
      <w:bookmarkStart w:id="123" w:name="_Hlk536115307"/>
      <w:ins w:id="124" w:author="Ericsson User3" w:date="2019-01-24T17:45:00Z">
        <w:r>
          <w:t>Editor’s note: It is FFS whether the Line ID needs to be accompanied, e.g. in subscription data, with an identity of the operator managing the Line ID (to make the area description globally unique).</w:t>
        </w:r>
      </w:ins>
    </w:p>
    <w:bookmarkEnd w:id="123"/>
    <w:p w:rsidR="005C696A" w:rsidRDefault="005C696A" w:rsidP="005C696A">
      <w:pPr>
        <w:rPr>
          <w:ins w:id="125" w:author="Ericsson User" w:date="2019-01-07T12:18:00Z"/>
        </w:rPr>
      </w:pPr>
      <w:ins w:id="126" w:author="Ericsson User" w:date="2019-01-07T12:03:00Z">
        <w:r w:rsidRPr="005C696A">
          <w:t>The network does not send any Allowed Area or Non-Allowed Are</w:t>
        </w:r>
        <w:r>
          <w:t xml:space="preserve">a to the </w:t>
        </w:r>
      </w:ins>
      <w:ins w:id="127" w:author="Ericsson User3" w:date="2019-01-24T17:46:00Z">
        <w:r w:rsidR="00E15AE3">
          <w:t>5G-RG</w:t>
        </w:r>
      </w:ins>
      <w:ins w:id="128" w:author="Ericsson User2" w:date="2019-01-24T04:18:00Z">
        <w:r w:rsidR="00637C7B">
          <w:t xml:space="preserve"> or W-AGF (for FN-RG)</w:t>
        </w:r>
      </w:ins>
      <w:ins w:id="129" w:author="Ericsson User" w:date="2019-01-07T12:03:00Z">
        <w:r>
          <w:t xml:space="preserve"> for wireline access.</w:t>
        </w:r>
        <w:r w:rsidRPr="005C696A">
          <w:t xml:space="preserve"> </w:t>
        </w:r>
      </w:ins>
      <w:ins w:id="130" w:author="Ericsson User" w:date="2019-01-07T12:06:00Z">
        <w:r>
          <w:t xml:space="preserve">In case the </w:t>
        </w:r>
      </w:ins>
      <w:ins w:id="131" w:author="Ericsson User3" w:date="2019-01-24T17:46:00Z">
        <w:r w:rsidR="00E15AE3">
          <w:t>5G-RG</w:t>
        </w:r>
      </w:ins>
      <w:ins w:id="132" w:author="Ericsson User2" w:date="2019-01-24T04:18:00Z">
        <w:r w:rsidR="00637C7B">
          <w:t xml:space="preserve"> or W-AGF</w:t>
        </w:r>
      </w:ins>
      <w:ins w:id="133" w:author="Ericsson User" w:date="2019-01-07T12:06:00Z">
        <w:r>
          <w:t xml:space="preserve"> initiates communication in an Allowed Area</w:t>
        </w:r>
        <w:r w:rsidR="00F4205E">
          <w:t xml:space="preserve">, the network accepts the communication </w:t>
        </w:r>
        <w:r w:rsidR="00F4205E" w:rsidRPr="009E0DE1">
          <w:t>as allowed by the subscription</w:t>
        </w:r>
      </w:ins>
      <w:ins w:id="134" w:author="Ericsson User" w:date="2019-01-07T12:03:00Z">
        <w:r w:rsidRPr="005C696A">
          <w:t>.</w:t>
        </w:r>
      </w:ins>
      <w:ins w:id="135" w:author="Ericsson User" w:date="2019-01-07T12:07:00Z">
        <w:r w:rsidR="00F4205E">
          <w:t xml:space="preserve"> In case the </w:t>
        </w:r>
      </w:ins>
      <w:ins w:id="136" w:author="Ericsson User2" w:date="2019-01-24T04:16:00Z">
        <w:r w:rsidR="00637C7B">
          <w:t>5G-RG</w:t>
        </w:r>
      </w:ins>
      <w:ins w:id="137" w:author="Ericsson User" w:date="2019-01-07T12:07:00Z">
        <w:r w:rsidR="00F4205E">
          <w:t xml:space="preserve"> </w:t>
        </w:r>
      </w:ins>
      <w:ins w:id="138" w:author="Ericsson User2" w:date="2019-01-24T04:16:00Z">
        <w:r w:rsidR="00637C7B">
          <w:t xml:space="preserve">or W-AGF </w:t>
        </w:r>
      </w:ins>
      <w:ins w:id="139" w:author="Ericsson User" w:date="2019-01-07T12:07:00Z">
        <w:r w:rsidR="00F4205E">
          <w:t xml:space="preserve">initiates </w:t>
        </w:r>
      </w:ins>
      <w:ins w:id="140" w:author="Ericsson User" w:date="2019-01-07T12:09:00Z">
        <w:r w:rsidR="00F4205E">
          <w:t xml:space="preserve">Service Request or SM signalling </w:t>
        </w:r>
      </w:ins>
      <w:ins w:id="141" w:author="Ericsson User" w:date="2019-01-07T12:07:00Z">
        <w:r w:rsidR="00F4205E">
          <w:t>in a Non-Allowed Area,</w:t>
        </w:r>
      </w:ins>
      <w:ins w:id="142" w:author="Ericsson User" w:date="2019-01-07T12:08:00Z">
        <w:r w:rsidR="00F4205E">
          <w:t xml:space="preserve"> the </w:t>
        </w:r>
      </w:ins>
      <w:ins w:id="143" w:author="Ericsson User" w:date="2019-01-07T12:09:00Z">
        <w:r w:rsidR="00F4205E">
          <w:t>AMF rejects the request with a suitable cause code</w:t>
        </w:r>
      </w:ins>
      <w:ins w:id="144" w:author="Ericsson User" w:date="2019-01-07T12:18:00Z">
        <w:r w:rsidR="00E83DCD">
          <w:t xml:space="preserve"> indicating that the </w:t>
        </w:r>
      </w:ins>
      <w:ins w:id="145" w:author="Ericsson User3" w:date="2019-01-24T17:46:00Z">
        <w:r w:rsidR="00E15AE3">
          <w:t>5G-</w:t>
        </w:r>
      </w:ins>
      <w:ins w:id="146" w:author="Ericsson User" w:date="2019-01-07T12:18:00Z">
        <w:r w:rsidR="00E83DCD">
          <w:t>RG</w:t>
        </w:r>
      </w:ins>
      <w:ins w:id="147" w:author="Ericsson User2" w:date="2019-01-24T04:16:00Z">
        <w:r w:rsidR="00637C7B">
          <w:t>/W-AGF</w:t>
        </w:r>
      </w:ins>
      <w:ins w:id="148" w:author="Ericsson User" w:date="2019-01-07T12:18:00Z">
        <w:r w:rsidR="00E83DCD">
          <w:t xml:space="preserve"> </w:t>
        </w:r>
      </w:ins>
      <w:ins w:id="149" w:author="Ericsson User" w:date="2019-01-07T12:21:00Z">
        <w:r w:rsidR="000434DC">
          <w:t>should</w:t>
        </w:r>
      </w:ins>
      <w:ins w:id="150" w:author="Ericsson User" w:date="2019-01-07T12:18:00Z">
        <w:r w:rsidR="00E83DCD">
          <w:t xml:space="preserve"> not retry Service Request and SM signalling </w:t>
        </w:r>
      </w:ins>
      <w:ins w:id="151" w:author="Ericsson User" w:date="2019-01-07T12:21:00Z">
        <w:r w:rsidR="000434DC">
          <w:t>while being connected to</w:t>
        </w:r>
      </w:ins>
      <w:ins w:id="152" w:author="Ericsson User" w:date="2019-01-07T12:18:00Z">
        <w:r w:rsidR="00E83DCD">
          <w:t xml:space="preserve"> the </w:t>
        </w:r>
      </w:ins>
      <w:ins w:id="153" w:author="Ericsson User2" w:date="2019-01-24T04:18:00Z">
        <w:r w:rsidR="00637C7B">
          <w:t xml:space="preserve">same </w:t>
        </w:r>
      </w:ins>
      <w:ins w:id="154" w:author="Ericsson User" w:date="2019-01-07T12:21:00Z">
        <w:r w:rsidR="000434DC">
          <w:t>l</w:t>
        </w:r>
      </w:ins>
      <w:ins w:id="155" w:author="Ericsson User" w:date="2019-01-07T12:18:00Z">
        <w:r w:rsidR="00E83DCD">
          <w:t>ine</w:t>
        </w:r>
      </w:ins>
      <w:ins w:id="156" w:author="Ericsson User" w:date="2019-01-07T12:09:00Z">
        <w:r w:rsidR="00F4205E">
          <w:t xml:space="preserve">. </w:t>
        </w:r>
      </w:ins>
    </w:p>
    <w:p w:rsidR="00E83DCD" w:rsidRDefault="00E83DCD">
      <w:pPr>
        <w:pStyle w:val="EditorsNote"/>
        <w:rPr>
          <w:ins w:id="157" w:author="Ericsson User" w:date="2018-12-14T16:24:00Z"/>
        </w:rPr>
        <w:pPrChange w:id="158" w:author="Ericsson User" w:date="2019-01-07T12:21:00Z">
          <w:pPr/>
        </w:pPrChange>
      </w:pPr>
      <w:ins w:id="159" w:author="Ericsson User" w:date="2019-01-07T12:18:00Z">
        <w:r>
          <w:t xml:space="preserve">Editor’s note: </w:t>
        </w:r>
      </w:ins>
      <w:ins w:id="160" w:author="Ericsson User" w:date="2019-01-07T12:19:00Z">
        <w:r>
          <w:t xml:space="preserve">BBF need to be consulted whether it is feasible for the </w:t>
        </w:r>
      </w:ins>
      <w:ins w:id="161" w:author="Ericsson User2" w:date="2019-01-24T04:16:00Z">
        <w:r w:rsidR="00637C7B">
          <w:t>5G-</w:t>
        </w:r>
      </w:ins>
      <w:ins w:id="162" w:author="Ericsson User" w:date="2019-01-08T09:32:00Z">
        <w:r w:rsidR="00950BD4">
          <w:t>RG</w:t>
        </w:r>
      </w:ins>
      <w:ins w:id="163" w:author="Ericsson User" w:date="2019-01-07T12:19:00Z">
        <w:r>
          <w:t xml:space="preserve"> to identify whether the same Line is used (e.g. after a disconnect and re-connect) or whether the </w:t>
        </w:r>
      </w:ins>
      <w:ins w:id="164" w:author="Ericsson User2" w:date="2019-01-24T04:16:00Z">
        <w:r w:rsidR="00637C7B">
          <w:t>5G-</w:t>
        </w:r>
      </w:ins>
      <w:ins w:id="165" w:author="Ericsson User" w:date="2019-01-07T12:19:00Z">
        <w:r>
          <w:t xml:space="preserve">RG can only notice that </w:t>
        </w:r>
      </w:ins>
      <w:ins w:id="166" w:author="Ericsson User" w:date="2019-01-07T12:20:00Z">
        <w:r>
          <w:t>a</w:t>
        </w:r>
      </w:ins>
      <w:ins w:id="167" w:author="Ericsson User" w:date="2019-01-07T12:19:00Z">
        <w:r>
          <w:t xml:space="preserve"> Line has been disconnected and </w:t>
        </w:r>
      </w:ins>
      <w:ins w:id="168" w:author="Ericsson User" w:date="2019-01-07T12:20:00Z">
        <w:r>
          <w:t xml:space="preserve">a Line has been connected but without identifying which Line. </w:t>
        </w:r>
      </w:ins>
    </w:p>
    <w:p w:rsidR="005C696A" w:rsidRPr="009E0DE1" w:rsidRDefault="005C696A" w:rsidP="005C696A">
      <w:pPr>
        <w:rPr>
          <w:ins w:id="169" w:author="Ericsson User" w:date="2018-12-14T16:22:00Z"/>
        </w:rPr>
      </w:pPr>
      <w:ins w:id="170" w:author="Ericsson User" w:date="2018-12-14T16:22:00Z">
        <w:r w:rsidRPr="009E0DE1">
          <w:t xml:space="preserve">Upon change of serving AMF due to mobility, the old AMF may provide the new AMF with the Service Area Restrictions of the </w:t>
        </w:r>
      </w:ins>
      <w:ins w:id="171" w:author="Ericsson User3" w:date="2019-01-24T17:47:00Z">
        <w:r w:rsidR="00E15AE3">
          <w:t>5G-RG/FN-RG</w:t>
        </w:r>
      </w:ins>
      <w:ins w:id="172" w:author="Ericsson User" w:date="2018-12-14T16:22:00Z">
        <w:r w:rsidRPr="009E0DE1">
          <w:t xml:space="preserve"> that may be further adjusted by the PCF.</w:t>
        </w:r>
      </w:ins>
    </w:p>
    <w:p w:rsidR="00045032" w:rsidRDefault="00045032" w:rsidP="00045032">
      <w:pPr>
        <w:jc w:val="center"/>
        <w:rPr>
          <w:noProof/>
          <w:color w:val="FF0000"/>
          <w:sz w:val="36"/>
        </w:rPr>
      </w:pPr>
    </w:p>
    <w:p w:rsidR="00045032" w:rsidRDefault="00045032" w:rsidP="00045032">
      <w:pPr>
        <w:jc w:val="center"/>
        <w:rPr>
          <w:noProof/>
          <w:color w:val="FF0000"/>
          <w:sz w:val="36"/>
        </w:rPr>
      </w:pPr>
    </w:p>
    <w:p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045032" w:rsidRPr="00045032" w:rsidRDefault="00045032" w:rsidP="00045032">
      <w:pPr>
        <w:jc w:val="center"/>
        <w:rPr>
          <w:noProof/>
          <w:color w:val="FF0000"/>
          <w:sz w:val="36"/>
        </w:rPr>
      </w:pPr>
    </w:p>
    <w:sectPr w:rsidR="00045032" w:rsidRPr="000450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2977" w:rsidRDefault="00E92977">
      <w:r>
        <w:separator/>
      </w:r>
    </w:p>
  </w:endnote>
  <w:endnote w:type="continuationSeparator" w:id="0">
    <w:p w:rsidR="00E92977" w:rsidRDefault="00E92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2977" w:rsidRDefault="00E92977">
      <w:r>
        <w:separator/>
      </w:r>
    </w:p>
  </w:footnote>
  <w:footnote w:type="continuationSeparator" w:id="0">
    <w:p w:rsidR="00E92977" w:rsidRDefault="00E92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188"/>
    <w:rsid w:val="000434DC"/>
    <w:rsid w:val="00045032"/>
    <w:rsid w:val="000A6394"/>
    <w:rsid w:val="000B7FED"/>
    <w:rsid w:val="000C038A"/>
    <w:rsid w:val="000C6598"/>
    <w:rsid w:val="000D7B32"/>
    <w:rsid w:val="00145D43"/>
    <w:rsid w:val="00192C46"/>
    <w:rsid w:val="001A08B3"/>
    <w:rsid w:val="001A7B60"/>
    <w:rsid w:val="001B52F0"/>
    <w:rsid w:val="001B7A65"/>
    <w:rsid w:val="001E41F3"/>
    <w:rsid w:val="00204284"/>
    <w:rsid w:val="00246D2E"/>
    <w:rsid w:val="0026004D"/>
    <w:rsid w:val="002640DD"/>
    <w:rsid w:val="00275D12"/>
    <w:rsid w:val="00284FEB"/>
    <w:rsid w:val="002860C4"/>
    <w:rsid w:val="002B5741"/>
    <w:rsid w:val="00305409"/>
    <w:rsid w:val="00306DA4"/>
    <w:rsid w:val="0033537D"/>
    <w:rsid w:val="003609EF"/>
    <w:rsid w:val="0036231A"/>
    <w:rsid w:val="00374DD4"/>
    <w:rsid w:val="003E1A36"/>
    <w:rsid w:val="00410371"/>
    <w:rsid w:val="004242F1"/>
    <w:rsid w:val="004B75B7"/>
    <w:rsid w:val="004F79EC"/>
    <w:rsid w:val="0051580D"/>
    <w:rsid w:val="00547111"/>
    <w:rsid w:val="00592D74"/>
    <w:rsid w:val="005C696A"/>
    <w:rsid w:val="005E2C44"/>
    <w:rsid w:val="00621188"/>
    <w:rsid w:val="006257ED"/>
    <w:rsid w:val="00637C7B"/>
    <w:rsid w:val="0064158C"/>
    <w:rsid w:val="00661F19"/>
    <w:rsid w:val="00695808"/>
    <w:rsid w:val="006B46FB"/>
    <w:rsid w:val="006E21FB"/>
    <w:rsid w:val="00792342"/>
    <w:rsid w:val="007977A8"/>
    <w:rsid w:val="007B512A"/>
    <w:rsid w:val="007C2097"/>
    <w:rsid w:val="007D6A07"/>
    <w:rsid w:val="007F7259"/>
    <w:rsid w:val="008040A8"/>
    <w:rsid w:val="00816450"/>
    <w:rsid w:val="008279FA"/>
    <w:rsid w:val="008626E7"/>
    <w:rsid w:val="00870EE7"/>
    <w:rsid w:val="00882454"/>
    <w:rsid w:val="008A45A6"/>
    <w:rsid w:val="008B66A9"/>
    <w:rsid w:val="008D0677"/>
    <w:rsid w:val="008F686C"/>
    <w:rsid w:val="009148DE"/>
    <w:rsid w:val="00950BD4"/>
    <w:rsid w:val="009777D9"/>
    <w:rsid w:val="00991B88"/>
    <w:rsid w:val="009A5753"/>
    <w:rsid w:val="009A579D"/>
    <w:rsid w:val="009D14D9"/>
    <w:rsid w:val="009E3297"/>
    <w:rsid w:val="009F187C"/>
    <w:rsid w:val="009F734F"/>
    <w:rsid w:val="00A151EB"/>
    <w:rsid w:val="00A15B95"/>
    <w:rsid w:val="00A246B6"/>
    <w:rsid w:val="00A44A97"/>
    <w:rsid w:val="00A47E70"/>
    <w:rsid w:val="00A50CF0"/>
    <w:rsid w:val="00A7671C"/>
    <w:rsid w:val="00AA2CBC"/>
    <w:rsid w:val="00AC5820"/>
    <w:rsid w:val="00AD1CD8"/>
    <w:rsid w:val="00AE42C3"/>
    <w:rsid w:val="00AF5B5B"/>
    <w:rsid w:val="00B258BB"/>
    <w:rsid w:val="00B67B97"/>
    <w:rsid w:val="00B80D7B"/>
    <w:rsid w:val="00B968C8"/>
    <w:rsid w:val="00BA3EC5"/>
    <w:rsid w:val="00BA51D9"/>
    <w:rsid w:val="00BB36E1"/>
    <w:rsid w:val="00BB5DFC"/>
    <w:rsid w:val="00BD279D"/>
    <w:rsid w:val="00BD6BB8"/>
    <w:rsid w:val="00C53400"/>
    <w:rsid w:val="00C66BA2"/>
    <w:rsid w:val="00C95985"/>
    <w:rsid w:val="00CC5026"/>
    <w:rsid w:val="00CC68D0"/>
    <w:rsid w:val="00D03F9A"/>
    <w:rsid w:val="00D06D51"/>
    <w:rsid w:val="00D24991"/>
    <w:rsid w:val="00D50255"/>
    <w:rsid w:val="00DD476C"/>
    <w:rsid w:val="00DE34CF"/>
    <w:rsid w:val="00E04B73"/>
    <w:rsid w:val="00E13F3D"/>
    <w:rsid w:val="00E15AE3"/>
    <w:rsid w:val="00E34898"/>
    <w:rsid w:val="00E6236F"/>
    <w:rsid w:val="00E6237D"/>
    <w:rsid w:val="00E83DCD"/>
    <w:rsid w:val="00E92977"/>
    <w:rsid w:val="00EB09B7"/>
    <w:rsid w:val="00EE7D7C"/>
    <w:rsid w:val="00F25D98"/>
    <w:rsid w:val="00F300FB"/>
    <w:rsid w:val="00F41011"/>
    <w:rsid w:val="00F4205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68147"/>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B2Char">
    <w:name w:val="B2 Char"/>
    <w:link w:val="B2"/>
    <w:rsid w:val="005C69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34A49-BE73-4720-8B6A-2D102BDF7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2546</Words>
  <Characters>13499</Characters>
  <Application>Microsoft Office Word</Application>
  <DocSecurity>0</DocSecurity>
  <Lines>112</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2019-01-25T06:22:00Z</dcterms:created>
  <dcterms:modified xsi:type="dcterms:W3CDTF">2019-01-25T06:22:00Z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