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0677" w:rsidRDefault="00882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="008D0677" w:rsidRPr="008D0677">
        <w:rPr>
          <w:b/>
          <w:sz w:val="24"/>
          <w:szCs w:val="24"/>
          <w:lang w:val="en-US"/>
        </w:rPr>
        <w:t>130</w:t>
      </w:r>
      <w:r w:rsidR="001E41F3" w:rsidRPr="008D0677">
        <w:rPr>
          <w:b/>
          <w:i/>
          <w:noProof/>
          <w:sz w:val="28"/>
          <w:lang w:val="en-US"/>
        </w:rPr>
        <w:tab/>
      </w:r>
      <w:r w:rsidR="000834CA">
        <w:rPr>
          <w:b/>
          <w:i/>
          <w:noProof/>
          <w:sz w:val="28"/>
        </w:rPr>
        <w:t>S2-1900</w:t>
      </w:r>
      <w:r w:rsidR="00C56165">
        <w:rPr>
          <w:b/>
          <w:i/>
          <w:noProof/>
          <w:sz w:val="28"/>
        </w:rPr>
        <w:t>789</w:t>
      </w:r>
    </w:p>
    <w:p w:rsidR="00882454" w:rsidRDefault="008D0677" w:rsidP="008824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Kochi, India, 21 – 25 January 2019</w:t>
      </w:r>
      <w:r w:rsidR="00C56165">
        <w:rPr>
          <w:rFonts w:cs="Arial"/>
          <w:b/>
          <w:bCs/>
          <w:sz w:val="24"/>
          <w:szCs w:val="24"/>
        </w:rPr>
        <w:t xml:space="preserve"> </w:t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 w:rsidRPr="00C56165">
        <w:rPr>
          <w:rFonts w:cs="Arial"/>
          <w:b/>
          <w:bCs/>
          <w:i/>
          <w:color w:val="0070C0"/>
          <w:sz w:val="18"/>
          <w:szCs w:val="24"/>
        </w:rPr>
        <w:t>(revision of S2-1900086)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E45AE" w:rsidRDefault="00FE45AE" w:rsidP="00FE45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5AE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6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45AE" w:rsidRDefault="00FE45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E45AE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5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and SUCI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ins w:id="1" w:author="Ericsson User2" w:date="2019-01-23T05:21:00Z">
              <w:r w:rsidR="00C56165">
                <w:rPr>
                  <w:noProof/>
                </w:rPr>
                <w:t xml:space="preserve">, </w:t>
              </w:r>
              <w:r w:rsidR="00C56165" w:rsidRPr="00C56165">
                <w:rPr>
                  <w:noProof/>
                </w:rPr>
                <w:t>Nokia, Nokia Shanghai Bell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 w:rsidP="00E6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describe how SUPI and SUCI are used with wireline acces. Two cases need to be distinguished: 5G-RG and FN-RG.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SUPI and SUCI for 5G-RG and FN-RG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16A27">
              <w:rPr>
                <w:noProof/>
              </w:rPr>
              <w:t>5.9.2, 5.9.2a, 5.9.X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A5677" w:rsidRPr="009E0DE1" w:rsidRDefault="009A5677" w:rsidP="009A5677">
      <w:pPr>
        <w:pStyle w:val="Heading1"/>
      </w:pPr>
      <w:bookmarkStart w:id="3" w:name="_Toc532891516"/>
      <w:r w:rsidRPr="009E0DE1">
        <w:t>2</w:t>
      </w:r>
      <w:r w:rsidRPr="009E0DE1">
        <w:tab/>
        <w:t>References</w:t>
      </w:r>
      <w:bookmarkEnd w:id="3"/>
    </w:p>
    <w:p w:rsidR="009A5677" w:rsidRPr="009E0DE1" w:rsidRDefault="009A5677" w:rsidP="009A5677">
      <w:r w:rsidRPr="009E0DE1">
        <w:t>The following documents contain provisions which, through reference in this text, constitute provisions of the present document.</w:t>
      </w:r>
    </w:p>
    <w:p w:rsidR="009A5677" w:rsidRPr="009E0DE1" w:rsidRDefault="009A5677" w:rsidP="009A5677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:rsidR="009A5677" w:rsidRPr="009E0DE1" w:rsidRDefault="009A5677" w:rsidP="009A5677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9A5677" w:rsidRPr="009E0DE1" w:rsidRDefault="009A5677" w:rsidP="009A5677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9A5677" w:rsidRPr="009E0DE1" w:rsidRDefault="009A5677" w:rsidP="009A5677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9A5677" w:rsidRPr="009E0DE1" w:rsidRDefault="009A5677" w:rsidP="009A5677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:rsidR="009A5677" w:rsidRPr="009E0DE1" w:rsidRDefault="009A5677" w:rsidP="009A5677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9A5677" w:rsidRPr="009E0DE1" w:rsidRDefault="009A5677" w:rsidP="009A5677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9A5677" w:rsidRPr="009E0DE1" w:rsidRDefault="009A5677" w:rsidP="009A5677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:rsidR="009A5677" w:rsidRPr="009E0DE1" w:rsidRDefault="009A5677" w:rsidP="009A5677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9A5677" w:rsidRPr="009E0DE1" w:rsidRDefault="009A5677" w:rsidP="009A5677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9A5677" w:rsidRPr="009E0DE1" w:rsidRDefault="009A5677" w:rsidP="009A5677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9A5677" w:rsidRPr="009E0DE1" w:rsidRDefault="009A5677" w:rsidP="009A5677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9A5677" w:rsidRPr="009E0DE1" w:rsidRDefault="009A5677" w:rsidP="009A5677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9A5677" w:rsidRPr="009E0DE1" w:rsidRDefault="009A5677" w:rsidP="009A5677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9A5677" w:rsidRPr="009E0DE1" w:rsidRDefault="009A5677" w:rsidP="009A5677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9A5677" w:rsidRPr="009E0DE1" w:rsidRDefault="009A5677" w:rsidP="009A5677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9A5677" w:rsidRPr="009E0DE1" w:rsidRDefault="009A5677" w:rsidP="009A5677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9A5677" w:rsidRPr="009E0DE1" w:rsidRDefault="009A5677" w:rsidP="009A5677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9A5677" w:rsidRPr="009E0DE1" w:rsidRDefault="009A5677" w:rsidP="009A5677">
      <w:pPr>
        <w:pStyle w:val="EX"/>
      </w:pPr>
      <w:r w:rsidRPr="009E0DE1">
        <w:lastRenderedPageBreak/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9A5677" w:rsidRPr="009E0DE1" w:rsidRDefault="009A5677" w:rsidP="009A5677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9A5677" w:rsidRPr="009E0DE1" w:rsidRDefault="009A5677" w:rsidP="009A5677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9A5677" w:rsidRPr="009E0DE1" w:rsidRDefault="009A5677" w:rsidP="009A5677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9A5677" w:rsidRPr="009E0DE1" w:rsidRDefault="009A5677" w:rsidP="009A5677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9A5677" w:rsidRPr="009E0DE1" w:rsidRDefault="009A5677" w:rsidP="009A5677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9A5677" w:rsidRPr="009E0DE1" w:rsidRDefault="009A5677" w:rsidP="009A5677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9A5677" w:rsidRPr="009E0DE1" w:rsidRDefault="009A5677" w:rsidP="009A5677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9A5677" w:rsidRPr="009E0DE1" w:rsidRDefault="009A5677" w:rsidP="009A5677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9A5677" w:rsidRPr="009E0DE1" w:rsidRDefault="009A5677" w:rsidP="009A5677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9A5677" w:rsidRPr="009E0DE1" w:rsidRDefault="009A5677" w:rsidP="009A5677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9A5677" w:rsidRPr="009E0DE1" w:rsidRDefault="009A5677" w:rsidP="009A5677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9A5677" w:rsidRPr="009E0DE1" w:rsidRDefault="009A5677" w:rsidP="009A5677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9A5677" w:rsidRPr="009E0DE1" w:rsidRDefault="009A5677" w:rsidP="009A5677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9A5677" w:rsidRPr="009E0DE1" w:rsidRDefault="009A5677" w:rsidP="009A5677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9A5677" w:rsidRPr="009E0DE1" w:rsidRDefault="009A5677" w:rsidP="009A5677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9A5677" w:rsidRPr="009E0DE1" w:rsidRDefault="009A5677" w:rsidP="009A5677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9A5677" w:rsidRPr="009E0DE1" w:rsidRDefault="009A5677" w:rsidP="009A5677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9A5677" w:rsidRPr="009E0DE1" w:rsidRDefault="009A5677" w:rsidP="009A5677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9A5677" w:rsidRPr="009E0DE1" w:rsidRDefault="009A5677" w:rsidP="009A5677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9A5677" w:rsidRPr="009E0DE1" w:rsidRDefault="009A5677" w:rsidP="009A5677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9A5677" w:rsidRPr="009E0DE1" w:rsidRDefault="009A5677" w:rsidP="009A5677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9A5677" w:rsidRPr="009E0DE1" w:rsidRDefault="009A5677" w:rsidP="009A5677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9A5677" w:rsidRPr="009E0DE1" w:rsidRDefault="009A5677" w:rsidP="009A5677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9A5677" w:rsidRPr="009E0DE1" w:rsidRDefault="009A5677" w:rsidP="009A5677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9A5677" w:rsidRPr="009E0DE1" w:rsidRDefault="009A5677" w:rsidP="009A5677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9A5677" w:rsidRPr="009E0DE1" w:rsidRDefault="009A5677" w:rsidP="009A5677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9A5677" w:rsidRPr="009E0DE1" w:rsidRDefault="009A5677" w:rsidP="009A5677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9A5677" w:rsidRPr="009E0DE1" w:rsidRDefault="009A5677" w:rsidP="009A5677">
      <w:pPr>
        <w:pStyle w:val="EX"/>
      </w:pPr>
      <w:r w:rsidRPr="009E0DE1">
        <w:lastRenderedPageBreak/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[53]</w:t>
      </w:r>
      <w:r w:rsidRPr="009E0DE1">
        <w:tab/>
        <w:t>IETF RFC 1027: "Using ARP to Implement Transparent Subnet Gateways".</w:t>
      </w:r>
    </w:p>
    <w:p w:rsidR="009A5677" w:rsidRPr="009E0DE1" w:rsidRDefault="009A5677" w:rsidP="009A5677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9A5677" w:rsidRPr="009E0DE1" w:rsidRDefault="009A5677" w:rsidP="009A5677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9A5677" w:rsidRPr="009E0DE1" w:rsidRDefault="009A5677" w:rsidP="009A5677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9A5677" w:rsidRPr="009E0DE1" w:rsidRDefault="009A5677" w:rsidP="009A5677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:rsidR="009A5677" w:rsidRPr="009E0DE1" w:rsidRDefault="009A5677" w:rsidP="009A5677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9A5677" w:rsidRPr="009E0DE1" w:rsidRDefault="009A5677" w:rsidP="009A5677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9A5677" w:rsidRPr="009E0DE1" w:rsidRDefault="009A5677" w:rsidP="009A5677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:rsidR="009A5677" w:rsidRPr="009E0DE1" w:rsidRDefault="009A5677" w:rsidP="009A5677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9A5677" w:rsidRPr="009E0DE1" w:rsidRDefault="009A5677" w:rsidP="009A5677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9A5677" w:rsidRPr="009E0DE1" w:rsidRDefault="009A5677" w:rsidP="009A5677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9A5677" w:rsidRPr="009E0DE1" w:rsidRDefault="009A5677" w:rsidP="009A5677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9A5677" w:rsidRPr="009E0DE1" w:rsidRDefault="009A5677" w:rsidP="009A5677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9A5677" w:rsidRPr="006B738D" w:rsidRDefault="009A5677" w:rsidP="009A5677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9A5677" w:rsidRPr="00096E06" w:rsidRDefault="009A5677" w:rsidP="009A5677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9A5677" w:rsidRPr="00096E06" w:rsidRDefault="009A5677" w:rsidP="009A5677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9A5677" w:rsidRPr="00236D55" w:rsidRDefault="009A5677" w:rsidP="009A5677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29.274: "5G System; Access and Mobility Management Services; Stage 3".</w:t>
      </w:r>
    </w:p>
    <w:p w:rsidR="009A5677" w:rsidRDefault="009A5677" w:rsidP="009A5677">
      <w:pPr>
        <w:pStyle w:val="EX"/>
        <w:rPr>
          <w:ins w:id="8" w:author="Ericsson User" w:date="2019-01-15T10:44:00Z"/>
        </w:rPr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FE45AE" w:rsidRDefault="00FE45AE" w:rsidP="00FE45AE">
      <w:pPr>
        <w:pStyle w:val="EX"/>
        <w:rPr>
          <w:ins w:id="9" w:author="Ericsson User" w:date="2019-01-15T10:44:00Z"/>
        </w:rPr>
      </w:pPr>
      <w:ins w:id="10" w:author="Ericsson User" w:date="2019-01-15T10:44:00Z">
        <w:r>
          <w:t>[</w:t>
        </w:r>
      </w:ins>
      <w:ins w:id="11" w:author="Ericsson User" w:date="2019-01-15T10:45:00Z">
        <w:r>
          <w:t>X</w:t>
        </w:r>
      </w:ins>
      <w:ins w:id="12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FE45AE" w:rsidRDefault="00FE45AE" w:rsidP="00FE45AE">
      <w:pPr>
        <w:pStyle w:val="EX"/>
        <w:rPr>
          <w:ins w:id="13" w:author="Ericsson User" w:date="2019-01-15T10:44:00Z"/>
        </w:rPr>
      </w:pPr>
      <w:ins w:id="14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975724" w:rsidRDefault="00FE45AE" w:rsidP="00FE45AE">
      <w:pPr>
        <w:pStyle w:val="EX"/>
        <w:rPr>
          <w:ins w:id="15" w:author="Ericsson User2" w:date="2019-01-24T04:00:00Z"/>
        </w:rPr>
      </w:pPr>
      <w:ins w:id="16" w:author="Ericsson User" w:date="2019-01-15T10:44:00Z">
        <w:r>
          <w:t>[</w:t>
        </w:r>
      </w:ins>
      <w:ins w:id="17" w:author="Ericsson User" w:date="2019-01-15T10:46:00Z">
        <w:r>
          <w:t>Z</w:t>
        </w:r>
      </w:ins>
      <w:ins w:id="18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</w:ins>
      <w:ins w:id="19" w:author="Ericsson User2" w:date="2019-01-24T04:01:00Z">
        <w:r w:rsidR="00975724">
          <w:t>.</w:t>
        </w:r>
      </w:ins>
    </w:p>
    <w:p w:rsidR="00FE45AE" w:rsidRDefault="00975724" w:rsidP="00FE45AE">
      <w:pPr>
        <w:pStyle w:val="EX"/>
        <w:rPr>
          <w:ins w:id="20" w:author="Ericsson User" w:date="2019-01-15T10:44:00Z"/>
        </w:rPr>
      </w:pPr>
      <w:ins w:id="21" w:author="Ericsson User2" w:date="2019-01-24T04:00:00Z">
        <w:r>
          <w:t xml:space="preserve">[W] </w:t>
        </w:r>
        <w:r>
          <w:tab/>
        </w:r>
      </w:ins>
      <w:ins w:id="22" w:author="Ericsson User2" w:date="2019-01-24T04:01:00Z">
        <w:r>
          <w:t>CableLabs DOCSIS MULPI: "Data-Over-Cable Service Interface Specifications DOCSIS 3.1, MAC and Upper Layer Protocols Interface Specification"</w:t>
        </w:r>
      </w:ins>
      <w:ins w:id="23" w:author="Ericsson User" w:date="2019-01-15T10:44:00Z">
        <w:r w:rsidR="00FE45AE">
          <w:t>.</w:t>
        </w:r>
      </w:ins>
    </w:p>
    <w:p w:rsidR="00FE45AE" w:rsidRDefault="00FE45AE" w:rsidP="009A5677">
      <w:pPr>
        <w:pStyle w:val="EX"/>
      </w:pPr>
    </w:p>
    <w:p w:rsidR="009A5677" w:rsidRPr="007F357E" w:rsidRDefault="009A5677" w:rsidP="009A5677">
      <w:pPr>
        <w:pStyle w:val="EX"/>
      </w:pPr>
    </w:p>
    <w:p w:rsidR="008D0677" w:rsidRDefault="008D0677" w:rsidP="0033537D">
      <w:pPr>
        <w:pStyle w:val="Heading3"/>
      </w:pPr>
    </w:p>
    <w:p w:rsidR="009A5677" w:rsidRDefault="009A5677" w:rsidP="009A567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A5677" w:rsidRPr="009A5677" w:rsidRDefault="009A5677" w:rsidP="009A5677"/>
    <w:p w:rsidR="008275CF" w:rsidRPr="009E0DE1" w:rsidRDefault="008275CF" w:rsidP="008275CF">
      <w:pPr>
        <w:pStyle w:val="Heading3"/>
      </w:pPr>
      <w:bookmarkStart w:id="24" w:name="_Toc524946053"/>
      <w:r w:rsidRPr="009E0DE1">
        <w:t>5.9.2</w:t>
      </w:r>
      <w:r w:rsidRPr="009E0DE1">
        <w:tab/>
        <w:t>Subscription Permanent Identifier</w:t>
      </w:r>
      <w:bookmarkEnd w:id="24"/>
    </w:p>
    <w:p w:rsidR="008275CF" w:rsidRPr="009E0DE1" w:rsidRDefault="008275CF" w:rsidP="008275CF">
      <w:r w:rsidRPr="009E0DE1">
        <w:t>A globally unique 5G Subscription Permanent Identifier (SUPI) shall be allocated to each subscriber in the 5G System and provisioned in the UDM/UDR. The SUPI is used only inside 3GPP system, and its privacy is</w:t>
      </w:r>
      <w:r w:rsidRPr="009E0DE1">
        <w:rPr>
          <w:iCs/>
        </w:rPr>
        <w:t xml:space="preserve"> specified in TS 33.501 [29].</w:t>
      </w:r>
    </w:p>
    <w:p w:rsidR="008275CF" w:rsidRPr="009E0DE1" w:rsidRDefault="008275CF" w:rsidP="008275CF">
      <w:r w:rsidRPr="009E0DE1">
        <w:t>The SUPI may contain:</w:t>
      </w:r>
    </w:p>
    <w:p w:rsidR="008275CF" w:rsidRPr="009E0DE1" w:rsidRDefault="008275CF" w:rsidP="008275CF">
      <w:pPr>
        <w:pStyle w:val="B1"/>
      </w:pPr>
      <w:r w:rsidRPr="009E0DE1">
        <w:t>-</w:t>
      </w:r>
      <w:r w:rsidRPr="009E0DE1">
        <w:tab/>
        <w:t>an IMSI as defined in TS 23.003 [19], or</w:t>
      </w:r>
    </w:p>
    <w:p w:rsidR="008275CF" w:rsidRDefault="008275CF" w:rsidP="008275CF">
      <w:pPr>
        <w:pStyle w:val="B1"/>
        <w:rPr>
          <w:ins w:id="25" w:author="Ericsson User" w:date="2019-01-15T10:37:00Z"/>
        </w:rPr>
      </w:pPr>
      <w:r w:rsidRPr="009E0DE1">
        <w:t>-</w:t>
      </w:r>
      <w:r w:rsidRPr="009E0DE1">
        <w:tab/>
        <w:t>a network-specific identifier, used for private networks as defined in TS 22.261 [2]</w:t>
      </w:r>
      <w:ins w:id="26" w:author="Ericsson User" w:date="2018-12-17T15:52:00Z">
        <w:r>
          <w:t>, or</w:t>
        </w:r>
      </w:ins>
    </w:p>
    <w:p w:rsidR="00FE45AE" w:rsidRDefault="00FE45AE" w:rsidP="00FE45AE">
      <w:pPr>
        <w:pStyle w:val="B1"/>
        <w:rPr>
          <w:ins w:id="27" w:author="Ericsson User" w:date="2019-01-15T10:37:00Z"/>
        </w:rPr>
      </w:pPr>
      <w:ins w:id="28" w:author="Ericsson User" w:date="2019-01-15T10:37:00Z">
        <w:r>
          <w:t>-</w:t>
        </w:r>
        <w:r>
          <w:tab/>
          <w:t>a Line Id</w:t>
        </w:r>
        <w:r w:rsidRPr="00A434E7">
          <w:t xml:space="preserve"> and an operator identifier of the operator administrating the Line ID value</w:t>
        </w:r>
        <w:r>
          <w:t>, used for supporting FN-BRGs, as further described in clause 5.9.X, or</w:t>
        </w:r>
      </w:ins>
    </w:p>
    <w:p w:rsidR="00FE45AE" w:rsidRDefault="00FE45AE">
      <w:pPr>
        <w:pStyle w:val="B1"/>
        <w:rPr>
          <w:ins w:id="29" w:author="Ericsson User" w:date="2018-12-17T15:52:00Z"/>
        </w:rPr>
      </w:pPr>
      <w:ins w:id="30" w:author="Ericsson User" w:date="2019-01-15T10:37:00Z">
        <w:r>
          <w:t xml:space="preserve">- </w:t>
        </w:r>
        <w:r>
          <w:tab/>
          <w:t xml:space="preserve">a </w:t>
        </w:r>
        <w:proofErr w:type="spellStart"/>
        <w:r w:rsidRPr="004C7E51">
          <w:t>HFC_Identifier</w:t>
        </w:r>
        <w:proofErr w:type="spellEnd"/>
        <w:r w:rsidRPr="00A434E7">
          <w:t xml:space="preserve"> and an operator identifier of the operator administrating the </w:t>
        </w:r>
        <w:proofErr w:type="spellStart"/>
        <w:r w:rsidRPr="004C7E51">
          <w:t>HFC_Identifier</w:t>
        </w:r>
        <w:proofErr w:type="spellEnd"/>
        <w:r w:rsidRPr="00A434E7">
          <w:t xml:space="preserve"> value</w:t>
        </w:r>
        <w:r>
          <w:t xml:space="preserve">, used for supporting FN-CRGs </w:t>
        </w:r>
      </w:ins>
      <w:ins w:id="31" w:author="Ericsson User2" w:date="2019-01-24T03:57:00Z">
        <w:r w:rsidR="00975724" w:rsidRPr="00975724">
          <w:rPr>
            <w:highlight w:val="cyan"/>
            <w:rPrChange w:id="32" w:author="Ericsson User2" w:date="2019-01-24T03:58:00Z">
              <w:rPr/>
            </w:rPrChange>
          </w:rPr>
          <w:t>and 5G-CRG</w:t>
        </w:r>
      </w:ins>
      <w:ins w:id="33" w:author="Ericsson User" w:date="2019-01-15T10:37:00Z">
        <w:r>
          <w:t>, a</w:t>
        </w:r>
        <w:bookmarkStart w:id="34" w:name="_GoBack"/>
        <w:bookmarkEnd w:id="34"/>
        <w:r>
          <w:t>s further described in clause 5.9.X</w:t>
        </w:r>
      </w:ins>
      <w:ins w:id="35" w:author="Ericsson User" w:date="2019-01-15T10:57:00Z">
        <w:r w:rsidR="000D3CFA">
          <w:t>.</w:t>
        </w:r>
      </w:ins>
      <w:ins w:id="36" w:author="Ericsson User" w:date="2019-01-15T10:37:00Z">
        <w:r>
          <w:t xml:space="preserve"> </w:t>
        </w:r>
      </w:ins>
    </w:p>
    <w:p w:rsidR="008275CF" w:rsidRPr="009E0DE1" w:rsidRDefault="008275CF" w:rsidP="008275CF">
      <w:r w:rsidRPr="00975724">
        <w:t>It is possible for a SUPI to take the form of a Network Access Identifier (NAI) using the NAI RFC 7542 [20] based user identification as defined in TS 23.003 [19], for either IMSI based or non-IMSI based (e.g. when used over a non-3GPP Access Technology or for private networks) NAI.</w:t>
      </w:r>
    </w:p>
    <w:p w:rsidR="008275CF" w:rsidRPr="009E0DE1" w:rsidRDefault="008275CF" w:rsidP="008275CF">
      <w:r w:rsidRPr="009E0DE1">
        <w:t>In order to enable roaming scenarios, the SUPI shall contain the address of the home network (e.g. the MCC and MNC in the case of an IMSI based SUPI).</w:t>
      </w:r>
    </w:p>
    <w:p w:rsidR="008275CF" w:rsidRDefault="008275CF" w:rsidP="008275CF">
      <w:pPr>
        <w:rPr>
          <w:ins w:id="37" w:author="Huawei2" w:date="2019-01-23T10:45:00Z"/>
        </w:rPr>
      </w:pPr>
      <w:r w:rsidRPr="009E0DE1">
        <w:t>For interworking with the EPC, the SUPI allocated to the 3GPP UE shall always be based on an IMSI to enable the UE to present an IMSI to the EPC.</w:t>
      </w:r>
    </w:p>
    <w:p w:rsidR="005F3A58" w:rsidRDefault="005F3A58" w:rsidP="008275CF">
      <w:ins w:id="38" w:author="Huawei2" w:date="2019-01-23T10:45:00Z">
        <w:r w:rsidRPr="009E3C1B">
          <w:rPr>
            <w:highlight w:val="green"/>
            <w:rPrChange w:id="39" w:author="Huawei2" w:date="2019-01-23T11:06:00Z">
              <w:rPr/>
            </w:rPrChange>
          </w:rPr>
          <w:t xml:space="preserve">The </w:t>
        </w:r>
      </w:ins>
      <w:ins w:id="40" w:author="Huawei2" w:date="2019-01-23T10:46:00Z">
        <w:r w:rsidRPr="009E3C1B">
          <w:rPr>
            <w:highlight w:val="green"/>
            <w:rPrChange w:id="41" w:author="Huawei2" w:date="2019-01-23T11:06:00Z">
              <w:rPr/>
            </w:rPrChange>
          </w:rPr>
          <w:t xml:space="preserve">usage of SUPI for W-5GAN is </w:t>
        </w:r>
      </w:ins>
      <w:ins w:id="42" w:author="Huawei2" w:date="2019-01-23T10:47:00Z">
        <w:r w:rsidRPr="009E3C1B">
          <w:rPr>
            <w:highlight w:val="green"/>
            <w:rPrChange w:id="43" w:author="Huawei2" w:date="2019-01-23T11:06:00Z">
              <w:rPr/>
            </w:rPrChange>
          </w:rPr>
          <w:t>further</w:t>
        </w:r>
      </w:ins>
      <w:ins w:id="44" w:author="Huawei2" w:date="2019-01-23T10:46:00Z">
        <w:r w:rsidRPr="009E3C1B">
          <w:rPr>
            <w:highlight w:val="green"/>
            <w:rPrChange w:id="45" w:author="Huawei2" w:date="2019-01-23T11:06:00Z">
              <w:rPr/>
            </w:rPrChange>
          </w:rPr>
          <w:t xml:space="preserve"> </w:t>
        </w:r>
      </w:ins>
      <w:ins w:id="46" w:author="Huawei2" w:date="2019-01-23T10:47:00Z">
        <w:r w:rsidRPr="009E3C1B">
          <w:rPr>
            <w:highlight w:val="green"/>
            <w:rPrChange w:id="47" w:author="Huawei2" w:date="2019-01-23T11:06:00Z">
              <w:rPr/>
            </w:rPrChange>
          </w:rPr>
          <w:t>specified clause 5.9.x.</w:t>
        </w:r>
      </w:ins>
    </w:p>
    <w:p w:rsidR="00FE45AE" w:rsidRDefault="00FE45AE" w:rsidP="00FE45A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E45AE" w:rsidRPr="009E0DE1" w:rsidRDefault="00FE45AE" w:rsidP="008275CF"/>
    <w:p w:rsidR="008275CF" w:rsidRPr="009E0DE1" w:rsidRDefault="008275CF" w:rsidP="008275CF">
      <w:pPr>
        <w:pStyle w:val="Heading3"/>
      </w:pPr>
      <w:bookmarkStart w:id="48" w:name="_Toc524946054"/>
      <w:r w:rsidRPr="009E0DE1">
        <w:t>5.9.2a</w:t>
      </w:r>
      <w:r w:rsidRPr="009E0DE1">
        <w:tab/>
        <w:t>Subscription Concealed Identifier</w:t>
      </w:r>
      <w:bookmarkEnd w:id="48"/>
    </w:p>
    <w:p w:rsidR="00B34104" w:rsidRDefault="008275CF" w:rsidP="008275CF">
      <w:pPr>
        <w:rPr>
          <w:ins w:id="49" w:author="Ericsson User" w:date="2019-01-15T10:37:00Z"/>
        </w:rPr>
      </w:pPr>
      <w:r w:rsidRPr="009E0DE1">
        <w:t>The Subscription Concealed Identifier (SUCI) is a privacy preserving identifier containing the concealed SUPI. It is specified in TS 33.501 [29].</w:t>
      </w:r>
      <w:ins w:id="50" w:author="Ericsson User" w:date="2018-12-17T15:53:00Z">
        <w:r>
          <w:t xml:space="preserve"> </w:t>
        </w:r>
      </w:ins>
    </w:p>
    <w:p w:rsidR="00FE45AE" w:rsidRDefault="00FE45AE" w:rsidP="00FE45AE">
      <w:pPr>
        <w:rPr>
          <w:ins w:id="51" w:author="Ericsson User" w:date="2019-01-15T10:37:00Z"/>
        </w:rPr>
      </w:pPr>
      <w:ins w:id="52" w:author="Ericsson User" w:date="2019-01-15T10:37:00Z">
        <w:r>
          <w:t xml:space="preserve">For wireline access the SUCI may contain a Line Id or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HFC_Identifier</w:t>
        </w:r>
        <w:proofErr w:type="spellEnd"/>
        <w:r>
          <w:t xml:space="preserve">, as further described in clause 5.9.X.  </w:t>
        </w:r>
      </w:ins>
    </w:p>
    <w:p w:rsidR="00FE45AE" w:rsidRDefault="00FE45AE" w:rsidP="00FE45AE">
      <w:pPr>
        <w:jc w:val="center"/>
        <w:rPr>
          <w:noProof/>
          <w:color w:val="FF0000"/>
          <w:sz w:val="36"/>
        </w:rPr>
      </w:pPr>
    </w:p>
    <w:p w:rsidR="00FE45AE" w:rsidRDefault="00FE45AE" w:rsidP="00FE45AE">
      <w:pPr>
        <w:jc w:val="center"/>
        <w:rPr>
          <w:ins w:id="53" w:author="Ericsson User2" w:date="2019-01-23T05:21:00Z"/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C56165" w:rsidRDefault="00C56165" w:rsidP="00FE45AE">
      <w:pPr>
        <w:jc w:val="center"/>
        <w:rPr>
          <w:ins w:id="54" w:author="Ericsson User2" w:date="2019-01-23T05:22:00Z"/>
          <w:i/>
          <w:noProof/>
          <w:color w:val="FF0000"/>
          <w:sz w:val="24"/>
          <w:highlight w:val="yellow"/>
        </w:rPr>
      </w:pPr>
    </w:p>
    <w:p w:rsidR="00C56165" w:rsidRDefault="00C56165" w:rsidP="00FE45AE">
      <w:pPr>
        <w:jc w:val="center"/>
        <w:rPr>
          <w:ins w:id="55" w:author="Ericsson User2" w:date="2019-01-23T05:22:00Z"/>
          <w:i/>
          <w:noProof/>
          <w:color w:val="FF0000"/>
          <w:sz w:val="24"/>
          <w:highlight w:val="yellow"/>
        </w:rPr>
      </w:pPr>
      <w:ins w:id="56" w:author="Ericsson User2" w:date="2019-01-23T05:21:00Z">
        <w:r w:rsidRPr="00C56165">
          <w:rPr>
            <w:i/>
            <w:noProof/>
            <w:color w:val="FF0000"/>
            <w:sz w:val="24"/>
            <w:highlight w:val="yellow"/>
            <w:rPrChange w:id="57" w:author="Ericsson User2" w:date="2019-01-23T05:22:00Z">
              <w:rPr>
                <w:noProof/>
                <w:color w:val="FF0000"/>
                <w:sz w:val="36"/>
              </w:rPr>
            </w:rPrChange>
          </w:rPr>
          <w:t>The b</w:t>
        </w:r>
      </w:ins>
      <w:ins w:id="58" w:author="Ericsson User2" w:date="2019-01-23T05:22:00Z">
        <w:r w:rsidRPr="00C56165">
          <w:rPr>
            <w:i/>
            <w:noProof/>
            <w:color w:val="FF0000"/>
            <w:sz w:val="24"/>
            <w:highlight w:val="yellow"/>
            <w:rPrChange w:id="59" w:author="Ericsson User2" w:date="2019-01-23T05:22:00Z">
              <w:rPr>
                <w:noProof/>
                <w:color w:val="FF0000"/>
                <w:sz w:val="36"/>
              </w:rPr>
            </w:rPrChange>
          </w:rPr>
          <w:t>elow changes are to be placed in new TS</w:t>
        </w:r>
      </w:ins>
    </w:p>
    <w:p w:rsidR="00C56165" w:rsidRPr="00C56165" w:rsidRDefault="00C56165" w:rsidP="00FE45AE">
      <w:pPr>
        <w:jc w:val="center"/>
        <w:rPr>
          <w:i/>
          <w:noProof/>
          <w:color w:val="FF0000"/>
          <w:sz w:val="24"/>
          <w:rPrChange w:id="60" w:author="Ericsson User2" w:date="2019-01-23T05:22:00Z">
            <w:rPr>
              <w:noProof/>
              <w:color w:val="FF0000"/>
              <w:sz w:val="36"/>
            </w:rPr>
          </w:rPrChange>
        </w:rPr>
      </w:pPr>
    </w:p>
    <w:p w:rsidR="00FE45AE" w:rsidRDefault="00FE45AE" w:rsidP="00FE45AE">
      <w:pPr>
        <w:pStyle w:val="Heading3"/>
        <w:rPr>
          <w:ins w:id="61" w:author="Ericsson User" w:date="2019-01-15T10:42:00Z"/>
          <w:noProof/>
        </w:rPr>
      </w:pPr>
      <w:ins w:id="62" w:author="Ericsson User" w:date="2019-01-15T10:42:00Z">
        <w:r>
          <w:rPr>
            <w:noProof/>
          </w:rPr>
          <w:t xml:space="preserve">5.9.X </w:t>
        </w:r>
        <w:r>
          <w:rPr>
            <w:noProof/>
          </w:rPr>
          <w:tab/>
          <w:t xml:space="preserve">SUPI and SUCI </w:t>
        </w:r>
      </w:ins>
      <w:ins w:id="63" w:author="Ericsson User2" w:date="2019-01-23T11:44:00Z">
        <w:r w:rsidR="00EB7702" w:rsidRPr="00EB7702">
          <w:rPr>
            <w:noProof/>
            <w:highlight w:val="cyan"/>
            <w:rPrChange w:id="64" w:author="Ericsson User2" w:date="2019-01-23T11:52:00Z">
              <w:rPr>
                <w:noProof/>
              </w:rPr>
            </w:rPrChange>
          </w:rPr>
          <w:t>for RG support</w:t>
        </w:r>
      </w:ins>
    </w:p>
    <w:p w:rsidR="00C56165" w:rsidRDefault="00C56165">
      <w:pPr>
        <w:pStyle w:val="Heading4"/>
        <w:rPr>
          <w:ins w:id="65" w:author="Ericsson User2" w:date="2019-01-23T05:17:00Z"/>
        </w:rPr>
        <w:pPrChange w:id="66" w:author="Ericsson User2" w:date="2019-01-23T05:17:00Z">
          <w:pPr/>
        </w:pPrChange>
      </w:pPr>
      <w:ins w:id="67" w:author="Ericsson User2" w:date="2019-01-23T05:17:00Z">
        <w:r w:rsidRPr="00C56165">
          <w:t xml:space="preserve">5.9.X.1 </w:t>
        </w:r>
        <w:r w:rsidRPr="00C56165">
          <w:tab/>
          <w:t>SUPI and SUCI for 5G-BRG support</w:t>
        </w:r>
      </w:ins>
    </w:p>
    <w:p w:rsidR="00C56165" w:rsidRDefault="00A17D6B" w:rsidP="00FE45AE">
      <w:pPr>
        <w:rPr>
          <w:ins w:id="68" w:author="Ericsson User2" w:date="2019-01-23T05:19:00Z"/>
        </w:rPr>
      </w:pPr>
      <w:ins w:id="69" w:author="Huawei2" w:date="2019-01-23T10:50:00Z">
        <w:r w:rsidRPr="00A40C4E">
          <w:rPr>
            <w:highlight w:val="yellow"/>
            <w:rPrChange w:id="70" w:author="Ericsson User2" w:date="2019-01-24T06:08:00Z">
              <w:rPr/>
            </w:rPrChange>
          </w:rPr>
          <w:t xml:space="preserve">The SUPI </w:t>
        </w:r>
      </w:ins>
      <w:ins w:id="71" w:author="Ericsson User2" w:date="2019-01-24T06:08:00Z">
        <w:r w:rsidR="00A40C4E" w:rsidRPr="00A40C4E">
          <w:rPr>
            <w:highlight w:val="yellow"/>
            <w:rPrChange w:id="72" w:author="Ericsson User2" w:date="2019-01-24T06:08:00Z">
              <w:rPr>
                <w:highlight w:val="cyan"/>
              </w:rPr>
            </w:rPrChange>
          </w:rPr>
          <w:t>for an</w:t>
        </w:r>
      </w:ins>
      <w:ins w:id="73" w:author="Huawei2" w:date="2019-01-23T10:50:00Z">
        <w:r w:rsidRPr="00A40C4E">
          <w:rPr>
            <w:highlight w:val="yellow"/>
            <w:rPrChange w:id="74" w:author="Ericsson User2" w:date="2019-01-24T06:08:00Z">
              <w:rPr/>
            </w:rPrChange>
          </w:rPr>
          <w:t xml:space="preserve"> </w:t>
        </w:r>
      </w:ins>
      <w:ins w:id="75" w:author="Ericsson User" w:date="2019-01-15T10:42:00Z">
        <w:r w:rsidR="00FE45AE" w:rsidRPr="00A40C4E">
          <w:rPr>
            <w:highlight w:val="yellow"/>
            <w:rPrChange w:id="76" w:author="Ericsson User2" w:date="2019-01-24T06:08:00Z">
              <w:rPr/>
            </w:rPrChange>
          </w:rPr>
          <w:t>5G-</w:t>
        </w:r>
      </w:ins>
      <w:ins w:id="77" w:author="Ericsson User2" w:date="2019-01-23T05:18:00Z">
        <w:r w:rsidR="00C56165" w:rsidRPr="00A40C4E">
          <w:rPr>
            <w:highlight w:val="yellow"/>
            <w:rPrChange w:id="78" w:author="Ericsson User2" w:date="2019-01-24T06:08:00Z">
              <w:rPr/>
            </w:rPrChange>
          </w:rPr>
          <w:t>B</w:t>
        </w:r>
      </w:ins>
      <w:ins w:id="79" w:author="Ericsson User" w:date="2019-01-15T10:42:00Z">
        <w:r w:rsidR="00FE45AE" w:rsidRPr="00A40C4E">
          <w:rPr>
            <w:highlight w:val="yellow"/>
            <w:rPrChange w:id="80" w:author="Ericsson User2" w:date="2019-01-24T06:08:00Z">
              <w:rPr/>
            </w:rPrChange>
          </w:rPr>
          <w:t xml:space="preserve">RG </w:t>
        </w:r>
      </w:ins>
      <w:ins w:id="81" w:author="Ericsson User2" w:date="2019-01-23T05:24:00Z">
        <w:r w:rsidR="00C56165" w:rsidRPr="00A40C4E">
          <w:rPr>
            <w:highlight w:val="yellow"/>
            <w:rPrChange w:id="82" w:author="Ericsson User2" w:date="2019-01-24T06:08:00Z">
              <w:rPr/>
            </w:rPrChange>
          </w:rPr>
          <w:t xml:space="preserve">shall </w:t>
        </w:r>
      </w:ins>
      <w:ins w:id="83" w:author="Ericsson User2" w:date="2019-01-24T03:56:00Z">
        <w:r w:rsidR="00402B19" w:rsidRPr="00A40C4E">
          <w:rPr>
            <w:highlight w:val="yellow"/>
            <w:rPrChange w:id="84" w:author="Ericsson User2" w:date="2019-01-24T06:08:00Z">
              <w:rPr>
                <w:highlight w:val="green"/>
              </w:rPr>
            </w:rPrChange>
          </w:rPr>
          <w:t xml:space="preserve">contain </w:t>
        </w:r>
        <w:r w:rsidR="00402B19" w:rsidRPr="00975724">
          <w:rPr>
            <w:highlight w:val="cyan"/>
            <w:rPrChange w:id="85" w:author="Ericsson User2" w:date="2019-01-24T03:58:00Z">
              <w:rPr>
                <w:highlight w:val="green"/>
              </w:rPr>
            </w:rPrChange>
          </w:rPr>
          <w:t>an</w:t>
        </w:r>
      </w:ins>
      <w:ins w:id="86" w:author="Ericsson User" w:date="2019-01-15T10:42:00Z">
        <w:r w:rsidR="00FE45AE" w:rsidRPr="00975724">
          <w:rPr>
            <w:highlight w:val="cyan"/>
            <w:rPrChange w:id="87" w:author="Ericsson User2" w:date="2019-01-24T03:58:00Z">
              <w:rPr/>
            </w:rPrChange>
          </w:rPr>
          <w:t xml:space="preserve"> IMSI, as described in clause 5.9.2.</w:t>
        </w:r>
        <w:r w:rsidR="00FE45AE">
          <w:t xml:space="preserve"> </w:t>
        </w:r>
      </w:ins>
    </w:p>
    <w:p w:rsidR="00FE45AE" w:rsidRDefault="00FE45AE" w:rsidP="00FE45AE">
      <w:pPr>
        <w:rPr>
          <w:ins w:id="88" w:author="curt wong" w:date="2019-01-22T21:35:00Z"/>
        </w:rPr>
      </w:pPr>
      <w:ins w:id="89" w:author="Ericsson User" w:date="2019-01-15T10:42:00Z">
        <w:r>
          <w:lastRenderedPageBreak/>
          <w:t>The SUCI provided by the 5G-</w:t>
        </w:r>
      </w:ins>
      <w:ins w:id="90" w:author="Ericsson User2" w:date="2019-01-23T05:26:00Z">
        <w:r w:rsidR="00630234">
          <w:t>B</w:t>
        </w:r>
      </w:ins>
      <w:ins w:id="91" w:author="Ericsson User" w:date="2019-01-15T10:42:00Z">
        <w:r>
          <w:t>RG to the network contains the concealed SUPI, as described in TS 33.501 [29].</w:t>
        </w:r>
      </w:ins>
    </w:p>
    <w:p w:rsidR="001D53C0" w:rsidRDefault="001D53C0" w:rsidP="00FE45AE">
      <w:pPr>
        <w:rPr>
          <w:ins w:id="92" w:author="curt wong" w:date="2019-01-22T21:35:00Z"/>
        </w:rPr>
      </w:pPr>
    </w:p>
    <w:p w:rsidR="001D53C0" w:rsidRDefault="001D53C0" w:rsidP="00FE45AE">
      <w:pPr>
        <w:rPr>
          <w:ins w:id="93" w:author="Ericsson User" w:date="2019-01-15T10:42:00Z"/>
        </w:rPr>
      </w:pPr>
    </w:p>
    <w:p w:rsidR="00C56165" w:rsidRDefault="00C56165">
      <w:pPr>
        <w:pStyle w:val="Heading4"/>
        <w:rPr>
          <w:ins w:id="94" w:author="Ericsson User2" w:date="2019-01-23T05:17:00Z"/>
        </w:rPr>
        <w:pPrChange w:id="95" w:author="Ericsson User2" w:date="2019-01-23T05:18:00Z">
          <w:pPr/>
        </w:pPrChange>
      </w:pPr>
      <w:ins w:id="96" w:author="Ericsson User2" w:date="2019-01-23T05:17:00Z">
        <w:r w:rsidRPr="00C56165">
          <w:t xml:space="preserve">5.9.X.1 </w:t>
        </w:r>
        <w:r w:rsidRPr="00C56165">
          <w:tab/>
          <w:t>SUPI and SUCI for 5G-</w:t>
        </w:r>
        <w:r>
          <w:t>C</w:t>
        </w:r>
        <w:r w:rsidRPr="00C56165">
          <w:t>RG support</w:t>
        </w:r>
        <w:r>
          <w:t xml:space="preserve"> </w:t>
        </w:r>
      </w:ins>
    </w:p>
    <w:p w:rsidR="00C56165" w:rsidRPr="00975724" w:rsidRDefault="00EB7702" w:rsidP="00C56165">
      <w:pPr>
        <w:rPr>
          <w:ins w:id="97" w:author="Ericsson User2" w:date="2019-01-23T05:20:00Z"/>
          <w:highlight w:val="cyan"/>
          <w:rPrChange w:id="98" w:author="Ericsson User2" w:date="2019-01-24T03:57:00Z">
            <w:rPr>
              <w:ins w:id="99" w:author="Ericsson User2" w:date="2019-01-23T05:20:00Z"/>
              <w:highlight w:val="yellow"/>
            </w:rPr>
          </w:rPrChange>
        </w:rPr>
      </w:pPr>
      <w:ins w:id="100" w:author="Ericsson User2" w:date="2019-01-23T11:44:00Z">
        <w:r w:rsidRPr="00A40C4E">
          <w:rPr>
            <w:highlight w:val="yellow"/>
            <w:rPrChange w:id="101" w:author="Ericsson User2" w:date="2019-01-24T06:08:00Z">
              <w:rPr/>
            </w:rPrChange>
          </w:rPr>
          <w:t>T</w:t>
        </w:r>
      </w:ins>
      <w:ins w:id="102" w:author="Huawei2" w:date="2019-01-23T11:03:00Z">
        <w:r w:rsidR="009E3C1B" w:rsidRPr="00A40C4E">
          <w:rPr>
            <w:highlight w:val="yellow"/>
            <w:rPrChange w:id="103" w:author="Ericsson User2" w:date="2019-01-24T06:08:00Z">
              <w:rPr/>
            </w:rPrChange>
          </w:rPr>
          <w:t>he SUPI</w:t>
        </w:r>
      </w:ins>
      <w:ins w:id="104" w:author="Ericsson User2" w:date="2019-01-23T05:18:00Z">
        <w:r w:rsidR="00C56165" w:rsidRPr="00A40C4E">
          <w:rPr>
            <w:highlight w:val="yellow"/>
            <w:rPrChange w:id="105" w:author="Ericsson User2" w:date="2019-01-24T06:08:00Z">
              <w:rPr/>
            </w:rPrChange>
          </w:rPr>
          <w:t xml:space="preserve"> </w:t>
        </w:r>
      </w:ins>
      <w:ins w:id="106" w:author="Ericsson User2" w:date="2019-01-23T11:45:00Z">
        <w:r w:rsidRPr="00A40C4E">
          <w:rPr>
            <w:highlight w:val="yellow"/>
            <w:rPrChange w:id="107" w:author="Ericsson User2" w:date="2019-01-24T06:08:00Z">
              <w:rPr/>
            </w:rPrChange>
          </w:rPr>
          <w:t>for a</w:t>
        </w:r>
      </w:ins>
      <w:ins w:id="108" w:author="Ericsson User2" w:date="2019-01-23T05:18:00Z">
        <w:r w:rsidR="00C56165" w:rsidRPr="00A40C4E">
          <w:rPr>
            <w:highlight w:val="yellow"/>
            <w:rPrChange w:id="109" w:author="Ericsson User2" w:date="2019-01-24T06:08:00Z">
              <w:rPr/>
            </w:rPrChange>
          </w:rPr>
          <w:t xml:space="preserve"> 5G-CRG</w:t>
        </w:r>
      </w:ins>
      <w:ins w:id="110" w:author="curt wong" w:date="2019-01-22T21:38:00Z">
        <w:r w:rsidR="001D53C0" w:rsidRPr="00A40C4E">
          <w:rPr>
            <w:highlight w:val="yellow"/>
            <w:rPrChange w:id="111" w:author="Ericsson User2" w:date="2019-01-24T06:08:00Z">
              <w:rPr/>
            </w:rPrChange>
          </w:rPr>
          <w:t xml:space="preserve"> </w:t>
        </w:r>
      </w:ins>
      <w:ins w:id="112" w:author="Ericsson User2" w:date="2019-01-24T06:07:00Z">
        <w:r w:rsidR="00A40C4E" w:rsidRPr="00A40C4E">
          <w:rPr>
            <w:highlight w:val="yellow"/>
            <w:rPrChange w:id="113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14" w:author="Ericsson User2" w:date="2019-01-24T03:58:00Z">
        <w:r w:rsidR="00975724" w:rsidRPr="00A40C4E">
          <w:rPr>
            <w:highlight w:val="yellow"/>
            <w:rPrChange w:id="115" w:author="Ericsson User2" w:date="2019-01-24T06:08:00Z">
              <w:rPr>
                <w:highlight w:val="cyan"/>
              </w:rPr>
            </w:rPrChange>
          </w:rPr>
          <w:t>shall</w:t>
        </w:r>
      </w:ins>
      <w:ins w:id="116" w:author="Ericsson User2" w:date="2019-01-24T03:56:00Z">
        <w:r w:rsidR="00402B19" w:rsidRPr="00A40C4E">
          <w:rPr>
            <w:highlight w:val="yellow"/>
            <w:rPrChange w:id="117" w:author="Ericsson User2" w:date="2019-01-24T06:08:00Z">
              <w:rPr>
                <w:highlight w:val="green"/>
              </w:rPr>
            </w:rPrChange>
          </w:rPr>
          <w:t xml:space="preserve"> contain </w:t>
        </w:r>
      </w:ins>
      <w:ins w:id="118" w:author="Ericsson User2" w:date="2019-01-24T03:58:00Z">
        <w:r w:rsidR="00975724">
          <w:rPr>
            <w:highlight w:val="cyan"/>
          </w:rPr>
          <w:t xml:space="preserve">either </w:t>
        </w:r>
      </w:ins>
      <w:ins w:id="119" w:author="Ericsson User2" w:date="2019-01-24T03:56:00Z">
        <w:r w:rsidR="00402B19" w:rsidRPr="00975724">
          <w:rPr>
            <w:highlight w:val="cyan"/>
            <w:rPrChange w:id="120" w:author="Ericsson User2" w:date="2019-01-24T03:57:00Z">
              <w:rPr>
                <w:highlight w:val="green"/>
              </w:rPr>
            </w:rPrChange>
          </w:rPr>
          <w:t>an</w:t>
        </w:r>
      </w:ins>
      <w:ins w:id="121" w:author="Ericsson User2" w:date="2019-01-23T13:17:00Z">
        <w:r w:rsidR="004C626C" w:rsidRPr="00975724">
          <w:rPr>
            <w:highlight w:val="cyan"/>
            <w:rPrChange w:id="122" w:author="Ericsson User2" w:date="2019-01-24T03:57:00Z">
              <w:rPr>
                <w:highlight w:val="green"/>
              </w:rPr>
            </w:rPrChange>
          </w:rPr>
          <w:t xml:space="preserve"> IMSI</w:t>
        </w:r>
      </w:ins>
      <w:ins w:id="123" w:author="Ericsson User2" w:date="2019-01-24T03:56:00Z">
        <w:r w:rsidR="00402B19" w:rsidRPr="00975724">
          <w:rPr>
            <w:highlight w:val="cyan"/>
            <w:rPrChange w:id="124" w:author="Ericsson User2" w:date="2019-01-24T03:57:00Z">
              <w:rPr>
                <w:highlight w:val="green"/>
              </w:rPr>
            </w:rPrChange>
          </w:rPr>
          <w:t xml:space="preserve">, </w:t>
        </w:r>
      </w:ins>
      <w:ins w:id="125" w:author="curt wong" w:date="2019-01-22T21:38:00Z">
        <w:r w:rsidR="001D53C0" w:rsidRPr="00975724">
          <w:rPr>
            <w:highlight w:val="cyan"/>
            <w:rPrChange w:id="126" w:author="Ericsson User2" w:date="2019-01-24T03:57:00Z">
              <w:rPr/>
            </w:rPrChange>
          </w:rPr>
          <w:t>as described in clause 5.9.2</w:t>
        </w:r>
      </w:ins>
      <w:ins w:id="127" w:author="Ericsson User2" w:date="2019-01-24T03:56:00Z">
        <w:r w:rsidR="00402B19" w:rsidRPr="00975724">
          <w:rPr>
            <w:highlight w:val="cyan"/>
            <w:rPrChange w:id="128" w:author="Ericsson User2" w:date="2019-01-24T03:57:00Z">
              <w:rPr>
                <w:highlight w:val="yellow"/>
              </w:rPr>
            </w:rPrChange>
          </w:rPr>
          <w:t>,</w:t>
        </w:r>
      </w:ins>
      <w:ins w:id="129" w:author="Ericsson User2" w:date="2019-01-24T03:55:00Z">
        <w:r w:rsidR="00402B19" w:rsidRPr="00975724">
          <w:rPr>
            <w:highlight w:val="cyan"/>
            <w:rPrChange w:id="130" w:author="Ericsson User2" w:date="2019-01-24T03:57:00Z">
              <w:rPr>
                <w:highlight w:val="yellow"/>
              </w:rPr>
            </w:rPrChange>
          </w:rPr>
          <w:t xml:space="preserve"> or </w:t>
        </w:r>
      </w:ins>
      <w:ins w:id="131" w:author="Ericsson User2" w:date="2019-01-24T03:56:00Z">
        <w:r w:rsidR="00402B19" w:rsidRPr="00975724">
          <w:rPr>
            <w:highlight w:val="cyan"/>
            <w:rPrChange w:id="132" w:author="Ericsson User2" w:date="2019-01-24T03:57:00Z">
              <w:rPr>
                <w:highlight w:val="yellow"/>
              </w:rPr>
            </w:rPrChange>
          </w:rPr>
          <w:t>an</w:t>
        </w:r>
      </w:ins>
      <w:ins w:id="133" w:author="Ericsson User2" w:date="2019-01-24T03:55:00Z">
        <w:r w:rsidR="00402B19" w:rsidRPr="00975724">
          <w:rPr>
            <w:highlight w:val="cyan"/>
            <w:rPrChange w:id="134" w:author="Ericsson User2" w:date="2019-01-24T03:57:00Z">
              <w:rPr>
                <w:highlight w:val="yellow"/>
              </w:rPr>
            </w:rPrChange>
          </w:rPr>
          <w:t xml:space="preserve"> </w:t>
        </w:r>
        <w:proofErr w:type="spellStart"/>
        <w:r w:rsidR="00402B19" w:rsidRPr="00975724">
          <w:rPr>
            <w:highlight w:val="cyan"/>
            <w:rPrChange w:id="135" w:author="Ericsson User2" w:date="2019-01-24T03:57:00Z">
              <w:rPr/>
            </w:rPrChange>
          </w:rPr>
          <w:t>HFC_Identifier</w:t>
        </w:r>
      </w:ins>
      <w:proofErr w:type="spellEnd"/>
      <w:ins w:id="136" w:author="curt wong" w:date="2019-01-22T21:38:00Z">
        <w:r w:rsidR="001D53C0" w:rsidRPr="00975724">
          <w:rPr>
            <w:highlight w:val="cyan"/>
            <w:rPrChange w:id="137" w:author="Ericsson User2" w:date="2019-01-24T03:57:00Z">
              <w:rPr/>
            </w:rPrChange>
          </w:rPr>
          <w:t>.</w:t>
        </w:r>
      </w:ins>
      <w:ins w:id="138" w:author="Ericsson User2" w:date="2019-01-24T03:55:00Z">
        <w:r w:rsidR="00402B19" w:rsidRPr="00975724">
          <w:rPr>
            <w:highlight w:val="cyan"/>
            <w:rPrChange w:id="139" w:author="Ericsson User2" w:date="2019-01-24T03:57:00Z">
              <w:rPr>
                <w:highlight w:val="yellow"/>
              </w:rPr>
            </w:rPrChange>
          </w:rPr>
          <w:t xml:space="preserve"> </w:t>
        </w:r>
        <w:r w:rsidR="00402B19" w:rsidRPr="00975724">
          <w:rPr>
            <w:highlight w:val="cyan"/>
            <w:rPrChange w:id="140" w:author="Ericsson User2" w:date="2019-01-24T03:57:00Z">
              <w:rPr/>
            </w:rPrChange>
          </w:rPr>
          <w:t xml:space="preserve">If the SUPI </w:t>
        </w:r>
      </w:ins>
      <w:ins w:id="141" w:author="Ericsson User2" w:date="2019-01-24T03:56:00Z">
        <w:r w:rsidR="00402B19" w:rsidRPr="00975724">
          <w:rPr>
            <w:highlight w:val="cyan"/>
            <w:rPrChange w:id="142" w:author="Ericsson User2" w:date="2019-01-24T03:57:00Z">
              <w:rPr/>
            </w:rPrChange>
          </w:rPr>
          <w:t>contains an</w:t>
        </w:r>
      </w:ins>
      <w:ins w:id="143" w:author="Ericsson User2" w:date="2019-01-24T03:55:00Z">
        <w:r w:rsidR="00402B19" w:rsidRPr="00975724">
          <w:rPr>
            <w:highlight w:val="cyan"/>
            <w:rPrChange w:id="144" w:author="Ericsson User2" w:date="2019-01-24T03:57:00Z">
              <w:rPr/>
            </w:rPrChange>
          </w:rPr>
          <w:t xml:space="preserve"> </w:t>
        </w:r>
        <w:proofErr w:type="spellStart"/>
        <w:r w:rsidR="00402B19" w:rsidRPr="00975724">
          <w:rPr>
            <w:highlight w:val="cyan"/>
            <w:rPrChange w:id="145" w:author="Ericsson User2" w:date="2019-01-24T03:57:00Z">
              <w:rPr/>
            </w:rPrChange>
          </w:rPr>
          <w:t>HFC_Identifier</w:t>
        </w:r>
        <w:proofErr w:type="spellEnd"/>
        <w:r w:rsidR="00402B19" w:rsidRPr="00975724">
          <w:rPr>
            <w:highlight w:val="cyan"/>
            <w:rPrChange w:id="146" w:author="Ericsson User2" w:date="2019-01-24T03:57:00Z">
              <w:rPr/>
            </w:rPrChange>
          </w:rPr>
          <w:t xml:space="preserve">, and since the </w:t>
        </w:r>
        <w:proofErr w:type="spellStart"/>
        <w:r w:rsidR="00402B19" w:rsidRPr="00975724">
          <w:rPr>
            <w:highlight w:val="cyan"/>
            <w:rPrChange w:id="147" w:author="Ericsson User2" w:date="2019-01-24T03:57:00Z">
              <w:rPr/>
            </w:rPrChange>
          </w:rPr>
          <w:t>HFC_Identifier</w:t>
        </w:r>
        <w:proofErr w:type="spellEnd"/>
        <w:r w:rsidR="00402B19" w:rsidRPr="00975724">
          <w:rPr>
            <w:highlight w:val="cyan"/>
            <w:rPrChange w:id="148" w:author="Ericsson User2" w:date="2019-01-24T03:57:00Z">
              <w:rPr/>
            </w:rPrChange>
          </w:rPr>
          <w:t xml:space="preserve"> is not globally unique, the SUPI also needs to contain an operator identifier of the operator administrating the </w:t>
        </w:r>
        <w:proofErr w:type="spellStart"/>
        <w:r w:rsidR="00402B19" w:rsidRPr="00975724">
          <w:rPr>
            <w:highlight w:val="cyan"/>
            <w:rPrChange w:id="149" w:author="Ericsson User2" w:date="2019-01-24T03:57:00Z">
              <w:rPr/>
            </w:rPrChange>
          </w:rPr>
          <w:t>HFC_Identifier</w:t>
        </w:r>
        <w:proofErr w:type="spellEnd"/>
        <w:r w:rsidR="00402B19" w:rsidRPr="00975724">
          <w:rPr>
            <w:highlight w:val="cyan"/>
            <w:rPrChange w:id="150" w:author="Ericsson User2" w:date="2019-01-24T03:57:00Z">
              <w:rPr/>
            </w:rPrChange>
          </w:rPr>
          <w:t xml:space="preserve"> value.</w:t>
        </w:r>
      </w:ins>
    </w:p>
    <w:p w:rsidR="00C56165" w:rsidRDefault="00C56165">
      <w:pPr>
        <w:pStyle w:val="EditorsNote"/>
        <w:rPr>
          <w:ins w:id="151" w:author="Ericsson User2" w:date="2019-01-23T05:19:00Z"/>
        </w:rPr>
        <w:pPrChange w:id="152" w:author="Ericsson User2" w:date="2019-01-23T05:20:00Z">
          <w:pPr/>
        </w:pPrChange>
      </w:pPr>
      <w:ins w:id="153" w:author="Ericsson User2" w:date="2019-01-23T05:20:00Z">
        <w:r>
          <w:t>Editor’s note: The use of non-IMSI based SUPI and associated credentials and authentication method needs to be verified with SA3.</w:t>
        </w:r>
      </w:ins>
    </w:p>
    <w:p w:rsidR="00C56165" w:rsidRDefault="00C56165" w:rsidP="00C56165">
      <w:pPr>
        <w:rPr>
          <w:ins w:id="154" w:author="Ericsson User2" w:date="2019-01-23T05:18:00Z"/>
        </w:rPr>
      </w:pPr>
      <w:ins w:id="155" w:author="Ericsson User2" w:date="2019-01-23T05:18:00Z">
        <w:r>
          <w:t>The SUCI provided by the 5G-</w:t>
        </w:r>
      </w:ins>
      <w:ins w:id="156" w:author="Ericsson User2" w:date="2019-01-23T05:26:00Z">
        <w:r w:rsidR="00630234">
          <w:t>C</w:t>
        </w:r>
      </w:ins>
      <w:ins w:id="157" w:author="Ericsson User2" w:date="2019-01-23T05:18:00Z">
        <w:r>
          <w:t>RG to the network contains the concealed SUPI, as described in TS 33.501 [29].</w:t>
        </w:r>
      </w:ins>
    </w:p>
    <w:p w:rsidR="00975724" w:rsidRDefault="00975724" w:rsidP="00975724">
      <w:pPr>
        <w:rPr>
          <w:ins w:id="158" w:author="Ericsson User2" w:date="2019-01-24T04:02:00Z"/>
        </w:rPr>
      </w:pPr>
      <w:ins w:id="159" w:author="Ericsson User2" w:date="2019-01-24T04:02:00Z">
        <w:r>
          <w:rPr>
            <w:lang w:eastAsia="zh-CN"/>
          </w:rPr>
          <w:t>T</w:t>
        </w:r>
        <w:r w:rsidRPr="004C7E51">
          <w:rPr>
            <w:lang w:eastAsia="zh-CN"/>
          </w:rPr>
          <w:t xml:space="preserve">he </w:t>
        </w:r>
        <w:r>
          <w:rPr>
            <w:lang w:eastAsia="zh-CN"/>
          </w:rPr>
          <w:t xml:space="preserve">format of the </w:t>
        </w:r>
        <w:proofErr w:type="spellStart"/>
        <w:r>
          <w:rPr>
            <w:lang w:eastAsia="zh-CN"/>
          </w:rPr>
          <w:t>HFC_Identifier</w:t>
        </w:r>
        <w:proofErr w:type="spellEnd"/>
        <w:r>
          <w:rPr>
            <w:lang w:eastAsia="zh-CN"/>
          </w:rPr>
          <w:t xml:space="preserve"> is an octet </w:t>
        </w:r>
        <w:r w:rsidRPr="004C7E51">
          <w:rPr>
            <w:lang w:eastAsia="zh-CN"/>
          </w:rPr>
          <w:t>string</w:t>
        </w:r>
        <w:r>
          <w:rPr>
            <w:lang w:eastAsia="zh-CN"/>
          </w:rPr>
          <w:t xml:space="preserve"> and may </w:t>
        </w:r>
        <w:proofErr w:type="spellStart"/>
        <w:r w:rsidRPr="004C7E51">
          <w:rPr>
            <w:lang w:eastAsia="zh-CN"/>
          </w:rPr>
          <w:t>may</w:t>
        </w:r>
        <w:proofErr w:type="spellEnd"/>
        <w:r w:rsidRPr="004C7E51">
          <w:rPr>
            <w:lang w:eastAsia="zh-CN"/>
          </w:rPr>
          <w:t xml:space="preserve"> contain a cable modem MAC address or an overall HFC account identifier</w:t>
        </w:r>
        <w:r>
          <w:rPr>
            <w:lang w:eastAsia="zh-CN"/>
          </w:rPr>
          <w:t xml:space="preserve">, </w:t>
        </w:r>
        <w:r>
          <w:t xml:space="preserve">as defined by CableLabs </w:t>
        </w:r>
        <w:r w:rsidRPr="00975724">
          <w:rPr>
            <w:highlight w:val="cyan"/>
            <w:rPrChange w:id="160" w:author="Ericsson User2" w:date="2019-01-24T04:02:00Z">
              <w:rPr/>
            </w:rPrChange>
          </w:rPr>
          <w:t xml:space="preserve">in </w:t>
        </w:r>
        <w:r w:rsidRPr="00975724">
          <w:rPr>
            <w:highlight w:val="cyan"/>
            <w:rPrChange w:id="161" w:author="Ericsson User2" w:date="2019-01-24T04:02:00Z">
              <w:rPr>
                <w:highlight w:val="yellow"/>
              </w:rPr>
            </w:rPrChange>
          </w:rPr>
          <w:t>[W]</w:t>
        </w:r>
        <w:r w:rsidRPr="00975724">
          <w:rPr>
            <w:highlight w:val="cyan"/>
            <w:lang w:eastAsia="zh-CN"/>
            <w:rPrChange w:id="162" w:author="Ericsson User2" w:date="2019-01-24T04:02:00Z">
              <w:rPr>
                <w:highlight w:val="yellow"/>
                <w:lang w:eastAsia="zh-CN"/>
              </w:rPr>
            </w:rPrChange>
          </w:rPr>
          <w:t>.</w:t>
        </w:r>
      </w:ins>
    </w:p>
    <w:p w:rsidR="00C56165" w:rsidRDefault="00C56165" w:rsidP="00FE45AE">
      <w:pPr>
        <w:rPr>
          <w:ins w:id="163" w:author="curt wong" w:date="2019-01-22T21:35:00Z"/>
        </w:rPr>
      </w:pPr>
    </w:p>
    <w:p w:rsidR="001D53C0" w:rsidRDefault="001D53C0" w:rsidP="00FE45AE">
      <w:pPr>
        <w:rPr>
          <w:ins w:id="164" w:author="curt wong" w:date="2019-01-22T21:35:00Z"/>
        </w:rPr>
      </w:pPr>
    </w:p>
    <w:p w:rsidR="001D53C0" w:rsidRPr="001D53C0" w:rsidRDefault="001D53C0" w:rsidP="00FE45AE">
      <w:pPr>
        <w:rPr>
          <w:ins w:id="165" w:author="Ericsson User2" w:date="2019-01-23T05:18:00Z"/>
        </w:rPr>
      </w:pPr>
    </w:p>
    <w:p w:rsidR="00C56165" w:rsidRDefault="00C56165">
      <w:pPr>
        <w:pStyle w:val="Heading4"/>
        <w:rPr>
          <w:ins w:id="166" w:author="Ericsson User2" w:date="2019-01-23T05:18:00Z"/>
        </w:rPr>
        <w:pPrChange w:id="167" w:author="Ericsson User2" w:date="2019-01-23T05:18:00Z">
          <w:pPr/>
        </w:pPrChange>
      </w:pPr>
      <w:ins w:id="168" w:author="Ericsson User2" w:date="2019-01-23T05:18:00Z">
        <w:r w:rsidRPr="00C56165">
          <w:t xml:space="preserve">5.9.X.1 </w:t>
        </w:r>
        <w:r w:rsidRPr="00C56165">
          <w:tab/>
          <w:t xml:space="preserve">SUPI and SUCI for </w:t>
        </w:r>
        <w:r>
          <w:t>FN-BRG</w:t>
        </w:r>
        <w:r w:rsidRPr="00C56165">
          <w:t xml:space="preserve"> support</w:t>
        </w:r>
      </w:ins>
    </w:p>
    <w:p w:rsidR="00FE45AE" w:rsidRDefault="009E3C1B" w:rsidP="00FE45AE">
      <w:pPr>
        <w:rPr>
          <w:ins w:id="169" w:author="Ericsson User" w:date="2019-01-15T10:42:00Z"/>
        </w:rPr>
      </w:pPr>
      <w:ins w:id="170" w:author="Huawei2" w:date="2019-01-23T11:04:00Z">
        <w:r w:rsidRPr="00A40C4E">
          <w:rPr>
            <w:highlight w:val="yellow"/>
            <w:rPrChange w:id="171" w:author="Ericsson User2" w:date="2019-01-24T06:08:00Z">
              <w:rPr/>
            </w:rPrChange>
          </w:rPr>
          <w:t>The SUPI</w:t>
        </w:r>
      </w:ins>
      <w:ins w:id="172" w:author="Ericsson User" w:date="2019-01-15T10:42:00Z">
        <w:r w:rsidR="00FE45AE" w:rsidRPr="00A40C4E">
          <w:rPr>
            <w:highlight w:val="yellow"/>
            <w:rPrChange w:id="173" w:author="Ericsson User2" w:date="2019-01-24T06:08:00Z">
              <w:rPr/>
            </w:rPrChange>
          </w:rPr>
          <w:t xml:space="preserve"> </w:t>
        </w:r>
      </w:ins>
      <w:ins w:id="174" w:author="Huawei2" w:date="2019-01-23T11:04:00Z">
        <w:r w:rsidRPr="00A40C4E">
          <w:rPr>
            <w:highlight w:val="yellow"/>
            <w:rPrChange w:id="175" w:author="Ericsson User2" w:date="2019-01-24T06:08:00Z">
              <w:rPr/>
            </w:rPrChange>
          </w:rPr>
          <w:t xml:space="preserve">for </w:t>
        </w:r>
      </w:ins>
      <w:ins w:id="176" w:author="Ericsson User" w:date="2019-01-15T10:42:00Z">
        <w:r w:rsidR="00FE45AE" w:rsidRPr="00A40C4E">
          <w:rPr>
            <w:highlight w:val="yellow"/>
            <w:rPrChange w:id="177" w:author="Ericsson User2" w:date="2019-01-24T06:08:00Z">
              <w:rPr/>
            </w:rPrChange>
          </w:rPr>
          <w:t>a</w:t>
        </w:r>
      </w:ins>
      <w:ins w:id="178" w:author="Ericsson User2" w:date="2019-01-24T06:07:00Z">
        <w:r w:rsidR="00A40C4E" w:rsidRPr="00A40C4E">
          <w:rPr>
            <w:highlight w:val="yellow"/>
            <w:rPrChange w:id="179" w:author="Ericsson User2" w:date="2019-01-24T06:08:00Z">
              <w:rPr>
                <w:highlight w:val="green"/>
              </w:rPr>
            </w:rPrChange>
          </w:rPr>
          <w:t>n</w:t>
        </w:r>
      </w:ins>
      <w:ins w:id="180" w:author="Ericsson User" w:date="2019-01-15T10:42:00Z">
        <w:r w:rsidR="00FE45AE" w:rsidRPr="00A40C4E">
          <w:rPr>
            <w:highlight w:val="yellow"/>
            <w:rPrChange w:id="181" w:author="Ericsson User2" w:date="2019-01-24T06:08:00Z">
              <w:rPr/>
            </w:rPrChange>
          </w:rPr>
          <w:t xml:space="preserve"> FN-BRG </w:t>
        </w:r>
      </w:ins>
      <w:ins w:id="182" w:author="Ericsson User2" w:date="2019-01-24T03:59:00Z">
        <w:r w:rsidR="00975724" w:rsidRPr="00A40C4E">
          <w:rPr>
            <w:highlight w:val="yellow"/>
            <w:rPrChange w:id="183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84" w:author="Ericsson User2" w:date="2019-01-24T06:07:00Z">
        <w:r w:rsidR="00A40C4E" w:rsidRPr="00A40C4E">
          <w:rPr>
            <w:highlight w:val="yellow"/>
            <w:rPrChange w:id="185" w:author="Ericsson User2" w:date="2019-01-24T06:08:00Z">
              <w:rPr>
                <w:highlight w:val="green"/>
              </w:rPr>
            </w:rPrChange>
          </w:rPr>
          <w:t>shall contain</w:t>
        </w:r>
      </w:ins>
      <w:ins w:id="186" w:author="Ericsson User" w:date="2019-01-15T10:42:00Z">
        <w:r w:rsidR="00FE45AE" w:rsidRPr="00A40C4E">
          <w:rPr>
            <w:highlight w:val="yellow"/>
            <w:rPrChange w:id="187" w:author="Ericsson User2" w:date="2019-01-24T06:08:00Z">
              <w:rPr/>
            </w:rPrChange>
          </w:rPr>
          <w:t xml:space="preserve"> </w:t>
        </w:r>
      </w:ins>
      <w:ins w:id="188" w:author="Huawei2" w:date="2019-01-23T11:07:00Z">
        <w:r>
          <w:rPr>
            <w:highlight w:val="green"/>
          </w:rPr>
          <w:t xml:space="preserve">either </w:t>
        </w:r>
      </w:ins>
      <w:ins w:id="189" w:author="Ericsson User" w:date="2019-01-15T10:42:00Z">
        <w:r w:rsidR="00FE45AE" w:rsidRPr="009E3C1B">
          <w:rPr>
            <w:highlight w:val="green"/>
            <w:rPrChange w:id="190" w:author="Huawei2" w:date="2019-01-23T11:06:00Z">
              <w:rPr/>
            </w:rPrChange>
          </w:rPr>
          <w:t>an IMSI or a</w:t>
        </w:r>
        <w:r w:rsidR="00FE45AE">
          <w:t xml:space="preserve"> Line Id, based on operator configuration. If the SUPI contains a Line Id, and since the Line Id is not globally unique, the SUPI also needs to contain an operator identifier</w:t>
        </w:r>
        <w:r w:rsidR="00FE45AE" w:rsidRPr="004C7E51">
          <w:t xml:space="preserve"> of the operator administrating the Line ID value</w:t>
        </w:r>
        <w:r w:rsidR="00FE45AE">
          <w:t xml:space="preserve">. </w:t>
        </w:r>
      </w:ins>
    </w:p>
    <w:p w:rsidR="00FE45AE" w:rsidRDefault="00FE45AE" w:rsidP="00FE45AE">
      <w:pPr>
        <w:rPr>
          <w:ins w:id="191" w:author="Ericsson User2" w:date="2019-01-23T11:54:00Z"/>
        </w:rPr>
      </w:pPr>
      <w:ins w:id="192" w:author="Ericsson User" w:date="2019-01-15T10:42:00Z">
        <w:r>
          <w:t xml:space="preserve">The SUCI provided </w:t>
        </w:r>
      </w:ins>
      <w:ins w:id="193" w:author="Ericsson User2" w:date="2019-01-23T05:24:00Z">
        <w:r w:rsidR="00C56165">
          <w:t xml:space="preserve">by the W-AGF </w:t>
        </w:r>
      </w:ins>
      <w:ins w:id="194" w:author="Ericsson User" w:date="2019-01-15T10:42:00Z">
        <w:r>
          <w:t xml:space="preserve">to the </w:t>
        </w:r>
      </w:ins>
      <w:ins w:id="195" w:author="Ericsson User2" w:date="2019-01-23T05:24:00Z">
        <w:r w:rsidR="00C56165">
          <w:t>5GC</w:t>
        </w:r>
      </w:ins>
      <w:ins w:id="196" w:author="Ericsson User" w:date="2019-01-15T10:42:00Z">
        <w:r>
          <w:t xml:space="preserve">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</w:t>
        </w:r>
        <w:r w:rsidRPr="00A434E7">
          <w:t xml:space="preserve">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IMSI. If the SUPI </w:t>
        </w:r>
        <w:r w:rsidRPr="00A434E7">
          <w:t xml:space="preserve">associated with the subscription </w:t>
        </w:r>
        <w:r>
          <w:t>for FN-BRG contains a Line Id, there is no need for a mapping in UDM.</w:t>
        </w:r>
      </w:ins>
    </w:p>
    <w:p w:rsidR="00477CA0" w:rsidRPr="00477CA0" w:rsidRDefault="00477CA0" w:rsidP="00FE45AE">
      <w:pPr>
        <w:rPr>
          <w:ins w:id="197" w:author="Ericsson User2" w:date="2019-01-23T11:46:00Z"/>
          <w:highlight w:val="cyan"/>
          <w:rPrChange w:id="198" w:author="Ericsson User2" w:date="2019-01-23T11:54:00Z">
            <w:rPr>
              <w:ins w:id="199" w:author="Ericsson User2" w:date="2019-01-23T11:46:00Z"/>
            </w:rPr>
          </w:rPrChange>
        </w:rPr>
      </w:pPr>
      <w:ins w:id="200" w:author="Ericsson User2" w:date="2019-01-23T11:54:00Z">
        <w:r w:rsidRPr="009F2459">
          <w:rPr>
            <w:highlight w:val="cyan"/>
          </w:rPr>
          <w:t>As described in TS 23.003 [19], the SUCI also contains an identifier of the Home network.</w:t>
        </w:r>
      </w:ins>
    </w:p>
    <w:p w:rsidR="00EB7702" w:rsidRDefault="00EB7702">
      <w:pPr>
        <w:pStyle w:val="EditorsNote"/>
        <w:rPr>
          <w:ins w:id="201" w:author="Ericsson User" w:date="2019-01-15T10:42:00Z"/>
        </w:rPr>
        <w:pPrChange w:id="202" w:author="Ericsson User2" w:date="2019-01-23T11:46:00Z">
          <w:pPr/>
        </w:pPrChange>
      </w:pPr>
      <w:ins w:id="203" w:author="Ericsson User2" w:date="2019-01-23T11:46:00Z">
        <w:r w:rsidRPr="00EB7702">
          <w:rPr>
            <w:highlight w:val="cyan"/>
            <w:rPrChange w:id="204" w:author="Ericsson User2" w:date="2019-01-23T11:46:00Z">
              <w:rPr/>
            </w:rPrChange>
          </w:rPr>
          <w:t xml:space="preserve">Editor’s note: It is FFS whether a </w:t>
        </w:r>
      </w:ins>
      <w:ins w:id="205" w:author="Ericsson User2" w:date="2019-01-23T11:54:00Z">
        <w:r w:rsidR="00477CA0">
          <w:rPr>
            <w:highlight w:val="cyan"/>
          </w:rPr>
          <w:t xml:space="preserve">specific </w:t>
        </w:r>
      </w:ins>
      <w:ins w:id="206" w:author="Ericsson User2" w:date="2019-01-23T11:46:00Z">
        <w:r w:rsidRPr="00EB7702">
          <w:rPr>
            <w:highlight w:val="cyan"/>
            <w:rPrChange w:id="207" w:author="Ericsson User2" w:date="2019-01-23T11:46:00Z">
              <w:rPr/>
            </w:rPrChange>
          </w:rPr>
          <w:t xml:space="preserve">description of the Home ID for </w:t>
        </w:r>
      </w:ins>
      <w:ins w:id="208" w:author="Ericsson User2" w:date="2019-01-23T11:47:00Z">
        <w:r>
          <w:rPr>
            <w:highlight w:val="cyan"/>
          </w:rPr>
          <w:t>BBF</w:t>
        </w:r>
      </w:ins>
      <w:ins w:id="209" w:author="Ericsson User2" w:date="2019-01-23T11:46:00Z">
        <w:r w:rsidRPr="00EB7702">
          <w:rPr>
            <w:highlight w:val="cyan"/>
            <w:rPrChange w:id="210" w:author="Ericsson User2" w:date="2019-01-23T11:46:00Z">
              <w:rPr/>
            </w:rPrChange>
          </w:rPr>
          <w:t xml:space="preserve"> </w:t>
        </w:r>
      </w:ins>
      <w:ins w:id="211" w:author="Ericsson User2" w:date="2019-01-23T11:54:00Z">
        <w:r w:rsidR="00477CA0">
          <w:rPr>
            <w:highlight w:val="cyan"/>
          </w:rPr>
          <w:t>scenarios is needed</w:t>
        </w:r>
      </w:ins>
      <w:ins w:id="212" w:author="Ericsson User2" w:date="2019-01-23T11:46:00Z">
        <w:r w:rsidRPr="00EB7702">
          <w:rPr>
            <w:highlight w:val="cyan"/>
            <w:rPrChange w:id="213" w:author="Ericsson User2" w:date="2019-01-23T11:46:00Z">
              <w:rPr/>
            </w:rPrChange>
          </w:rPr>
          <w:t>.</w:t>
        </w:r>
        <w:r>
          <w:t xml:space="preserve"> </w:t>
        </w:r>
      </w:ins>
    </w:p>
    <w:p w:rsidR="00FE45AE" w:rsidRDefault="00FE45AE" w:rsidP="00FE45AE">
      <w:pPr>
        <w:rPr>
          <w:ins w:id="214" w:author="Ericsson User" w:date="2019-01-15T10:42:00Z"/>
        </w:rPr>
      </w:pPr>
      <w:ins w:id="215" w:author="Ericsson User" w:date="2019-01-15T10:42:00Z">
        <w:r>
          <w:t xml:space="preserve">The format of the Line ID is generic, allowing different operators and access networks to use different encoding of the </w:t>
        </w:r>
        <w:proofErr w:type="spellStart"/>
        <w:proofErr w:type="gramStart"/>
        <w:r>
          <w:t>content.</w:t>
        </w:r>
      </w:ins>
      <w:ins w:id="216" w:author="Ericsson User2" w:date="2019-01-23T05:22:00Z">
        <w:r w:rsidR="00C56165">
          <w:t>The</w:t>
        </w:r>
        <w:proofErr w:type="spellEnd"/>
        <w:proofErr w:type="gramEnd"/>
        <w:r w:rsidR="00C56165">
          <w:t xml:space="preserve"> Line ID can have the following formats</w:t>
        </w:r>
      </w:ins>
      <w:ins w:id="217" w:author="Ericsson User" w:date="2019-01-15T10:42:00Z">
        <w:r>
          <w:t>:</w:t>
        </w:r>
      </w:ins>
    </w:p>
    <w:p w:rsidR="00FE45AE" w:rsidRDefault="00FE45AE" w:rsidP="00FE45AE">
      <w:pPr>
        <w:pStyle w:val="B1"/>
        <w:rPr>
          <w:ins w:id="218" w:author="Ericsson User" w:date="2019-01-15T10:42:00Z"/>
        </w:rPr>
      </w:pPr>
      <w:ins w:id="219" w:author="Ericsson User" w:date="2019-01-15T10:42:00Z">
        <w:r>
          <w:t>-</w:t>
        </w:r>
        <w:r>
          <w:tab/>
          <w:t>DHCPv4 option 82 exchange (TR-101i2 [</w:t>
        </w:r>
      </w:ins>
      <w:ins w:id="220" w:author="Ericsson User" w:date="2019-01-15T10:45:00Z">
        <w:r>
          <w:rPr>
            <w:highlight w:val="yellow"/>
          </w:rPr>
          <w:t>X</w:t>
        </w:r>
      </w:ins>
      <w:ins w:id="221" w:author="Ericsson User" w:date="2019-01-15T10:42:00Z">
        <w:r>
          <w:t>] Annex B, original specification 2006)</w:t>
        </w:r>
      </w:ins>
    </w:p>
    <w:p w:rsidR="00FE45AE" w:rsidRDefault="00FE45AE" w:rsidP="00FE45AE">
      <w:pPr>
        <w:pStyle w:val="B1"/>
        <w:rPr>
          <w:ins w:id="222" w:author="Ericsson User" w:date="2019-01-15T10:42:00Z"/>
        </w:rPr>
      </w:pPr>
      <w:ins w:id="223" w:author="Ericsson User" w:date="2019-01-15T10:42:00Z">
        <w:r>
          <w:t>-</w:t>
        </w:r>
        <w:r>
          <w:tab/>
        </w:r>
        <w:proofErr w:type="spellStart"/>
        <w:r>
          <w:t>PPPoE</w:t>
        </w:r>
        <w:proofErr w:type="spellEnd"/>
        <w:r>
          <w:t xml:space="preserve"> Circuit and Remote ID AVP insertion (TR-101i2 [</w:t>
        </w:r>
      </w:ins>
      <w:ins w:id="224" w:author="Ericsson User" w:date="2019-01-15T10:45:00Z">
        <w:r>
          <w:rPr>
            <w:highlight w:val="yellow"/>
          </w:rPr>
          <w:t>X</w:t>
        </w:r>
      </w:ins>
      <w:ins w:id="225" w:author="Ericsson User" w:date="2019-01-15T10:42:00Z">
        <w:r>
          <w:t>] Annex A/8.3, original specification 2006)</w:t>
        </w:r>
      </w:ins>
    </w:p>
    <w:p w:rsidR="00FE45AE" w:rsidRDefault="00FE45AE" w:rsidP="00FE45AE">
      <w:pPr>
        <w:pStyle w:val="B1"/>
        <w:rPr>
          <w:ins w:id="226" w:author="Ericsson User" w:date="2019-01-15T10:42:00Z"/>
        </w:rPr>
      </w:pPr>
      <w:ins w:id="227" w:author="Ericsson User" w:date="2019-01-15T10:42:00Z">
        <w:r>
          <w:t>-</w:t>
        </w:r>
        <w:r>
          <w:tab/>
          <w:t xml:space="preserve">DHCPv6 use of option 18 via LDRA functionality in the access node (TR-177 </w:t>
        </w:r>
        <w:proofErr w:type="spellStart"/>
        <w:r>
          <w:t>corr</w:t>
        </w:r>
        <w:proofErr w:type="spellEnd"/>
        <w:r>
          <w:t xml:space="preserve"> 1 [</w:t>
        </w:r>
      </w:ins>
      <w:ins w:id="228" w:author="Ericsson User" w:date="2019-01-15T10:46:00Z">
        <w:r w:rsidRPr="00FE45AE">
          <w:rPr>
            <w:highlight w:val="yellow"/>
            <w:rPrChange w:id="229" w:author="Ericsson User" w:date="2019-01-15T10:46:00Z">
              <w:rPr/>
            </w:rPrChange>
          </w:rPr>
          <w:t>Y</w:t>
        </w:r>
      </w:ins>
      <w:ins w:id="230" w:author="Ericsson User" w:date="2019-01-15T10:42:00Z">
        <w:r>
          <w:t>], original specification 2010)</w:t>
        </w:r>
      </w:ins>
    </w:p>
    <w:p w:rsidR="00FE45AE" w:rsidRDefault="00FE45AE" w:rsidP="00FE45AE">
      <w:pPr>
        <w:pStyle w:val="B1"/>
        <w:rPr>
          <w:ins w:id="231" w:author="Ericsson User" w:date="2019-01-15T10:42:00Z"/>
        </w:rPr>
      </w:pPr>
      <w:ins w:id="232" w:author="Ericsson User" w:date="2019-01-15T10:42:00Z">
        <w:r>
          <w:t>-</w:t>
        </w:r>
        <w:r>
          <w:tab/>
          <w:t>Use of the Line ID Option (LIO) in RS messaging (TR-177 corr1 [</w:t>
        </w:r>
      </w:ins>
      <w:ins w:id="233" w:author="Ericsson User" w:date="2019-01-15T10:46:00Z">
        <w:r w:rsidRPr="00FE45AE">
          <w:rPr>
            <w:highlight w:val="yellow"/>
            <w:rPrChange w:id="234" w:author="Ericsson User" w:date="2019-01-15T10:46:00Z">
              <w:rPr/>
            </w:rPrChange>
          </w:rPr>
          <w:t>Y</w:t>
        </w:r>
      </w:ins>
      <w:proofErr w:type="gramStart"/>
      <w:ins w:id="235" w:author="Ericsson User" w:date="2019-01-15T10:42:00Z">
        <w:r>
          <w:t>] ,</w:t>
        </w:r>
        <w:proofErr w:type="gramEnd"/>
        <w:r>
          <w:t xml:space="preserve"> original specification 2010). Also documented in RFC 6788 [</w:t>
        </w:r>
      </w:ins>
      <w:ins w:id="236" w:author="Ericsson User" w:date="2019-01-15T10:46:00Z">
        <w:r w:rsidRPr="00FE45AE">
          <w:rPr>
            <w:highlight w:val="yellow"/>
            <w:rPrChange w:id="237" w:author="Ericsson User" w:date="2019-01-15T10:46:00Z">
              <w:rPr/>
            </w:rPrChange>
          </w:rPr>
          <w:t>Z</w:t>
        </w:r>
      </w:ins>
      <w:ins w:id="238" w:author="Ericsson User" w:date="2019-01-15T10:42:00Z">
        <w:r>
          <w:t>], which differs slightly from the BBF encodings.</w:t>
        </w:r>
      </w:ins>
    </w:p>
    <w:p w:rsidR="00A40C4E" w:rsidRPr="009E0DE1" w:rsidRDefault="00A40C4E" w:rsidP="00A40C4E">
      <w:pPr>
        <w:pStyle w:val="EditorsNote"/>
        <w:rPr>
          <w:ins w:id="239" w:author="Ericsson User2" w:date="2019-01-24T06:07:00Z"/>
        </w:rPr>
      </w:pPr>
      <w:ins w:id="240" w:author="Ericsson User2" w:date="2019-01-24T06:07:00Z">
        <w:r w:rsidRPr="00A40C4E">
          <w:rPr>
            <w:highlight w:val="yellow"/>
            <w:rPrChange w:id="241" w:author="Ericsson User2" w:date="2019-01-24T06:08:00Z">
              <w:rPr/>
            </w:rPrChange>
          </w:rPr>
          <w:t xml:space="preserve">Editor’s note: Additional details regarding SUCI, including </w:t>
        </w:r>
        <w:proofErr w:type="gramStart"/>
        <w:r w:rsidRPr="00A40C4E">
          <w:rPr>
            <w:color w:val="4472C4"/>
            <w:highlight w:val="yellow"/>
            <w:lang w:val="en-US"/>
            <w:rPrChange w:id="242" w:author="Ericsson User2" w:date="2019-01-24T06:08:00Z">
              <w:rPr>
                <w:color w:val="4472C4"/>
                <w:lang w:val="en-US"/>
              </w:rPr>
            </w:rPrChange>
          </w:rPr>
          <w:t>whether</w:t>
        </w:r>
        <w:r w:rsidRPr="00A40C4E">
          <w:rPr>
            <w:highlight w:val="yellow"/>
            <w:lang w:val="en-US"/>
            <w:rPrChange w:id="243" w:author="Ericsson User2" w:date="2019-01-24T06:08:00Z">
              <w:rPr>
                <w:lang w:val="en-US"/>
              </w:rPr>
            </w:rPrChange>
          </w:rPr>
          <w:t xml:space="preserve"> or not</w:t>
        </w:r>
        <w:proofErr w:type="gramEnd"/>
        <w:r w:rsidRPr="00A40C4E">
          <w:rPr>
            <w:highlight w:val="yellow"/>
            <w:lang w:val="en-US"/>
            <w:rPrChange w:id="244" w:author="Ericsson User2" w:date="2019-01-24T06:08:00Z">
              <w:rPr>
                <w:lang w:val="en-US"/>
              </w:rPr>
            </w:rPrChange>
          </w:rPr>
          <w:t xml:space="preserve"> a Line ID in SUCI </w:t>
        </w:r>
        <w:r w:rsidRPr="00A40C4E">
          <w:rPr>
            <w:color w:val="4472C4"/>
            <w:highlight w:val="yellow"/>
            <w:lang w:val="en-US"/>
            <w:rPrChange w:id="245" w:author="Ericsson User2" w:date="2019-01-24T06:08:00Z">
              <w:rPr>
                <w:color w:val="4472C4"/>
                <w:lang w:val="en-US"/>
              </w:rPr>
            </w:rPrChange>
          </w:rPr>
          <w:t>is concealed</w:t>
        </w:r>
        <w:r w:rsidRPr="00A40C4E">
          <w:rPr>
            <w:highlight w:val="yellow"/>
            <w:rPrChange w:id="246" w:author="Ericsson User2" w:date="2019-01-24T06:08:00Z">
              <w:rPr/>
            </w:rPrChange>
          </w:rPr>
          <w:t xml:space="preserve">, is to be </w:t>
        </w:r>
        <w:proofErr w:type="spellStart"/>
        <w:r w:rsidRPr="00A40C4E">
          <w:rPr>
            <w:highlight w:val="yellow"/>
            <w:rPrChange w:id="247" w:author="Ericsson User2" w:date="2019-01-24T06:08:00Z">
              <w:rPr/>
            </w:rPrChange>
          </w:rPr>
          <w:t>deteremined</w:t>
        </w:r>
        <w:proofErr w:type="spellEnd"/>
        <w:r w:rsidRPr="00A40C4E">
          <w:rPr>
            <w:highlight w:val="yellow"/>
            <w:rPrChange w:id="248" w:author="Ericsson User2" w:date="2019-01-24T06:08:00Z">
              <w:rPr/>
            </w:rPrChange>
          </w:rPr>
          <w:t xml:space="preserve"> by SA3. The text above about SUCI for wireline access may need to be updated based on SA3 outcome.</w:t>
        </w:r>
        <w:r>
          <w:t xml:space="preserve"> </w:t>
        </w:r>
      </w:ins>
    </w:p>
    <w:p w:rsidR="00C56165" w:rsidRDefault="00C56165" w:rsidP="00FE45AE">
      <w:pPr>
        <w:rPr>
          <w:ins w:id="249" w:author="Ericsson User2" w:date="2019-01-23T05:18:00Z"/>
        </w:rPr>
      </w:pPr>
    </w:p>
    <w:p w:rsidR="00C56165" w:rsidRDefault="00C56165" w:rsidP="00C56165">
      <w:pPr>
        <w:pStyle w:val="Heading4"/>
        <w:rPr>
          <w:ins w:id="250" w:author="Ericsson User2" w:date="2019-01-23T05:18:00Z"/>
        </w:rPr>
      </w:pPr>
      <w:ins w:id="251" w:author="Ericsson User2" w:date="2019-01-23T05:18:00Z">
        <w:r w:rsidRPr="00C56165">
          <w:t xml:space="preserve">5.9.X.1 </w:t>
        </w:r>
        <w:r w:rsidRPr="00C56165">
          <w:tab/>
          <w:t xml:space="preserve">SUPI and SUCI for </w:t>
        </w:r>
        <w:r>
          <w:t>FN-CRG</w:t>
        </w:r>
        <w:r w:rsidRPr="00C56165">
          <w:t xml:space="preserve"> support</w:t>
        </w:r>
      </w:ins>
    </w:p>
    <w:p w:rsidR="00FE45AE" w:rsidRDefault="009E3C1B" w:rsidP="00FE45AE">
      <w:pPr>
        <w:rPr>
          <w:ins w:id="252" w:author="Ericsson User" w:date="2019-01-15T10:42:00Z"/>
        </w:rPr>
      </w:pPr>
      <w:ins w:id="253" w:author="Huawei2" w:date="2019-01-23T11:06:00Z">
        <w:r w:rsidRPr="00A40C4E">
          <w:rPr>
            <w:highlight w:val="yellow"/>
            <w:rPrChange w:id="254" w:author="Ericsson User2" w:date="2019-01-24T06:08:00Z">
              <w:rPr/>
            </w:rPrChange>
          </w:rPr>
          <w:t>The SUPI</w:t>
        </w:r>
      </w:ins>
      <w:ins w:id="255" w:author="Ericsson User" w:date="2019-01-15T10:42:00Z">
        <w:r w:rsidR="00FE45AE" w:rsidRPr="00A40C4E">
          <w:rPr>
            <w:highlight w:val="yellow"/>
            <w:rPrChange w:id="256" w:author="Ericsson User2" w:date="2019-01-24T06:08:00Z">
              <w:rPr/>
            </w:rPrChange>
          </w:rPr>
          <w:t xml:space="preserve"> for </w:t>
        </w:r>
      </w:ins>
      <w:ins w:id="257" w:author="Ericsson User2" w:date="2019-01-24T06:07:00Z">
        <w:r w:rsidR="00A40C4E" w:rsidRPr="00A40C4E">
          <w:rPr>
            <w:highlight w:val="yellow"/>
            <w:rPrChange w:id="258" w:author="Ericsson User2" w:date="2019-01-24T06:08:00Z">
              <w:rPr>
                <w:highlight w:val="green"/>
              </w:rPr>
            </w:rPrChange>
          </w:rPr>
          <w:t xml:space="preserve">an </w:t>
        </w:r>
      </w:ins>
      <w:ins w:id="259" w:author="Ericsson User" w:date="2019-01-15T10:42:00Z">
        <w:r w:rsidR="00FE45AE" w:rsidRPr="00A40C4E">
          <w:rPr>
            <w:highlight w:val="yellow"/>
            <w:rPrChange w:id="260" w:author="Ericsson User2" w:date="2019-01-24T06:08:00Z">
              <w:rPr/>
            </w:rPrChange>
          </w:rPr>
          <w:t xml:space="preserve">FN-CRG </w:t>
        </w:r>
      </w:ins>
      <w:ins w:id="261" w:author="Ericsson User2" w:date="2019-01-24T03:59:00Z">
        <w:r w:rsidR="00975724" w:rsidRPr="00A40C4E">
          <w:rPr>
            <w:highlight w:val="yellow"/>
            <w:rPrChange w:id="262" w:author="Ericsson User2" w:date="2019-01-24T06:08:00Z">
              <w:rPr>
                <w:highlight w:val="cyan"/>
              </w:rPr>
            </w:rPrChange>
          </w:rPr>
          <w:t>subscription</w:t>
        </w:r>
      </w:ins>
      <w:ins w:id="263" w:author="Ericsson User2" w:date="2019-01-23T11:46:00Z">
        <w:r w:rsidR="00EB7702" w:rsidRPr="00A40C4E">
          <w:rPr>
            <w:highlight w:val="yellow"/>
            <w:rPrChange w:id="264" w:author="Ericsson User2" w:date="2019-01-24T06:08:00Z">
              <w:rPr>
                <w:highlight w:val="green"/>
              </w:rPr>
            </w:rPrChange>
          </w:rPr>
          <w:t xml:space="preserve"> </w:t>
        </w:r>
      </w:ins>
      <w:ins w:id="265" w:author="Ericsson User2" w:date="2019-01-24T06:07:00Z">
        <w:r w:rsidR="00A40C4E" w:rsidRPr="00A40C4E">
          <w:rPr>
            <w:highlight w:val="yellow"/>
            <w:rPrChange w:id="266" w:author="Ericsson User2" w:date="2019-01-24T06:08:00Z">
              <w:rPr>
                <w:highlight w:val="green"/>
              </w:rPr>
            </w:rPrChange>
          </w:rPr>
          <w:t>shall contain</w:t>
        </w:r>
      </w:ins>
      <w:ins w:id="267" w:author="Ericsson User" w:date="2019-01-15T10:42:00Z">
        <w:r w:rsidR="00FE45AE" w:rsidRPr="00A40C4E">
          <w:rPr>
            <w:highlight w:val="yellow"/>
            <w:rPrChange w:id="268" w:author="Ericsson User2" w:date="2019-01-24T06:08:00Z">
              <w:rPr/>
            </w:rPrChange>
          </w:rPr>
          <w:t xml:space="preserve"> </w:t>
        </w:r>
        <w:r w:rsidR="00FE45AE" w:rsidRPr="009E3C1B">
          <w:rPr>
            <w:highlight w:val="green"/>
            <w:rPrChange w:id="269" w:author="Huawei2" w:date="2019-01-23T11:08:00Z">
              <w:rPr/>
            </w:rPrChange>
          </w:rPr>
          <w:t xml:space="preserve">either an IMSI or </w:t>
        </w:r>
        <w:proofErr w:type="gramStart"/>
        <w:r w:rsidR="00FE45AE" w:rsidRPr="009E3C1B">
          <w:rPr>
            <w:highlight w:val="green"/>
            <w:rPrChange w:id="270" w:author="Huawei2" w:date="2019-01-23T11:08:00Z">
              <w:rPr/>
            </w:rPrChange>
          </w:rPr>
          <w:t>a</w:t>
        </w:r>
        <w:proofErr w:type="gramEnd"/>
        <w:r w:rsidR="00FE45AE">
          <w:t xml:space="preserve"> </w:t>
        </w:r>
        <w:proofErr w:type="spellStart"/>
        <w:r w:rsidR="00FE45AE" w:rsidRPr="004C7E51">
          <w:t>HFC_Identifier</w:t>
        </w:r>
        <w:proofErr w:type="spellEnd"/>
        <w:r w:rsidR="00FE45AE">
          <w:t xml:space="preserve">, based on operator configuration. If the SUPI contains </w:t>
        </w:r>
        <w:proofErr w:type="gramStart"/>
        <w:r w:rsidR="00FE45AE">
          <w:t>a</w:t>
        </w:r>
        <w:proofErr w:type="gramEnd"/>
        <w:r w:rsidR="00FE45AE">
          <w:t xml:space="preserve"> </w:t>
        </w:r>
        <w:proofErr w:type="spellStart"/>
        <w:r w:rsidR="00FE45AE" w:rsidRPr="004C7E51">
          <w:t>HFC_Identifier</w:t>
        </w:r>
        <w:proofErr w:type="spellEnd"/>
        <w:r w:rsidR="00FE45AE">
          <w:t xml:space="preserve">, and since the </w:t>
        </w:r>
        <w:proofErr w:type="spellStart"/>
        <w:r w:rsidR="00FE45AE" w:rsidRPr="004C7E51">
          <w:t>HFC_Identifier</w:t>
        </w:r>
        <w:proofErr w:type="spellEnd"/>
        <w:r w:rsidR="00FE45AE">
          <w:t xml:space="preserve"> is not globally unique, the SUPI also needs to contain an operator identifier</w:t>
        </w:r>
        <w:r w:rsidR="00FE45AE" w:rsidRPr="004C7E51">
          <w:t xml:space="preserve"> of the operator administrating the </w:t>
        </w:r>
        <w:proofErr w:type="spellStart"/>
        <w:r w:rsidR="00FE45AE" w:rsidRPr="004C7E51">
          <w:t>HFC_Identifier</w:t>
        </w:r>
        <w:proofErr w:type="spellEnd"/>
        <w:r w:rsidR="00FE45AE" w:rsidRPr="004C7E51">
          <w:t xml:space="preserve"> value</w:t>
        </w:r>
        <w:r w:rsidR="00FE45AE">
          <w:t xml:space="preserve">. </w:t>
        </w:r>
      </w:ins>
    </w:p>
    <w:p w:rsidR="00FE45AE" w:rsidRDefault="00FE45AE" w:rsidP="00FE45AE">
      <w:pPr>
        <w:rPr>
          <w:ins w:id="271" w:author="Ericsson User2" w:date="2019-01-23T11:53:00Z"/>
        </w:rPr>
      </w:pPr>
      <w:ins w:id="272" w:author="Ericsson User" w:date="2019-01-15T10:42:00Z">
        <w:r>
          <w:lastRenderedPageBreak/>
          <w:t xml:space="preserve">The SUCI provided to the network for FN-CRG support always contains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4C7E51">
          <w:t>HFC_Identifier</w:t>
        </w:r>
        <w:proofErr w:type="spellEnd"/>
        <w:r>
          <w:t xml:space="preserve"> together with an operator identifier</w:t>
        </w:r>
        <w:r w:rsidRPr="004C7E51">
          <w:t xml:space="preserve"> of the operator administrating the </w:t>
        </w:r>
        <w:proofErr w:type="spellStart"/>
        <w:r w:rsidRPr="004C7E51">
          <w:t>HFC_Identifier</w:t>
        </w:r>
        <w:proofErr w:type="spellEnd"/>
        <w:r w:rsidRPr="004C7E51">
          <w:t xml:space="preserve">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FN-CRG contains an IMSI, the </w:t>
        </w:r>
        <w:proofErr w:type="spellStart"/>
        <w:r w:rsidRPr="004C7E51">
          <w:t>HFC_Identifier</w:t>
        </w:r>
        <w:proofErr w:type="spellEnd"/>
        <w:r w:rsidRPr="00A434E7">
          <w:t xml:space="preserve">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IMSI. If the SUPI </w:t>
        </w:r>
        <w:r w:rsidRPr="00A434E7">
          <w:t xml:space="preserve">associated with the subscription </w:t>
        </w:r>
        <w:r>
          <w:t xml:space="preserve">for FN-CRG contains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4C7E51">
          <w:t>HFC_Identifier</w:t>
        </w:r>
        <w:proofErr w:type="spellEnd"/>
        <w:r>
          <w:t>, there is no need for a mapping in UDM.</w:t>
        </w:r>
      </w:ins>
    </w:p>
    <w:p w:rsidR="00EB7702" w:rsidRPr="00477CA0" w:rsidRDefault="00EB7702" w:rsidP="00FE45AE">
      <w:pPr>
        <w:rPr>
          <w:ins w:id="273" w:author="Ericsson User2" w:date="2019-01-23T11:47:00Z"/>
          <w:highlight w:val="cyan"/>
          <w:rPrChange w:id="274" w:author="Ericsson User2" w:date="2019-01-23T11:54:00Z">
            <w:rPr>
              <w:ins w:id="275" w:author="Ericsson User2" w:date="2019-01-23T11:47:00Z"/>
            </w:rPr>
          </w:rPrChange>
        </w:rPr>
      </w:pPr>
      <w:ins w:id="276" w:author="Ericsson User2" w:date="2019-01-23T11:53:00Z">
        <w:r w:rsidRPr="00477CA0">
          <w:rPr>
            <w:highlight w:val="cyan"/>
            <w:rPrChange w:id="277" w:author="Ericsson User2" w:date="2019-01-23T11:54:00Z">
              <w:rPr/>
            </w:rPrChange>
          </w:rPr>
          <w:t>As described in TS 23.003 [</w:t>
        </w:r>
      </w:ins>
      <w:ins w:id="278" w:author="Ericsson User2" w:date="2019-01-23T11:54:00Z">
        <w:r w:rsidR="00477CA0" w:rsidRPr="00477CA0">
          <w:rPr>
            <w:highlight w:val="cyan"/>
            <w:rPrChange w:id="279" w:author="Ericsson User2" w:date="2019-01-23T11:54:00Z">
              <w:rPr/>
            </w:rPrChange>
          </w:rPr>
          <w:t>19</w:t>
        </w:r>
      </w:ins>
      <w:ins w:id="280" w:author="Ericsson User2" w:date="2019-01-23T11:53:00Z">
        <w:r w:rsidRPr="00477CA0">
          <w:rPr>
            <w:highlight w:val="cyan"/>
            <w:rPrChange w:id="281" w:author="Ericsson User2" w:date="2019-01-23T11:54:00Z">
              <w:rPr/>
            </w:rPrChange>
          </w:rPr>
          <w:t>], the SUCI also contains an identifier of the Home network</w:t>
        </w:r>
      </w:ins>
      <w:ins w:id="282" w:author="Ericsson User2" w:date="2019-01-23T11:54:00Z">
        <w:r w:rsidR="00477CA0" w:rsidRPr="00477CA0">
          <w:rPr>
            <w:highlight w:val="cyan"/>
            <w:rPrChange w:id="283" w:author="Ericsson User2" w:date="2019-01-23T11:54:00Z">
              <w:rPr/>
            </w:rPrChange>
          </w:rPr>
          <w:t>.</w:t>
        </w:r>
      </w:ins>
    </w:p>
    <w:p w:rsidR="00EB7702" w:rsidDel="00477CA0" w:rsidRDefault="00477CA0">
      <w:pPr>
        <w:pStyle w:val="EditorsNote"/>
        <w:rPr>
          <w:ins w:id="284" w:author="Ericsson User" w:date="2019-01-15T10:42:00Z"/>
          <w:del w:id="285" w:author="Ericsson User2" w:date="2019-01-23T11:54:00Z"/>
        </w:rPr>
        <w:pPrChange w:id="286" w:author="Ericsson User2" w:date="2019-01-23T11:54:00Z">
          <w:pPr/>
        </w:pPrChange>
      </w:pPr>
      <w:ins w:id="287" w:author="Ericsson User2" w:date="2019-01-23T11:54:00Z">
        <w:r w:rsidRPr="009F2459">
          <w:rPr>
            <w:highlight w:val="cyan"/>
          </w:rPr>
          <w:t xml:space="preserve">Editor’s note: It is FFS whether a </w:t>
        </w:r>
        <w:r>
          <w:rPr>
            <w:highlight w:val="cyan"/>
          </w:rPr>
          <w:t xml:space="preserve">specific </w:t>
        </w:r>
        <w:r w:rsidRPr="009F2459">
          <w:rPr>
            <w:highlight w:val="cyan"/>
          </w:rPr>
          <w:t xml:space="preserve">description of the Home ID for </w:t>
        </w:r>
        <w:r>
          <w:rPr>
            <w:highlight w:val="cyan"/>
          </w:rPr>
          <w:t>Cable</w:t>
        </w:r>
        <w:r w:rsidRPr="009F2459">
          <w:rPr>
            <w:highlight w:val="cyan"/>
          </w:rPr>
          <w:t xml:space="preserve"> </w:t>
        </w:r>
        <w:r>
          <w:rPr>
            <w:highlight w:val="cyan"/>
          </w:rPr>
          <w:t>scenarios is needed</w:t>
        </w:r>
        <w:r w:rsidRPr="009F2459">
          <w:rPr>
            <w:highlight w:val="cyan"/>
          </w:rPr>
          <w:t>.</w:t>
        </w:r>
        <w:r>
          <w:t xml:space="preserve"> </w:t>
        </w:r>
      </w:ins>
    </w:p>
    <w:p w:rsidR="00FE45AE" w:rsidRDefault="00FE45AE" w:rsidP="00FE45AE">
      <w:pPr>
        <w:rPr>
          <w:ins w:id="288" w:author="Ericsson User" w:date="2019-01-15T10:42:00Z"/>
        </w:rPr>
      </w:pPr>
      <w:ins w:id="289" w:author="Ericsson User" w:date="2019-01-15T10:42:00Z">
        <w:r>
          <w:rPr>
            <w:lang w:eastAsia="zh-CN"/>
          </w:rPr>
          <w:t>T</w:t>
        </w:r>
        <w:r w:rsidRPr="004C7E51">
          <w:rPr>
            <w:lang w:eastAsia="zh-CN"/>
          </w:rPr>
          <w:t xml:space="preserve">he </w:t>
        </w:r>
        <w:r>
          <w:rPr>
            <w:lang w:eastAsia="zh-CN"/>
          </w:rPr>
          <w:t xml:space="preserve">format of the </w:t>
        </w:r>
        <w:proofErr w:type="spellStart"/>
        <w:r>
          <w:rPr>
            <w:lang w:eastAsia="zh-CN"/>
          </w:rPr>
          <w:t>HFC_Identifier</w:t>
        </w:r>
        <w:proofErr w:type="spellEnd"/>
        <w:r>
          <w:rPr>
            <w:lang w:eastAsia="zh-CN"/>
          </w:rPr>
          <w:t xml:space="preserve"> is an octet </w:t>
        </w:r>
        <w:r w:rsidRPr="004C7E51">
          <w:rPr>
            <w:lang w:eastAsia="zh-CN"/>
          </w:rPr>
          <w:t>string</w:t>
        </w:r>
        <w:r>
          <w:rPr>
            <w:lang w:eastAsia="zh-CN"/>
          </w:rPr>
          <w:t xml:space="preserve"> and may </w:t>
        </w:r>
        <w:proofErr w:type="spellStart"/>
        <w:r w:rsidRPr="004C7E51">
          <w:rPr>
            <w:lang w:eastAsia="zh-CN"/>
          </w:rPr>
          <w:t>may</w:t>
        </w:r>
        <w:proofErr w:type="spellEnd"/>
        <w:r w:rsidRPr="004C7E51">
          <w:rPr>
            <w:lang w:eastAsia="zh-CN"/>
          </w:rPr>
          <w:t xml:space="preserve"> contain a cable modem MAC address or an overall HFC account identifier</w:t>
        </w:r>
        <w:r>
          <w:rPr>
            <w:lang w:eastAsia="zh-CN"/>
          </w:rPr>
          <w:t xml:space="preserve">, </w:t>
        </w:r>
        <w:r>
          <w:t xml:space="preserve">as defined by CableLabs in </w:t>
        </w:r>
        <w:r w:rsidRPr="00975724">
          <w:rPr>
            <w:highlight w:val="cyan"/>
            <w:rPrChange w:id="290" w:author="Ericsson User2" w:date="2019-01-24T04:02:00Z">
              <w:rPr/>
            </w:rPrChange>
          </w:rPr>
          <w:t>[</w:t>
        </w:r>
      </w:ins>
      <w:ins w:id="291" w:author="Ericsson User2" w:date="2019-01-24T04:02:00Z">
        <w:r w:rsidR="00975724" w:rsidRPr="00975724">
          <w:rPr>
            <w:highlight w:val="cyan"/>
            <w:rPrChange w:id="292" w:author="Ericsson User2" w:date="2019-01-24T04:02:00Z">
              <w:rPr>
                <w:highlight w:val="yellow"/>
              </w:rPr>
            </w:rPrChange>
          </w:rPr>
          <w:t>W</w:t>
        </w:r>
      </w:ins>
      <w:ins w:id="293" w:author="Ericsson User" w:date="2019-01-15T10:42:00Z">
        <w:r w:rsidRPr="00975724">
          <w:rPr>
            <w:highlight w:val="cyan"/>
            <w:rPrChange w:id="294" w:author="Ericsson User2" w:date="2019-01-24T04:02:00Z">
              <w:rPr/>
            </w:rPrChange>
          </w:rPr>
          <w:t>]</w:t>
        </w:r>
        <w:r w:rsidRPr="00975724">
          <w:rPr>
            <w:highlight w:val="cyan"/>
            <w:lang w:eastAsia="zh-CN"/>
            <w:rPrChange w:id="295" w:author="Ericsson User2" w:date="2019-01-24T04:02:00Z">
              <w:rPr>
                <w:lang w:eastAsia="zh-CN"/>
              </w:rPr>
            </w:rPrChange>
          </w:rPr>
          <w:t>.</w:t>
        </w:r>
      </w:ins>
    </w:p>
    <w:p w:rsidR="00FE45AE" w:rsidRPr="009E0DE1" w:rsidRDefault="00FE45AE" w:rsidP="00FE45AE">
      <w:pPr>
        <w:pStyle w:val="EditorsNote"/>
        <w:rPr>
          <w:ins w:id="296" w:author="Ericsson User" w:date="2019-01-15T10:42:00Z"/>
        </w:rPr>
      </w:pPr>
      <w:ins w:id="297" w:author="Ericsson User" w:date="2019-01-15T10:42:00Z">
        <w:r>
          <w:t xml:space="preserve">Editor’s note: Additional details regarding SUCI, including </w:t>
        </w:r>
      </w:ins>
      <w:ins w:id="298" w:author="Ericsson User2" w:date="2019-01-23T05:23:00Z">
        <w:r w:rsidR="00C56165">
          <w:rPr>
            <w:color w:val="4472C4"/>
            <w:lang w:val="en-US"/>
          </w:rPr>
          <w:t>whether</w:t>
        </w:r>
      </w:ins>
      <w:ins w:id="299" w:author="Ericsson User" w:date="2019-01-15T10:42:00Z">
        <w:r>
          <w:rPr>
            <w:lang w:val="en-US"/>
          </w:rPr>
          <w:t xml:space="preserve"> </w:t>
        </w:r>
      </w:ins>
      <w:ins w:id="300" w:author="Ericsson User2" w:date="2019-01-23T05:23:00Z">
        <w:r w:rsidR="00C56165">
          <w:rPr>
            <w:lang w:val="en-US"/>
          </w:rPr>
          <w:t xml:space="preserve">or not </w:t>
        </w:r>
      </w:ins>
      <w:proofErr w:type="gramStart"/>
      <w:ins w:id="301" w:author="Ericsson User" w:date="2019-01-15T10:42:00Z"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proofErr w:type="spellStart"/>
        <w:r w:rsidRPr="004C7E51">
          <w:t>HFC_Identifier</w:t>
        </w:r>
        <w:proofErr w:type="spellEnd"/>
        <w:r>
          <w:rPr>
            <w:lang w:val="en-US"/>
          </w:rPr>
          <w:t xml:space="preserve"> in SUCI </w:t>
        </w:r>
        <w:r>
          <w:rPr>
            <w:color w:val="4472C4"/>
            <w:lang w:val="en-US"/>
          </w:rPr>
          <w:t xml:space="preserve">is </w:t>
        </w:r>
      </w:ins>
      <w:ins w:id="302" w:author="Ericsson User2" w:date="2019-01-23T05:23:00Z">
        <w:r w:rsidR="00C56165">
          <w:rPr>
            <w:color w:val="4472C4"/>
            <w:lang w:val="en-US"/>
          </w:rPr>
          <w:t>concealed</w:t>
        </w:r>
      </w:ins>
      <w:ins w:id="303" w:author="Ericsson User" w:date="2019-01-15T10:42:00Z">
        <w:r>
          <w:t xml:space="preserve">, is to be </w:t>
        </w:r>
        <w:proofErr w:type="spellStart"/>
        <w:r>
          <w:t>deteremined</w:t>
        </w:r>
        <w:proofErr w:type="spellEnd"/>
        <w:r>
          <w:t xml:space="preserve"> by SA3. The text above about SUCI for wireline access may need to be updated based on SA3 outcome. </w:t>
        </w:r>
      </w:ins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04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2A" w:rsidRDefault="00674A2A">
      <w:r>
        <w:separator/>
      </w:r>
    </w:p>
  </w:endnote>
  <w:endnote w:type="continuationSeparator" w:id="0">
    <w:p w:rsidR="00674A2A" w:rsidRDefault="0067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2A" w:rsidRDefault="00674A2A">
      <w:r>
        <w:separator/>
      </w:r>
    </w:p>
  </w:footnote>
  <w:footnote w:type="continuationSeparator" w:id="0">
    <w:p w:rsidR="00674A2A" w:rsidRDefault="0067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Huawei2">
    <w15:presenceInfo w15:providerId="None" w15:userId="Huawei2"/>
  </w15:person>
  <w15:person w15:author="curt wong">
    <w15:presenceInfo w15:providerId="Windows Live" w15:userId="384cac1bef9b1f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C9"/>
    <w:rsid w:val="00022E4A"/>
    <w:rsid w:val="00045032"/>
    <w:rsid w:val="00052501"/>
    <w:rsid w:val="000834CA"/>
    <w:rsid w:val="000A6394"/>
    <w:rsid w:val="000B7FED"/>
    <w:rsid w:val="000C038A"/>
    <w:rsid w:val="000C6598"/>
    <w:rsid w:val="000D3CFA"/>
    <w:rsid w:val="000D7B32"/>
    <w:rsid w:val="00145D43"/>
    <w:rsid w:val="00192C46"/>
    <w:rsid w:val="001A08B3"/>
    <w:rsid w:val="001A7B60"/>
    <w:rsid w:val="001B52F0"/>
    <w:rsid w:val="001B7A65"/>
    <w:rsid w:val="001D53C0"/>
    <w:rsid w:val="001E41F3"/>
    <w:rsid w:val="002209DB"/>
    <w:rsid w:val="00251790"/>
    <w:rsid w:val="0026004D"/>
    <w:rsid w:val="00260C64"/>
    <w:rsid w:val="002640DD"/>
    <w:rsid w:val="00273DF8"/>
    <w:rsid w:val="00275D12"/>
    <w:rsid w:val="00284FEB"/>
    <w:rsid w:val="002860C4"/>
    <w:rsid w:val="002B5741"/>
    <w:rsid w:val="002C1823"/>
    <w:rsid w:val="002D19A7"/>
    <w:rsid w:val="00305409"/>
    <w:rsid w:val="00306DA4"/>
    <w:rsid w:val="0033537D"/>
    <w:rsid w:val="003609EF"/>
    <w:rsid w:val="0036231A"/>
    <w:rsid w:val="00374DD4"/>
    <w:rsid w:val="003B0334"/>
    <w:rsid w:val="003D33C3"/>
    <w:rsid w:val="003E1A36"/>
    <w:rsid w:val="00402B19"/>
    <w:rsid w:val="00410371"/>
    <w:rsid w:val="004242F1"/>
    <w:rsid w:val="00444484"/>
    <w:rsid w:val="00445D61"/>
    <w:rsid w:val="00477CA0"/>
    <w:rsid w:val="004B75B7"/>
    <w:rsid w:val="004C626C"/>
    <w:rsid w:val="004F79EC"/>
    <w:rsid w:val="00507F49"/>
    <w:rsid w:val="0051580D"/>
    <w:rsid w:val="00516A27"/>
    <w:rsid w:val="00547111"/>
    <w:rsid w:val="00592D74"/>
    <w:rsid w:val="005E2C44"/>
    <w:rsid w:val="005F3A58"/>
    <w:rsid w:val="00621188"/>
    <w:rsid w:val="006257ED"/>
    <w:rsid w:val="00630234"/>
    <w:rsid w:val="00670F5D"/>
    <w:rsid w:val="00674A2A"/>
    <w:rsid w:val="00695808"/>
    <w:rsid w:val="006B46FB"/>
    <w:rsid w:val="006E21FB"/>
    <w:rsid w:val="00712B57"/>
    <w:rsid w:val="00792342"/>
    <w:rsid w:val="007977A8"/>
    <w:rsid w:val="007B512A"/>
    <w:rsid w:val="007C2097"/>
    <w:rsid w:val="007D6A07"/>
    <w:rsid w:val="007F7259"/>
    <w:rsid w:val="008040A8"/>
    <w:rsid w:val="008275CF"/>
    <w:rsid w:val="008279FA"/>
    <w:rsid w:val="0084489D"/>
    <w:rsid w:val="008626E7"/>
    <w:rsid w:val="00870EE7"/>
    <w:rsid w:val="00882454"/>
    <w:rsid w:val="0088395D"/>
    <w:rsid w:val="0089101C"/>
    <w:rsid w:val="008A45A6"/>
    <w:rsid w:val="008B66A9"/>
    <w:rsid w:val="008D0677"/>
    <w:rsid w:val="008F686C"/>
    <w:rsid w:val="009148DE"/>
    <w:rsid w:val="00975724"/>
    <w:rsid w:val="009777D9"/>
    <w:rsid w:val="00991B88"/>
    <w:rsid w:val="009A5677"/>
    <w:rsid w:val="009A5753"/>
    <w:rsid w:val="009A579D"/>
    <w:rsid w:val="009D14D9"/>
    <w:rsid w:val="009E3297"/>
    <w:rsid w:val="009E3C1B"/>
    <w:rsid w:val="009F187C"/>
    <w:rsid w:val="009F734F"/>
    <w:rsid w:val="00A17D6B"/>
    <w:rsid w:val="00A246B6"/>
    <w:rsid w:val="00A40C4E"/>
    <w:rsid w:val="00A434E7"/>
    <w:rsid w:val="00A47E70"/>
    <w:rsid w:val="00A50CF0"/>
    <w:rsid w:val="00A7671C"/>
    <w:rsid w:val="00AA2CBC"/>
    <w:rsid w:val="00AC5820"/>
    <w:rsid w:val="00AD1CD8"/>
    <w:rsid w:val="00AF5B5B"/>
    <w:rsid w:val="00B211D6"/>
    <w:rsid w:val="00B258BB"/>
    <w:rsid w:val="00B34104"/>
    <w:rsid w:val="00B67B97"/>
    <w:rsid w:val="00B71FBB"/>
    <w:rsid w:val="00B968C8"/>
    <w:rsid w:val="00BA3EC5"/>
    <w:rsid w:val="00BA51D9"/>
    <w:rsid w:val="00BB5DFC"/>
    <w:rsid w:val="00BD279D"/>
    <w:rsid w:val="00BD6BB8"/>
    <w:rsid w:val="00C53400"/>
    <w:rsid w:val="00C56165"/>
    <w:rsid w:val="00C66BA2"/>
    <w:rsid w:val="00C95985"/>
    <w:rsid w:val="00CC5026"/>
    <w:rsid w:val="00CC68D0"/>
    <w:rsid w:val="00D03F9A"/>
    <w:rsid w:val="00D06D51"/>
    <w:rsid w:val="00D24991"/>
    <w:rsid w:val="00D50255"/>
    <w:rsid w:val="00D82765"/>
    <w:rsid w:val="00DA2075"/>
    <w:rsid w:val="00DE34CF"/>
    <w:rsid w:val="00E13F3D"/>
    <w:rsid w:val="00E34898"/>
    <w:rsid w:val="00E6236F"/>
    <w:rsid w:val="00EB09B7"/>
    <w:rsid w:val="00EB7702"/>
    <w:rsid w:val="00EE7D7C"/>
    <w:rsid w:val="00F22086"/>
    <w:rsid w:val="00F25D98"/>
    <w:rsid w:val="00F300FB"/>
    <w:rsid w:val="00FB6386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B4E02D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A5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194C-4C41-4864-902D-32FD7BBC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2451</Words>
  <Characters>12993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1900-01-01T07:00:00Z</cp:lastPrinted>
  <dcterms:created xsi:type="dcterms:W3CDTF">2019-01-24T05:09:00Z</dcterms:created>
  <dcterms:modified xsi:type="dcterms:W3CDTF">2019-01-24T05:09:00Z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