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130</w:t>
        </w:r>
      </w:fldSimple>
      <w:r w:rsidR="00941E30">
        <w:fldChar w:fldCharType="begin"/>
      </w:r>
      <w:r w:rsidR="00941E30">
        <w:instrText xml:space="preserve"> DOCPROPERTY  MtgTitle  \* MERGEFORMAT </w:instrText>
      </w:r>
      <w:r w:rsidR="00941E30">
        <w:fldChar w:fldCharType="end"/>
      </w:r>
      <w:r>
        <w:rPr>
          <w:b/>
          <w:i/>
          <w:noProof/>
          <w:sz w:val="28"/>
        </w:rPr>
        <w:tab/>
      </w:r>
      <w:fldSimple w:instr=" DOCPROPERTY  Tdoc#  \* MERGEFORMAT ">
        <w:r w:rsidR="00E13F3D" w:rsidRPr="00E13F3D">
          <w:rPr>
            <w:b/>
            <w:i/>
            <w:noProof/>
            <w:sz w:val="28"/>
          </w:rPr>
          <w:t>S2-1900671</w:t>
        </w:r>
      </w:fldSimple>
    </w:p>
    <w:p w:rsidR="001E41F3" w:rsidRDefault="00941E30" w:rsidP="005E2C44">
      <w:pPr>
        <w:pStyle w:val="CRCoverPage"/>
        <w:outlineLvl w:val="0"/>
        <w:rPr>
          <w:b/>
          <w:noProof/>
          <w:sz w:val="24"/>
        </w:rPr>
      </w:pPr>
      <w:fldSimple w:instr=" DOCPROPERTY  Location  \* MERGEFORMAT ">
        <w:r w:rsidR="003609EF" w:rsidRPr="00BA51D9">
          <w:rPr>
            <w:b/>
            <w:noProof/>
            <w:sz w:val="24"/>
          </w:rPr>
          <w:t>Kochi</w:t>
        </w:r>
      </w:fldSimple>
      <w:r w:rsidR="001E41F3">
        <w:rPr>
          <w:b/>
          <w:noProof/>
          <w:sz w:val="24"/>
        </w:rPr>
        <w:t xml:space="preserve">, </w:t>
      </w:r>
      <w:fldSimple w:instr=" DOCPROPERTY  Country  \* MERGEFORMAT ">
        <w:r w:rsidR="003609EF" w:rsidRPr="00BA51D9">
          <w:rPr>
            <w:b/>
            <w:noProof/>
            <w:sz w:val="24"/>
          </w:rPr>
          <w:t>India</w:t>
        </w:r>
      </w:fldSimple>
      <w:r w:rsidR="001E41F3">
        <w:rPr>
          <w:b/>
          <w:noProof/>
          <w:sz w:val="24"/>
        </w:rPr>
        <w:t xml:space="preserve">, </w:t>
      </w:r>
      <w:fldSimple w:instr=" DOCPROPERTY  StartDate  \* MERGEFORMAT ">
        <w:r w:rsidR="003609EF" w:rsidRPr="00BA51D9">
          <w:rPr>
            <w:b/>
            <w:noProof/>
            <w:sz w:val="24"/>
          </w:rPr>
          <w:t>21st Jan 2019</w:t>
        </w:r>
      </w:fldSimple>
      <w:r w:rsidR="00547111">
        <w:rPr>
          <w:b/>
          <w:noProof/>
          <w:sz w:val="24"/>
        </w:rPr>
        <w:t xml:space="preserve"> - </w:t>
      </w:r>
      <w:fldSimple w:instr=" DOCPROPERTY  EndDate  \* MERGEFORMAT ">
        <w:r w:rsidR="003609EF" w:rsidRPr="00BA51D9">
          <w:rPr>
            <w:b/>
            <w:noProof/>
            <w:sz w:val="24"/>
          </w:rPr>
          <w:t>25th Jan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41E30" w:rsidP="00E13F3D">
            <w:pPr>
              <w:pStyle w:val="CRCoverPage"/>
              <w:spacing w:after="0"/>
              <w:jc w:val="right"/>
              <w:rPr>
                <w:b/>
                <w:noProof/>
                <w:sz w:val="28"/>
              </w:rPr>
            </w:pPr>
            <w:fldSimple w:instr=" DOCPROPERTY  Spec#  \* MERGEFORMAT ">
              <w:r w:rsidR="00E13F3D" w:rsidRPr="00410371">
                <w:rPr>
                  <w:b/>
                  <w:noProof/>
                  <w:sz w:val="28"/>
                </w:rPr>
                <w:t>23.502</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41E30" w:rsidP="00547111">
            <w:pPr>
              <w:pStyle w:val="CRCoverPage"/>
              <w:spacing w:after="0"/>
              <w:rPr>
                <w:noProof/>
              </w:rPr>
            </w:pPr>
            <w:fldSimple w:instr=" DOCPROPERTY  Cr#  \* MERGEFORMAT ">
              <w:r w:rsidR="00E13F3D" w:rsidRPr="00410371">
                <w:rPr>
                  <w:b/>
                  <w:noProof/>
                  <w:sz w:val="28"/>
                </w:rPr>
                <w:t>0986</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41E3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41E30">
            <w:pPr>
              <w:pStyle w:val="CRCoverPage"/>
              <w:spacing w:after="0"/>
              <w:jc w:val="center"/>
              <w:rPr>
                <w:noProof/>
                <w:sz w:val="28"/>
              </w:rPr>
            </w:pPr>
            <w:fldSimple w:instr=" DOCPROPERTY  Version  \* MERGEFORMAT ">
              <w:r w:rsidR="00E13F3D" w:rsidRPr="00410371">
                <w:rPr>
                  <w:b/>
                  <w:noProof/>
                  <w:sz w:val="28"/>
                </w:rPr>
                <w:t>15.4.1</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CB5DDA" w:rsidP="001E41F3">
            <w:pPr>
              <w:pStyle w:val="CRCoverPage"/>
              <w:spacing w:after="0"/>
              <w:jc w:val="center"/>
              <w:rPr>
                <w:b/>
                <w:bCs/>
                <w:caps/>
                <w:noProof/>
              </w:rPr>
            </w:pPr>
            <w:r w:rsidRPr="009616A7">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41E30">
            <w:pPr>
              <w:pStyle w:val="CRCoverPage"/>
              <w:spacing w:after="0"/>
              <w:ind w:left="100"/>
              <w:rPr>
                <w:noProof/>
              </w:rPr>
            </w:pPr>
            <w:fldSimple w:instr=" DOCPROPERTY  CrTitle  \* MERGEFORMAT ">
              <w:r w:rsidR="002640DD">
                <w:t>Updates to 4.3.6, based on Solutions #6 &amp; #13</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41E30">
            <w:pPr>
              <w:pStyle w:val="CRCoverPage"/>
              <w:spacing w:after="0"/>
              <w:ind w:left="100"/>
              <w:rPr>
                <w:noProof/>
              </w:rPr>
            </w:pPr>
            <w:fldSimple w:instr=" DOCPROPERTY  SourceIfWg  \* MERGEFORMAT ">
              <w:r w:rsidR="00E13F3D">
                <w:rPr>
                  <w:noProof/>
                </w:rPr>
                <w:t>NEC</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B5DDA" w:rsidP="00547111">
            <w:pPr>
              <w:pStyle w:val="CRCoverPage"/>
              <w:spacing w:after="0"/>
              <w:ind w:left="100"/>
              <w:rPr>
                <w:noProof/>
              </w:rPr>
            </w:pPr>
            <w:r>
              <w:t>SA2</w:t>
            </w:r>
            <w:r w:rsidR="00941E30">
              <w:fldChar w:fldCharType="begin"/>
            </w:r>
            <w:r w:rsidR="00941E30">
              <w:instrText xml:space="preserve"> DOCPROPERTY  SourceIfTsg  \* MERGEFORMAT </w:instrText>
            </w:r>
            <w:r w:rsidR="00941E3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41E30">
            <w:pPr>
              <w:pStyle w:val="CRCoverPage"/>
              <w:spacing w:after="0"/>
              <w:ind w:left="100"/>
              <w:rPr>
                <w:noProof/>
              </w:rPr>
            </w:pPr>
            <w:fldSimple w:instr=" DOCPROPERTY  RelatedWis  \* MERGEFORMAT ">
              <w:r w:rsidR="00E13F3D">
                <w:rPr>
                  <w:noProof/>
                </w:rPr>
                <w:t>5G_URLLC</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41E30">
            <w:pPr>
              <w:pStyle w:val="CRCoverPage"/>
              <w:spacing w:after="0"/>
              <w:ind w:left="100"/>
              <w:rPr>
                <w:noProof/>
              </w:rPr>
            </w:pPr>
            <w:fldSimple w:instr=" DOCPROPERTY  ResDate  \* MERGEFORMAT ">
              <w:r w:rsidR="00D24991">
                <w:rPr>
                  <w:noProof/>
                </w:rPr>
                <w:t>2019-01-15</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41E3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41E30">
            <w:pPr>
              <w:pStyle w:val="CRCoverPage"/>
              <w:spacing w:after="0"/>
              <w:ind w:left="100"/>
              <w:rPr>
                <w:noProof/>
              </w:rPr>
            </w:pPr>
            <w:fldSimple w:instr=" DOCPROPERTY  Release  \* MERGEFORMAT ">
              <w:r w:rsidR="00D24991">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B5DDA" w:rsidRPr="00CB5DDA" w:rsidRDefault="00CB5DDA" w:rsidP="00CB5DDA">
            <w:pPr>
              <w:rPr>
                <w:rFonts w:ascii="Arial" w:hAnsi="Arial"/>
              </w:rPr>
            </w:pPr>
            <w:r w:rsidRPr="00CB5DDA">
              <w:rPr>
                <w:rFonts w:ascii="Arial" w:hAnsi="Arial"/>
              </w:rPr>
              <w:t xml:space="preserve">URLLC study item studied different solutions and agreed to solution # 6 and solution #13, related to KI # 3 Enhancement of Session Continuity during UE Mobility. Both solutions </w:t>
            </w:r>
            <w:proofErr w:type="gramStart"/>
            <w:r w:rsidRPr="00CB5DDA">
              <w:rPr>
                <w:rFonts w:ascii="Arial" w:hAnsi="Arial"/>
              </w:rPr>
              <w:t>has</w:t>
            </w:r>
            <w:proofErr w:type="gramEnd"/>
            <w:r w:rsidRPr="00CB5DDA">
              <w:rPr>
                <w:rFonts w:ascii="Arial" w:hAnsi="Arial"/>
              </w:rPr>
              <w:t xml:space="preserve"> certain common aspects related to AF influence on traffic routing. </w:t>
            </w:r>
          </w:p>
          <w:p w:rsidR="00CB5DDA" w:rsidRPr="00CB5DDA" w:rsidRDefault="00CB5DDA" w:rsidP="00CB5DDA">
            <w:pPr>
              <w:rPr>
                <w:rFonts w:ascii="Arial" w:hAnsi="Arial"/>
              </w:rPr>
            </w:pPr>
            <w:r w:rsidRPr="00CB5DDA">
              <w:rPr>
                <w:rFonts w:ascii="Arial" w:hAnsi="Arial"/>
              </w:rPr>
              <w:t xml:space="preserve">Solution #13 requires that AF replies, either positive or negative, to received SMF/NEF early or late notification, along with required information such as any changed N6 routing details and Target Application Function resulting due to possible change in DN. </w:t>
            </w:r>
          </w:p>
          <w:p w:rsidR="001E41F3" w:rsidRDefault="00CB5DDA" w:rsidP="00CB5DDA">
            <w:pPr>
              <w:pStyle w:val="CRCoverPage"/>
              <w:spacing w:after="0"/>
              <w:rPr>
                <w:noProof/>
              </w:rPr>
            </w:pPr>
            <w:r>
              <w:t xml:space="preserve">In solution #6, </w:t>
            </w:r>
            <w:r>
              <w:t>steps 9 and 10 are related to SMF interaction with AF, and these</w:t>
            </w:r>
            <w:r>
              <w:t xml:space="preserve"> needs to be reflected in the procedures corresponding to </w:t>
            </w:r>
            <w:r w:rsidRPr="00050CA8">
              <w:t>Application Function influence on traffic routing</w:t>
            </w:r>
            <w: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B5DDA" w:rsidP="00CB5DDA">
            <w:pPr>
              <w:rPr>
                <w:noProof/>
              </w:rPr>
            </w:pPr>
            <w:r w:rsidRPr="00CB5DDA">
              <w:rPr>
                <w:rFonts w:ascii="Arial" w:hAnsi="Arial"/>
              </w:rPr>
              <w:t>Additional text/steps related to Handling AF influence on traffic routing, to enable solutions #6 and solution #13 as agreed in URLLC TR 23.725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B5DDA" w:rsidP="00CB5DDA">
            <w:pPr>
              <w:rPr>
                <w:noProof/>
              </w:rPr>
            </w:pPr>
            <w:r w:rsidRPr="00CB5DDA">
              <w:rPr>
                <w:rFonts w:ascii="Arial" w:hAnsi="Arial"/>
              </w:rPr>
              <w:t xml:space="preserve">URLLC TR 23.725 conclusions </w:t>
            </w:r>
            <w:proofErr w:type="spellStart"/>
            <w:r w:rsidRPr="00CB5DDA">
              <w:rPr>
                <w:rFonts w:ascii="Arial" w:hAnsi="Arial"/>
              </w:rPr>
              <w:t>realted</w:t>
            </w:r>
            <w:proofErr w:type="spellEnd"/>
            <w:r w:rsidRPr="00CB5DDA">
              <w:rPr>
                <w:rFonts w:ascii="Arial" w:hAnsi="Arial"/>
              </w:rPr>
              <w:t xml:space="preserve"> to Sol #6 &amp; #13 </w:t>
            </w:r>
            <w:r w:rsidRPr="00CB5DDA">
              <w:rPr>
                <w:rFonts w:ascii="Arial" w:hAnsi="Arial"/>
              </w:rPr>
              <w:t>not captured in TS 23.502</w:t>
            </w:r>
            <w:r>
              <w:rPr>
                <w:lang w:val="en-US" w:eastAsia="zh-CN"/>
              </w:rPr>
              <w:t xml:space="preserve">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B5DDA">
            <w:pPr>
              <w:pStyle w:val="CRCoverPage"/>
              <w:spacing w:after="0"/>
              <w:ind w:left="100"/>
              <w:rPr>
                <w:noProof/>
              </w:rPr>
            </w:pPr>
            <w:r w:rsidRPr="00050CA8">
              <w:t>4.3.6.3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B5DDA">
            <w:pPr>
              <w:pStyle w:val="CRCoverPage"/>
              <w:spacing w:after="0"/>
              <w:jc w:val="center"/>
              <w:rPr>
                <w:b/>
                <w:caps/>
                <w:noProof/>
              </w:rPr>
            </w:pPr>
            <w:r w:rsidRPr="009616A7">
              <w:rPr>
                <w:b/>
                <w:bCs/>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B5DDA">
            <w:pPr>
              <w:pStyle w:val="CRCoverPage"/>
              <w:spacing w:after="0"/>
              <w:jc w:val="center"/>
              <w:rPr>
                <w:b/>
                <w:caps/>
                <w:noProof/>
              </w:rPr>
            </w:pPr>
            <w:r w:rsidRPr="009616A7">
              <w:rPr>
                <w:b/>
                <w:bCs/>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B5DDA">
            <w:pPr>
              <w:pStyle w:val="CRCoverPage"/>
              <w:spacing w:after="0"/>
              <w:jc w:val="center"/>
              <w:rPr>
                <w:b/>
                <w:caps/>
                <w:noProof/>
              </w:rPr>
            </w:pPr>
            <w:r w:rsidRPr="009616A7">
              <w:rPr>
                <w:b/>
                <w:bCs/>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148CA" w:rsidRDefault="00E148CA" w:rsidP="00E148CA">
      <w:pPr>
        <w:jc w:val="center"/>
        <w:rPr>
          <w:color w:val="FF0000"/>
          <w:sz w:val="44"/>
          <w:szCs w:val="44"/>
        </w:rPr>
      </w:pPr>
      <w:bookmarkStart w:id="2" w:name="_Toc476030922"/>
      <w:bookmarkStart w:id="3" w:name="_Toc470196727"/>
      <w:bookmarkStart w:id="4" w:name="_Toc493684473"/>
      <w:bookmarkStart w:id="5" w:name="_Toc493684476"/>
      <w:r w:rsidRPr="009616A7">
        <w:rPr>
          <w:color w:val="FF0000"/>
          <w:sz w:val="44"/>
          <w:szCs w:val="44"/>
        </w:rPr>
        <w:lastRenderedPageBreak/>
        <w:t>***** 1</w:t>
      </w:r>
      <w:r w:rsidRPr="009616A7">
        <w:rPr>
          <w:color w:val="FF0000"/>
          <w:sz w:val="44"/>
          <w:szCs w:val="44"/>
          <w:vertAlign w:val="superscript"/>
        </w:rPr>
        <w:t>st</w:t>
      </w:r>
      <w:r w:rsidRPr="009616A7">
        <w:rPr>
          <w:color w:val="FF0000"/>
          <w:sz w:val="44"/>
          <w:szCs w:val="44"/>
        </w:rPr>
        <w:t xml:space="preserve"> Change *****</w:t>
      </w:r>
    </w:p>
    <w:p w:rsidR="00E148CA" w:rsidRPr="00050CA8" w:rsidRDefault="00E148CA" w:rsidP="00E148CA">
      <w:pPr>
        <w:pStyle w:val="Heading4"/>
      </w:pPr>
      <w:bookmarkStart w:id="6" w:name="_Toc532895620"/>
      <w:bookmarkEnd w:id="2"/>
      <w:bookmarkEnd w:id="3"/>
      <w:bookmarkEnd w:id="4"/>
      <w:bookmarkEnd w:id="5"/>
      <w:r w:rsidRPr="00050CA8">
        <w:t>4.3.6.3</w:t>
      </w:r>
      <w:r w:rsidRPr="00050CA8">
        <w:tab/>
        <w:t>Notification of User Plane Management Events</w:t>
      </w:r>
      <w:bookmarkEnd w:id="6"/>
    </w:p>
    <w:p w:rsidR="00E148CA" w:rsidRPr="00050CA8" w:rsidRDefault="00E148CA" w:rsidP="00E148CA">
      <w:r w:rsidRPr="00050CA8">
        <w:t>The SMF may send a notification to the AF if the AF had subscribed to user plane management event notifications as described in clause 4.3.6.2 and in TS</w:t>
      </w:r>
      <w:r>
        <w:t> </w:t>
      </w:r>
      <w:r w:rsidRPr="00050CA8">
        <w:t>23.501</w:t>
      </w:r>
      <w:r>
        <w:t> </w:t>
      </w:r>
      <w:r w:rsidRPr="00050CA8">
        <w:t>[2] clause 5.6.7. The following are the examples of such events:</w:t>
      </w:r>
    </w:p>
    <w:p w:rsidR="00E148CA" w:rsidRPr="00050CA8" w:rsidRDefault="00E148CA" w:rsidP="00E148CA">
      <w:pPr>
        <w:pStyle w:val="B1"/>
      </w:pPr>
      <w:r w:rsidRPr="00050CA8">
        <w:t>-</w:t>
      </w:r>
      <w:r w:rsidRPr="00050CA8">
        <w:tab/>
        <w:t>A PDU Session Anchor identified in the AF subscription request has been established or released.</w:t>
      </w:r>
    </w:p>
    <w:p w:rsidR="00E148CA" w:rsidRPr="00050CA8" w:rsidRDefault="00E148CA" w:rsidP="00E148CA">
      <w:pPr>
        <w:pStyle w:val="B1"/>
      </w:pPr>
      <w:r w:rsidRPr="00050CA8">
        <w:t>-</w:t>
      </w:r>
      <w:r w:rsidRPr="00050CA8">
        <w:tab/>
        <w:t>A DNAI has changed.</w:t>
      </w:r>
    </w:p>
    <w:p w:rsidR="00E148CA" w:rsidRPr="00050CA8" w:rsidRDefault="00E148CA" w:rsidP="00E148CA">
      <w:pPr>
        <w:pStyle w:val="B1"/>
      </w:pPr>
      <w:r w:rsidRPr="00050CA8">
        <w:t>-</w:t>
      </w:r>
      <w:r w:rsidRPr="00050CA8">
        <w:tab/>
        <w:t>The SMF has received a request for AF notification and the on-going PDU Session meets the conditions to notify the AF.</w:t>
      </w:r>
    </w:p>
    <w:p w:rsidR="00E148CA" w:rsidRPr="00050CA8" w:rsidRDefault="00E148CA" w:rsidP="00E148CA">
      <w:r w:rsidRPr="00050CA8">
        <w:t>The SMF uses notification reporting information received from PCF to issue the notification either via an NEF</w:t>
      </w:r>
      <w:r>
        <w:t xml:space="preserve"> (2a, 2b and 4a, 4b)</w:t>
      </w:r>
      <w:r w:rsidRPr="00050CA8">
        <w:t xml:space="preserve"> or directly to the AF</w:t>
      </w:r>
      <w:r>
        <w:t xml:space="preserve"> (2c and 4c)</w:t>
      </w:r>
      <w:r w:rsidRPr="00050CA8">
        <w:t>.</w:t>
      </w:r>
    </w:p>
    <w:p w:rsidR="00E148CA" w:rsidRPr="00050CA8" w:rsidRDefault="00E148CA" w:rsidP="00E148CA">
      <w:r w:rsidRPr="00050CA8">
        <w:t>The following flow depicts the sequence of events:</w:t>
      </w:r>
    </w:p>
    <w:p w:rsidR="00E148CA" w:rsidRDefault="00E148CA" w:rsidP="00E148CA">
      <w:pPr>
        <w:pStyle w:val="TH"/>
      </w:pPr>
      <w:ins w:id="7" w:author="NEC_3" w:date="2019-01-11T14:59:00Z">
        <w:r>
          <w:object w:dxaOrig="9088" w:dyaOrig="37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3pt;height:187.7pt" o:ole="">
              <v:imagedata r:id="rId13" o:title=""/>
            </v:shape>
            <o:OLEObject Type="Embed" ProgID="Visio.Drawing.11" ShapeID="_x0000_i1025" DrawAspect="Content" ObjectID="_1609072603" r:id="rId14"/>
          </w:object>
        </w:r>
      </w:ins>
    </w:p>
    <w:p w:rsidR="00E148CA" w:rsidRPr="00050CA8" w:rsidRDefault="00E148CA" w:rsidP="00E148CA">
      <w:pPr>
        <w:pStyle w:val="TF"/>
      </w:pPr>
      <w:r w:rsidRPr="00050CA8">
        <w:t>Figure 4.3.6.3-1: Notification of user plane management event</w:t>
      </w:r>
    </w:p>
    <w:p w:rsidR="00E148CA" w:rsidRPr="00CB2E5F" w:rsidRDefault="00E148CA" w:rsidP="00E148CA">
      <w:pPr>
        <w:pStyle w:val="B1"/>
      </w:pPr>
      <w:r w:rsidRPr="00050CA8">
        <w:t>1.</w:t>
      </w:r>
      <w:r w:rsidRPr="00050CA8">
        <w:tab/>
        <w:t>A condition for an AF notification has been met as described above.</w:t>
      </w:r>
      <w:r>
        <w:t xml:space="preserve"> The SMF sends notification to the NF that is subscribed for SMF notifications. Further processing of the SMF notification depends on the receiving NF, as shown in steps 2a and 2c.</w:t>
      </w:r>
    </w:p>
    <w:p w:rsidR="00E148CA" w:rsidRPr="00050CA8" w:rsidRDefault="00E148CA" w:rsidP="00E148CA">
      <w:pPr>
        <w:pStyle w:val="B1"/>
      </w:pPr>
      <w:r w:rsidRPr="00050CA8">
        <w:t>2</w:t>
      </w:r>
      <w:r>
        <w:t>a</w:t>
      </w:r>
      <w:r w:rsidRPr="00050CA8">
        <w:t>.</w:t>
      </w:r>
      <w:r>
        <w:tab/>
      </w:r>
      <w:proofErr w:type="gramStart"/>
      <w:r>
        <w:t>If</w:t>
      </w:r>
      <w:proofErr w:type="gramEnd"/>
      <w:r w:rsidRPr="00050CA8">
        <w:t xml:space="preserve"> early notification</w:t>
      </w:r>
      <w:r>
        <w:t xml:space="preserve"> via NEF is</w:t>
      </w:r>
      <w:r w:rsidRPr="00050CA8">
        <w:t xml:space="preserve"> requested by the AF, the SMF notifies the</w:t>
      </w:r>
      <w:r>
        <w:t xml:space="preserve"> NEF</w:t>
      </w:r>
      <w:r w:rsidRPr="00050CA8">
        <w:t xml:space="preserve"> of the target DNAI of the PDU Session by invoking </w:t>
      </w:r>
      <w:proofErr w:type="spellStart"/>
      <w:r w:rsidRPr="00050CA8">
        <w:t>Nsmf_EventExposure_Notify</w:t>
      </w:r>
      <w:proofErr w:type="spellEnd"/>
      <w:r w:rsidRPr="00050CA8">
        <w:t xml:space="preserve"> service operation.</w:t>
      </w:r>
    </w:p>
    <w:p w:rsidR="00E148CA" w:rsidRDefault="00E148CA" w:rsidP="00E148CA">
      <w:pPr>
        <w:pStyle w:val="B1"/>
      </w:pPr>
      <w:r>
        <w:t>2b.</w:t>
      </w:r>
      <w:r>
        <w:tab/>
        <w:t xml:space="preserve">When the NEF receives </w:t>
      </w:r>
      <w:proofErr w:type="spellStart"/>
      <w:r>
        <w:t>Nsmf_EventExposure_Notify</w:t>
      </w:r>
      <w:proofErr w:type="spellEnd"/>
      <w:r>
        <w:t xml:space="preserve">, the NEF performs information mapping (e.g. AF Transaction Internal ID provided in Notification Correlation ID to AF Transaction ID, SUPI to GPSI, etc.) as applicable according to TS 23.501 [2], clause 5.6.7, and triggers the appropriate </w:t>
      </w:r>
      <w:proofErr w:type="spellStart"/>
      <w:r>
        <w:t>Nnef_TrafficInfluence_Notify</w:t>
      </w:r>
      <w:proofErr w:type="spellEnd"/>
      <w:r>
        <w:t xml:space="preserve"> message. In this case, step 2c is not applicable.</w:t>
      </w:r>
    </w:p>
    <w:p w:rsidR="00E148CA" w:rsidRDefault="00E148CA" w:rsidP="00E148CA">
      <w:pPr>
        <w:pStyle w:val="B1"/>
        <w:rPr>
          <w:ins w:id="8" w:author="NEC_3" w:date="2019-01-11T14:41:00Z"/>
        </w:rPr>
      </w:pPr>
      <w:r>
        <w:t>2c.</w:t>
      </w:r>
      <w:r>
        <w:tab/>
      </w:r>
      <w:proofErr w:type="gramStart"/>
      <w:r>
        <w:t>If</w:t>
      </w:r>
      <w:proofErr w:type="gramEnd"/>
      <w:r>
        <w:t xml:space="preserve"> early direct notification is requested by the AF, the SMF notifies the AF of the target DNAI of the PDU Session by invoking </w:t>
      </w:r>
      <w:proofErr w:type="spellStart"/>
      <w:r>
        <w:t>Nsmf_EventExposure_Notify</w:t>
      </w:r>
      <w:proofErr w:type="spellEnd"/>
      <w:r>
        <w:t xml:space="preserve"> service operation.</w:t>
      </w:r>
    </w:p>
    <w:p w:rsidR="00E148CA" w:rsidRDefault="00E148CA" w:rsidP="00E148CA">
      <w:pPr>
        <w:pStyle w:val="B1"/>
        <w:rPr>
          <w:ins w:id="9" w:author="NEC_3" w:date="2019-01-11T15:01:00Z"/>
          <w:lang w:eastAsia="ko-KR"/>
        </w:rPr>
      </w:pPr>
      <w:ins w:id="10" w:author="NEC_3" w:date="2019-01-11T14:41:00Z">
        <w:r>
          <w:t xml:space="preserve">2d. </w:t>
        </w:r>
      </w:ins>
      <w:ins w:id="11" w:author="NEC_3" w:date="2019-01-11T14:43:00Z">
        <w:r>
          <w:t xml:space="preserve">AF replies </w:t>
        </w:r>
      </w:ins>
      <w:ins w:id="12" w:author="NEC_3" w:date="2019-01-11T15:00:00Z">
        <w:r>
          <w:t>to</w:t>
        </w:r>
      </w:ins>
      <w:ins w:id="13" w:author="NEC_3" w:date="2019-01-11T14:43:00Z">
        <w:r>
          <w:t xml:space="preserve"> </w:t>
        </w:r>
      </w:ins>
      <w:proofErr w:type="spellStart"/>
      <w:ins w:id="14" w:author="NEC_3" w:date="2019-01-11T15:01:00Z">
        <w:r>
          <w:t>Nnef_TrafficInfluence_Notify</w:t>
        </w:r>
        <w:proofErr w:type="spellEnd"/>
        <w:r>
          <w:t xml:space="preserve"> </w:t>
        </w:r>
      </w:ins>
      <w:ins w:id="15" w:author="NEC_3" w:date="2019-01-11T14:50:00Z">
        <w:r>
          <w:rPr>
            <w:lang w:eastAsia="ko-KR"/>
          </w:rPr>
          <w:t>either immediately or after any</w:t>
        </w:r>
      </w:ins>
      <w:ins w:id="16" w:author="NEC_3" w:date="2019-01-11T14:51:00Z">
        <w:r>
          <w:rPr>
            <w:lang w:eastAsia="ko-KR"/>
          </w:rPr>
          <w:t xml:space="preserve"> </w:t>
        </w:r>
      </w:ins>
      <w:ins w:id="17" w:author="NEC_3" w:date="2019-01-11T15:02:00Z">
        <w:r>
          <w:rPr>
            <w:lang w:eastAsia="ko-KR"/>
          </w:rPr>
          <w:t xml:space="preserve">required </w:t>
        </w:r>
      </w:ins>
      <w:ins w:id="18" w:author="NEC_3" w:date="2019-01-11T14:51:00Z">
        <w:r w:rsidRPr="009A70E3">
          <w:t>application</w:t>
        </w:r>
        <w:r>
          <w:t xml:space="preserve"> relocation </w:t>
        </w:r>
      </w:ins>
      <w:ins w:id="19" w:author="NEC_3" w:date="2019-01-11T15:05:00Z">
        <w:r>
          <w:t>in the</w:t>
        </w:r>
      </w:ins>
      <w:ins w:id="20" w:author="NEC_3" w:date="2019-01-11T15:04:00Z">
        <w:r>
          <w:t xml:space="preserve"> new DN </w:t>
        </w:r>
      </w:ins>
      <w:ins w:id="21" w:author="NEC_3" w:date="2019-01-11T14:51:00Z">
        <w:r>
          <w:t>is completed</w:t>
        </w:r>
      </w:ins>
      <w:ins w:id="22" w:author="NEC_3" w:date="2019-01-11T15:02:00Z">
        <w:r>
          <w:t xml:space="preserve">. </w:t>
        </w:r>
      </w:ins>
      <w:ins w:id="23" w:author="NEC_3" w:date="2019-01-11T15:08:00Z">
        <w:r>
          <w:t xml:space="preserve">AF includes </w:t>
        </w:r>
        <w:r>
          <w:rPr>
            <w:lang w:eastAsia="ko-KR"/>
          </w:rPr>
          <w:t xml:space="preserve">N6 traffic routing details corresponding to new PSA, </w:t>
        </w:r>
      </w:ins>
      <w:ins w:id="24" w:author="NEC_3" w:date="2019-01-11T15:24:00Z">
        <w:r>
          <w:rPr>
            <w:lang w:eastAsia="ko-KR"/>
          </w:rPr>
          <w:t>Target-</w:t>
        </w:r>
      </w:ins>
      <w:ins w:id="25" w:author="NEC_3" w:date="2019-01-11T15:08:00Z">
        <w:r>
          <w:rPr>
            <w:lang w:eastAsia="ko-KR"/>
          </w:rPr>
          <w:t xml:space="preserve">AF </w:t>
        </w:r>
      </w:ins>
      <w:ins w:id="26" w:author="NEC_3" w:date="2019-01-11T15:26:00Z">
        <w:r>
          <w:rPr>
            <w:lang w:eastAsia="ko-KR"/>
          </w:rPr>
          <w:t>address</w:t>
        </w:r>
      </w:ins>
      <w:ins w:id="27" w:author="NEC_3" w:date="2019-01-11T15:24:00Z">
        <w:r>
          <w:rPr>
            <w:lang w:eastAsia="ko-KR"/>
          </w:rPr>
          <w:t xml:space="preserve">, </w:t>
        </w:r>
      </w:ins>
      <w:ins w:id="28" w:author="NEC_3" w:date="2019-01-11T15:25:00Z">
        <w:r>
          <w:t>any</w:t>
        </w:r>
      </w:ins>
      <w:ins w:id="29" w:author="NEC_3" w:date="2019-01-11T15:24:00Z">
        <w:r>
          <w:t xml:space="preserve"> preference on maintaining UE IP address</w:t>
        </w:r>
      </w:ins>
      <w:ins w:id="30" w:author="NEC_3" w:date="2019-01-11T15:25:00Z">
        <w:r>
          <w:t>.</w:t>
        </w:r>
      </w:ins>
      <w:ins w:id="31" w:author="NEC_3" w:date="2019-01-11T15:27:00Z">
        <w:r>
          <w:t xml:space="preserve"> AF may reply in negative</w:t>
        </w:r>
      </w:ins>
      <w:ins w:id="32" w:author="NEC_3" w:date="2019-01-11T15:28:00Z">
        <w:r>
          <w:t xml:space="preserve"> e.g. </w:t>
        </w:r>
        <w:r w:rsidRPr="009A70E3">
          <w:rPr>
            <w:rFonts w:hint="eastAsia"/>
            <w:lang w:eastAsia="zh-CN"/>
          </w:rPr>
          <w:t>if</w:t>
        </w:r>
        <w:r w:rsidRPr="009A70E3">
          <w:t xml:space="preserve"> </w:t>
        </w:r>
        <w:r w:rsidRPr="009A70E3">
          <w:rPr>
            <w:rFonts w:hint="eastAsia"/>
            <w:lang w:eastAsia="zh-CN"/>
          </w:rPr>
          <w:t xml:space="preserve">the AF determines that the application relocation </w:t>
        </w:r>
        <w:r w:rsidRPr="009A70E3">
          <w:t>cannot be completed on time</w:t>
        </w:r>
      </w:ins>
      <w:ins w:id="33" w:author="NEC_3" w:date="2019-01-11T15:27:00Z">
        <w:r>
          <w:t>.</w:t>
        </w:r>
      </w:ins>
    </w:p>
    <w:p w:rsidR="00E148CA" w:rsidDel="001D16AD" w:rsidRDefault="00E148CA" w:rsidP="00E148CA">
      <w:pPr>
        <w:pStyle w:val="B1"/>
        <w:rPr>
          <w:del w:id="34" w:author="NEC_3" w:date="2019-01-11T15:10:00Z"/>
        </w:rPr>
      </w:pPr>
      <w:ins w:id="35" w:author="NEC_3" w:date="2019-01-11T15:01:00Z">
        <w:r>
          <w:rPr>
            <w:lang w:eastAsia="ko-KR"/>
          </w:rPr>
          <w:t xml:space="preserve">2e. </w:t>
        </w:r>
        <w:r>
          <w:t xml:space="preserve">AF replies to </w:t>
        </w:r>
      </w:ins>
      <w:proofErr w:type="spellStart"/>
      <w:ins w:id="36" w:author="NEC_3" w:date="2019-01-11T15:02:00Z">
        <w:r>
          <w:t>Nsmf_EventExposure_Notify</w:t>
        </w:r>
        <w:proofErr w:type="spellEnd"/>
        <w:r>
          <w:t xml:space="preserve"> </w:t>
        </w:r>
      </w:ins>
      <w:ins w:id="37" w:author="NEC_3" w:date="2019-01-11T15:10:00Z">
        <w:r>
          <w:rPr>
            <w:lang w:eastAsia="ko-KR"/>
          </w:rPr>
          <w:t xml:space="preserve">either immediately or after any required </w:t>
        </w:r>
        <w:r w:rsidRPr="009A70E3">
          <w:t>application</w:t>
        </w:r>
        <w:r>
          <w:t xml:space="preserve"> relocation in the new DN is completed. AF includes </w:t>
        </w:r>
        <w:r>
          <w:rPr>
            <w:lang w:eastAsia="ko-KR"/>
          </w:rPr>
          <w:t xml:space="preserve">N6 traffic routing details corresponding to new PSA, </w:t>
        </w:r>
        <w:proofErr w:type="spellStart"/>
        <w:r>
          <w:rPr>
            <w:lang w:eastAsia="ko-KR"/>
          </w:rPr>
          <w:t>incase</w:t>
        </w:r>
        <w:proofErr w:type="spellEnd"/>
        <w:r>
          <w:rPr>
            <w:lang w:eastAsia="ko-KR"/>
          </w:rPr>
          <w:t xml:space="preserve"> Target AF identifier</w:t>
        </w:r>
      </w:ins>
      <w:ins w:id="38" w:author="NEC_3" w:date="2019-01-11T15:26:00Z">
        <w:r>
          <w:rPr>
            <w:lang w:eastAsia="ko-KR"/>
          </w:rPr>
          <w:t xml:space="preserve">, </w:t>
        </w:r>
        <w:r>
          <w:t>any preference on maintaining UE IP address</w:t>
        </w:r>
      </w:ins>
      <w:ins w:id="39" w:author="NEC_3" w:date="2019-01-11T15:10:00Z">
        <w:r>
          <w:rPr>
            <w:lang w:eastAsia="ko-KR"/>
          </w:rPr>
          <w:t xml:space="preserve">. </w:t>
        </w:r>
      </w:ins>
      <w:ins w:id="40" w:author="NEC_3" w:date="2019-01-11T15:27:00Z">
        <w:r>
          <w:rPr>
            <w:lang w:eastAsia="ko-KR"/>
          </w:rPr>
          <w:t xml:space="preserve"> AF may reply in negative</w:t>
        </w:r>
      </w:ins>
      <w:ins w:id="41" w:author="NEC_3" w:date="2019-01-11T15:28:00Z">
        <w:r>
          <w:rPr>
            <w:lang w:eastAsia="ko-KR"/>
          </w:rPr>
          <w:t xml:space="preserve"> </w:t>
        </w:r>
        <w:r>
          <w:t xml:space="preserve">e.g. </w:t>
        </w:r>
        <w:r w:rsidRPr="009A70E3">
          <w:rPr>
            <w:rFonts w:hint="eastAsia"/>
            <w:lang w:eastAsia="zh-CN"/>
          </w:rPr>
          <w:t>if</w:t>
        </w:r>
        <w:r w:rsidRPr="009A70E3">
          <w:t xml:space="preserve"> </w:t>
        </w:r>
        <w:r w:rsidRPr="009A70E3">
          <w:rPr>
            <w:rFonts w:hint="eastAsia"/>
            <w:lang w:eastAsia="zh-CN"/>
          </w:rPr>
          <w:t xml:space="preserve">the AF determines that the application relocation </w:t>
        </w:r>
        <w:r w:rsidRPr="009A70E3">
          <w:t>cannot be completed on time</w:t>
        </w:r>
        <w:r>
          <w:t xml:space="preserve">. </w:t>
        </w:r>
      </w:ins>
      <w:ins w:id="42" w:author="NEC_3" w:date="2019-01-11T15:27:00Z">
        <w:r>
          <w:rPr>
            <w:lang w:eastAsia="ko-KR"/>
          </w:rPr>
          <w:t xml:space="preserve">  </w:t>
        </w:r>
      </w:ins>
      <w:ins w:id="43" w:author="NEC_3" w:date="2019-01-11T15:26:00Z">
        <w:r>
          <w:rPr>
            <w:lang w:eastAsia="ko-KR"/>
          </w:rPr>
          <w:t xml:space="preserve"> </w:t>
        </w:r>
      </w:ins>
    </w:p>
    <w:p w:rsidR="00E148CA" w:rsidRPr="000626EC" w:rsidRDefault="00E148CA" w:rsidP="00E148CA">
      <w:pPr>
        <w:pStyle w:val="B1"/>
      </w:pPr>
      <w:r w:rsidRPr="00050CA8">
        <w:lastRenderedPageBreak/>
        <w:t>3.</w:t>
      </w:r>
      <w:r w:rsidRPr="00050CA8">
        <w:tab/>
        <w:t xml:space="preserve">The SMF enforces the change of DNAI or addition, </w:t>
      </w:r>
      <w:r w:rsidRPr="002D3EFD">
        <w:t>change</w:t>
      </w:r>
      <w:r w:rsidRPr="00050CA8">
        <w:t>, or removal of a UPF.</w:t>
      </w:r>
      <w:r>
        <w:t xml:space="preserve"> The SMF sends notification to the NF that is subscribed for SMF notifications. Further processing of the SMF notification depends on the receiving NF, as shown in steps 4a and 4c.</w:t>
      </w:r>
    </w:p>
    <w:p w:rsidR="00E148CA" w:rsidRDefault="00E148CA" w:rsidP="00E148CA">
      <w:pPr>
        <w:pStyle w:val="B1"/>
      </w:pPr>
      <w:r w:rsidRPr="00050CA8">
        <w:t>4</w:t>
      </w:r>
      <w:r>
        <w:t>a</w:t>
      </w:r>
      <w:r w:rsidRPr="00050CA8">
        <w:t>.</w:t>
      </w:r>
      <w:r w:rsidRPr="00050CA8">
        <w:tab/>
      </w:r>
      <w:proofErr w:type="gramStart"/>
      <w:r>
        <w:t>If</w:t>
      </w:r>
      <w:proofErr w:type="gramEnd"/>
      <w:r>
        <w:t xml:space="preserve"> </w:t>
      </w:r>
      <w:r w:rsidRPr="00050CA8">
        <w:t>late notification</w:t>
      </w:r>
      <w:r>
        <w:t xml:space="preserve"> via NEF is</w:t>
      </w:r>
      <w:r w:rsidRPr="00050CA8">
        <w:t xml:space="preserve"> requested by the AF, the SMF notifies the</w:t>
      </w:r>
      <w:r>
        <w:t xml:space="preserve"> NEF</w:t>
      </w:r>
      <w:r w:rsidRPr="00050CA8">
        <w:t xml:space="preserve"> of the selected target DNAI of the PDU Session by invoking </w:t>
      </w:r>
      <w:proofErr w:type="spellStart"/>
      <w:r w:rsidRPr="00050CA8">
        <w:t>Nsmf_EventExposure_Notify</w:t>
      </w:r>
      <w:proofErr w:type="spellEnd"/>
      <w:r w:rsidRPr="00050CA8">
        <w:t xml:space="preserve"> service operation.</w:t>
      </w:r>
    </w:p>
    <w:p w:rsidR="00E148CA" w:rsidRDefault="00E148CA" w:rsidP="00E148CA">
      <w:pPr>
        <w:pStyle w:val="B1"/>
      </w:pPr>
      <w:r>
        <w:t>4b.</w:t>
      </w:r>
      <w:r>
        <w:tab/>
        <w:t xml:space="preserve">When the NEF receives </w:t>
      </w:r>
      <w:proofErr w:type="spellStart"/>
      <w:r>
        <w:t>Nsmf_EventExposure_Notify</w:t>
      </w:r>
      <w:proofErr w:type="spellEnd"/>
      <w:r>
        <w:t xml:space="preserve">, the NEF performs information mapping (e.g. AF Transaction Internal ID provided in Notification Correlation ID to AF Transaction ID, SUPI to GPSI, etc.) as applicable according to TS 23.501 [2], clause 5.6.7, and triggers the appropriate </w:t>
      </w:r>
      <w:proofErr w:type="spellStart"/>
      <w:r>
        <w:t>Nnef_EventExposure_Notify</w:t>
      </w:r>
      <w:proofErr w:type="spellEnd"/>
      <w:r>
        <w:t xml:space="preserve"> message. In this case, step 4c is not applicable.</w:t>
      </w:r>
    </w:p>
    <w:p w:rsidR="00E148CA" w:rsidRDefault="00E148CA" w:rsidP="00E148CA">
      <w:pPr>
        <w:pStyle w:val="B1"/>
        <w:rPr>
          <w:ins w:id="44" w:author="NEC_3" w:date="2019-01-11T17:30:00Z"/>
        </w:rPr>
      </w:pPr>
      <w:r>
        <w:t>4c.</w:t>
      </w:r>
      <w:r>
        <w:tab/>
      </w:r>
      <w:proofErr w:type="gramStart"/>
      <w:r>
        <w:t>If</w:t>
      </w:r>
      <w:proofErr w:type="gramEnd"/>
      <w:r>
        <w:t xml:space="preserve"> late direct notification is requested by the AF, the SMF notifies the AF of the selected target DNAI of the PDU Session by invoking </w:t>
      </w:r>
      <w:proofErr w:type="spellStart"/>
      <w:r>
        <w:t>Nsmf_EventExposure_Notify</w:t>
      </w:r>
      <w:proofErr w:type="spellEnd"/>
      <w:r>
        <w:t xml:space="preserve"> service operation.</w:t>
      </w:r>
    </w:p>
    <w:p w:rsidR="00E148CA" w:rsidRDefault="00E148CA" w:rsidP="00E148CA">
      <w:pPr>
        <w:pStyle w:val="B1"/>
        <w:rPr>
          <w:ins w:id="45" w:author="NEC_3" w:date="2019-01-11T17:30:00Z"/>
        </w:rPr>
      </w:pPr>
      <w:ins w:id="46" w:author="NEC_3" w:date="2019-01-11T17:30:00Z">
        <w:r>
          <w:t xml:space="preserve">4d. AF replies to </w:t>
        </w:r>
        <w:proofErr w:type="spellStart"/>
        <w:r>
          <w:t>Nnef_TrafficInfluence_Notify</w:t>
        </w:r>
        <w:proofErr w:type="spellEnd"/>
        <w:r>
          <w:t xml:space="preserve"> </w:t>
        </w:r>
        <w:r>
          <w:rPr>
            <w:lang w:eastAsia="ko-KR"/>
          </w:rPr>
          <w:t xml:space="preserve">either immediately or after any required </w:t>
        </w:r>
        <w:r w:rsidRPr="009A70E3">
          <w:t>application</w:t>
        </w:r>
        <w:r>
          <w:t xml:space="preserve"> relocation in the new DN is completed. AF includes </w:t>
        </w:r>
        <w:r>
          <w:rPr>
            <w:lang w:eastAsia="ko-KR"/>
          </w:rPr>
          <w:t xml:space="preserve">N6 traffic routing details corresponding to new PSA, Target-AF address, </w:t>
        </w:r>
        <w:r>
          <w:t xml:space="preserve">any preference on maintaining UE IP address. AF may reply in negative e.g. </w:t>
        </w:r>
        <w:r w:rsidRPr="009A70E3">
          <w:rPr>
            <w:rFonts w:hint="eastAsia"/>
            <w:lang w:eastAsia="zh-CN"/>
          </w:rPr>
          <w:t>if</w:t>
        </w:r>
        <w:r w:rsidRPr="009A70E3">
          <w:t xml:space="preserve"> </w:t>
        </w:r>
        <w:r w:rsidRPr="009A70E3">
          <w:rPr>
            <w:rFonts w:hint="eastAsia"/>
            <w:lang w:eastAsia="zh-CN"/>
          </w:rPr>
          <w:t xml:space="preserve">the AF determines that the application relocation </w:t>
        </w:r>
        <w:r w:rsidRPr="009A70E3">
          <w:t>cannot be completed on time</w:t>
        </w:r>
        <w:r>
          <w:t>.</w:t>
        </w:r>
      </w:ins>
    </w:p>
    <w:p w:rsidR="00E148CA" w:rsidRDefault="00E148CA" w:rsidP="00E148CA">
      <w:pPr>
        <w:pStyle w:val="B1"/>
      </w:pPr>
      <w:ins w:id="47" w:author="NEC_3" w:date="2019-01-11T17:30:00Z">
        <w:r>
          <w:t xml:space="preserve">4e. AF replies to </w:t>
        </w:r>
        <w:proofErr w:type="spellStart"/>
        <w:r>
          <w:t>Nsmf_EventExposure_Notify</w:t>
        </w:r>
        <w:proofErr w:type="spellEnd"/>
        <w:r>
          <w:t xml:space="preserve"> </w:t>
        </w:r>
        <w:r>
          <w:rPr>
            <w:lang w:eastAsia="ko-KR"/>
          </w:rPr>
          <w:t xml:space="preserve">either immediately or after any required </w:t>
        </w:r>
        <w:r w:rsidRPr="009A70E3">
          <w:t>application</w:t>
        </w:r>
        <w:r>
          <w:t xml:space="preserve"> relocation in the new DN is completed. AF includes </w:t>
        </w:r>
        <w:r>
          <w:rPr>
            <w:lang w:eastAsia="ko-KR"/>
          </w:rPr>
          <w:t xml:space="preserve">N6 traffic routing details corresponding to new PSA, </w:t>
        </w:r>
        <w:proofErr w:type="spellStart"/>
        <w:r>
          <w:rPr>
            <w:lang w:eastAsia="ko-KR"/>
          </w:rPr>
          <w:t>incase</w:t>
        </w:r>
        <w:proofErr w:type="spellEnd"/>
        <w:r>
          <w:rPr>
            <w:lang w:eastAsia="ko-KR"/>
          </w:rPr>
          <w:t xml:space="preserve"> Target AF identifier, </w:t>
        </w:r>
        <w:r>
          <w:t>any preference on maintaining UE IP address</w:t>
        </w:r>
        <w:r>
          <w:rPr>
            <w:lang w:eastAsia="ko-KR"/>
          </w:rPr>
          <w:t xml:space="preserve">.  AF may reply in negative </w:t>
        </w:r>
        <w:r>
          <w:t xml:space="preserve">e.g. </w:t>
        </w:r>
        <w:r w:rsidRPr="009A70E3">
          <w:rPr>
            <w:rFonts w:hint="eastAsia"/>
            <w:lang w:eastAsia="zh-CN"/>
          </w:rPr>
          <w:t>if</w:t>
        </w:r>
        <w:r w:rsidRPr="009A70E3">
          <w:t xml:space="preserve"> </w:t>
        </w:r>
        <w:r w:rsidRPr="009A70E3">
          <w:rPr>
            <w:rFonts w:hint="eastAsia"/>
            <w:lang w:eastAsia="zh-CN"/>
          </w:rPr>
          <w:t xml:space="preserve">the AF determines that the application relocation </w:t>
        </w:r>
        <w:r w:rsidRPr="009A70E3">
          <w:t>cannot be completed on time</w:t>
        </w:r>
      </w:ins>
      <w:ins w:id="48" w:author="NEC_3" w:date="2019-01-11T17:31:00Z">
        <w:r>
          <w:t xml:space="preserve">. </w:t>
        </w:r>
      </w:ins>
    </w:p>
    <w:p w:rsidR="00E148CA" w:rsidRDefault="00E148CA" w:rsidP="00E148CA">
      <w:pPr>
        <w:rPr>
          <w:lang w:eastAsia="zh-CN"/>
        </w:rPr>
      </w:pPr>
    </w:p>
    <w:p w:rsidR="00E148CA" w:rsidRPr="009616A7" w:rsidRDefault="00E148CA" w:rsidP="00E148CA">
      <w:pPr>
        <w:rPr>
          <w:lang w:eastAsia="zh-CN"/>
        </w:rPr>
      </w:pPr>
    </w:p>
    <w:p w:rsidR="00E148CA" w:rsidRDefault="00E148CA" w:rsidP="00E148CA">
      <w:pPr>
        <w:jc w:val="center"/>
        <w:rPr>
          <w:color w:val="FF0000"/>
          <w:sz w:val="48"/>
          <w:szCs w:val="48"/>
        </w:rPr>
      </w:pPr>
      <w:r w:rsidRPr="009616A7">
        <w:rPr>
          <w:color w:val="FF0000"/>
          <w:sz w:val="44"/>
          <w:szCs w:val="44"/>
        </w:rPr>
        <w:t>***** End of Changes *****</w:t>
      </w:r>
    </w:p>
    <w:p w:rsidR="001E41F3" w:rsidRDefault="001E41F3">
      <w:pPr>
        <w:rPr>
          <w:noProof/>
        </w:rPr>
      </w:pPr>
      <w:bookmarkStart w:id="49" w:name="_GoBack"/>
      <w:bookmarkEnd w:id="49"/>
    </w:p>
    <w:sectPr w:rsidR="001E41F3">
      <w:headerReference w:type="even" r:id="rId15"/>
      <w:headerReference w:type="default" r:id="rId16"/>
      <w:footerReference w:type="even" r:id="rId17"/>
      <w:footerReference w:type="default" r:id="rId18"/>
      <w:headerReference w:type="first" r:id="rId19"/>
      <w:footerReference w:type="first" r:id="rId20"/>
      <w:pgSz w:w="11906" w:h="16838" w:code="9"/>
      <w:pgMar w:top="1134" w:right="1134" w:bottom="1134" w:left="1134" w:header="737"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24B6" w:rsidRDefault="000624B6">
      <w:r>
        <w:separator/>
      </w:r>
    </w:p>
  </w:endnote>
  <w:endnote w:type="continuationSeparator" w:id="0">
    <w:p w:rsidR="000624B6" w:rsidRDefault="000624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5EB8" w:rsidRDefault="000624B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5EB8" w:rsidRDefault="000624B6">
    <w:pPr>
      <w:framePr w:w="646" w:h="244" w:hRule="exact" w:wrap="around" w:vAnchor="text" w:hAnchor="margin" w:y="-5"/>
      <w:rPr>
        <w:rFonts w:ascii="Arial" w:hAnsi="Arial" w:cs="Arial"/>
        <w:b/>
        <w:bCs/>
        <w:i/>
        <w:iCs/>
        <w:sz w:val="18"/>
      </w:rPr>
    </w:pPr>
    <w:r>
      <w:rPr>
        <w:rFonts w:ascii="Arial" w:hAnsi="Arial" w:cs="Arial"/>
        <w:b/>
        <w:bCs/>
        <w:i/>
        <w:iCs/>
        <w:sz w:val="18"/>
      </w:rPr>
      <w:t>3GPP</w:t>
    </w:r>
  </w:p>
  <w:p w:rsidR="009A5EB8" w:rsidRDefault="000624B6">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9A5EB8" w:rsidRDefault="000624B6"/>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5EB8" w:rsidRDefault="000624B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24B6" w:rsidRDefault="000624B6">
      <w:r>
        <w:separator/>
      </w:r>
    </w:p>
  </w:footnote>
  <w:footnote w:type="continuationSeparator" w:id="0">
    <w:p w:rsidR="000624B6" w:rsidRDefault="000624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5EB8" w:rsidRDefault="000624B6"/>
  <w:p w:rsidR="009A5EB8" w:rsidRDefault="000624B6"/>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5EB8" w:rsidRDefault="000624B6">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9A5EB8" w:rsidRDefault="000624B6">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E148CA">
      <w:rPr>
        <w:rFonts w:ascii="Arial" w:hAnsi="Arial" w:cs="Arial"/>
        <w:b/>
        <w:bCs/>
        <w:noProof/>
        <w:sz w:val="18"/>
      </w:rPr>
      <w:t>3</w:t>
    </w:r>
    <w:r>
      <w:rPr>
        <w:rFonts w:ascii="Arial" w:hAnsi="Arial" w:cs="Arial"/>
        <w:b/>
        <w:bCs/>
        <w:sz w:val="18"/>
      </w:rPr>
      <w:fldChar w:fldCharType="end"/>
    </w:r>
  </w:p>
  <w:p w:rsidR="009A5EB8" w:rsidRDefault="000624B6"/>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5EB8" w:rsidRDefault="000624B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624B6"/>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2F8B"/>
    <w:rsid w:val="00695808"/>
    <w:rsid w:val="006B46FB"/>
    <w:rsid w:val="006E21FB"/>
    <w:rsid w:val="00792342"/>
    <w:rsid w:val="007977A8"/>
    <w:rsid w:val="007B512A"/>
    <w:rsid w:val="007C2097"/>
    <w:rsid w:val="007D6A07"/>
    <w:rsid w:val="007F7259"/>
    <w:rsid w:val="008040A8"/>
    <w:rsid w:val="008279FA"/>
    <w:rsid w:val="008626E7"/>
    <w:rsid w:val="00870EE7"/>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B5DDA"/>
    <w:rsid w:val="00CC5026"/>
    <w:rsid w:val="00CC68D0"/>
    <w:rsid w:val="00D03F9A"/>
    <w:rsid w:val="00D06D51"/>
    <w:rsid w:val="00D24991"/>
    <w:rsid w:val="00D50255"/>
    <w:rsid w:val="00DE34CF"/>
    <w:rsid w:val="00E13F3D"/>
    <w:rsid w:val="00E148CA"/>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Continue">
    <w:name w:val="List Continue"/>
    <w:basedOn w:val="Normal"/>
    <w:semiHidden/>
    <w:unhideWhenUsed/>
    <w:rsid w:val="00CB5DDA"/>
    <w:pPr>
      <w:spacing w:after="120"/>
      <w:ind w:left="283"/>
      <w:contextualSpacing/>
    </w:pPr>
  </w:style>
  <w:style w:type="character" w:customStyle="1" w:styleId="TFChar">
    <w:name w:val="TF Char"/>
    <w:link w:val="TF"/>
    <w:rsid w:val="00E148CA"/>
    <w:rPr>
      <w:rFonts w:ascii="Arial" w:hAnsi="Arial"/>
      <w:b/>
      <w:lang w:val="en-GB" w:eastAsia="en-US"/>
    </w:rPr>
  </w:style>
  <w:style w:type="character" w:customStyle="1" w:styleId="THChar">
    <w:name w:val="TH Char"/>
    <w:link w:val="TH"/>
    <w:rsid w:val="00E148CA"/>
    <w:rPr>
      <w:rFonts w:ascii="Arial" w:hAnsi="Arial"/>
      <w:b/>
      <w:lang w:val="en-GB" w:eastAsia="en-US"/>
    </w:rPr>
  </w:style>
  <w:style w:type="character" w:customStyle="1" w:styleId="B1Char">
    <w:name w:val="B1 Char"/>
    <w:link w:val="B1"/>
    <w:rsid w:val="00E148CA"/>
    <w:rPr>
      <w:rFonts w:ascii="Times New Roman" w:hAnsi="Times New Roman"/>
      <w:lang w:val="en-GB" w:eastAsia="en-US"/>
    </w:rPr>
  </w:style>
  <w:style w:type="character" w:customStyle="1" w:styleId="HeaderChar">
    <w:name w:val="Header Char"/>
    <w:link w:val="Header"/>
    <w:rsid w:val="00E148CA"/>
    <w:rPr>
      <w:rFonts w:ascii="Arial" w:hAnsi="Arial"/>
      <w:b/>
      <w:noProof/>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Continue">
    <w:name w:val="List Continue"/>
    <w:basedOn w:val="Normal"/>
    <w:semiHidden/>
    <w:unhideWhenUsed/>
    <w:rsid w:val="00CB5DDA"/>
    <w:pPr>
      <w:spacing w:after="120"/>
      <w:ind w:left="283"/>
      <w:contextualSpacing/>
    </w:pPr>
  </w:style>
  <w:style w:type="character" w:customStyle="1" w:styleId="TFChar">
    <w:name w:val="TF Char"/>
    <w:link w:val="TF"/>
    <w:rsid w:val="00E148CA"/>
    <w:rPr>
      <w:rFonts w:ascii="Arial" w:hAnsi="Arial"/>
      <w:b/>
      <w:lang w:val="en-GB" w:eastAsia="en-US"/>
    </w:rPr>
  </w:style>
  <w:style w:type="character" w:customStyle="1" w:styleId="THChar">
    <w:name w:val="TH Char"/>
    <w:link w:val="TH"/>
    <w:rsid w:val="00E148CA"/>
    <w:rPr>
      <w:rFonts w:ascii="Arial" w:hAnsi="Arial"/>
      <w:b/>
      <w:lang w:val="en-GB" w:eastAsia="en-US"/>
    </w:rPr>
  </w:style>
  <w:style w:type="character" w:customStyle="1" w:styleId="B1Char">
    <w:name w:val="B1 Char"/>
    <w:link w:val="B1"/>
    <w:rsid w:val="00E148CA"/>
    <w:rPr>
      <w:rFonts w:ascii="Times New Roman" w:hAnsi="Times New Roman"/>
      <w:lang w:val="en-GB" w:eastAsia="en-US"/>
    </w:rPr>
  </w:style>
  <w:style w:type="character" w:customStyle="1" w:styleId="HeaderChar">
    <w:name w:val="Header Char"/>
    <w:link w:val="Header"/>
    <w:rsid w:val="00E148CA"/>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97520E-9A2F-47A0-8AAF-E39D995086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1046</Words>
  <Characters>6590</Characters>
  <Application>Microsoft Office Word</Application>
  <DocSecurity>0</DocSecurity>
  <Lines>54</Lines>
  <Paragraphs>15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7621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NEC_3</cp:lastModifiedBy>
  <cp:revision>5</cp:revision>
  <cp:lastPrinted>1900-12-31T23:00:00Z</cp:lastPrinted>
  <dcterms:created xsi:type="dcterms:W3CDTF">2018-11-05T09:14:00Z</dcterms:created>
  <dcterms:modified xsi:type="dcterms:W3CDTF">2019-01-15T14:48:00Z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S2-1900671</vt:lpwstr>
  </property>
  <property fmtid="{D5CDD505-2E9C-101B-9397-08002B2CF9AE}" pid="10" name="Spec#">
    <vt:lpwstr>23.502</vt:lpwstr>
  </property>
  <property fmtid="{D5CDD505-2E9C-101B-9397-08002B2CF9AE}" pid="11" name="Cr#">
    <vt:lpwstr>0986</vt:lpwstr>
  </property>
  <property fmtid="{D5CDD505-2E9C-101B-9397-08002B2CF9AE}" pid="12" name="Revision">
    <vt:lpwstr>-</vt:lpwstr>
  </property>
  <property fmtid="{D5CDD505-2E9C-101B-9397-08002B2CF9AE}" pid="13" name="Version">
    <vt:lpwstr>15.4.1</vt:lpwstr>
  </property>
  <property fmtid="{D5CDD505-2E9C-101B-9397-08002B2CF9AE}" pid="14" name="CrTitle">
    <vt:lpwstr>Updates to 4.3.6, based on Solutions #6 &amp; #13 </vt:lpwstr>
  </property>
  <property fmtid="{D5CDD505-2E9C-101B-9397-08002B2CF9AE}" pid="15" name="SourceIfWg">
    <vt:lpwstr>NEC</vt:lpwstr>
  </property>
  <property fmtid="{D5CDD505-2E9C-101B-9397-08002B2CF9AE}" pid="16" name="SourceIfTsg">
    <vt:lpwstr/>
  </property>
  <property fmtid="{D5CDD505-2E9C-101B-9397-08002B2CF9AE}" pid="17" name="RelatedWis">
    <vt:lpwstr>5G_URLLC</vt:lpwstr>
  </property>
  <property fmtid="{D5CDD505-2E9C-101B-9397-08002B2CF9AE}" pid="18" name="Cat">
    <vt:lpwstr>B</vt:lpwstr>
  </property>
  <property fmtid="{D5CDD505-2E9C-101B-9397-08002B2CF9AE}" pid="19" name="ResDate">
    <vt:lpwstr>2019-01-15</vt:lpwstr>
  </property>
  <property fmtid="{D5CDD505-2E9C-101B-9397-08002B2CF9AE}" pid="20" name="Release">
    <vt:lpwstr>Rel-16</vt:lpwstr>
  </property>
</Properties>
</file>