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S2-1900664</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Kochi</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0984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25C5"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rsidP="003D6ED9">
            <w:pPr>
              <w:pStyle w:val="CRCoverPage"/>
              <w:spacing w:after="0"/>
              <w:ind w:left="100"/>
              <w:rPr>
                <w:noProof/>
              </w:rPr>
            </w:pPr>
            <w:fldSimple w:instr=" DOCPROPERTY  CrTitle  \* MERGEFORMAT ">
              <w:r w:rsidR="002640DD">
                <w:t xml:space="preserve">Addition of Event Reporting Information Parameters for </w:t>
              </w:r>
              <w:r w:rsidR="007B5D1B" w:rsidRPr="007B5D1B">
                <w:t>Analytics Exposure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6727A"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478E" w:rsidP="0096478E">
            <w:pPr>
              <w:pStyle w:val="CRCoverPage"/>
              <w:spacing w:after="0"/>
              <w:ind w:left="100"/>
              <w:rPr>
                <w:noProof/>
              </w:rPr>
            </w:pPr>
            <w:r>
              <w:rPr>
                <w:noProof/>
              </w:rPr>
              <w:t>According to the conclusions of TR 23.791, the analytics exposure framwork is based on the Exposure Framework specified in clause4.15, with the addition of new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478E" w:rsidP="0096478E">
            <w:pPr>
              <w:pStyle w:val="CRCoverPage"/>
              <w:spacing w:after="0"/>
              <w:ind w:left="100"/>
              <w:rPr>
                <w:noProof/>
              </w:rPr>
            </w:pPr>
            <w:r>
              <w:rPr>
                <w:noProof/>
              </w:rPr>
              <w:t>Addition of "Observation period" and "</w:t>
            </w:r>
            <w:r w:rsidRPr="0096478E">
              <w:rPr>
                <w:noProof/>
              </w:rPr>
              <w:t>Preferred level of analytics accuracy</w:t>
            </w:r>
            <w:r>
              <w:rPr>
                <w:noProof/>
              </w:rPr>
              <w:t xml:space="preserve">" as new </w:t>
            </w:r>
            <w:r w:rsidRPr="0096478E">
              <w:rPr>
                <w:noProof/>
              </w:rPr>
              <w:t>Event Reporting Information Parameters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E01">
            <w:pPr>
              <w:pStyle w:val="CRCoverPage"/>
              <w:spacing w:after="0"/>
              <w:ind w:left="100"/>
              <w:rPr>
                <w:noProof/>
              </w:rPr>
            </w:pPr>
            <w:r w:rsidRPr="00AA7E01">
              <w:rPr>
                <w:noProof/>
              </w:rPr>
              <w:t>4.15.1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727A" w:rsidRPr="00AF53BC" w:rsidRDefault="0056727A" w:rsidP="0056727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AA7E01" w:rsidRPr="00050CA8" w:rsidRDefault="00AA7E01" w:rsidP="00AA7E01">
      <w:pPr>
        <w:pStyle w:val="Titre2"/>
        <w:rPr>
          <w:rFonts w:eastAsia="SimSun"/>
        </w:rPr>
      </w:pPr>
      <w:bookmarkStart w:id="4" w:name="_Toc534610942"/>
      <w:bookmarkEnd w:id="3"/>
      <w:r w:rsidRPr="00050CA8">
        <w:rPr>
          <w:rFonts w:eastAsia="SimSun"/>
        </w:rPr>
        <w:t>4.15</w:t>
      </w:r>
      <w:r w:rsidRPr="00050CA8">
        <w:rPr>
          <w:rFonts w:eastAsia="SimSun"/>
        </w:rPr>
        <w:tab/>
        <w:t>Network Exposure</w:t>
      </w:r>
      <w:bookmarkEnd w:id="4"/>
    </w:p>
    <w:p w:rsidR="00AA7E01" w:rsidRDefault="00AA7E01" w:rsidP="00AA7E01">
      <w:pPr>
        <w:pStyle w:val="Titre3"/>
        <w:rPr>
          <w:rFonts w:eastAsia="SimSun"/>
        </w:rPr>
      </w:pPr>
      <w:bookmarkStart w:id="5" w:name="_Toc534610943"/>
      <w:r w:rsidRPr="00050CA8">
        <w:rPr>
          <w:rFonts w:eastAsia="SimSun"/>
        </w:rPr>
        <w:t>4.15.1</w:t>
      </w:r>
      <w:r w:rsidRPr="00050CA8">
        <w:rPr>
          <w:rFonts w:eastAsia="SimSun"/>
        </w:rPr>
        <w:tab/>
        <w:t>General</w:t>
      </w:r>
      <w:bookmarkEnd w:id="5"/>
    </w:p>
    <w:p w:rsidR="00AA7E01" w:rsidRPr="000808F1" w:rsidRDefault="00AA7E01" w:rsidP="00AA7E01">
      <w:r w:rsidRPr="000808F1">
        <w:t>The network capability exposure comprises</w:t>
      </w:r>
    </w:p>
    <w:p w:rsidR="00AA7E01" w:rsidRPr="00CD452B" w:rsidRDefault="00AA7E01" w:rsidP="00AA7E01">
      <w:pPr>
        <w:pStyle w:val="B1"/>
      </w:pPr>
      <w:r w:rsidRPr="00B24732">
        <w:t>-</w:t>
      </w:r>
      <w:r w:rsidRPr="00B24732">
        <w:tab/>
      </w:r>
      <w:r w:rsidRPr="00CD452B">
        <w:t>Exposure of network events externally as well as internally towards core network NFs;</w:t>
      </w:r>
    </w:p>
    <w:p w:rsidR="00AA7E01" w:rsidRPr="00CD452B" w:rsidRDefault="00AA7E01" w:rsidP="00AA7E01">
      <w:pPr>
        <w:pStyle w:val="B1"/>
      </w:pPr>
      <w:r w:rsidRPr="00B24732">
        <w:t>-</w:t>
      </w:r>
      <w:r w:rsidRPr="00B24732">
        <w:tab/>
      </w:r>
      <w:r w:rsidRPr="00CD452B">
        <w:t>Exposure of provisioning capability towards external functions;</w:t>
      </w:r>
    </w:p>
    <w:p w:rsidR="00AA7E01" w:rsidRPr="00CD452B" w:rsidRDefault="00AA7E01" w:rsidP="00AA7E01">
      <w:pPr>
        <w:pStyle w:val="B1"/>
      </w:pPr>
      <w:r w:rsidRPr="00B24732">
        <w:t>-</w:t>
      </w:r>
      <w:r w:rsidRPr="00B24732">
        <w:tab/>
      </w:r>
      <w:r w:rsidRPr="00CD452B">
        <w:t>Exposure of policy and charging capabilities towards external functions;</w:t>
      </w:r>
    </w:p>
    <w:p w:rsidR="00AA7E01" w:rsidRPr="00A97397" w:rsidRDefault="00AA7E01" w:rsidP="00AA7E01">
      <w:pPr>
        <w:pStyle w:val="B1"/>
      </w:pPr>
      <w:r w:rsidRPr="00B24732">
        <w:t>-</w:t>
      </w:r>
      <w:r w:rsidRPr="00B24732">
        <w:tab/>
      </w:r>
      <w:r w:rsidRPr="00A97397">
        <w:t>Exposure of core network internal capabilities for analytics.</w:t>
      </w:r>
    </w:p>
    <w:p w:rsidR="00AA7E01" w:rsidRDefault="00AA7E01" w:rsidP="00AA7E01">
      <w:r>
        <w:t>When subscribing to event reporting the NF consumer(s) provide:</w:t>
      </w:r>
    </w:p>
    <w:p w:rsidR="00AA7E01" w:rsidRPr="00191621" w:rsidRDefault="00AA7E01" w:rsidP="00AA7E01">
      <w:pPr>
        <w:pStyle w:val="B1"/>
      </w:pPr>
      <w:r>
        <w:t>-</w:t>
      </w:r>
      <w:r>
        <w:tab/>
        <w:t>One or multiple Event ID(s). An Event ID identifies the type of event being subscribed to (e.g. PDU Session release, UE mobility out of an Area of Interest, etc.).</w:t>
      </w:r>
    </w:p>
    <w:p w:rsidR="00AA7E01" w:rsidRDefault="00AA7E01" w:rsidP="00AA7E01">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AA7E01" w:rsidRPr="00191621" w:rsidRDefault="00AA7E01" w:rsidP="00AA7E01">
      <w:pPr>
        <w:pStyle w:val="B1"/>
      </w:pPr>
      <w:r>
        <w:t>-</w:t>
      </w:r>
      <w:r>
        <w:tab/>
        <w:t xml:space="preserve">Event Reporting Information described in the Table 4.15.1-1 below. Within a subscription all Event ID(s) are associated with </w:t>
      </w:r>
      <w:r w:rsidRPr="001A61EF">
        <w:t>a</w:t>
      </w:r>
      <w:r>
        <w:t xml:space="preserve"> unique Event Reporting Information.</w:t>
      </w:r>
    </w:p>
    <w:p w:rsidR="00AA7E01" w:rsidRPr="00191621" w:rsidRDefault="00AA7E01" w:rsidP="00AA7E01">
      <w:pPr>
        <w:pStyle w:val="B1"/>
      </w:pPr>
      <w:r>
        <w:t>-</w:t>
      </w:r>
      <w:r>
        <w:tab/>
        <w:t xml:space="preserve">The target of event reporting: this may indicate a specific UE or PDU Session, a group of UE(s) or any UE (i.e. all UEs), </w:t>
      </w:r>
      <w:proofErr w:type="gramStart"/>
      <w:r>
        <w:t>Within</w:t>
      </w:r>
      <w:proofErr w:type="gramEnd"/>
      <w:r>
        <w:t xml:space="preserve"> a subscription all Event ID (s) are associated with the same target of event reporting (possibly corresponding to multiple UE or multiple PDU Sessions).</w:t>
      </w:r>
    </w:p>
    <w:p w:rsidR="00AA7E01" w:rsidRPr="00191621" w:rsidRDefault="00AA7E01" w:rsidP="00AA7E01">
      <w:pPr>
        <w:pStyle w:val="B1"/>
      </w:pPr>
      <w:r>
        <w:t>-</w:t>
      </w:r>
      <w:r>
        <w:tab/>
        <w:t xml:space="preserve">A Notification Target Address (+ Notification Correlation ID) allowing the Event </w:t>
      </w:r>
      <w:proofErr w:type="spellStart"/>
      <w:r>
        <w:t>Receving</w:t>
      </w:r>
      <w:proofErr w:type="spellEnd"/>
      <w:r>
        <w:t xml:space="preserve">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rsidR="00AA7E01" w:rsidRPr="004F31E5" w:rsidRDefault="00AA7E01" w:rsidP="00AA7E01">
      <w:pPr>
        <w:pStyle w:val="B1"/>
      </w:pPr>
      <w:r w:rsidRPr="004F31E5">
        <w:t>-</w:t>
      </w:r>
      <w:r w:rsidRPr="004F31E5">
        <w:tab/>
        <w:t xml:space="preserve">An Expiry time represents the time </w:t>
      </w:r>
      <w:proofErr w:type="spellStart"/>
      <w:r w:rsidRPr="004F31E5">
        <w:t>upto</w:t>
      </w:r>
      <w:proofErr w:type="spellEnd"/>
      <w:r w:rsidRPr="004F31E5">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4F31E5">
        <w:t>subscripton</w:t>
      </w:r>
      <w:proofErr w:type="spellEnd"/>
      <w:r w:rsidRPr="004F31E5">
        <w:t xml:space="preserve"> can be expired, the NF service </w:t>
      </w:r>
      <w:proofErr w:type="gramStart"/>
      <w:r w:rsidRPr="004F31E5">
        <w:t>producer determines the Expiry time and provide</w:t>
      </w:r>
      <w:proofErr w:type="gramEnd"/>
      <w:r w:rsidRPr="004F31E5">
        <w:t xml:space="preserv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AA7E01" w:rsidRDefault="00AA7E01" w:rsidP="00AA7E01">
      <w:r>
        <w:t>When the subscription is accepted by the Event provider NF, the consumer NF receives from the event provider NF an identifier (Subscription Correlation ID) allowing to further manage (modify, delete) this subscription.</w:t>
      </w:r>
    </w:p>
    <w:p w:rsidR="00AA7E01" w:rsidRDefault="00AA7E01" w:rsidP="00AA7E01">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AA7E01" w:rsidRDefault="00AA7E01" w:rsidP="00AA7E01">
      <w:r>
        <w:t>The consumer NF may use an operation dedicated to subscription modification to add or remove Event ID(s) to this subscription or to modify Event Filter Information.</w:t>
      </w:r>
    </w:p>
    <w:p w:rsidR="00AA7E01" w:rsidRDefault="00AA7E01" w:rsidP="00AA7E01">
      <w:pPr>
        <w:rPr>
          <w:lang w:eastAsia="zh-CN"/>
        </w:rPr>
      </w:pPr>
      <w:r>
        <w:lastRenderedPageBreak/>
        <w:t xml:space="preserve">Events are subscribed by the consumer NF(s) by providing Event Filters. </w:t>
      </w:r>
      <w:r>
        <w:rPr>
          <w:lang w:eastAsia="zh-CN"/>
        </w:rPr>
        <w:t xml:space="preserve">The </w:t>
      </w:r>
      <w:proofErr w:type="gramStart"/>
      <w:r w:rsidRPr="001A61EF">
        <w:rPr>
          <w:lang w:eastAsia="zh-CN"/>
        </w:rPr>
        <w:t>contents</w:t>
      </w:r>
      <w:r>
        <w:rPr>
          <w:lang w:eastAsia="zh-CN"/>
        </w:rPr>
        <w:t xml:space="preserve"> of the Event Reporting Information</w:t>
      </w:r>
      <w:r w:rsidRPr="001A61EF">
        <w:rPr>
          <w:lang w:eastAsia="zh-CN"/>
        </w:rPr>
        <w:t xml:space="preserve"> along with the presence requirement of each information element</w:t>
      </w:r>
      <w:r>
        <w:rPr>
          <w:lang w:eastAsia="zh-CN"/>
        </w:rPr>
        <w:t xml:space="preserve"> is</w:t>
      </w:r>
      <w:proofErr w:type="gramEnd"/>
      <w:r>
        <w:rPr>
          <w:lang w:eastAsia="zh-CN"/>
        </w:rPr>
        <w:t xml:space="preserve"> described in Table 4.15.1-1.</w:t>
      </w:r>
    </w:p>
    <w:p w:rsidR="00AA7E01" w:rsidRPr="00E42491" w:rsidRDefault="00AA7E01" w:rsidP="00AA7E01">
      <w:pPr>
        <w:pStyle w:val="TH"/>
      </w:pPr>
      <w:r w:rsidRPr="00E42491">
        <w:t xml:space="preserve">Table </w:t>
      </w:r>
      <w:r>
        <w:t>4</w:t>
      </w:r>
      <w:r w:rsidRPr="00E42491">
        <w:t>.1</w:t>
      </w:r>
      <w:r>
        <w:t>5</w:t>
      </w:r>
      <w:r w:rsidRPr="00E42491">
        <w:t xml:space="preserve">.1-1: </w:t>
      </w:r>
      <w:r>
        <w:t>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4961"/>
        <w:gridCol w:w="1385"/>
        <w:tblGridChange w:id="6">
          <w:tblGrid>
            <w:gridCol w:w="3509"/>
            <w:gridCol w:w="4961"/>
            <w:gridCol w:w="1385"/>
          </w:tblGrid>
        </w:tblGridChange>
      </w:tblGrid>
      <w:tr w:rsidR="00AA7E01" w:rsidRPr="00E42491" w:rsidTr="00F01082">
        <w:tc>
          <w:tcPr>
            <w:tcW w:w="3510" w:type="dxa"/>
          </w:tcPr>
          <w:p w:rsidR="00AA7E01" w:rsidRPr="00E42491" w:rsidRDefault="00AA7E01" w:rsidP="00F01082">
            <w:pPr>
              <w:pStyle w:val="TAH"/>
            </w:pPr>
            <w:r>
              <w:t>Event Reporting Information P</w:t>
            </w:r>
            <w:r w:rsidRPr="00E42491">
              <w:t>arameter</w:t>
            </w:r>
          </w:p>
        </w:tc>
        <w:tc>
          <w:tcPr>
            <w:tcW w:w="4962" w:type="dxa"/>
          </w:tcPr>
          <w:p w:rsidR="00AA7E01" w:rsidRPr="00E42491" w:rsidRDefault="00AA7E01" w:rsidP="00F01082">
            <w:pPr>
              <w:pStyle w:val="TAH"/>
            </w:pPr>
            <w:r w:rsidRPr="00E42491">
              <w:t>Description</w:t>
            </w:r>
          </w:p>
        </w:tc>
        <w:tc>
          <w:tcPr>
            <w:tcW w:w="1385" w:type="dxa"/>
          </w:tcPr>
          <w:p w:rsidR="00AA7E01" w:rsidRPr="00E42491" w:rsidRDefault="00AA7E01" w:rsidP="00F01082">
            <w:pPr>
              <w:pStyle w:val="TAH"/>
            </w:pPr>
            <w:r w:rsidRPr="001A61EF">
              <w:t>Presence requirement</w:t>
            </w:r>
          </w:p>
        </w:tc>
      </w:tr>
      <w:tr w:rsidR="00AA7E01" w:rsidRPr="00E42491" w:rsidTr="00F01082">
        <w:tc>
          <w:tcPr>
            <w:tcW w:w="3510" w:type="dxa"/>
          </w:tcPr>
          <w:p w:rsidR="00AA7E01" w:rsidRPr="00E42491" w:rsidRDefault="00AA7E01" w:rsidP="00F01082">
            <w:pPr>
              <w:pStyle w:val="TAL"/>
            </w:pPr>
            <w:r w:rsidRPr="00785412">
              <w:t>1)</w:t>
            </w:r>
            <w:r w:rsidRPr="00785412">
              <w:tab/>
              <w:t>Event reporting mode</w:t>
            </w:r>
          </w:p>
        </w:tc>
        <w:tc>
          <w:tcPr>
            <w:tcW w:w="4962" w:type="dxa"/>
          </w:tcPr>
          <w:p w:rsidR="00AA7E01" w:rsidRPr="00E42491" w:rsidRDefault="00AA7E01" w:rsidP="00F01082">
            <w:pPr>
              <w:pStyle w:val="TAL"/>
            </w:pPr>
            <w:r w:rsidRPr="00785412">
              <w:t xml:space="preserve">Mode of reporting </w:t>
            </w:r>
            <w:r>
              <w:t>-</w:t>
            </w:r>
            <w:r w:rsidRPr="00785412">
              <w:t xml:space="preserve"> </w:t>
            </w:r>
            <w:proofErr w:type="spellStart"/>
            <w:r w:rsidRPr="00785412">
              <w:t>e.g</w:t>
            </w:r>
            <w:proofErr w:type="spellEnd"/>
            <w:r w:rsidRPr="00785412">
              <w:t xml:space="preserve"> reporting up to a maximum number of reports, periodic reporting along with periodicity, reporting up to a maximum duration</w:t>
            </w:r>
          </w:p>
        </w:tc>
        <w:tc>
          <w:tcPr>
            <w:tcW w:w="1385" w:type="dxa"/>
          </w:tcPr>
          <w:p w:rsidR="00AA7E01" w:rsidRPr="00E42491" w:rsidRDefault="00AA7E01" w:rsidP="00F01082">
            <w:pPr>
              <w:pStyle w:val="TAL"/>
            </w:pPr>
            <w:r w:rsidRPr="001A61EF">
              <w:t>mandatory</w:t>
            </w:r>
          </w:p>
        </w:tc>
      </w:tr>
      <w:tr w:rsidR="00AA7E01" w:rsidRPr="00E42491" w:rsidTr="00F01082">
        <w:tc>
          <w:tcPr>
            <w:tcW w:w="3510" w:type="dxa"/>
          </w:tcPr>
          <w:p w:rsidR="00AA7E01" w:rsidRPr="00E42491" w:rsidRDefault="00AA7E01" w:rsidP="00F01082">
            <w:pPr>
              <w:pStyle w:val="TAL"/>
            </w:pPr>
            <w:r w:rsidRPr="00785412">
              <w:t>2)</w:t>
            </w:r>
            <w:r w:rsidRPr="00785412">
              <w:tab/>
              <w:t>Maximum number of reports</w:t>
            </w:r>
          </w:p>
        </w:tc>
        <w:tc>
          <w:tcPr>
            <w:tcW w:w="4962" w:type="dxa"/>
          </w:tcPr>
          <w:p w:rsidR="00AA7E01" w:rsidRPr="00E42491" w:rsidRDefault="00AA7E01" w:rsidP="00F01082">
            <w:pPr>
              <w:pStyle w:val="TAL"/>
            </w:pPr>
            <w:r w:rsidRPr="00785412">
              <w:t>Maximum number of reports after which the event subscription ceases to exist</w:t>
            </w:r>
          </w:p>
        </w:tc>
        <w:tc>
          <w:tcPr>
            <w:tcW w:w="1385" w:type="dxa"/>
          </w:tcPr>
          <w:p w:rsidR="00AA7E01" w:rsidRPr="00E42491" w:rsidRDefault="00AA7E01" w:rsidP="00F01082">
            <w:pPr>
              <w:pStyle w:val="TAL"/>
            </w:pPr>
            <w:r w:rsidRPr="00785412">
              <w:t>(see NOTE</w:t>
            </w:r>
            <w:r>
              <w:rPr>
                <w:lang w:eastAsia="zh-CN"/>
              </w:rPr>
              <w:t> 2</w:t>
            </w:r>
            <w:r w:rsidRPr="00785412">
              <w:t>)</w:t>
            </w:r>
          </w:p>
        </w:tc>
      </w:tr>
      <w:tr w:rsidR="00AA7E01" w:rsidRPr="00E42491" w:rsidTr="00F01082">
        <w:tc>
          <w:tcPr>
            <w:tcW w:w="3510" w:type="dxa"/>
          </w:tcPr>
          <w:p w:rsidR="00AA7E01" w:rsidRPr="00E42491" w:rsidRDefault="00AA7E01" w:rsidP="00F01082">
            <w:pPr>
              <w:pStyle w:val="TAL"/>
            </w:pPr>
            <w:r w:rsidRPr="00785412">
              <w:t>3)</w:t>
            </w:r>
            <w:r w:rsidRPr="00785412">
              <w:tab/>
              <w:t>Maximum duration of reporting</w:t>
            </w:r>
          </w:p>
        </w:tc>
        <w:tc>
          <w:tcPr>
            <w:tcW w:w="4962" w:type="dxa"/>
          </w:tcPr>
          <w:p w:rsidR="00AA7E01" w:rsidRPr="00E42491" w:rsidRDefault="00AA7E01" w:rsidP="00F01082">
            <w:pPr>
              <w:pStyle w:val="TAL"/>
            </w:pPr>
            <w:r w:rsidRPr="00785412">
              <w:t>Maximum duration after which the event subscription ceases to exist</w:t>
            </w:r>
          </w:p>
        </w:tc>
        <w:tc>
          <w:tcPr>
            <w:tcW w:w="1385" w:type="dxa"/>
          </w:tcPr>
          <w:p w:rsidR="00AA7E01" w:rsidRPr="00E42491" w:rsidRDefault="00AA7E01" w:rsidP="00F01082">
            <w:pPr>
              <w:pStyle w:val="TAL"/>
            </w:pPr>
            <w:r w:rsidRPr="00785412">
              <w:t>(see NOTE</w:t>
            </w:r>
            <w:r>
              <w:rPr>
                <w:lang w:eastAsia="zh-CN"/>
              </w:rPr>
              <w:t> 2</w:t>
            </w:r>
            <w:r w:rsidRPr="00785412">
              <w:t>)</w:t>
            </w:r>
          </w:p>
        </w:tc>
      </w:tr>
      <w:tr w:rsidR="00AA7E01" w:rsidRPr="00E42491" w:rsidTr="00F01082">
        <w:tc>
          <w:tcPr>
            <w:tcW w:w="3510" w:type="dxa"/>
          </w:tcPr>
          <w:p w:rsidR="00AA7E01" w:rsidRPr="00785412" w:rsidRDefault="00AA7E01" w:rsidP="00F01082">
            <w:pPr>
              <w:pStyle w:val="TAL"/>
            </w:pPr>
            <w:r>
              <w:t>4)</w:t>
            </w:r>
            <w:r>
              <w:tab/>
              <w:t>Immediate reporting flag</w:t>
            </w:r>
          </w:p>
        </w:tc>
        <w:tc>
          <w:tcPr>
            <w:tcW w:w="4962" w:type="dxa"/>
          </w:tcPr>
          <w:p w:rsidR="00AA7E01" w:rsidRPr="00785412" w:rsidRDefault="00AA7E01" w:rsidP="00F01082">
            <w:pPr>
              <w:pStyle w:val="TAL"/>
            </w:pPr>
            <w:r>
              <w:t>The Event provider NF notifies the current status of the subscribed event, if available, immediately to the consumer NF.</w:t>
            </w:r>
          </w:p>
        </w:tc>
        <w:tc>
          <w:tcPr>
            <w:tcW w:w="1385" w:type="dxa"/>
          </w:tcPr>
          <w:p w:rsidR="00AA7E01" w:rsidRPr="00785412" w:rsidRDefault="00AA7E01" w:rsidP="00F01082">
            <w:pPr>
              <w:pStyle w:val="TAL"/>
            </w:pPr>
          </w:p>
        </w:tc>
      </w:tr>
      <w:tr w:rsidR="002217FF" w:rsidRPr="00E42491" w:rsidTr="00F01082">
        <w:trPr>
          <w:ins w:id="7" w:author="Antoine Mouquet (Orange)" w:date="2019-01-15T15:24:00Z"/>
        </w:trPr>
        <w:tc>
          <w:tcPr>
            <w:tcW w:w="3510" w:type="dxa"/>
          </w:tcPr>
          <w:p w:rsidR="002217FF" w:rsidRDefault="002217FF" w:rsidP="00F01082">
            <w:pPr>
              <w:pStyle w:val="TAL"/>
              <w:rPr>
                <w:ins w:id="8" w:author="Antoine Mouquet (Orange)" w:date="2019-01-15T15:24:00Z"/>
              </w:rPr>
            </w:pPr>
            <w:ins w:id="9" w:author="Antoine Mouquet (Orange)" w:date="2019-01-15T15:24:00Z">
              <w:r>
                <w:t>5)</w:t>
              </w:r>
            </w:ins>
            <w:ins w:id="10" w:author="Antoine Mouquet (Orange)" w:date="2019-01-15T15:35:00Z">
              <w:r w:rsidR="00C2070B">
                <w:t xml:space="preserve"> </w:t>
              </w:r>
              <w:r w:rsidR="00C2070B" w:rsidRPr="00C2070B">
                <w:t>Observation period</w:t>
              </w:r>
            </w:ins>
            <w:ins w:id="11" w:author="Antoine Mouquet (Orange)" w:date="2019-01-15T15:24:00Z">
              <w:r>
                <w:t xml:space="preserve"> </w:t>
              </w:r>
            </w:ins>
          </w:p>
        </w:tc>
        <w:tc>
          <w:tcPr>
            <w:tcW w:w="4962" w:type="dxa"/>
          </w:tcPr>
          <w:p w:rsidR="002217FF" w:rsidRDefault="00C2070B" w:rsidP="00C2070B">
            <w:pPr>
              <w:pStyle w:val="TAL"/>
              <w:rPr>
                <w:ins w:id="12" w:author="Antoine Mouquet (Orange)" w:date="2019-01-15T15:24:00Z"/>
              </w:rPr>
            </w:pPr>
            <w:ins w:id="13" w:author="Antoine Mouquet (Orange)" w:date="2019-01-15T15:35:00Z">
              <w:r>
                <w:t xml:space="preserve">Time interval </w:t>
              </w:r>
              <w:r w:rsidRPr="00C2070B">
                <w:t>covered by the computation, either in the past or in the future, expressed as positive or negative offsets to the present. An interval in the past is a request for statistics. An interval in the future is a request for predictions. A default value means statistics in the rece</w:t>
              </w:r>
              <w:r>
                <w:t>nt past</w:t>
              </w:r>
              <w:r w:rsidRPr="00C2070B">
                <w:t>.</w:t>
              </w:r>
            </w:ins>
          </w:p>
        </w:tc>
        <w:tc>
          <w:tcPr>
            <w:tcW w:w="1385" w:type="dxa"/>
          </w:tcPr>
          <w:p w:rsidR="002217FF" w:rsidRPr="00785412" w:rsidRDefault="00023069" w:rsidP="00F01082">
            <w:pPr>
              <w:pStyle w:val="TAL"/>
              <w:rPr>
                <w:ins w:id="14" w:author="Antoine Mouquet (Orange)" w:date="2019-01-15T15:24:00Z"/>
              </w:rPr>
            </w:pPr>
            <w:ins w:id="15" w:author="Antoine Mouquet (Orange)" w:date="2019-01-15T15:39:00Z">
              <w:r>
                <w:t>(see NOTE 3)</w:t>
              </w:r>
            </w:ins>
          </w:p>
        </w:tc>
      </w:tr>
      <w:tr w:rsidR="002217FF" w:rsidRPr="00E42491" w:rsidTr="00F01082">
        <w:trPr>
          <w:ins w:id="16" w:author="Antoine Mouquet (Orange)" w:date="2019-01-15T15:24:00Z"/>
        </w:trPr>
        <w:tc>
          <w:tcPr>
            <w:tcW w:w="3510" w:type="dxa"/>
          </w:tcPr>
          <w:p w:rsidR="002217FF" w:rsidRDefault="002217FF" w:rsidP="002F37F4">
            <w:pPr>
              <w:pStyle w:val="TAL"/>
              <w:rPr>
                <w:ins w:id="17" w:author="Antoine Mouquet (Orange)" w:date="2019-01-15T15:24:00Z"/>
              </w:rPr>
            </w:pPr>
            <w:ins w:id="18" w:author="Antoine Mouquet (Orange)" w:date="2019-01-15T15:24:00Z">
              <w:r>
                <w:t xml:space="preserve">6) </w:t>
              </w:r>
            </w:ins>
            <w:ins w:id="19" w:author="Antoine Mouquet (Orange)" w:date="2019-01-15T15:37:00Z">
              <w:r w:rsidR="002F37F4" w:rsidRPr="002F37F4">
                <w:t>Preferred level of analytics accuracy</w:t>
              </w:r>
            </w:ins>
          </w:p>
        </w:tc>
        <w:tc>
          <w:tcPr>
            <w:tcW w:w="4962" w:type="dxa"/>
          </w:tcPr>
          <w:p w:rsidR="002217FF" w:rsidRDefault="002F37F4" w:rsidP="00F01082">
            <w:pPr>
              <w:pStyle w:val="TAL"/>
              <w:rPr>
                <w:ins w:id="20" w:author="Antoine Mouquet (Orange)" w:date="2019-01-15T15:24:00Z"/>
              </w:rPr>
            </w:pPr>
            <w:ins w:id="21" w:author="Antoine Mouquet (Orange)" w:date="2019-01-15T15:37:00Z">
              <w:r>
                <w:t>"Low" or "High".</w:t>
              </w:r>
            </w:ins>
          </w:p>
        </w:tc>
        <w:tc>
          <w:tcPr>
            <w:tcW w:w="1385" w:type="dxa"/>
          </w:tcPr>
          <w:p w:rsidR="002217FF" w:rsidRPr="00785412" w:rsidRDefault="00023069" w:rsidP="00F01082">
            <w:pPr>
              <w:pStyle w:val="TAL"/>
              <w:rPr>
                <w:ins w:id="22" w:author="Antoine Mouquet (Orange)" w:date="2019-01-15T15:24:00Z"/>
              </w:rPr>
            </w:pPr>
            <w:ins w:id="23" w:author="Antoine Mouquet (Orange)" w:date="2019-01-15T15:39:00Z">
              <w:r w:rsidRPr="00023069">
                <w:t>(see NOTE 3)</w:t>
              </w:r>
            </w:ins>
          </w:p>
        </w:tc>
      </w:tr>
      <w:tr w:rsidR="00AA7E01" w:rsidRPr="00E42491" w:rsidTr="00F01082">
        <w:tc>
          <w:tcPr>
            <w:tcW w:w="9857" w:type="dxa"/>
            <w:gridSpan w:val="3"/>
          </w:tcPr>
          <w:p w:rsidR="00AA7E01" w:rsidRDefault="00AA7E01" w:rsidP="00F01082">
            <w:pPr>
              <w:pStyle w:val="TAN"/>
              <w:rPr>
                <w:ins w:id="24" w:author="Antoine Mouquet (Orange)" w:date="2019-01-15T15:39:00Z"/>
              </w:rPr>
            </w:pPr>
            <w:r w:rsidRPr="001A61EF">
              <w:t>NOTE</w:t>
            </w:r>
            <w:r>
              <w:t> </w:t>
            </w:r>
            <w:r w:rsidRPr="001A61EF">
              <w:t>2:</w:t>
            </w:r>
            <w:r>
              <w:tab/>
              <w:t>T</w:t>
            </w:r>
            <w:r w:rsidRPr="001A61EF">
              <w:t>he requester shall include 2) Maximum number of reports or 3) Maximum duration of reporting, or both, depending on 1) Event reporting mode.</w:t>
            </w:r>
          </w:p>
          <w:p w:rsidR="00023069" w:rsidRPr="00785412" w:rsidRDefault="00023069" w:rsidP="00F01082">
            <w:pPr>
              <w:pStyle w:val="TAN"/>
            </w:pPr>
            <w:ins w:id="25" w:author="Antoine Mouquet (Orange)" w:date="2019-01-15T15:39:00Z">
              <w:r>
                <w:t>NOTE 3: Parameter only applicable to NWDAF services.</w:t>
              </w:r>
            </w:ins>
          </w:p>
        </w:tc>
      </w:tr>
    </w:tbl>
    <w:p w:rsidR="00AA7E01" w:rsidRDefault="00AA7E01" w:rsidP="00AA7E01">
      <w:pPr>
        <w:pStyle w:val="FP"/>
      </w:pPr>
    </w:p>
    <w:p w:rsidR="00AA7E01" w:rsidRDefault="00AA7E01" w:rsidP="00AA7E01">
      <w:pPr>
        <w:pStyle w:val="NO"/>
      </w:pPr>
      <w:r>
        <w:t>NOTE </w:t>
      </w:r>
      <w:del w:id="26" w:author="Antoine Mouquet (Orange)" w:date="2019-01-15T15:40:00Z">
        <w:r w:rsidRPr="001A61EF" w:rsidDel="00023069">
          <w:delText>3</w:delText>
        </w:r>
      </w:del>
      <w:ins w:id="27" w:author="Antoine Mouquet (Orange)" w:date="2019-01-15T15:40:00Z">
        <w:r w:rsidR="00023069">
          <w:t>4</w:t>
        </w:r>
      </w:ins>
      <w:r>
        <w:t>:</w:t>
      </w:r>
      <w:r>
        <w:tab/>
        <w:t>Explicit unsubscribe by the NF consumer is still possible.</w:t>
      </w:r>
    </w:p>
    <w:p w:rsidR="00AA7E01" w:rsidRDefault="00AA7E01" w:rsidP="00AA7E01">
      <w:r>
        <w:t xml:space="preserve">Maximum number of reports is applicable to the subscription to one UE or a group of UE(s). When the subscription is applied to a group of UE(s), the parameter is applied to each individual member UE. The count of number of report is per UE granularity </w:t>
      </w:r>
      <w:proofErr w:type="spellStart"/>
      <w:r>
        <w:t>regardeless</w:t>
      </w:r>
      <w:proofErr w:type="spellEnd"/>
      <w:r>
        <w:t xml:space="preserve"> whether the subscription includes more than one </w:t>
      </w:r>
      <w:proofErr w:type="gramStart"/>
      <w:r>
        <w:t>events</w:t>
      </w:r>
      <w:proofErr w:type="gramEnd"/>
      <w:r>
        <w:t>.</w:t>
      </w:r>
    </w:p>
    <w:p w:rsidR="00AA7E01" w:rsidRDefault="00AA7E01" w:rsidP="00AA7E01">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AA7E01" w:rsidRDefault="00AA7E01" w:rsidP="00AA7E01">
      <w:r>
        <w:t xml:space="preserve">If for a given subscription both Maximum Number of reports and </w:t>
      </w:r>
      <w:r w:rsidRPr="001A61EF">
        <w:t>Maximum</w:t>
      </w:r>
      <w:r>
        <w:t xml:space="preserve"> duration of reporting are included then the subscription is considered to expire as soon as one of the conditions is met.</w:t>
      </w:r>
    </w:p>
    <w:p w:rsidR="00AA7E01" w:rsidRDefault="00AA7E01" w:rsidP="00AA7E01">
      <w:r w:rsidRPr="001A61EF">
        <w:t>Table 4.15.1-1 indicates the presence requirements for</w:t>
      </w:r>
      <w:r>
        <w:t xml:space="preserve"> the Event Reporting Information</w:t>
      </w:r>
      <w:r w:rsidRPr="001A61EF">
        <w:t>.</w:t>
      </w:r>
    </w:p>
    <w:p w:rsidR="00AA7E01" w:rsidRDefault="00AA7E01" w:rsidP="00AA7E01">
      <w:r>
        <w:t>Corresponding notifications contain at least the Notification Correlation ID together with the Event ID and the individual target (e.g. UE or PDU Session ID) associated with the notification.</w:t>
      </w:r>
    </w:p>
    <w:p w:rsidR="00AA7E01" w:rsidRDefault="00AA7E01" w:rsidP="00AA7E01">
      <w:r>
        <w:t xml:space="preserve">If the NF service consumer decides to terminate the event subscription, it unsubscribes the event subscription by sending </w:t>
      </w:r>
      <w:proofErr w:type="spellStart"/>
      <w:r>
        <w:t>unsubscription</w:t>
      </w:r>
      <w:proofErr w:type="spellEnd"/>
      <w:r>
        <w:t xml:space="preserve"> request to the event </w:t>
      </w:r>
      <w:proofErr w:type="spellStart"/>
      <w:r>
        <w:t>proivider</w:t>
      </w:r>
      <w:proofErr w:type="spellEnd"/>
      <w:r>
        <w:t xml:space="preserve"> NF. After receiving </w:t>
      </w:r>
      <w:proofErr w:type="spellStart"/>
      <w:r>
        <w:t>unsubscription</w:t>
      </w:r>
      <w:proofErr w:type="spellEnd"/>
      <w:r>
        <w:t xml:space="preserve"> request from the NF service consumer, the event provider NF terminates the event subscription.</w:t>
      </w:r>
    </w:p>
    <w:p w:rsidR="00AA7E01" w:rsidRPr="00B24732" w:rsidRDefault="00AA7E01" w:rsidP="00AA7E01">
      <w:pPr>
        <w:rPr>
          <w:rFonts w:eastAsia="SimSun"/>
          <w:lang w:val="x-none"/>
        </w:rPr>
      </w:pPr>
      <w:r w:rsidRPr="000808F1">
        <w:t>The following clauses describe the external exposure of network capabilities and core network internal event and capability exposure.</w:t>
      </w:r>
    </w:p>
    <w:p w:rsidR="00AA7E01" w:rsidRDefault="00AA7E01" w:rsidP="00AA7E01">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rsidR="0056727A" w:rsidRDefault="0056727A" w:rsidP="0056727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56727A" w:rsidRDefault="0056727A">
      <w:pPr>
        <w:rPr>
          <w:noProof/>
        </w:rPr>
      </w:pPr>
    </w:p>
    <w:sectPr w:rsidR="005672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1E1" w:rsidRDefault="00D961E1">
      <w:r>
        <w:separator/>
      </w:r>
    </w:p>
  </w:endnote>
  <w:endnote w:type="continuationSeparator" w:id="0">
    <w:p w:rsidR="00D961E1" w:rsidRDefault="00D9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1E1" w:rsidRDefault="00D961E1">
      <w:r>
        <w:separator/>
      </w:r>
    </w:p>
  </w:footnote>
  <w:footnote w:type="continuationSeparator" w:id="0">
    <w:p w:rsidR="00D961E1" w:rsidRDefault="00D96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069"/>
    <w:rsid w:val="000A6394"/>
    <w:rsid w:val="000B7FED"/>
    <w:rsid w:val="000C038A"/>
    <w:rsid w:val="000C6598"/>
    <w:rsid w:val="00145D43"/>
    <w:rsid w:val="00192C46"/>
    <w:rsid w:val="001A08B3"/>
    <w:rsid w:val="001A7B60"/>
    <w:rsid w:val="001B52F0"/>
    <w:rsid w:val="001B7A65"/>
    <w:rsid w:val="001E41F3"/>
    <w:rsid w:val="002217FF"/>
    <w:rsid w:val="0026004D"/>
    <w:rsid w:val="002640DD"/>
    <w:rsid w:val="00275D12"/>
    <w:rsid w:val="00284FEB"/>
    <w:rsid w:val="002860C4"/>
    <w:rsid w:val="002B5741"/>
    <w:rsid w:val="002F37F4"/>
    <w:rsid w:val="00305409"/>
    <w:rsid w:val="003609EF"/>
    <w:rsid w:val="0036231A"/>
    <w:rsid w:val="00374DD4"/>
    <w:rsid w:val="003D6ED9"/>
    <w:rsid w:val="003E1A36"/>
    <w:rsid w:val="00410371"/>
    <w:rsid w:val="004242F1"/>
    <w:rsid w:val="004B75B7"/>
    <w:rsid w:val="0051580D"/>
    <w:rsid w:val="00547111"/>
    <w:rsid w:val="0056727A"/>
    <w:rsid w:val="00592D74"/>
    <w:rsid w:val="005E2C44"/>
    <w:rsid w:val="005F42D1"/>
    <w:rsid w:val="00621188"/>
    <w:rsid w:val="006257ED"/>
    <w:rsid w:val="00695808"/>
    <w:rsid w:val="006B46FB"/>
    <w:rsid w:val="006E21FB"/>
    <w:rsid w:val="00792342"/>
    <w:rsid w:val="007977A8"/>
    <w:rsid w:val="007B512A"/>
    <w:rsid w:val="007B5D1B"/>
    <w:rsid w:val="007C2097"/>
    <w:rsid w:val="007D6A07"/>
    <w:rsid w:val="007F7259"/>
    <w:rsid w:val="008040A8"/>
    <w:rsid w:val="008279FA"/>
    <w:rsid w:val="008626E7"/>
    <w:rsid w:val="00870EE7"/>
    <w:rsid w:val="008A45A6"/>
    <w:rsid w:val="008F686C"/>
    <w:rsid w:val="009148DE"/>
    <w:rsid w:val="00941E30"/>
    <w:rsid w:val="00953C8E"/>
    <w:rsid w:val="0096478E"/>
    <w:rsid w:val="009777D9"/>
    <w:rsid w:val="00991B88"/>
    <w:rsid w:val="009A5753"/>
    <w:rsid w:val="009A579D"/>
    <w:rsid w:val="009E3297"/>
    <w:rsid w:val="009F734F"/>
    <w:rsid w:val="00A246B6"/>
    <w:rsid w:val="00A47E70"/>
    <w:rsid w:val="00A50CF0"/>
    <w:rsid w:val="00A7671C"/>
    <w:rsid w:val="00AA2CBC"/>
    <w:rsid w:val="00AA7E01"/>
    <w:rsid w:val="00AC5820"/>
    <w:rsid w:val="00AD1CD8"/>
    <w:rsid w:val="00B258BB"/>
    <w:rsid w:val="00B67B97"/>
    <w:rsid w:val="00B968C8"/>
    <w:rsid w:val="00BA3EC5"/>
    <w:rsid w:val="00BA51D9"/>
    <w:rsid w:val="00BB5DFC"/>
    <w:rsid w:val="00BD279D"/>
    <w:rsid w:val="00BD6BB8"/>
    <w:rsid w:val="00BF25C5"/>
    <w:rsid w:val="00C2070B"/>
    <w:rsid w:val="00C66BA2"/>
    <w:rsid w:val="00C95985"/>
    <w:rsid w:val="00CC5026"/>
    <w:rsid w:val="00CC68D0"/>
    <w:rsid w:val="00D03F9A"/>
    <w:rsid w:val="00D06D51"/>
    <w:rsid w:val="00D24991"/>
    <w:rsid w:val="00D50255"/>
    <w:rsid w:val="00D961E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A7E01"/>
    <w:rPr>
      <w:rFonts w:ascii="Times New Roman" w:hAnsi="Times New Roman"/>
      <w:lang w:val="en-GB" w:eastAsia="en-US"/>
    </w:rPr>
  </w:style>
  <w:style w:type="character" w:customStyle="1" w:styleId="TALChar">
    <w:name w:val="TAL Char"/>
    <w:link w:val="TAL"/>
    <w:rsid w:val="00AA7E01"/>
    <w:rPr>
      <w:rFonts w:ascii="Arial" w:hAnsi="Arial"/>
      <w:sz w:val="18"/>
      <w:lang w:val="en-GB" w:eastAsia="en-US"/>
    </w:rPr>
  </w:style>
  <w:style w:type="character" w:customStyle="1" w:styleId="TAHCar">
    <w:name w:val="TAH Car"/>
    <w:link w:val="TAH"/>
    <w:rsid w:val="00AA7E01"/>
    <w:rPr>
      <w:rFonts w:ascii="Arial" w:hAnsi="Arial"/>
      <w:b/>
      <w:sz w:val="18"/>
      <w:lang w:val="en-GB" w:eastAsia="en-US"/>
    </w:rPr>
  </w:style>
  <w:style w:type="character" w:customStyle="1" w:styleId="B1Char">
    <w:name w:val="B1 Char"/>
    <w:link w:val="B1"/>
    <w:locked/>
    <w:rsid w:val="00AA7E01"/>
    <w:rPr>
      <w:rFonts w:ascii="Times New Roman" w:hAnsi="Times New Roman"/>
      <w:lang w:val="en-GB" w:eastAsia="en-US"/>
    </w:rPr>
  </w:style>
  <w:style w:type="character" w:customStyle="1" w:styleId="THChar">
    <w:name w:val="TH Char"/>
    <w:link w:val="TH"/>
    <w:rsid w:val="00AA7E0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A7E01"/>
    <w:rPr>
      <w:rFonts w:ascii="Times New Roman" w:hAnsi="Times New Roman"/>
      <w:lang w:val="en-GB" w:eastAsia="en-US"/>
    </w:rPr>
  </w:style>
  <w:style w:type="character" w:customStyle="1" w:styleId="TALChar">
    <w:name w:val="TAL Char"/>
    <w:link w:val="TAL"/>
    <w:rsid w:val="00AA7E01"/>
    <w:rPr>
      <w:rFonts w:ascii="Arial" w:hAnsi="Arial"/>
      <w:sz w:val="18"/>
      <w:lang w:val="en-GB" w:eastAsia="en-US"/>
    </w:rPr>
  </w:style>
  <w:style w:type="character" w:customStyle="1" w:styleId="TAHCar">
    <w:name w:val="TAH Car"/>
    <w:link w:val="TAH"/>
    <w:rsid w:val="00AA7E01"/>
    <w:rPr>
      <w:rFonts w:ascii="Arial" w:hAnsi="Arial"/>
      <w:b/>
      <w:sz w:val="18"/>
      <w:lang w:val="en-GB" w:eastAsia="en-US"/>
    </w:rPr>
  </w:style>
  <w:style w:type="character" w:customStyle="1" w:styleId="B1Char">
    <w:name w:val="B1 Char"/>
    <w:link w:val="B1"/>
    <w:locked/>
    <w:rsid w:val="00AA7E01"/>
    <w:rPr>
      <w:rFonts w:ascii="Times New Roman" w:hAnsi="Times New Roman"/>
      <w:lang w:val="en-GB" w:eastAsia="en-US"/>
    </w:rPr>
  </w:style>
  <w:style w:type="character" w:customStyle="1" w:styleId="THChar">
    <w:name w:val="TH Char"/>
    <w:link w:val="TH"/>
    <w:rsid w:val="00AA7E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A3104-FD7D-43E4-9736-6646BC2D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1554</Words>
  <Characters>8549</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Meredith;Antoine Mouquet (Orange)</dc:creator>
  <cp:lastModifiedBy>Antoine Mouquet (Orange)</cp:lastModifiedBy>
  <cp:revision>13</cp:revision>
  <cp:lastPrinted>1900-12-31T23:00:00Z</cp:lastPrinted>
  <dcterms:created xsi:type="dcterms:W3CDTF">2019-01-15T14:23:00Z</dcterms:created>
  <dcterms:modified xsi:type="dcterms:W3CDTF">2019-01-15T14:44:00Z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S2-1900664</vt:lpwstr>
  </property>
  <property fmtid="{D5CDD505-2E9C-101B-9397-08002B2CF9AE}" pid="10" name="Spec#">
    <vt:lpwstr>23.502</vt:lpwstr>
  </property>
  <property fmtid="{D5CDD505-2E9C-101B-9397-08002B2CF9AE}" pid="11" name="Cr#">
    <vt:lpwstr>0984</vt:lpwstr>
  </property>
  <property fmtid="{D5CDD505-2E9C-101B-9397-08002B2CF9AE}" pid="12" name="Revision">
    <vt:lpwstr>-</vt:lpwstr>
  </property>
  <property fmtid="{D5CDD505-2E9C-101B-9397-08002B2CF9AE}" pid="13" name="Version">
    <vt:lpwstr>15.4.1</vt:lpwstr>
  </property>
  <property fmtid="{D5CDD505-2E9C-101B-9397-08002B2CF9AE}" pid="14" name="CrTitle">
    <vt:lpwstr>Addition of Event Reporting Information Parameters for NWDAF data collection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B</vt:lpwstr>
  </property>
  <property fmtid="{D5CDD505-2E9C-101B-9397-08002B2CF9AE}" pid="19" name="ResDate">
    <vt:lpwstr>2019-01-15</vt:lpwstr>
  </property>
  <property fmtid="{D5CDD505-2E9C-101B-9397-08002B2CF9AE}" pid="20" name="Release">
    <vt:lpwstr>Rel-16</vt:lpwstr>
  </property>
</Properties>
</file>