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F84" w:rsidRPr="00F76B76" w:rsidRDefault="00300F84" w:rsidP="00300F84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7E0971">
        <w:rPr>
          <w:rFonts w:ascii="Arial" w:hAnsi="Arial" w:cs="Arial"/>
          <w:b/>
          <w:bCs/>
          <w:sz w:val="24"/>
          <w:szCs w:val="24"/>
        </w:rPr>
        <w:t>30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BE649D" w:rsidRPr="00BE649D">
        <w:rPr>
          <w:rFonts w:ascii="Arial" w:hAnsi="Arial" w:cs="Arial"/>
          <w:b/>
          <w:bCs/>
          <w:color w:val="808080"/>
          <w:sz w:val="26"/>
          <w:szCs w:val="26"/>
        </w:rPr>
        <w:t>S2-</w:t>
      </w:r>
      <w:r w:rsidR="00052884" w:rsidRPr="00BE649D">
        <w:rPr>
          <w:rFonts w:ascii="Arial" w:hAnsi="Arial" w:cs="Arial"/>
          <w:b/>
          <w:bCs/>
          <w:color w:val="808080"/>
          <w:sz w:val="26"/>
          <w:szCs w:val="26"/>
        </w:rPr>
        <w:t>19</w:t>
      </w:r>
      <w:r w:rsidR="00052884">
        <w:rPr>
          <w:rFonts w:ascii="Arial" w:hAnsi="Arial" w:cs="Arial" w:hint="eastAsia"/>
          <w:b/>
          <w:bCs/>
          <w:color w:val="808080"/>
          <w:sz w:val="26"/>
          <w:szCs w:val="26"/>
          <w:lang w:eastAsia="zh-CN"/>
        </w:rPr>
        <w:t>00218</w:t>
      </w:r>
    </w:p>
    <w:p w:rsidR="00300F84" w:rsidRPr="00F76B76" w:rsidRDefault="00300F84" w:rsidP="00300F8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</w:t>
      </w:r>
      <w:r w:rsidR="007E0971"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 w:rsidR="007E0971">
        <w:rPr>
          <w:rFonts w:ascii="Arial" w:hAnsi="Arial" w:cs="Arial"/>
          <w:b/>
          <w:bCs/>
          <w:sz w:val="24"/>
          <w:szCs w:val="24"/>
        </w:rPr>
        <w:t>25 January, Kochi, India</w:t>
      </w:r>
      <w:r w:rsidRPr="00F76B76">
        <w:rPr>
          <w:rFonts w:ascii="Arial" w:hAnsi="Arial" w:cs="Arial"/>
          <w:b/>
          <w:bCs/>
        </w:rPr>
        <w:tab/>
      </w:r>
    </w:p>
    <w:p w:rsidR="00300F84" w:rsidRDefault="00300F84" w:rsidP="00300F84">
      <w:pPr>
        <w:ind w:left="2127" w:hanging="2127"/>
        <w:rPr>
          <w:rFonts w:ascii="Arial" w:hAnsi="Arial" w:cs="Arial"/>
          <w:b/>
          <w:lang w:val="de-AT" w:eastAsia="zh-CN"/>
        </w:rPr>
      </w:pPr>
      <w:r w:rsidRPr="00266B5D">
        <w:rPr>
          <w:rFonts w:ascii="Arial" w:hAnsi="Arial" w:cs="Arial"/>
          <w:b/>
          <w:lang w:val="de-AT"/>
        </w:rPr>
        <w:t>Source:</w:t>
      </w:r>
      <w:r w:rsidRPr="00266B5D">
        <w:rPr>
          <w:rFonts w:ascii="Arial" w:hAnsi="Arial" w:cs="Arial"/>
          <w:b/>
          <w:lang w:val="de-AT"/>
        </w:rPr>
        <w:tab/>
      </w:r>
      <w:r w:rsidR="00C57B60">
        <w:rPr>
          <w:rFonts w:ascii="Arial" w:hAnsi="Arial" w:cs="Arial" w:hint="eastAsia"/>
          <w:b/>
          <w:lang w:val="de-AT" w:eastAsia="zh-CN"/>
        </w:rPr>
        <w:t>CATT</w:t>
      </w:r>
    </w:p>
    <w:p w:rsidR="00300F84" w:rsidRPr="00660390" w:rsidRDefault="00300F84" w:rsidP="00300F84">
      <w:pPr>
        <w:ind w:left="2127" w:hanging="2127"/>
        <w:rPr>
          <w:rFonts w:ascii="Arial" w:hAnsi="Arial" w:cs="Arial"/>
          <w:b/>
          <w:lang w:eastAsia="zh-CN"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01B6E">
        <w:rPr>
          <w:rFonts w:ascii="Arial" w:hAnsi="Arial" w:cs="Arial" w:hint="eastAsia"/>
          <w:b/>
          <w:lang w:eastAsia="zh-CN"/>
        </w:rPr>
        <w:t>R</w:t>
      </w:r>
      <w:r w:rsidR="00AD6C71" w:rsidRPr="00AD6C71">
        <w:rPr>
          <w:rFonts w:ascii="Arial" w:hAnsi="Arial" w:cs="Arial"/>
          <w:b/>
        </w:rPr>
        <w:t>eferences</w:t>
      </w:r>
      <w:r w:rsidR="00674F3E" w:rsidRPr="00674F3E">
        <w:rPr>
          <w:rFonts w:ascii="Arial" w:hAnsi="Arial" w:cs="Arial"/>
          <w:b/>
        </w:rPr>
        <w:t xml:space="preserve"> for TS 2</w:t>
      </w:r>
      <w:r w:rsidR="008474D5">
        <w:rPr>
          <w:rFonts w:ascii="Arial" w:hAnsi="Arial" w:cs="Arial" w:hint="eastAsia"/>
          <w:b/>
          <w:lang w:eastAsia="zh-CN"/>
        </w:rPr>
        <w:t>3</w:t>
      </w:r>
      <w:r w:rsidR="00674F3E" w:rsidRPr="00674F3E">
        <w:rPr>
          <w:rFonts w:ascii="Arial" w:hAnsi="Arial" w:cs="Arial"/>
          <w:b/>
        </w:rPr>
        <w:t>.</w:t>
      </w:r>
      <w:r w:rsidR="008474D5">
        <w:rPr>
          <w:rFonts w:ascii="Arial" w:hAnsi="Arial" w:cs="Arial" w:hint="eastAsia"/>
          <w:b/>
          <w:lang w:eastAsia="zh-CN"/>
        </w:rPr>
        <w:t>273</w:t>
      </w:r>
    </w:p>
    <w:p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Approval</w:t>
      </w:r>
    </w:p>
    <w:p w:rsidR="00300F84" w:rsidRPr="00660390" w:rsidRDefault="00300F84" w:rsidP="00300F84">
      <w:pPr>
        <w:ind w:left="2127" w:hanging="2127"/>
        <w:rPr>
          <w:rFonts w:ascii="Arial" w:hAnsi="Arial" w:cs="Arial"/>
          <w:b/>
          <w:lang w:eastAsia="zh-CN"/>
        </w:rPr>
      </w:pPr>
      <w:r w:rsidRPr="00660390"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01B6E">
        <w:rPr>
          <w:rFonts w:ascii="Arial" w:hAnsi="Arial" w:cs="Arial" w:hint="eastAsia"/>
          <w:b/>
          <w:lang w:eastAsia="zh-CN"/>
        </w:rPr>
        <w:t>6.13</w:t>
      </w:r>
    </w:p>
    <w:p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474D5" w:rsidRPr="008474D5">
        <w:rPr>
          <w:rFonts w:ascii="Arial" w:hAnsi="Arial" w:cs="Arial"/>
          <w:b/>
        </w:rPr>
        <w:t>5G_eLCS</w:t>
      </w:r>
      <w:r w:rsidRPr="008F1B1E">
        <w:rPr>
          <w:rFonts w:ascii="Arial" w:hAnsi="Arial" w:cs="Arial"/>
          <w:b/>
        </w:rPr>
        <w:t>/Rel-16</w:t>
      </w:r>
    </w:p>
    <w:p w:rsidR="00300F84" w:rsidRPr="00660390" w:rsidRDefault="00300F84" w:rsidP="00300F84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 w:rsidR="00AD6C71" w:rsidRPr="00AD6C71">
        <w:rPr>
          <w:rFonts w:ascii="Arial" w:hAnsi="Arial" w:cs="Arial"/>
          <w:i/>
          <w:lang w:eastAsia="zh-CN"/>
        </w:rPr>
        <w:t>References</w:t>
      </w:r>
      <w:r w:rsidR="00AD6C71">
        <w:rPr>
          <w:rFonts w:ascii="Arial" w:hAnsi="Arial" w:cs="Arial" w:hint="eastAsia"/>
          <w:i/>
          <w:lang w:eastAsia="zh-CN"/>
        </w:rPr>
        <w:t xml:space="preserve"> </w:t>
      </w:r>
      <w:r w:rsidR="00544533" w:rsidRPr="00544533">
        <w:rPr>
          <w:rFonts w:ascii="Arial" w:hAnsi="Arial" w:cs="Arial"/>
          <w:i/>
        </w:rPr>
        <w:t>for TS 23.273</w:t>
      </w:r>
    </w:p>
    <w:p w:rsidR="00A62003" w:rsidRPr="00A62003" w:rsidRDefault="00A62003" w:rsidP="00A62003">
      <w:pPr>
        <w:pBdr>
          <w:bottom w:val="single" w:sz="12" w:space="1" w:color="auto"/>
        </w:pBd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宋体" w:hAnsi="Arial" w:cs="Arial"/>
          <w:bCs/>
          <w:lang w:eastAsia="zh-CN"/>
        </w:rPr>
      </w:pPr>
    </w:p>
    <w:p w:rsidR="00A62003" w:rsidRPr="00A62003" w:rsidRDefault="00A62003" w:rsidP="00A62003">
      <w:pPr>
        <w:overflowPunct/>
        <w:autoSpaceDE/>
        <w:autoSpaceDN/>
        <w:adjustRightInd/>
        <w:spacing w:after="120"/>
        <w:textAlignment w:val="auto"/>
        <w:rPr>
          <w:rFonts w:ascii="Arial" w:eastAsia="宋体" w:hAnsi="Arial"/>
          <w:b/>
          <w:noProof/>
          <w:lang w:val="fr-FR" w:eastAsia="en-US"/>
        </w:rPr>
      </w:pPr>
      <w:r w:rsidRPr="00A62003">
        <w:rPr>
          <w:rFonts w:ascii="Arial" w:eastAsia="宋体" w:hAnsi="Arial"/>
          <w:b/>
          <w:noProof/>
          <w:lang w:eastAsia="en-US"/>
        </w:rPr>
        <w:t>1</w:t>
      </w:r>
      <w:r w:rsidRPr="00A62003">
        <w:rPr>
          <w:rFonts w:ascii="Arial" w:eastAsia="宋体" w:hAnsi="Arial"/>
          <w:b/>
          <w:noProof/>
          <w:lang w:val="fr-FR" w:eastAsia="en-US"/>
        </w:rPr>
        <w:t>. Introduction</w:t>
      </w:r>
    </w:p>
    <w:p w:rsidR="00A62003" w:rsidRPr="00A62003" w:rsidRDefault="00A62003" w:rsidP="00A62003">
      <w:pPr>
        <w:overflowPunct/>
        <w:autoSpaceDE/>
        <w:autoSpaceDN/>
        <w:adjustRightInd/>
        <w:textAlignment w:val="auto"/>
        <w:rPr>
          <w:rFonts w:eastAsia="宋体"/>
          <w:noProof/>
          <w:lang w:val="fr-FR" w:eastAsia="en-US"/>
        </w:rPr>
      </w:pPr>
      <w:r w:rsidRPr="00A62003">
        <w:rPr>
          <w:rFonts w:eastAsia="宋体"/>
          <w:noProof/>
          <w:lang w:val="fr-FR" w:eastAsia="en-US"/>
        </w:rPr>
        <w:t>A new TS 2</w:t>
      </w:r>
      <w:r w:rsidR="006C0810">
        <w:rPr>
          <w:rFonts w:eastAsia="宋体" w:hint="eastAsia"/>
          <w:noProof/>
          <w:lang w:val="fr-FR" w:eastAsia="zh-CN"/>
        </w:rPr>
        <w:t>3</w:t>
      </w:r>
      <w:r w:rsidRPr="00A62003">
        <w:rPr>
          <w:rFonts w:eastAsia="宋体"/>
          <w:noProof/>
          <w:lang w:val="fr-FR" w:eastAsia="en-US"/>
        </w:rPr>
        <w:t>.</w:t>
      </w:r>
      <w:r w:rsidR="006C0810">
        <w:rPr>
          <w:rFonts w:eastAsia="宋体" w:hint="eastAsia"/>
          <w:noProof/>
          <w:lang w:val="fr-FR" w:eastAsia="zh-CN"/>
        </w:rPr>
        <w:t>273</w:t>
      </w:r>
      <w:r w:rsidRPr="00A62003">
        <w:rPr>
          <w:rFonts w:eastAsia="宋体"/>
          <w:noProof/>
          <w:lang w:val="fr-FR" w:eastAsia="en-US"/>
        </w:rPr>
        <w:t xml:space="preserve"> has been assigned on</w:t>
      </w:r>
      <w:r w:rsidRPr="00A62003">
        <w:rPr>
          <w:rFonts w:eastAsia="宋体"/>
          <w:lang w:eastAsia="en-US"/>
        </w:rPr>
        <w:t xml:space="preserve"> </w:t>
      </w:r>
      <w:r w:rsidRPr="00A62003">
        <w:rPr>
          <w:rFonts w:ascii="Arial" w:eastAsia="宋体" w:hAnsi="Arial" w:cs="Arial"/>
          <w:bCs/>
          <w:lang w:eastAsia="en-US"/>
        </w:rPr>
        <w:t>"</w:t>
      </w:r>
      <w:r w:rsidR="006C0810" w:rsidRPr="006C0810">
        <w:rPr>
          <w:rFonts w:eastAsia="宋体"/>
          <w:lang w:eastAsia="en-US"/>
        </w:rPr>
        <w:t>5G System Location Services (LCS)</w:t>
      </w:r>
      <w:r w:rsidRPr="00A62003">
        <w:rPr>
          <w:rFonts w:ascii="Arial" w:eastAsia="宋体" w:hAnsi="Arial" w:cs="Arial"/>
          <w:bCs/>
          <w:lang w:eastAsia="en-US"/>
        </w:rPr>
        <w:t>"</w:t>
      </w:r>
      <w:r w:rsidRPr="00A62003">
        <w:rPr>
          <w:rFonts w:eastAsia="宋体"/>
          <w:lang w:eastAsia="en-US"/>
        </w:rPr>
        <w:t>.</w:t>
      </w:r>
    </w:p>
    <w:p w:rsidR="00A62003" w:rsidRPr="00A62003" w:rsidRDefault="00A62003" w:rsidP="00A62003">
      <w:pPr>
        <w:overflowPunct/>
        <w:autoSpaceDE/>
        <w:autoSpaceDN/>
        <w:adjustRightInd/>
        <w:spacing w:after="120"/>
        <w:textAlignment w:val="auto"/>
        <w:rPr>
          <w:rFonts w:ascii="Arial" w:eastAsia="宋体" w:hAnsi="Arial"/>
          <w:b/>
          <w:noProof/>
          <w:lang w:val="en-US" w:eastAsia="en-US"/>
        </w:rPr>
      </w:pPr>
      <w:r w:rsidRPr="00A62003">
        <w:rPr>
          <w:rFonts w:ascii="Arial" w:eastAsia="宋体" w:hAnsi="Arial"/>
          <w:b/>
          <w:noProof/>
          <w:lang w:val="en-US" w:eastAsia="en-US"/>
        </w:rPr>
        <w:t>2. Reason for Change</w:t>
      </w:r>
    </w:p>
    <w:p w:rsidR="00A62003" w:rsidRPr="00A62003" w:rsidRDefault="00AD6C71" w:rsidP="00A62003">
      <w:pPr>
        <w:overflowPunct/>
        <w:autoSpaceDE/>
        <w:autoSpaceDN/>
        <w:adjustRightInd/>
        <w:textAlignment w:val="auto"/>
        <w:rPr>
          <w:rFonts w:eastAsia="宋体"/>
          <w:noProof/>
          <w:lang w:val="en-US" w:eastAsia="zh-CN"/>
        </w:rPr>
      </w:pPr>
      <w:r w:rsidRPr="00AD6C71">
        <w:rPr>
          <w:rFonts w:eastAsia="宋体"/>
          <w:noProof/>
          <w:lang w:val="fr-FR" w:eastAsia="en-US"/>
        </w:rPr>
        <w:t>References</w:t>
      </w:r>
      <w:r w:rsidR="00A62003" w:rsidRPr="00A62003">
        <w:rPr>
          <w:rFonts w:eastAsia="宋体"/>
          <w:noProof/>
          <w:lang w:val="fr-FR" w:eastAsia="en-US"/>
        </w:rPr>
        <w:t xml:space="preserve"> for the new TS 2</w:t>
      </w:r>
      <w:r w:rsidR="006C0810">
        <w:rPr>
          <w:rFonts w:eastAsia="宋体" w:hint="eastAsia"/>
          <w:noProof/>
          <w:lang w:val="fr-FR" w:eastAsia="zh-CN"/>
        </w:rPr>
        <w:t>3</w:t>
      </w:r>
      <w:r w:rsidR="00A62003" w:rsidRPr="00A62003">
        <w:rPr>
          <w:rFonts w:eastAsia="宋体"/>
          <w:noProof/>
          <w:lang w:val="fr-FR" w:eastAsia="en-US"/>
        </w:rPr>
        <w:t>.</w:t>
      </w:r>
      <w:r w:rsidR="006C0810">
        <w:rPr>
          <w:rFonts w:eastAsia="宋体" w:hint="eastAsia"/>
          <w:noProof/>
          <w:lang w:val="fr-FR" w:eastAsia="zh-CN"/>
        </w:rPr>
        <w:t>273</w:t>
      </w:r>
      <w:r w:rsidR="00A846D1">
        <w:rPr>
          <w:rFonts w:eastAsia="宋体" w:hint="eastAsia"/>
          <w:noProof/>
          <w:lang w:val="fr-FR" w:eastAsia="zh-CN"/>
        </w:rPr>
        <w:t>, considering the references in the TR 23.731,</w:t>
      </w:r>
      <w:r w:rsidR="00A62003" w:rsidRPr="00A62003">
        <w:rPr>
          <w:rFonts w:eastAsia="宋体"/>
          <w:noProof/>
          <w:lang w:val="fr-FR" w:eastAsia="en-US"/>
        </w:rPr>
        <w:t xml:space="preserve"> needs to be provided based on the skeleton provided for agreement this meeting.</w:t>
      </w:r>
    </w:p>
    <w:p w:rsidR="00A62003" w:rsidRPr="00A62003" w:rsidRDefault="00A62003" w:rsidP="00A62003">
      <w:pPr>
        <w:overflowPunct/>
        <w:autoSpaceDE/>
        <w:autoSpaceDN/>
        <w:adjustRightInd/>
        <w:spacing w:after="120"/>
        <w:textAlignment w:val="auto"/>
        <w:rPr>
          <w:rFonts w:ascii="Arial" w:eastAsia="宋体" w:hAnsi="Arial"/>
          <w:b/>
          <w:noProof/>
          <w:lang w:val="fr-FR" w:eastAsia="en-US"/>
        </w:rPr>
      </w:pPr>
      <w:r w:rsidRPr="00A62003">
        <w:rPr>
          <w:rFonts w:ascii="Arial" w:eastAsia="宋体" w:hAnsi="Arial"/>
          <w:b/>
          <w:noProof/>
          <w:lang w:val="fr-FR" w:eastAsia="en-US"/>
        </w:rPr>
        <w:t>3. Proposal</w:t>
      </w:r>
    </w:p>
    <w:p w:rsidR="00A62003" w:rsidRPr="00A62003" w:rsidRDefault="00A62003" w:rsidP="00A62003">
      <w:pPr>
        <w:overflowPunct/>
        <w:autoSpaceDE/>
        <w:autoSpaceDN/>
        <w:adjustRightInd/>
        <w:textAlignment w:val="auto"/>
        <w:rPr>
          <w:rFonts w:eastAsia="宋体"/>
          <w:noProof/>
          <w:lang w:val="en-US" w:eastAsia="en-US"/>
        </w:rPr>
      </w:pPr>
      <w:r w:rsidRPr="00A62003">
        <w:rPr>
          <w:rFonts w:eastAsia="宋体"/>
          <w:noProof/>
          <w:lang w:val="en-US" w:eastAsia="en-US"/>
        </w:rPr>
        <w:t>It is proposed to agree the following changes to 3GPP TS 2</w:t>
      </w:r>
      <w:r w:rsidR="006C0810">
        <w:rPr>
          <w:rFonts w:eastAsia="宋体" w:hint="eastAsia"/>
          <w:noProof/>
          <w:lang w:val="en-US" w:eastAsia="zh-CN"/>
        </w:rPr>
        <w:t>3</w:t>
      </w:r>
      <w:r w:rsidRPr="00A62003">
        <w:rPr>
          <w:rFonts w:eastAsia="宋体"/>
          <w:noProof/>
          <w:lang w:val="en-US" w:eastAsia="en-US"/>
        </w:rPr>
        <w:t>.</w:t>
      </w:r>
      <w:r w:rsidR="006C0810">
        <w:rPr>
          <w:rFonts w:eastAsia="宋体" w:hint="eastAsia"/>
          <w:noProof/>
          <w:lang w:val="en-US" w:eastAsia="zh-CN"/>
        </w:rPr>
        <w:t>273</w:t>
      </w:r>
      <w:r w:rsidRPr="00A62003">
        <w:rPr>
          <w:rFonts w:eastAsia="宋体"/>
          <w:noProof/>
          <w:lang w:val="en-US" w:eastAsia="en-US"/>
        </w:rPr>
        <w:t>.</w:t>
      </w:r>
    </w:p>
    <w:p w:rsidR="00A62003" w:rsidRPr="008A5E86" w:rsidRDefault="00A62003" w:rsidP="00A62003">
      <w:pPr>
        <w:rPr>
          <w:noProof/>
          <w:lang w:val="en-US"/>
        </w:rPr>
      </w:pPr>
    </w:p>
    <w:p w:rsidR="00A62003" w:rsidRPr="00C21836" w:rsidRDefault="00A62003" w:rsidP="00A620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A846D1" w:rsidRPr="004D3578" w:rsidRDefault="00A846D1" w:rsidP="00A846D1">
      <w:pPr>
        <w:pStyle w:val="1"/>
      </w:pPr>
      <w:bookmarkStart w:id="0" w:name="_Toc533779577"/>
      <w:r w:rsidRPr="004D3578">
        <w:t>2</w:t>
      </w:r>
      <w:r w:rsidRPr="004D3578">
        <w:tab/>
        <w:t>References</w:t>
      </w:r>
      <w:bookmarkEnd w:id="0"/>
    </w:p>
    <w:p w:rsidR="00A846D1" w:rsidRPr="004D3578" w:rsidRDefault="00A846D1" w:rsidP="00A846D1">
      <w:r w:rsidRPr="004D3578">
        <w:t>The following documents contain provisions which, through reference in this text, constitute provisions of the present document.</w:t>
      </w:r>
      <w:bookmarkStart w:id="1" w:name="_GoBack"/>
      <w:bookmarkEnd w:id="1"/>
    </w:p>
    <w:p w:rsidR="00A846D1" w:rsidRPr="004D3578" w:rsidRDefault="00A846D1" w:rsidP="00A846D1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A846D1" w:rsidRPr="004D3578" w:rsidRDefault="00A846D1" w:rsidP="00A846D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A846D1" w:rsidRPr="004D3578" w:rsidRDefault="00A846D1" w:rsidP="00A846D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2"/>
    <w:bookmarkEnd w:id="3"/>
    <w:bookmarkEnd w:id="4"/>
    <w:bookmarkEnd w:id="5"/>
    <w:p w:rsidR="00A846D1" w:rsidRDefault="00A846D1" w:rsidP="00A846D1">
      <w:pPr>
        <w:pStyle w:val="EX"/>
        <w:rPr>
          <w:ins w:id="6" w:author="CATT" w:date="2019-01-03T14:00:00Z"/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:rsidR="00A846D1" w:rsidRPr="00D7706D" w:rsidRDefault="00A846D1" w:rsidP="00A846D1">
      <w:pPr>
        <w:pStyle w:val="EX"/>
        <w:rPr>
          <w:ins w:id="7" w:author="CATT" w:date="2019-01-03T14:03:00Z"/>
        </w:rPr>
      </w:pPr>
      <w:ins w:id="8" w:author="CATT" w:date="2019-01-03T14:03:00Z">
        <w:r w:rsidRPr="00D7706D">
          <w:t>[2]</w:t>
        </w:r>
        <w:r w:rsidRPr="00D7706D">
          <w:tab/>
          <w:t>3GPP</w:t>
        </w:r>
        <w:r>
          <w:t> </w:t>
        </w:r>
        <w:r w:rsidRPr="00D7706D">
          <w:t>TS</w:t>
        </w:r>
        <w:r>
          <w:t> </w:t>
        </w:r>
        <w:r w:rsidRPr="00D7706D">
          <w:t>22.261: "Service requirements for next generation new services and markets; Stage 1".</w:t>
        </w:r>
      </w:ins>
    </w:p>
    <w:p w:rsidR="00A846D1" w:rsidRPr="00D7706D" w:rsidRDefault="00A846D1" w:rsidP="00A846D1">
      <w:pPr>
        <w:pStyle w:val="EX"/>
        <w:rPr>
          <w:ins w:id="9" w:author="CATT" w:date="2019-01-03T14:03:00Z"/>
        </w:rPr>
      </w:pPr>
      <w:ins w:id="10" w:author="CATT" w:date="2019-01-03T14:03:00Z">
        <w:r w:rsidRPr="00D7706D">
          <w:t>[3]</w:t>
        </w:r>
        <w:r w:rsidRPr="00D7706D">
          <w:tab/>
          <w:t>3GPP</w:t>
        </w:r>
        <w:r>
          <w:t> </w:t>
        </w:r>
        <w:r w:rsidRPr="00D7706D">
          <w:t>TS</w:t>
        </w:r>
        <w:r>
          <w:t> </w:t>
        </w:r>
        <w:r w:rsidRPr="00D7706D">
          <w:t>22.071: "Technical Specification Group Systems Aspects; Location Services (LCS)".</w:t>
        </w:r>
      </w:ins>
    </w:p>
    <w:p w:rsidR="00A846D1" w:rsidRPr="00D7706D" w:rsidRDefault="00A846D1" w:rsidP="00A846D1">
      <w:pPr>
        <w:pStyle w:val="EX"/>
        <w:rPr>
          <w:ins w:id="11" w:author="CATT" w:date="2019-01-03T14:03:00Z"/>
        </w:rPr>
      </w:pPr>
      <w:ins w:id="12" w:author="CATT" w:date="2019-01-03T14:03:00Z">
        <w:r w:rsidRPr="00D7706D">
          <w:t>[4]</w:t>
        </w:r>
        <w:r w:rsidRPr="00D7706D">
          <w:tab/>
          <w:t>3GPP</w:t>
        </w:r>
        <w:r>
          <w:t> </w:t>
        </w:r>
        <w:r w:rsidRPr="00D7706D">
          <w:t>TS</w:t>
        </w:r>
        <w:r>
          <w:t> </w:t>
        </w:r>
        <w:r w:rsidRPr="00D7706D">
          <w:t>23.501: "System Architecture for the 5G System; Stage 2".</w:t>
        </w:r>
      </w:ins>
    </w:p>
    <w:p w:rsidR="00A846D1" w:rsidRPr="00D7706D" w:rsidRDefault="00A846D1" w:rsidP="00A846D1">
      <w:pPr>
        <w:pStyle w:val="EX"/>
        <w:rPr>
          <w:ins w:id="13" w:author="CATT" w:date="2019-01-03T14:03:00Z"/>
        </w:rPr>
      </w:pPr>
      <w:ins w:id="14" w:author="CATT" w:date="2019-01-03T14:03:00Z">
        <w:r w:rsidRPr="00D7706D">
          <w:t>[5]</w:t>
        </w:r>
        <w:r w:rsidRPr="00D7706D">
          <w:tab/>
          <w:t>3GPP</w:t>
        </w:r>
        <w:r>
          <w:t> </w:t>
        </w:r>
        <w:r w:rsidRPr="00D7706D">
          <w:t>TS</w:t>
        </w:r>
        <w:r>
          <w:t> </w:t>
        </w:r>
        <w:r w:rsidRPr="00D7706D">
          <w:t>23.502: "Procedures for the 5G System; Stage 2".</w:t>
        </w:r>
      </w:ins>
    </w:p>
    <w:p w:rsidR="00A846D1" w:rsidRPr="00D7706D" w:rsidRDefault="00A846D1" w:rsidP="00A846D1">
      <w:pPr>
        <w:pStyle w:val="EX"/>
        <w:rPr>
          <w:ins w:id="15" w:author="CATT" w:date="2019-01-03T14:03:00Z"/>
        </w:rPr>
      </w:pPr>
      <w:ins w:id="16" w:author="CATT" w:date="2019-01-03T14:03:00Z">
        <w:r w:rsidRPr="00D7706D">
          <w:t>[6]</w:t>
        </w:r>
        <w:r w:rsidRPr="00D7706D">
          <w:tab/>
          <w:t>3GPP</w:t>
        </w:r>
        <w:r>
          <w:t> </w:t>
        </w:r>
        <w:r w:rsidRPr="00D7706D">
          <w:t>TS</w:t>
        </w:r>
        <w:r>
          <w:t> </w:t>
        </w:r>
        <w:r w:rsidRPr="00D7706D">
          <w:t>23.271: "Functional stage 2 description of Location Services (LCS)".</w:t>
        </w:r>
      </w:ins>
    </w:p>
    <w:p w:rsidR="00A846D1" w:rsidRPr="00D7706D" w:rsidRDefault="00A846D1" w:rsidP="00A846D1">
      <w:pPr>
        <w:pStyle w:val="EX"/>
        <w:rPr>
          <w:ins w:id="17" w:author="CATT" w:date="2019-01-03T14:03:00Z"/>
          <w:lang w:val="en-US" w:eastAsia="zh-CN"/>
        </w:rPr>
      </w:pPr>
      <w:ins w:id="18" w:author="CATT" w:date="2019-01-03T14:03:00Z">
        <w:r w:rsidRPr="00D7706D">
          <w:t>[7]</w:t>
        </w:r>
        <w:r w:rsidRPr="00D7706D">
          <w:tab/>
          <w:t>3GPP</w:t>
        </w:r>
        <w:r>
          <w:t> </w:t>
        </w:r>
        <w:r w:rsidRPr="00D7706D">
          <w:t>TS</w:t>
        </w:r>
        <w:r>
          <w:t> </w:t>
        </w:r>
        <w:r w:rsidRPr="00D7706D">
          <w:t>38.305: "NG Radio Access Network (NG-RAN); Stage 2 functional specification of User Equipment (UE) positioning in NG-RAN".</w:t>
        </w:r>
      </w:ins>
    </w:p>
    <w:p w:rsidR="00A846D1" w:rsidRPr="00D7706D" w:rsidRDefault="00A846D1" w:rsidP="00A846D1">
      <w:pPr>
        <w:pStyle w:val="EX"/>
        <w:rPr>
          <w:ins w:id="19" w:author="CATT" w:date="2019-01-03T14:03:00Z"/>
          <w:lang w:val="en-US" w:eastAsia="zh-CN"/>
        </w:rPr>
      </w:pPr>
      <w:ins w:id="20" w:author="CATT" w:date="2019-01-03T14:03:00Z">
        <w:r w:rsidRPr="00D7706D">
          <w:rPr>
            <w:rFonts w:hint="eastAsia"/>
            <w:lang w:val="en-US" w:eastAsia="zh-CN"/>
          </w:rPr>
          <w:t>[</w:t>
        </w:r>
      </w:ins>
      <w:ins w:id="21" w:author="CATT" w:date="2019-01-03T14:09:00Z">
        <w:r>
          <w:rPr>
            <w:rFonts w:hint="eastAsia"/>
            <w:lang w:val="en-US" w:eastAsia="zh-CN"/>
          </w:rPr>
          <w:t>8</w:t>
        </w:r>
      </w:ins>
      <w:ins w:id="22" w:author="CATT" w:date="2019-01-03T14:03:00Z">
        <w:r w:rsidRPr="00D7706D">
          <w:rPr>
            <w:rFonts w:hint="eastAsia"/>
            <w:lang w:val="en-US" w:eastAsia="zh-CN"/>
          </w:rPr>
          <w:t>]</w:t>
        </w:r>
        <w:r w:rsidRPr="00D7706D">
          <w:rPr>
            <w:lang w:val="en-US" w:eastAsia="zh-CN"/>
          </w:rPr>
          <w:tab/>
        </w:r>
        <w:r w:rsidRPr="00D7706D">
          <w:rPr>
            <w:rFonts w:hint="eastAsia"/>
            <w:lang w:val="en-US" w:eastAsia="zh-CN"/>
          </w:rPr>
          <w:t>3GPP</w:t>
        </w:r>
        <w:r>
          <w:rPr>
            <w:lang w:val="en-US" w:eastAsia="zh-CN"/>
          </w:rPr>
          <w:t> </w:t>
        </w:r>
        <w:r w:rsidRPr="00D7706D">
          <w:rPr>
            <w:lang w:val="en-US" w:eastAsia="zh-CN"/>
          </w:rPr>
          <w:t>T</w:t>
        </w:r>
        <w:r w:rsidRPr="00D7706D"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 </w:t>
        </w:r>
        <w:r w:rsidRPr="00D7706D">
          <w:rPr>
            <w:rFonts w:hint="eastAsia"/>
            <w:lang w:val="en-US" w:eastAsia="zh-CN"/>
          </w:rPr>
          <w:t>38</w:t>
        </w:r>
        <w:r w:rsidRPr="00D7706D">
          <w:rPr>
            <w:lang w:val="en-US" w:eastAsia="zh-CN"/>
          </w:rPr>
          <w:t>.</w:t>
        </w:r>
        <w:r w:rsidRPr="00D7706D">
          <w:rPr>
            <w:rFonts w:hint="eastAsia"/>
            <w:lang w:val="en-US" w:eastAsia="zh-CN"/>
          </w:rPr>
          <w:t xml:space="preserve">455: </w:t>
        </w:r>
        <w:r w:rsidRPr="00D7706D">
          <w:rPr>
            <w:lang w:val="en-US" w:eastAsia="zh-CN"/>
          </w:rPr>
          <w:t>"NR Positioning Protocol A (</w:t>
        </w:r>
        <w:proofErr w:type="spellStart"/>
        <w:r w:rsidRPr="00D7706D">
          <w:rPr>
            <w:lang w:val="en-US" w:eastAsia="zh-CN"/>
          </w:rPr>
          <w:t>NRPPa</w:t>
        </w:r>
        <w:proofErr w:type="spellEnd"/>
        <w:r w:rsidRPr="00D7706D">
          <w:rPr>
            <w:lang w:val="en-US" w:eastAsia="zh-CN"/>
          </w:rPr>
          <w:t>)"</w:t>
        </w:r>
        <w:r w:rsidRPr="00D7706D">
          <w:rPr>
            <w:rFonts w:hint="eastAsia"/>
            <w:lang w:val="en-US" w:eastAsia="zh-CN"/>
          </w:rPr>
          <w:t>.</w:t>
        </w:r>
      </w:ins>
    </w:p>
    <w:p w:rsidR="00A846D1" w:rsidRPr="00D7706D" w:rsidRDefault="00A846D1" w:rsidP="00A846D1">
      <w:pPr>
        <w:pStyle w:val="EX"/>
        <w:rPr>
          <w:ins w:id="23" w:author="CATT" w:date="2019-01-03T14:03:00Z"/>
          <w:lang w:val="en-US" w:eastAsia="zh-CN"/>
        </w:rPr>
      </w:pPr>
      <w:ins w:id="24" w:author="CATT" w:date="2019-01-03T14:03:00Z">
        <w:r w:rsidRPr="00D7706D">
          <w:lastRenderedPageBreak/>
          <w:t>[</w:t>
        </w:r>
      </w:ins>
      <w:ins w:id="25" w:author="CATT" w:date="2019-01-03T14:09:00Z">
        <w:r>
          <w:rPr>
            <w:rFonts w:hint="eastAsia"/>
            <w:lang w:eastAsia="zh-CN"/>
          </w:rPr>
          <w:t>9</w:t>
        </w:r>
      </w:ins>
      <w:ins w:id="26" w:author="CATT" w:date="2019-01-03T14:03:00Z">
        <w:r w:rsidRPr="00D7706D">
          <w:t>]</w:t>
        </w:r>
        <w:r w:rsidRPr="00D7706D">
          <w:tab/>
          <w:t>3GPP</w:t>
        </w:r>
        <w:r>
          <w:t> </w:t>
        </w:r>
        <w:r w:rsidRPr="00D7706D">
          <w:t>TS</w:t>
        </w:r>
        <w:r>
          <w:t> </w:t>
        </w:r>
        <w:r w:rsidRPr="00D7706D">
          <w:t>36.305: "Evolved Universal Terrestrial Radio Access Network (E-UTRAN); Stage 2 functional specification of User Equipment (UE) positioning in E-UTRAN".</w:t>
        </w:r>
      </w:ins>
    </w:p>
    <w:p w:rsidR="00A846D1" w:rsidRPr="00D7706D" w:rsidRDefault="00A846D1" w:rsidP="00A846D1">
      <w:pPr>
        <w:pStyle w:val="EX"/>
        <w:rPr>
          <w:ins w:id="27" w:author="CATT" w:date="2019-01-03T14:03:00Z"/>
          <w:lang w:eastAsia="zh-CN"/>
        </w:rPr>
      </w:pPr>
      <w:ins w:id="28" w:author="CATT" w:date="2019-01-03T14:03:00Z">
        <w:r w:rsidRPr="00D7706D">
          <w:rPr>
            <w:lang w:eastAsia="zh-CN"/>
          </w:rPr>
          <w:t>[</w:t>
        </w:r>
      </w:ins>
      <w:ins w:id="29" w:author="CATT" w:date="2019-01-03T14:09:00Z">
        <w:r>
          <w:rPr>
            <w:rFonts w:hint="eastAsia"/>
            <w:lang w:eastAsia="zh-CN"/>
          </w:rPr>
          <w:t>10</w:t>
        </w:r>
      </w:ins>
      <w:ins w:id="30" w:author="CATT" w:date="2019-01-03T14:03:00Z">
        <w:r w:rsidRPr="00D7706D">
          <w:rPr>
            <w:lang w:eastAsia="zh-CN"/>
          </w:rPr>
          <w:t>]</w:t>
        </w:r>
        <w:r w:rsidRPr="00D7706D">
          <w:rPr>
            <w:lang w:eastAsia="zh-CN"/>
          </w:rPr>
          <w:tab/>
          <w:t>3GPP</w:t>
        </w:r>
        <w:r>
          <w:rPr>
            <w:lang w:eastAsia="zh-CN"/>
          </w:rPr>
          <w:t> </w:t>
        </w:r>
        <w:r w:rsidRPr="00D7706D">
          <w:rPr>
            <w:lang w:eastAsia="zh-CN"/>
          </w:rPr>
          <w:t>TS</w:t>
        </w:r>
        <w:r>
          <w:rPr>
            <w:lang w:eastAsia="zh-CN"/>
          </w:rPr>
          <w:t> </w:t>
        </w:r>
        <w:r w:rsidRPr="00D7706D">
          <w:rPr>
            <w:lang w:eastAsia="zh-CN"/>
          </w:rPr>
          <w:t>36.355: "Evolved Universal Terrestrial Radio Access (E-UTRA); Stage 2 LTE Positioning Protocol (LPP)".</w:t>
        </w:r>
      </w:ins>
    </w:p>
    <w:p w:rsidR="00A846D1" w:rsidRDefault="00A846D1" w:rsidP="00A846D1">
      <w:pPr>
        <w:pStyle w:val="EX"/>
        <w:rPr>
          <w:ins w:id="31" w:author="CATT" w:date="2019-01-04T09:57:00Z"/>
          <w:lang w:eastAsia="zh-CN"/>
        </w:rPr>
      </w:pPr>
      <w:ins w:id="32" w:author="CATT" w:date="2019-01-03T14:03:00Z">
        <w:r w:rsidRPr="00D7706D">
          <w:rPr>
            <w:lang w:eastAsia="zh-CN"/>
          </w:rPr>
          <w:t>[</w:t>
        </w:r>
      </w:ins>
      <w:ins w:id="33" w:author="CATT" w:date="2019-01-03T14:09:00Z">
        <w:r>
          <w:rPr>
            <w:rFonts w:hint="eastAsia"/>
            <w:lang w:eastAsia="zh-CN"/>
          </w:rPr>
          <w:t>11</w:t>
        </w:r>
      </w:ins>
      <w:ins w:id="34" w:author="CATT" w:date="2019-01-03T14:03:00Z">
        <w:r w:rsidRPr="00D7706D">
          <w:rPr>
            <w:lang w:eastAsia="zh-CN"/>
          </w:rPr>
          <w:t>]</w:t>
        </w:r>
        <w:r w:rsidRPr="00D7706D">
          <w:rPr>
            <w:lang w:eastAsia="zh-CN"/>
          </w:rPr>
          <w:tab/>
          <w:t>3GPP</w:t>
        </w:r>
        <w:r>
          <w:rPr>
            <w:lang w:eastAsia="zh-CN"/>
          </w:rPr>
          <w:t> </w:t>
        </w:r>
        <w:r w:rsidRPr="00D7706D">
          <w:rPr>
            <w:lang w:eastAsia="zh-CN"/>
          </w:rPr>
          <w:t>TS</w:t>
        </w:r>
        <w:r>
          <w:rPr>
            <w:lang w:eastAsia="zh-CN"/>
          </w:rPr>
          <w:t> </w:t>
        </w:r>
        <w:r w:rsidRPr="00D7706D">
          <w:rPr>
            <w:lang w:eastAsia="zh-CN"/>
          </w:rPr>
          <w:t>23.167: "IP Multimedia Subsystem (IMS) emergency sessions".</w:t>
        </w:r>
      </w:ins>
    </w:p>
    <w:p w:rsidR="00997EF1" w:rsidRPr="00D7706D" w:rsidRDefault="00997EF1" w:rsidP="00A846D1">
      <w:pPr>
        <w:pStyle w:val="EX"/>
        <w:rPr>
          <w:ins w:id="35" w:author="CATT" w:date="2019-01-03T14:03:00Z"/>
          <w:lang w:eastAsia="zh-CN"/>
        </w:rPr>
      </w:pPr>
      <w:ins w:id="36" w:author="CATT" w:date="2019-01-04T09:57:00Z">
        <w:r w:rsidRPr="00D7706D">
          <w:rPr>
            <w:lang w:eastAsia="zh-CN"/>
          </w:rPr>
          <w:t>[</w:t>
        </w:r>
        <w:r>
          <w:rPr>
            <w:rFonts w:hint="eastAsia"/>
            <w:lang w:eastAsia="zh-CN"/>
          </w:rPr>
          <w:t>1</w:t>
        </w:r>
      </w:ins>
      <w:ins w:id="37" w:author="CATT" w:date="2019-01-04T10:01:00Z">
        <w:r w:rsidR="00FA3B71">
          <w:rPr>
            <w:rFonts w:hint="eastAsia"/>
            <w:lang w:eastAsia="zh-CN"/>
          </w:rPr>
          <w:t>2</w:t>
        </w:r>
      </w:ins>
      <w:ins w:id="38" w:author="CATT" w:date="2019-01-04T09:57:00Z">
        <w:r w:rsidRPr="00D7706D">
          <w:rPr>
            <w:lang w:eastAsia="zh-CN"/>
          </w:rPr>
          <w:t>]</w:t>
        </w:r>
        <w:r w:rsidRPr="00D7706D">
          <w:rPr>
            <w:lang w:eastAsia="zh-CN"/>
          </w:rPr>
          <w:tab/>
          <w:t>3GPP</w:t>
        </w:r>
        <w:r>
          <w:rPr>
            <w:lang w:eastAsia="zh-CN"/>
          </w:rPr>
          <w:t> </w:t>
        </w:r>
        <w:r w:rsidRPr="00D7706D">
          <w:rPr>
            <w:lang w:eastAsia="zh-CN"/>
          </w:rPr>
          <w:t>TS</w:t>
        </w:r>
        <w:r>
          <w:rPr>
            <w:lang w:eastAsia="zh-CN"/>
          </w:rPr>
          <w:t> </w:t>
        </w:r>
        <w:r w:rsidRPr="00D7706D">
          <w:rPr>
            <w:lang w:eastAsia="zh-CN"/>
          </w:rPr>
          <w:t>23.</w:t>
        </w:r>
        <w:r>
          <w:rPr>
            <w:rFonts w:hint="eastAsia"/>
            <w:lang w:eastAsia="zh-CN"/>
          </w:rPr>
          <w:t>316</w:t>
        </w:r>
        <w:r w:rsidRPr="00D7706D">
          <w:rPr>
            <w:lang w:eastAsia="zh-CN"/>
          </w:rPr>
          <w:t>: "</w:t>
        </w:r>
      </w:ins>
      <w:ins w:id="39" w:author="CATT" w:date="2019-01-04T09:58:00Z">
        <w:r w:rsidRPr="00997EF1">
          <w:rPr>
            <w:lang w:eastAsia="zh-CN"/>
          </w:rPr>
          <w:t xml:space="preserve">Wireless and </w:t>
        </w:r>
        <w:proofErr w:type="spellStart"/>
        <w:r w:rsidRPr="00997EF1">
          <w:rPr>
            <w:lang w:eastAsia="zh-CN"/>
          </w:rPr>
          <w:t>Wireline</w:t>
        </w:r>
        <w:proofErr w:type="spellEnd"/>
        <w:r w:rsidRPr="00997EF1">
          <w:rPr>
            <w:lang w:eastAsia="zh-CN"/>
          </w:rPr>
          <w:t xml:space="preserve"> Convergence a</w:t>
        </w:r>
        <w:r>
          <w:rPr>
            <w:lang w:eastAsia="zh-CN"/>
          </w:rPr>
          <w:t>ccess support for the 5G system</w:t>
        </w:r>
      </w:ins>
      <w:ins w:id="40" w:author="CATT" w:date="2019-01-04T09:57:00Z">
        <w:r w:rsidRPr="00D7706D">
          <w:rPr>
            <w:lang w:eastAsia="zh-CN"/>
          </w:rPr>
          <w:t>".</w:t>
        </w:r>
      </w:ins>
    </w:p>
    <w:p w:rsidR="00A846D1" w:rsidRPr="00D7706D" w:rsidRDefault="00A846D1" w:rsidP="00A846D1">
      <w:pPr>
        <w:pStyle w:val="EX"/>
        <w:rPr>
          <w:ins w:id="41" w:author="CATT" w:date="2019-01-03T14:03:00Z"/>
        </w:rPr>
      </w:pPr>
      <w:ins w:id="42" w:author="CATT" w:date="2019-01-03T14:03:00Z">
        <w:r w:rsidRPr="00D7706D">
          <w:t>[</w:t>
        </w:r>
      </w:ins>
      <w:ins w:id="43" w:author="CATT" w:date="2019-01-03T14:09:00Z">
        <w:r>
          <w:rPr>
            <w:rFonts w:hint="eastAsia"/>
            <w:lang w:eastAsia="zh-CN"/>
          </w:rPr>
          <w:t>1</w:t>
        </w:r>
      </w:ins>
      <w:ins w:id="44" w:author="CATT" w:date="2019-01-04T10:01:00Z">
        <w:r w:rsidR="00FA3B71">
          <w:rPr>
            <w:rFonts w:hint="eastAsia"/>
            <w:lang w:eastAsia="zh-CN"/>
          </w:rPr>
          <w:t>3</w:t>
        </w:r>
      </w:ins>
      <w:ins w:id="45" w:author="CATT" w:date="2019-01-03T14:03:00Z">
        <w:r w:rsidRPr="00D7706D">
          <w:t>]</w:t>
        </w:r>
        <w:r w:rsidRPr="00D7706D">
          <w:tab/>
          <w:t>3GPP</w:t>
        </w:r>
        <w:r>
          <w:t> </w:t>
        </w:r>
        <w:r w:rsidRPr="00D7706D">
          <w:t>TS</w:t>
        </w:r>
        <w:r>
          <w:t> </w:t>
        </w:r>
        <w:r w:rsidRPr="00D7706D">
          <w:t>3</w:t>
        </w:r>
      </w:ins>
      <w:ins w:id="46" w:author="CATT" w:date="2019-01-03T16:49:00Z">
        <w:r w:rsidR="00027D67">
          <w:rPr>
            <w:rFonts w:hint="eastAsia"/>
            <w:lang w:eastAsia="zh-CN"/>
          </w:rPr>
          <w:t>8</w:t>
        </w:r>
      </w:ins>
      <w:ins w:id="47" w:author="CATT" w:date="2019-01-03T14:03:00Z">
        <w:r w:rsidRPr="00D7706D">
          <w:t>.300: "</w:t>
        </w:r>
      </w:ins>
      <w:ins w:id="48" w:author="CATT" w:date="2019-01-04T10:00:00Z">
        <w:r w:rsidR="00FA3B71" w:rsidRPr="00FA3B71">
          <w:t>NR; Overall description; Stage-2</w:t>
        </w:r>
      </w:ins>
      <w:ins w:id="49" w:author="CATT" w:date="2019-01-03T14:03:00Z">
        <w:r w:rsidRPr="00D7706D">
          <w:t>".</w:t>
        </w:r>
      </w:ins>
    </w:p>
    <w:p w:rsidR="00A846D1" w:rsidRPr="00D7706D" w:rsidRDefault="00A846D1" w:rsidP="00A846D1">
      <w:pPr>
        <w:pStyle w:val="EX"/>
        <w:rPr>
          <w:ins w:id="50" w:author="CATT" w:date="2019-01-03T14:03:00Z"/>
        </w:rPr>
      </w:pPr>
      <w:ins w:id="51" w:author="CATT" w:date="2019-01-03T14:03:00Z">
        <w:r w:rsidRPr="00D7706D">
          <w:rPr>
            <w:szCs w:val="36"/>
          </w:rPr>
          <w:t>[</w:t>
        </w:r>
      </w:ins>
      <w:ins w:id="52" w:author="CATT" w:date="2019-01-03T14:10:00Z">
        <w:r>
          <w:rPr>
            <w:rFonts w:hint="eastAsia"/>
            <w:szCs w:val="36"/>
            <w:lang w:eastAsia="zh-CN"/>
          </w:rPr>
          <w:t>1</w:t>
        </w:r>
      </w:ins>
      <w:ins w:id="53" w:author="CATT" w:date="2019-01-04T10:01:00Z">
        <w:r w:rsidR="00FA3B71">
          <w:rPr>
            <w:rFonts w:hint="eastAsia"/>
            <w:szCs w:val="36"/>
            <w:lang w:eastAsia="zh-CN"/>
          </w:rPr>
          <w:t>4</w:t>
        </w:r>
      </w:ins>
      <w:ins w:id="54" w:author="CATT" w:date="2019-01-03T14:03:00Z">
        <w:r w:rsidRPr="00D7706D">
          <w:rPr>
            <w:szCs w:val="36"/>
          </w:rPr>
          <w:t>]</w:t>
        </w:r>
        <w:r w:rsidRPr="00D7706D">
          <w:rPr>
            <w:szCs w:val="36"/>
          </w:rPr>
          <w:tab/>
          <w:t>3GPP</w:t>
        </w:r>
        <w:r>
          <w:rPr>
            <w:szCs w:val="36"/>
          </w:rPr>
          <w:t> </w:t>
        </w:r>
        <w:r w:rsidRPr="00D7706D">
          <w:rPr>
            <w:szCs w:val="36"/>
          </w:rPr>
          <w:t>TS</w:t>
        </w:r>
        <w:r>
          <w:rPr>
            <w:szCs w:val="36"/>
          </w:rPr>
          <w:t> </w:t>
        </w:r>
        <w:r w:rsidRPr="00D7706D">
          <w:rPr>
            <w:szCs w:val="36"/>
          </w:rPr>
          <w:t>38.413: "NG-RAN; NG Application Protocol (NGAP)".</w:t>
        </w:r>
      </w:ins>
    </w:p>
    <w:p w:rsidR="00A846D1" w:rsidRPr="00A846D1" w:rsidRDefault="00A846D1" w:rsidP="00A846D1">
      <w:pPr>
        <w:pStyle w:val="EX"/>
        <w:rPr>
          <w:lang w:eastAsia="zh-CN"/>
        </w:rPr>
      </w:pPr>
    </w:p>
    <w:p w:rsidR="00B7324B" w:rsidRPr="00C21836" w:rsidRDefault="00B7324B" w:rsidP="00B732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B7324B" w:rsidRPr="00A62003" w:rsidRDefault="00B7324B" w:rsidP="00D86ACE">
      <w:pPr>
        <w:rPr>
          <w:rFonts w:eastAsia="宋体"/>
          <w:noProof/>
          <w:lang w:eastAsia="zh-CN"/>
        </w:rPr>
      </w:pPr>
    </w:p>
    <w:sectPr w:rsidR="00B7324B" w:rsidRPr="00A62003">
      <w:headerReference w:type="even" r:id="rId9"/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27F" w:rsidRDefault="0094027F">
      <w:pPr>
        <w:spacing w:after="0"/>
      </w:pPr>
      <w:r>
        <w:separator/>
      </w:r>
    </w:p>
  </w:endnote>
  <w:endnote w:type="continuationSeparator" w:id="0">
    <w:p w:rsidR="0094027F" w:rsidRDefault="009402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27F" w:rsidRDefault="0094027F">
      <w:pPr>
        <w:spacing w:after="0"/>
      </w:pPr>
      <w:r>
        <w:separator/>
      </w:r>
    </w:p>
  </w:footnote>
  <w:footnote w:type="continuationSeparator" w:id="0">
    <w:p w:rsidR="0094027F" w:rsidRDefault="009402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3BF" w:rsidRDefault="00703D9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F16" w:rsidRPr="008F1B1E" w:rsidRDefault="00EA7F16" w:rsidP="00EA7F16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:rsidR="00EA7F16" w:rsidRPr="00660390" w:rsidRDefault="00EA7F16" w:rsidP="00EA7F16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052884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:rsidR="00EA7F16" w:rsidRPr="00EA7F16" w:rsidRDefault="00EA7F16">
    <w:pPr>
      <w:pStyle w:val="a4"/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35CD0"/>
    <w:multiLevelType w:val="hybridMultilevel"/>
    <w:tmpl w:val="30FA5E88"/>
    <w:lvl w:ilvl="0" w:tplc="D708F88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32319D"/>
    <w:multiLevelType w:val="hybridMultilevel"/>
    <w:tmpl w:val="684C92AE"/>
    <w:lvl w:ilvl="0" w:tplc="EF0E770C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CA86DFE"/>
    <w:multiLevelType w:val="hybridMultilevel"/>
    <w:tmpl w:val="D4822E5A"/>
    <w:lvl w:ilvl="0" w:tplc="8D52F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AC8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DA8ED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443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501B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22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58C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E81F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1CDA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E9078C3"/>
    <w:multiLevelType w:val="hybridMultilevel"/>
    <w:tmpl w:val="16E004C8"/>
    <w:lvl w:ilvl="0" w:tplc="22E8A066">
      <w:start w:val="2"/>
      <w:numFmt w:val="bullet"/>
      <w:lvlText w:val="-"/>
      <w:lvlJc w:val="left"/>
      <w:pPr>
        <w:ind w:left="360" w:hanging="360"/>
      </w:pPr>
      <w:rPr>
        <w:rFonts w:ascii="CG Times (WN)" w:eastAsia="宋体" w:hAnsi="CG Times (WN)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46D4DDF"/>
    <w:multiLevelType w:val="hybridMultilevel"/>
    <w:tmpl w:val="F766B20A"/>
    <w:lvl w:ilvl="0" w:tplc="F4F4F98C">
      <w:start w:val="3"/>
      <w:numFmt w:val="bullet"/>
      <w:lvlText w:val="-"/>
      <w:lvlJc w:val="left"/>
      <w:pPr>
        <w:ind w:left="360" w:hanging="360"/>
      </w:pPr>
      <w:rPr>
        <w:rFonts w:ascii="CG Times (WN)" w:eastAsia="宋体" w:hAnsi="CG Times (WN)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9271CE5"/>
    <w:multiLevelType w:val="hybridMultilevel"/>
    <w:tmpl w:val="5F5E1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5E50EB"/>
    <w:multiLevelType w:val="hybridMultilevel"/>
    <w:tmpl w:val="1814243C"/>
    <w:lvl w:ilvl="0" w:tplc="949212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01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3881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FE1E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922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D82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F879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47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208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FBD64C4"/>
    <w:multiLevelType w:val="hybridMultilevel"/>
    <w:tmpl w:val="613E20C6"/>
    <w:lvl w:ilvl="0" w:tplc="93E8C0C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78A81D99"/>
    <w:multiLevelType w:val="hybridMultilevel"/>
    <w:tmpl w:val="5A7815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B4B4B2E"/>
    <w:multiLevelType w:val="hybridMultilevel"/>
    <w:tmpl w:val="D0609494"/>
    <w:lvl w:ilvl="0" w:tplc="0809000F">
      <w:start w:val="1"/>
      <w:numFmt w:val="decimal"/>
      <w:lvlText w:val="%1."/>
      <w:lvlJc w:val="left"/>
      <w:pPr>
        <w:ind w:left="1288" w:hanging="360"/>
      </w:pPr>
    </w:lvl>
    <w:lvl w:ilvl="1" w:tplc="08090019" w:tentative="1">
      <w:start w:val="1"/>
      <w:numFmt w:val="lowerLetter"/>
      <w:lvlText w:val="%2."/>
      <w:lvlJc w:val="left"/>
      <w:pPr>
        <w:ind w:left="2008" w:hanging="360"/>
      </w:pPr>
    </w:lvl>
    <w:lvl w:ilvl="2" w:tplc="0809001B" w:tentative="1">
      <w:start w:val="1"/>
      <w:numFmt w:val="lowerRoman"/>
      <w:lvlText w:val="%3."/>
      <w:lvlJc w:val="right"/>
      <w:pPr>
        <w:ind w:left="2728" w:hanging="180"/>
      </w:pPr>
    </w:lvl>
    <w:lvl w:ilvl="3" w:tplc="0809000F" w:tentative="1">
      <w:start w:val="1"/>
      <w:numFmt w:val="decimal"/>
      <w:lvlText w:val="%4."/>
      <w:lvlJc w:val="left"/>
      <w:pPr>
        <w:ind w:left="3448" w:hanging="360"/>
      </w:pPr>
    </w:lvl>
    <w:lvl w:ilvl="4" w:tplc="08090019" w:tentative="1">
      <w:start w:val="1"/>
      <w:numFmt w:val="lowerLetter"/>
      <w:lvlText w:val="%5."/>
      <w:lvlJc w:val="left"/>
      <w:pPr>
        <w:ind w:left="4168" w:hanging="360"/>
      </w:pPr>
    </w:lvl>
    <w:lvl w:ilvl="5" w:tplc="0809001B" w:tentative="1">
      <w:start w:val="1"/>
      <w:numFmt w:val="lowerRoman"/>
      <w:lvlText w:val="%6."/>
      <w:lvlJc w:val="right"/>
      <w:pPr>
        <w:ind w:left="4888" w:hanging="180"/>
      </w:pPr>
    </w:lvl>
    <w:lvl w:ilvl="6" w:tplc="0809000F" w:tentative="1">
      <w:start w:val="1"/>
      <w:numFmt w:val="decimal"/>
      <w:lvlText w:val="%7."/>
      <w:lvlJc w:val="left"/>
      <w:pPr>
        <w:ind w:left="5608" w:hanging="360"/>
      </w:pPr>
    </w:lvl>
    <w:lvl w:ilvl="7" w:tplc="08090019" w:tentative="1">
      <w:start w:val="1"/>
      <w:numFmt w:val="lowerLetter"/>
      <w:lvlText w:val="%8."/>
      <w:lvlJc w:val="left"/>
      <w:pPr>
        <w:ind w:left="6328" w:hanging="360"/>
      </w:pPr>
    </w:lvl>
    <w:lvl w:ilvl="8" w:tplc="080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odafone Kochi UDICOM">
    <w15:presenceInfo w15:providerId="None" w15:userId="Vodafone Kochi UDICOM"/>
  </w15:person>
  <w15:person w15:author="Vodafone WPalm Beach">
    <w15:presenceInfo w15:providerId="None" w15:userId="Vodafone WPalm Bea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bordersDoNotSurroundHeader/>
  <w:bordersDoNotSurroundFooter/>
  <w:hideSpellingErrors/>
  <w:proofState w:spelling="clean" w:grammar="clean"/>
  <w:attachedTemplate r:id="rId1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F84"/>
    <w:rsid w:val="00015760"/>
    <w:rsid w:val="00027D67"/>
    <w:rsid w:val="00033CDE"/>
    <w:rsid w:val="00052884"/>
    <w:rsid w:val="00065FFE"/>
    <w:rsid w:val="000675F3"/>
    <w:rsid w:val="00086C67"/>
    <w:rsid w:val="00097F1C"/>
    <w:rsid w:val="000E22CF"/>
    <w:rsid w:val="001270E1"/>
    <w:rsid w:val="00144063"/>
    <w:rsid w:val="001442F2"/>
    <w:rsid w:val="001478AA"/>
    <w:rsid w:val="00196B0A"/>
    <w:rsid w:val="001B255E"/>
    <w:rsid w:val="001E16BF"/>
    <w:rsid w:val="002436E8"/>
    <w:rsid w:val="00274B1D"/>
    <w:rsid w:val="002855C1"/>
    <w:rsid w:val="00285630"/>
    <w:rsid w:val="002B5F57"/>
    <w:rsid w:val="002E4C82"/>
    <w:rsid w:val="00300F84"/>
    <w:rsid w:val="0031767B"/>
    <w:rsid w:val="003441E2"/>
    <w:rsid w:val="003518D3"/>
    <w:rsid w:val="003573D5"/>
    <w:rsid w:val="00375060"/>
    <w:rsid w:val="003C6908"/>
    <w:rsid w:val="003D60EA"/>
    <w:rsid w:val="003E1A15"/>
    <w:rsid w:val="003F051E"/>
    <w:rsid w:val="0046133A"/>
    <w:rsid w:val="0049785C"/>
    <w:rsid w:val="004A65AF"/>
    <w:rsid w:val="004D26E5"/>
    <w:rsid w:val="00544533"/>
    <w:rsid w:val="005567BA"/>
    <w:rsid w:val="00566C3D"/>
    <w:rsid w:val="00586DD0"/>
    <w:rsid w:val="00591E35"/>
    <w:rsid w:val="00645755"/>
    <w:rsid w:val="00653951"/>
    <w:rsid w:val="006552C1"/>
    <w:rsid w:val="00663FFA"/>
    <w:rsid w:val="006745C6"/>
    <w:rsid w:val="00674F3E"/>
    <w:rsid w:val="006A3260"/>
    <w:rsid w:val="006B3415"/>
    <w:rsid w:val="006C0165"/>
    <w:rsid w:val="006C0810"/>
    <w:rsid w:val="00703D97"/>
    <w:rsid w:val="007562A0"/>
    <w:rsid w:val="00767986"/>
    <w:rsid w:val="00796398"/>
    <w:rsid w:val="007A72AB"/>
    <w:rsid w:val="007B04AF"/>
    <w:rsid w:val="007C0709"/>
    <w:rsid w:val="007D5F45"/>
    <w:rsid w:val="007E0971"/>
    <w:rsid w:val="008363B1"/>
    <w:rsid w:val="008474D5"/>
    <w:rsid w:val="008625FB"/>
    <w:rsid w:val="0086371B"/>
    <w:rsid w:val="0088162C"/>
    <w:rsid w:val="008B01D4"/>
    <w:rsid w:val="008B5B5D"/>
    <w:rsid w:val="008E0298"/>
    <w:rsid w:val="0094027F"/>
    <w:rsid w:val="009562AB"/>
    <w:rsid w:val="00974CEE"/>
    <w:rsid w:val="00997EF1"/>
    <w:rsid w:val="009D4DA6"/>
    <w:rsid w:val="009E6319"/>
    <w:rsid w:val="00A03200"/>
    <w:rsid w:val="00A138F1"/>
    <w:rsid w:val="00A310C9"/>
    <w:rsid w:val="00A37044"/>
    <w:rsid w:val="00A62003"/>
    <w:rsid w:val="00A77536"/>
    <w:rsid w:val="00A846D1"/>
    <w:rsid w:val="00A93612"/>
    <w:rsid w:val="00AB5BAA"/>
    <w:rsid w:val="00AC0419"/>
    <w:rsid w:val="00AC73BF"/>
    <w:rsid w:val="00AD6C71"/>
    <w:rsid w:val="00AE4500"/>
    <w:rsid w:val="00B0150B"/>
    <w:rsid w:val="00B7324B"/>
    <w:rsid w:val="00B8252F"/>
    <w:rsid w:val="00B972A9"/>
    <w:rsid w:val="00BD5ED5"/>
    <w:rsid w:val="00BE2485"/>
    <w:rsid w:val="00BE649D"/>
    <w:rsid w:val="00C0084D"/>
    <w:rsid w:val="00C33DAA"/>
    <w:rsid w:val="00C358CD"/>
    <w:rsid w:val="00C57B60"/>
    <w:rsid w:val="00C6386F"/>
    <w:rsid w:val="00C8489B"/>
    <w:rsid w:val="00C901B9"/>
    <w:rsid w:val="00C9099B"/>
    <w:rsid w:val="00CA2F05"/>
    <w:rsid w:val="00CB658E"/>
    <w:rsid w:val="00CF6FB6"/>
    <w:rsid w:val="00D02349"/>
    <w:rsid w:val="00D1712A"/>
    <w:rsid w:val="00D452A2"/>
    <w:rsid w:val="00D80162"/>
    <w:rsid w:val="00D86ACE"/>
    <w:rsid w:val="00D94B2F"/>
    <w:rsid w:val="00DD7F94"/>
    <w:rsid w:val="00E8184A"/>
    <w:rsid w:val="00E8392F"/>
    <w:rsid w:val="00EA7F16"/>
    <w:rsid w:val="00ED57C6"/>
    <w:rsid w:val="00EE2DCA"/>
    <w:rsid w:val="00F01B6E"/>
    <w:rsid w:val="00F11599"/>
    <w:rsid w:val="00F12530"/>
    <w:rsid w:val="00F24542"/>
    <w:rsid w:val="00F312AC"/>
    <w:rsid w:val="00F52F5C"/>
    <w:rsid w:val="00FA3B71"/>
    <w:rsid w:val="00FE2109"/>
    <w:rsid w:val="00FF131D"/>
    <w:rsid w:val="00FF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8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1">
    <w:name w:val="heading 1"/>
    <w:next w:val="a"/>
    <w:qFormat/>
    <w:rsid w:val="00A138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A138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138F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138F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138F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138F1"/>
    <w:pPr>
      <w:outlineLvl w:val="5"/>
    </w:pPr>
  </w:style>
  <w:style w:type="paragraph" w:styleId="7">
    <w:name w:val="heading 7"/>
    <w:basedOn w:val="H6"/>
    <w:next w:val="a"/>
    <w:qFormat/>
    <w:rsid w:val="00A138F1"/>
    <w:pPr>
      <w:outlineLvl w:val="6"/>
    </w:pPr>
  </w:style>
  <w:style w:type="paragraph" w:styleId="8">
    <w:name w:val="heading 8"/>
    <w:basedOn w:val="1"/>
    <w:next w:val="a"/>
    <w:qFormat/>
    <w:rsid w:val="00A138F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138F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138F1"/>
    <w:pPr>
      <w:spacing w:before="180"/>
      <w:ind w:left="2693" w:hanging="2693"/>
    </w:pPr>
    <w:rPr>
      <w:b/>
    </w:rPr>
  </w:style>
  <w:style w:type="paragraph" w:styleId="10">
    <w:name w:val="toc 1"/>
    <w:semiHidden/>
    <w:rsid w:val="00A138F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138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A138F1"/>
    <w:pPr>
      <w:ind w:left="1701" w:hanging="1701"/>
    </w:pPr>
  </w:style>
  <w:style w:type="paragraph" w:styleId="40">
    <w:name w:val="toc 4"/>
    <w:basedOn w:val="30"/>
    <w:semiHidden/>
    <w:rsid w:val="00A138F1"/>
    <w:pPr>
      <w:ind w:left="1418" w:hanging="1418"/>
    </w:pPr>
  </w:style>
  <w:style w:type="paragraph" w:styleId="30">
    <w:name w:val="toc 3"/>
    <w:basedOn w:val="20"/>
    <w:semiHidden/>
    <w:rsid w:val="00A138F1"/>
    <w:pPr>
      <w:ind w:left="1134" w:hanging="1134"/>
    </w:pPr>
  </w:style>
  <w:style w:type="paragraph" w:styleId="20">
    <w:name w:val="toc 2"/>
    <w:basedOn w:val="10"/>
    <w:semiHidden/>
    <w:rsid w:val="00A138F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138F1"/>
    <w:pPr>
      <w:ind w:left="284"/>
    </w:pPr>
  </w:style>
  <w:style w:type="paragraph" w:styleId="11">
    <w:name w:val="index 1"/>
    <w:basedOn w:val="a"/>
    <w:semiHidden/>
    <w:rsid w:val="00A138F1"/>
    <w:pPr>
      <w:keepLines/>
      <w:spacing w:after="0"/>
    </w:pPr>
  </w:style>
  <w:style w:type="paragraph" w:customStyle="1" w:styleId="ZH">
    <w:name w:val="ZH"/>
    <w:rsid w:val="00A138F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138F1"/>
    <w:pPr>
      <w:outlineLvl w:val="9"/>
    </w:pPr>
  </w:style>
  <w:style w:type="paragraph" w:styleId="22">
    <w:name w:val="List Number 2"/>
    <w:basedOn w:val="a3"/>
    <w:semiHidden/>
    <w:rsid w:val="00A138F1"/>
    <w:pPr>
      <w:ind w:left="851"/>
    </w:pPr>
  </w:style>
  <w:style w:type="paragraph" w:styleId="a4">
    <w:name w:val="header"/>
    <w:semiHidden/>
    <w:rsid w:val="00A138F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semiHidden/>
    <w:rsid w:val="00A138F1"/>
    <w:rPr>
      <w:b/>
      <w:position w:val="6"/>
      <w:sz w:val="16"/>
    </w:rPr>
  </w:style>
  <w:style w:type="paragraph" w:styleId="a6">
    <w:name w:val="footnote text"/>
    <w:basedOn w:val="a"/>
    <w:semiHidden/>
    <w:rsid w:val="00A138F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138F1"/>
    <w:rPr>
      <w:b/>
    </w:rPr>
  </w:style>
  <w:style w:type="paragraph" w:customStyle="1" w:styleId="TAC">
    <w:name w:val="TAC"/>
    <w:basedOn w:val="TAL"/>
    <w:rsid w:val="00A138F1"/>
    <w:pPr>
      <w:jc w:val="center"/>
    </w:pPr>
  </w:style>
  <w:style w:type="paragraph" w:customStyle="1" w:styleId="TF">
    <w:name w:val="TF"/>
    <w:basedOn w:val="TH"/>
    <w:link w:val="TFChar"/>
    <w:rsid w:val="00A138F1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A138F1"/>
    <w:pPr>
      <w:keepLines/>
      <w:ind w:left="1135" w:hanging="851"/>
    </w:pPr>
  </w:style>
  <w:style w:type="paragraph" w:styleId="90">
    <w:name w:val="toc 9"/>
    <w:basedOn w:val="80"/>
    <w:semiHidden/>
    <w:rsid w:val="00A138F1"/>
    <w:pPr>
      <w:ind w:left="1418" w:hanging="1418"/>
    </w:pPr>
  </w:style>
  <w:style w:type="paragraph" w:customStyle="1" w:styleId="EX">
    <w:name w:val="EX"/>
    <w:basedOn w:val="a"/>
    <w:link w:val="EXChar"/>
    <w:rsid w:val="00A138F1"/>
    <w:pPr>
      <w:keepLines/>
      <w:ind w:left="1702" w:hanging="1418"/>
    </w:pPr>
  </w:style>
  <w:style w:type="paragraph" w:customStyle="1" w:styleId="FP">
    <w:name w:val="FP"/>
    <w:basedOn w:val="a"/>
    <w:rsid w:val="00A138F1"/>
    <w:pPr>
      <w:spacing w:after="0"/>
    </w:pPr>
  </w:style>
  <w:style w:type="paragraph" w:customStyle="1" w:styleId="LD">
    <w:name w:val="LD"/>
    <w:rsid w:val="00A138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138F1"/>
    <w:pPr>
      <w:spacing w:after="0"/>
    </w:pPr>
  </w:style>
  <w:style w:type="paragraph" w:customStyle="1" w:styleId="EW">
    <w:name w:val="EW"/>
    <w:basedOn w:val="EX"/>
    <w:rsid w:val="00A138F1"/>
    <w:pPr>
      <w:spacing w:after="0"/>
    </w:pPr>
  </w:style>
  <w:style w:type="paragraph" w:styleId="60">
    <w:name w:val="toc 6"/>
    <w:basedOn w:val="50"/>
    <w:next w:val="a"/>
    <w:semiHidden/>
    <w:rsid w:val="00A138F1"/>
    <w:pPr>
      <w:ind w:left="1985" w:hanging="1985"/>
    </w:pPr>
  </w:style>
  <w:style w:type="paragraph" w:styleId="70">
    <w:name w:val="toc 7"/>
    <w:basedOn w:val="60"/>
    <w:next w:val="a"/>
    <w:semiHidden/>
    <w:rsid w:val="00A138F1"/>
    <w:pPr>
      <w:ind w:left="2268" w:hanging="2268"/>
    </w:pPr>
  </w:style>
  <w:style w:type="paragraph" w:styleId="23">
    <w:name w:val="List Bullet 2"/>
    <w:basedOn w:val="a7"/>
    <w:semiHidden/>
    <w:rsid w:val="00A138F1"/>
    <w:pPr>
      <w:ind w:left="851"/>
    </w:pPr>
  </w:style>
  <w:style w:type="paragraph" w:styleId="31">
    <w:name w:val="List Bullet 3"/>
    <w:basedOn w:val="23"/>
    <w:semiHidden/>
    <w:rsid w:val="00A138F1"/>
    <w:pPr>
      <w:ind w:left="1135"/>
    </w:pPr>
  </w:style>
  <w:style w:type="paragraph" w:styleId="a3">
    <w:name w:val="List Number"/>
    <w:basedOn w:val="a8"/>
    <w:semiHidden/>
    <w:rsid w:val="00A138F1"/>
  </w:style>
  <w:style w:type="paragraph" w:customStyle="1" w:styleId="EQ">
    <w:name w:val="EQ"/>
    <w:basedOn w:val="a"/>
    <w:next w:val="a"/>
    <w:rsid w:val="00A138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138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38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38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138F1"/>
    <w:pPr>
      <w:jc w:val="right"/>
    </w:pPr>
  </w:style>
  <w:style w:type="paragraph" w:customStyle="1" w:styleId="H6">
    <w:name w:val="H6"/>
    <w:basedOn w:val="5"/>
    <w:next w:val="a"/>
    <w:rsid w:val="00A138F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38F1"/>
    <w:pPr>
      <w:ind w:left="851" w:hanging="851"/>
    </w:pPr>
  </w:style>
  <w:style w:type="paragraph" w:customStyle="1" w:styleId="TAL">
    <w:name w:val="TAL"/>
    <w:basedOn w:val="a"/>
    <w:rsid w:val="00A138F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138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138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138F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138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138F1"/>
    <w:pPr>
      <w:framePr w:wrap="notBeside" w:y="16161"/>
    </w:pPr>
  </w:style>
  <w:style w:type="character" w:customStyle="1" w:styleId="ZGSM">
    <w:name w:val="ZGSM"/>
    <w:rsid w:val="00A138F1"/>
  </w:style>
  <w:style w:type="paragraph" w:styleId="24">
    <w:name w:val="List 2"/>
    <w:basedOn w:val="a8"/>
    <w:semiHidden/>
    <w:rsid w:val="00A138F1"/>
    <w:pPr>
      <w:ind w:left="851"/>
    </w:pPr>
  </w:style>
  <w:style w:type="paragraph" w:customStyle="1" w:styleId="ZG">
    <w:name w:val="ZG"/>
    <w:rsid w:val="00A138F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A138F1"/>
    <w:pPr>
      <w:ind w:left="1135"/>
    </w:pPr>
  </w:style>
  <w:style w:type="paragraph" w:styleId="41">
    <w:name w:val="List 4"/>
    <w:basedOn w:val="32"/>
    <w:semiHidden/>
    <w:rsid w:val="00A138F1"/>
    <w:pPr>
      <w:ind w:left="1418"/>
    </w:pPr>
  </w:style>
  <w:style w:type="paragraph" w:styleId="51">
    <w:name w:val="List 5"/>
    <w:basedOn w:val="41"/>
    <w:semiHidden/>
    <w:rsid w:val="00A138F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A138F1"/>
    <w:rPr>
      <w:color w:val="FF0000"/>
    </w:rPr>
  </w:style>
  <w:style w:type="paragraph" w:styleId="a8">
    <w:name w:val="List"/>
    <w:basedOn w:val="a"/>
    <w:semiHidden/>
    <w:rsid w:val="00A138F1"/>
    <w:pPr>
      <w:ind w:left="568" w:hanging="284"/>
    </w:pPr>
  </w:style>
  <w:style w:type="paragraph" w:styleId="a7">
    <w:name w:val="List Bullet"/>
    <w:basedOn w:val="a8"/>
    <w:semiHidden/>
    <w:rsid w:val="00A138F1"/>
  </w:style>
  <w:style w:type="paragraph" w:styleId="42">
    <w:name w:val="List Bullet 4"/>
    <w:basedOn w:val="31"/>
    <w:semiHidden/>
    <w:rsid w:val="00A138F1"/>
    <w:pPr>
      <w:ind w:left="1418"/>
    </w:pPr>
  </w:style>
  <w:style w:type="paragraph" w:styleId="52">
    <w:name w:val="List Bullet 5"/>
    <w:basedOn w:val="42"/>
    <w:semiHidden/>
    <w:rsid w:val="00A138F1"/>
    <w:pPr>
      <w:ind w:left="1702"/>
    </w:pPr>
  </w:style>
  <w:style w:type="paragraph" w:customStyle="1" w:styleId="B1">
    <w:name w:val="B1"/>
    <w:basedOn w:val="a8"/>
    <w:link w:val="B1Char"/>
    <w:qFormat/>
    <w:rsid w:val="00A138F1"/>
  </w:style>
  <w:style w:type="paragraph" w:customStyle="1" w:styleId="B2">
    <w:name w:val="B2"/>
    <w:basedOn w:val="24"/>
    <w:link w:val="B2Char"/>
    <w:rsid w:val="00A138F1"/>
  </w:style>
  <w:style w:type="paragraph" w:customStyle="1" w:styleId="B3">
    <w:name w:val="B3"/>
    <w:basedOn w:val="32"/>
    <w:rsid w:val="00A138F1"/>
  </w:style>
  <w:style w:type="paragraph" w:customStyle="1" w:styleId="B4">
    <w:name w:val="B4"/>
    <w:basedOn w:val="41"/>
    <w:rsid w:val="00A138F1"/>
  </w:style>
  <w:style w:type="paragraph" w:customStyle="1" w:styleId="B5">
    <w:name w:val="B5"/>
    <w:basedOn w:val="51"/>
    <w:rsid w:val="00A138F1"/>
  </w:style>
  <w:style w:type="paragraph" w:styleId="a9">
    <w:name w:val="footer"/>
    <w:basedOn w:val="a4"/>
    <w:semiHidden/>
    <w:rsid w:val="00A138F1"/>
    <w:pPr>
      <w:jc w:val="center"/>
    </w:pPr>
    <w:rPr>
      <w:i/>
    </w:rPr>
  </w:style>
  <w:style w:type="paragraph" w:customStyle="1" w:styleId="ZTD">
    <w:name w:val="ZTD"/>
    <w:basedOn w:val="ZB"/>
    <w:rsid w:val="00A138F1"/>
    <w:pPr>
      <w:framePr w:hRule="auto" w:wrap="notBeside" w:y="852"/>
    </w:pPr>
    <w:rPr>
      <w:i w:val="0"/>
      <w:sz w:val="40"/>
    </w:rPr>
  </w:style>
  <w:style w:type="character" w:customStyle="1" w:styleId="Char">
    <w:name w:val="批注文字 Char"/>
    <w:link w:val="aa"/>
    <w:rsid w:val="00300F84"/>
    <w:rPr>
      <w:rFonts w:eastAsia="宋体"/>
      <w:lang w:eastAsia="en-US"/>
    </w:rPr>
  </w:style>
  <w:style w:type="character" w:styleId="ab">
    <w:name w:val="annotation reference"/>
    <w:rsid w:val="00300F84"/>
    <w:rPr>
      <w:sz w:val="16"/>
    </w:rPr>
  </w:style>
  <w:style w:type="paragraph" w:styleId="aa">
    <w:name w:val="annotation text"/>
    <w:basedOn w:val="a"/>
    <w:link w:val="Char"/>
    <w:rsid w:val="00300F84"/>
    <w:pPr>
      <w:overflowPunct/>
      <w:autoSpaceDE/>
      <w:autoSpaceDN/>
      <w:adjustRightInd/>
      <w:textAlignment w:val="auto"/>
    </w:pPr>
    <w:rPr>
      <w:rFonts w:ascii="CG Times (WN)" w:eastAsia="宋体" w:hAnsi="CG Times (WN)"/>
      <w:lang w:eastAsia="en-US"/>
    </w:rPr>
  </w:style>
  <w:style w:type="character" w:customStyle="1" w:styleId="CommentTextChar1">
    <w:name w:val="Comment Text Char1"/>
    <w:uiPriority w:val="99"/>
    <w:semiHidden/>
    <w:rsid w:val="00300F84"/>
    <w:rPr>
      <w:rFonts w:ascii="Times New Roman" w:eastAsia="Malgun Gothic" w:hAnsi="Times New Roman"/>
      <w:color w:val="000000"/>
      <w:lang w:eastAsia="ja-JP"/>
    </w:rPr>
  </w:style>
  <w:style w:type="paragraph" w:styleId="ac">
    <w:name w:val="Balloon Text"/>
    <w:basedOn w:val="a"/>
    <w:link w:val="Char0"/>
    <w:uiPriority w:val="99"/>
    <w:semiHidden/>
    <w:unhideWhenUsed/>
    <w:rsid w:val="00300F8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c"/>
    <w:uiPriority w:val="99"/>
    <w:semiHidden/>
    <w:rsid w:val="00300F84"/>
    <w:rPr>
      <w:rFonts w:ascii="Segoe UI" w:eastAsia="Malgun Gothic" w:hAnsi="Segoe UI" w:cs="Segoe UI"/>
      <w:color w:val="000000"/>
      <w:sz w:val="18"/>
      <w:szCs w:val="18"/>
      <w:lang w:eastAsia="ja-JP"/>
    </w:rPr>
  </w:style>
  <w:style w:type="character" w:customStyle="1" w:styleId="EditorsNoteCharChar">
    <w:name w:val="Editor's Note Char Char"/>
    <w:link w:val="EditorsNote"/>
    <w:rsid w:val="0046133A"/>
    <w:rPr>
      <w:rFonts w:ascii="Times New Roman" w:hAnsi="Times New Roman"/>
      <w:color w:val="FF0000"/>
    </w:rPr>
  </w:style>
  <w:style w:type="character" w:customStyle="1" w:styleId="B1Char">
    <w:name w:val="B1 Char"/>
    <w:link w:val="B1"/>
    <w:rsid w:val="001442F2"/>
    <w:rPr>
      <w:rFonts w:ascii="Times New Roman" w:hAnsi="Times New Roman"/>
    </w:rPr>
  </w:style>
  <w:style w:type="character" w:customStyle="1" w:styleId="B2Char">
    <w:name w:val="B2 Char"/>
    <w:link w:val="B2"/>
    <w:rsid w:val="00E8392F"/>
    <w:rPr>
      <w:rFonts w:ascii="Times New Roman" w:hAnsi="Times New Roman"/>
    </w:rPr>
  </w:style>
  <w:style w:type="paragraph" w:styleId="ad">
    <w:name w:val="Revision"/>
    <w:hidden/>
    <w:uiPriority w:val="99"/>
    <w:semiHidden/>
    <w:rsid w:val="002855C1"/>
    <w:rPr>
      <w:rFonts w:ascii="Times New Roman" w:hAnsi="Times New Roman"/>
    </w:rPr>
  </w:style>
  <w:style w:type="character" w:customStyle="1" w:styleId="TFChar">
    <w:name w:val="TF Char"/>
    <w:link w:val="TF"/>
    <w:rsid w:val="00663FFA"/>
    <w:rPr>
      <w:rFonts w:ascii="Arial" w:hAnsi="Arial"/>
      <w:b/>
    </w:rPr>
  </w:style>
  <w:style w:type="character" w:customStyle="1" w:styleId="THChar">
    <w:name w:val="TH Char"/>
    <w:link w:val="TH"/>
    <w:rsid w:val="00663FFA"/>
    <w:rPr>
      <w:rFonts w:ascii="Arial" w:hAnsi="Arial"/>
      <w:b/>
    </w:rPr>
  </w:style>
  <w:style w:type="character" w:customStyle="1" w:styleId="NOChar">
    <w:name w:val="NO Char"/>
    <w:link w:val="NO"/>
    <w:rsid w:val="00FF1B64"/>
    <w:rPr>
      <w:rFonts w:ascii="Times New Roman" w:hAnsi="Times New Roman"/>
    </w:rPr>
  </w:style>
  <w:style w:type="paragraph" w:customStyle="1" w:styleId="Guidance">
    <w:name w:val="Guidance"/>
    <w:basedOn w:val="a"/>
    <w:rsid w:val="00A6200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EXChar">
    <w:name w:val="EX Char"/>
    <w:link w:val="EX"/>
    <w:locked/>
    <w:rsid w:val="00A846D1"/>
    <w:rPr>
      <w:rFonts w:ascii="Times New Roman" w:hAnsi="Times New Roman"/>
    </w:rPr>
  </w:style>
  <w:style w:type="paragraph" w:styleId="ae">
    <w:name w:val="annotation subject"/>
    <w:basedOn w:val="aa"/>
    <w:next w:val="aa"/>
    <w:link w:val="Char1"/>
    <w:uiPriority w:val="99"/>
    <w:semiHidden/>
    <w:unhideWhenUsed/>
    <w:rsid w:val="00A846D1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b/>
      <w:bCs/>
      <w:lang w:eastAsia="en-GB"/>
    </w:rPr>
  </w:style>
  <w:style w:type="character" w:customStyle="1" w:styleId="Char1">
    <w:name w:val="批注主题 Char"/>
    <w:basedOn w:val="Char"/>
    <w:link w:val="ae"/>
    <w:uiPriority w:val="99"/>
    <w:semiHidden/>
    <w:rsid w:val="00A846D1"/>
    <w:rPr>
      <w:rFonts w:ascii="Times New Roman" w:eastAsia="宋体" w:hAnsi="Times New Roman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8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1">
    <w:name w:val="heading 1"/>
    <w:next w:val="a"/>
    <w:qFormat/>
    <w:rsid w:val="00A138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A138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138F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138F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138F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138F1"/>
    <w:pPr>
      <w:outlineLvl w:val="5"/>
    </w:pPr>
  </w:style>
  <w:style w:type="paragraph" w:styleId="7">
    <w:name w:val="heading 7"/>
    <w:basedOn w:val="H6"/>
    <w:next w:val="a"/>
    <w:qFormat/>
    <w:rsid w:val="00A138F1"/>
    <w:pPr>
      <w:outlineLvl w:val="6"/>
    </w:pPr>
  </w:style>
  <w:style w:type="paragraph" w:styleId="8">
    <w:name w:val="heading 8"/>
    <w:basedOn w:val="1"/>
    <w:next w:val="a"/>
    <w:qFormat/>
    <w:rsid w:val="00A138F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138F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138F1"/>
    <w:pPr>
      <w:spacing w:before="180"/>
      <w:ind w:left="2693" w:hanging="2693"/>
    </w:pPr>
    <w:rPr>
      <w:b/>
    </w:rPr>
  </w:style>
  <w:style w:type="paragraph" w:styleId="10">
    <w:name w:val="toc 1"/>
    <w:semiHidden/>
    <w:rsid w:val="00A138F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138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A138F1"/>
    <w:pPr>
      <w:ind w:left="1701" w:hanging="1701"/>
    </w:pPr>
  </w:style>
  <w:style w:type="paragraph" w:styleId="40">
    <w:name w:val="toc 4"/>
    <w:basedOn w:val="30"/>
    <w:semiHidden/>
    <w:rsid w:val="00A138F1"/>
    <w:pPr>
      <w:ind w:left="1418" w:hanging="1418"/>
    </w:pPr>
  </w:style>
  <w:style w:type="paragraph" w:styleId="30">
    <w:name w:val="toc 3"/>
    <w:basedOn w:val="20"/>
    <w:semiHidden/>
    <w:rsid w:val="00A138F1"/>
    <w:pPr>
      <w:ind w:left="1134" w:hanging="1134"/>
    </w:pPr>
  </w:style>
  <w:style w:type="paragraph" w:styleId="20">
    <w:name w:val="toc 2"/>
    <w:basedOn w:val="10"/>
    <w:semiHidden/>
    <w:rsid w:val="00A138F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138F1"/>
    <w:pPr>
      <w:ind w:left="284"/>
    </w:pPr>
  </w:style>
  <w:style w:type="paragraph" w:styleId="11">
    <w:name w:val="index 1"/>
    <w:basedOn w:val="a"/>
    <w:semiHidden/>
    <w:rsid w:val="00A138F1"/>
    <w:pPr>
      <w:keepLines/>
      <w:spacing w:after="0"/>
    </w:pPr>
  </w:style>
  <w:style w:type="paragraph" w:customStyle="1" w:styleId="ZH">
    <w:name w:val="ZH"/>
    <w:rsid w:val="00A138F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138F1"/>
    <w:pPr>
      <w:outlineLvl w:val="9"/>
    </w:pPr>
  </w:style>
  <w:style w:type="paragraph" w:styleId="22">
    <w:name w:val="List Number 2"/>
    <w:basedOn w:val="a3"/>
    <w:semiHidden/>
    <w:rsid w:val="00A138F1"/>
    <w:pPr>
      <w:ind w:left="851"/>
    </w:pPr>
  </w:style>
  <w:style w:type="paragraph" w:styleId="a4">
    <w:name w:val="header"/>
    <w:semiHidden/>
    <w:rsid w:val="00A138F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semiHidden/>
    <w:rsid w:val="00A138F1"/>
    <w:rPr>
      <w:b/>
      <w:position w:val="6"/>
      <w:sz w:val="16"/>
    </w:rPr>
  </w:style>
  <w:style w:type="paragraph" w:styleId="a6">
    <w:name w:val="footnote text"/>
    <w:basedOn w:val="a"/>
    <w:semiHidden/>
    <w:rsid w:val="00A138F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138F1"/>
    <w:rPr>
      <w:b/>
    </w:rPr>
  </w:style>
  <w:style w:type="paragraph" w:customStyle="1" w:styleId="TAC">
    <w:name w:val="TAC"/>
    <w:basedOn w:val="TAL"/>
    <w:rsid w:val="00A138F1"/>
    <w:pPr>
      <w:jc w:val="center"/>
    </w:pPr>
  </w:style>
  <w:style w:type="paragraph" w:customStyle="1" w:styleId="TF">
    <w:name w:val="TF"/>
    <w:basedOn w:val="TH"/>
    <w:link w:val="TFChar"/>
    <w:rsid w:val="00A138F1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A138F1"/>
    <w:pPr>
      <w:keepLines/>
      <w:ind w:left="1135" w:hanging="851"/>
    </w:pPr>
  </w:style>
  <w:style w:type="paragraph" w:styleId="90">
    <w:name w:val="toc 9"/>
    <w:basedOn w:val="80"/>
    <w:semiHidden/>
    <w:rsid w:val="00A138F1"/>
    <w:pPr>
      <w:ind w:left="1418" w:hanging="1418"/>
    </w:pPr>
  </w:style>
  <w:style w:type="paragraph" w:customStyle="1" w:styleId="EX">
    <w:name w:val="EX"/>
    <w:basedOn w:val="a"/>
    <w:link w:val="EXChar"/>
    <w:rsid w:val="00A138F1"/>
    <w:pPr>
      <w:keepLines/>
      <w:ind w:left="1702" w:hanging="1418"/>
    </w:pPr>
  </w:style>
  <w:style w:type="paragraph" w:customStyle="1" w:styleId="FP">
    <w:name w:val="FP"/>
    <w:basedOn w:val="a"/>
    <w:rsid w:val="00A138F1"/>
    <w:pPr>
      <w:spacing w:after="0"/>
    </w:pPr>
  </w:style>
  <w:style w:type="paragraph" w:customStyle="1" w:styleId="LD">
    <w:name w:val="LD"/>
    <w:rsid w:val="00A138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138F1"/>
    <w:pPr>
      <w:spacing w:after="0"/>
    </w:pPr>
  </w:style>
  <w:style w:type="paragraph" w:customStyle="1" w:styleId="EW">
    <w:name w:val="EW"/>
    <w:basedOn w:val="EX"/>
    <w:rsid w:val="00A138F1"/>
    <w:pPr>
      <w:spacing w:after="0"/>
    </w:pPr>
  </w:style>
  <w:style w:type="paragraph" w:styleId="60">
    <w:name w:val="toc 6"/>
    <w:basedOn w:val="50"/>
    <w:next w:val="a"/>
    <w:semiHidden/>
    <w:rsid w:val="00A138F1"/>
    <w:pPr>
      <w:ind w:left="1985" w:hanging="1985"/>
    </w:pPr>
  </w:style>
  <w:style w:type="paragraph" w:styleId="70">
    <w:name w:val="toc 7"/>
    <w:basedOn w:val="60"/>
    <w:next w:val="a"/>
    <w:semiHidden/>
    <w:rsid w:val="00A138F1"/>
    <w:pPr>
      <w:ind w:left="2268" w:hanging="2268"/>
    </w:pPr>
  </w:style>
  <w:style w:type="paragraph" w:styleId="23">
    <w:name w:val="List Bullet 2"/>
    <w:basedOn w:val="a7"/>
    <w:semiHidden/>
    <w:rsid w:val="00A138F1"/>
    <w:pPr>
      <w:ind w:left="851"/>
    </w:pPr>
  </w:style>
  <w:style w:type="paragraph" w:styleId="31">
    <w:name w:val="List Bullet 3"/>
    <w:basedOn w:val="23"/>
    <w:semiHidden/>
    <w:rsid w:val="00A138F1"/>
    <w:pPr>
      <w:ind w:left="1135"/>
    </w:pPr>
  </w:style>
  <w:style w:type="paragraph" w:styleId="a3">
    <w:name w:val="List Number"/>
    <w:basedOn w:val="a8"/>
    <w:semiHidden/>
    <w:rsid w:val="00A138F1"/>
  </w:style>
  <w:style w:type="paragraph" w:customStyle="1" w:styleId="EQ">
    <w:name w:val="EQ"/>
    <w:basedOn w:val="a"/>
    <w:next w:val="a"/>
    <w:rsid w:val="00A138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138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38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38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138F1"/>
    <w:pPr>
      <w:jc w:val="right"/>
    </w:pPr>
  </w:style>
  <w:style w:type="paragraph" w:customStyle="1" w:styleId="H6">
    <w:name w:val="H6"/>
    <w:basedOn w:val="5"/>
    <w:next w:val="a"/>
    <w:rsid w:val="00A138F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38F1"/>
    <w:pPr>
      <w:ind w:left="851" w:hanging="851"/>
    </w:pPr>
  </w:style>
  <w:style w:type="paragraph" w:customStyle="1" w:styleId="TAL">
    <w:name w:val="TAL"/>
    <w:basedOn w:val="a"/>
    <w:rsid w:val="00A138F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138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138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138F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138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138F1"/>
    <w:pPr>
      <w:framePr w:wrap="notBeside" w:y="16161"/>
    </w:pPr>
  </w:style>
  <w:style w:type="character" w:customStyle="1" w:styleId="ZGSM">
    <w:name w:val="ZGSM"/>
    <w:rsid w:val="00A138F1"/>
  </w:style>
  <w:style w:type="paragraph" w:styleId="24">
    <w:name w:val="List 2"/>
    <w:basedOn w:val="a8"/>
    <w:semiHidden/>
    <w:rsid w:val="00A138F1"/>
    <w:pPr>
      <w:ind w:left="851"/>
    </w:pPr>
  </w:style>
  <w:style w:type="paragraph" w:customStyle="1" w:styleId="ZG">
    <w:name w:val="ZG"/>
    <w:rsid w:val="00A138F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A138F1"/>
    <w:pPr>
      <w:ind w:left="1135"/>
    </w:pPr>
  </w:style>
  <w:style w:type="paragraph" w:styleId="41">
    <w:name w:val="List 4"/>
    <w:basedOn w:val="32"/>
    <w:semiHidden/>
    <w:rsid w:val="00A138F1"/>
    <w:pPr>
      <w:ind w:left="1418"/>
    </w:pPr>
  </w:style>
  <w:style w:type="paragraph" w:styleId="51">
    <w:name w:val="List 5"/>
    <w:basedOn w:val="41"/>
    <w:semiHidden/>
    <w:rsid w:val="00A138F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A138F1"/>
    <w:rPr>
      <w:color w:val="FF0000"/>
    </w:rPr>
  </w:style>
  <w:style w:type="paragraph" w:styleId="a8">
    <w:name w:val="List"/>
    <w:basedOn w:val="a"/>
    <w:semiHidden/>
    <w:rsid w:val="00A138F1"/>
    <w:pPr>
      <w:ind w:left="568" w:hanging="284"/>
    </w:pPr>
  </w:style>
  <w:style w:type="paragraph" w:styleId="a7">
    <w:name w:val="List Bullet"/>
    <w:basedOn w:val="a8"/>
    <w:semiHidden/>
    <w:rsid w:val="00A138F1"/>
  </w:style>
  <w:style w:type="paragraph" w:styleId="42">
    <w:name w:val="List Bullet 4"/>
    <w:basedOn w:val="31"/>
    <w:semiHidden/>
    <w:rsid w:val="00A138F1"/>
    <w:pPr>
      <w:ind w:left="1418"/>
    </w:pPr>
  </w:style>
  <w:style w:type="paragraph" w:styleId="52">
    <w:name w:val="List Bullet 5"/>
    <w:basedOn w:val="42"/>
    <w:semiHidden/>
    <w:rsid w:val="00A138F1"/>
    <w:pPr>
      <w:ind w:left="1702"/>
    </w:pPr>
  </w:style>
  <w:style w:type="paragraph" w:customStyle="1" w:styleId="B1">
    <w:name w:val="B1"/>
    <w:basedOn w:val="a8"/>
    <w:link w:val="B1Char"/>
    <w:qFormat/>
    <w:rsid w:val="00A138F1"/>
  </w:style>
  <w:style w:type="paragraph" w:customStyle="1" w:styleId="B2">
    <w:name w:val="B2"/>
    <w:basedOn w:val="24"/>
    <w:link w:val="B2Char"/>
    <w:rsid w:val="00A138F1"/>
  </w:style>
  <w:style w:type="paragraph" w:customStyle="1" w:styleId="B3">
    <w:name w:val="B3"/>
    <w:basedOn w:val="32"/>
    <w:rsid w:val="00A138F1"/>
  </w:style>
  <w:style w:type="paragraph" w:customStyle="1" w:styleId="B4">
    <w:name w:val="B4"/>
    <w:basedOn w:val="41"/>
    <w:rsid w:val="00A138F1"/>
  </w:style>
  <w:style w:type="paragraph" w:customStyle="1" w:styleId="B5">
    <w:name w:val="B5"/>
    <w:basedOn w:val="51"/>
    <w:rsid w:val="00A138F1"/>
  </w:style>
  <w:style w:type="paragraph" w:styleId="a9">
    <w:name w:val="footer"/>
    <w:basedOn w:val="a4"/>
    <w:semiHidden/>
    <w:rsid w:val="00A138F1"/>
    <w:pPr>
      <w:jc w:val="center"/>
    </w:pPr>
    <w:rPr>
      <w:i/>
    </w:rPr>
  </w:style>
  <w:style w:type="paragraph" w:customStyle="1" w:styleId="ZTD">
    <w:name w:val="ZTD"/>
    <w:basedOn w:val="ZB"/>
    <w:rsid w:val="00A138F1"/>
    <w:pPr>
      <w:framePr w:hRule="auto" w:wrap="notBeside" w:y="852"/>
    </w:pPr>
    <w:rPr>
      <w:i w:val="0"/>
      <w:sz w:val="40"/>
    </w:rPr>
  </w:style>
  <w:style w:type="character" w:customStyle="1" w:styleId="Char">
    <w:name w:val="批注文字 Char"/>
    <w:link w:val="aa"/>
    <w:rsid w:val="00300F84"/>
    <w:rPr>
      <w:rFonts w:eastAsia="宋体"/>
      <w:lang w:eastAsia="en-US"/>
    </w:rPr>
  </w:style>
  <w:style w:type="character" w:styleId="ab">
    <w:name w:val="annotation reference"/>
    <w:rsid w:val="00300F84"/>
    <w:rPr>
      <w:sz w:val="16"/>
    </w:rPr>
  </w:style>
  <w:style w:type="paragraph" w:styleId="aa">
    <w:name w:val="annotation text"/>
    <w:basedOn w:val="a"/>
    <w:link w:val="Char"/>
    <w:rsid w:val="00300F84"/>
    <w:pPr>
      <w:overflowPunct/>
      <w:autoSpaceDE/>
      <w:autoSpaceDN/>
      <w:adjustRightInd/>
      <w:textAlignment w:val="auto"/>
    </w:pPr>
    <w:rPr>
      <w:rFonts w:ascii="CG Times (WN)" w:eastAsia="宋体" w:hAnsi="CG Times (WN)"/>
      <w:lang w:eastAsia="en-US"/>
    </w:rPr>
  </w:style>
  <w:style w:type="character" w:customStyle="1" w:styleId="CommentTextChar1">
    <w:name w:val="Comment Text Char1"/>
    <w:uiPriority w:val="99"/>
    <w:semiHidden/>
    <w:rsid w:val="00300F84"/>
    <w:rPr>
      <w:rFonts w:ascii="Times New Roman" w:eastAsia="Malgun Gothic" w:hAnsi="Times New Roman"/>
      <w:color w:val="000000"/>
      <w:lang w:eastAsia="ja-JP"/>
    </w:rPr>
  </w:style>
  <w:style w:type="paragraph" w:styleId="ac">
    <w:name w:val="Balloon Text"/>
    <w:basedOn w:val="a"/>
    <w:link w:val="Char0"/>
    <w:uiPriority w:val="99"/>
    <w:semiHidden/>
    <w:unhideWhenUsed/>
    <w:rsid w:val="00300F8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c"/>
    <w:uiPriority w:val="99"/>
    <w:semiHidden/>
    <w:rsid w:val="00300F84"/>
    <w:rPr>
      <w:rFonts w:ascii="Segoe UI" w:eastAsia="Malgun Gothic" w:hAnsi="Segoe UI" w:cs="Segoe UI"/>
      <w:color w:val="000000"/>
      <w:sz w:val="18"/>
      <w:szCs w:val="18"/>
      <w:lang w:eastAsia="ja-JP"/>
    </w:rPr>
  </w:style>
  <w:style w:type="character" w:customStyle="1" w:styleId="EditorsNoteCharChar">
    <w:name w:val="Editor's Note Char Char"/>
    <w:link w:val="EditorsNote"/>
    <w:rsid w:val="0046133A"/>
    <w:rPr>
      <w:rFonts w:ascii="Times New Roman" w:hAnsi="Times New Roman"/>
      <w:color w:val="FF0000"/>
    </w:rPr>
  </w:style>
  <w:style w:type="character" w:customStyle="1" w:styleId="B1Char">
    <w:name w:val="B1 Char"/>
    <w:link w:val="B1"/>
    <w:rsid w:val="001442F2"/>
    <w:rPr>
      <w:rFonts w:ascii="Times New Roman" w:hAnsi="Times New Roman"/>
    </w:rPr>
  </w:style>
  <w:style w:type="character" w:customStyle="1" w:styleId="B2Char">
    <w:name w:val="B2 Char"/>
    <w:link w:val="B2"/>
    <w:rsid w:val="00E8392F"/>
    <w:rPr>
      <w:rFonts w:ascii="Times New Roman" w:hAnsi="Times New Roman"/>
    </w:rPr>
  </w:style>
  <w:style w:type="paragraph" w:styleId="ad">
    <w:name w:val="Revision"/>
    <w:hidden/>
    <w:uiPriority w:val="99"/>
    <w:semiHidden/>
    <w:rsid w:val="002855C1"/>
    <w:rPr>
      <w:rFonts w:ascii="Times New Roman" w:hAnsi="Times New Roman"/>
    </w:rPr>
  </w:style>
  <w:style w:type="character" w:customStyle="1" w:styleId="TFChar">
    <w:name w:val="TF Char"/>
    <w:link w:val="TF"/>
    <w:rsid w:val="00663FFA"/>
    <w:rPr>
      <w:rFonts w:ascii="Arial" w:hAnsi="Arial"/>
      <w:b/>
    </w:rPr>
  </w:style>
  <w:style w:type="character" w:customStyle="1" w:styleId="THChar">
    <w:name w:val="TH Char"/>
    <w:link w:val="TH"/>
    <w:rsid w:val="00663FFA"/>
    <w:rPr>
      <w:rFonts w:ascii="Arial" w:hAnsi="Arial"/>
      <w:b/>
    </w:rPr>
  </w:style>
  <w:style w:type="character" w:customStyle="1" w:styleId="NOChar">
    <w:name w:val="NO Char"/>
    <w:link w:val="NO"/>
    <w:rsid w:val="00FF1B64"/>
    <w:rPr>
      <w:rFonts w:ascii="Times New Roman" w:hAnsi="Times New Roman"/>
    </w:rPr>
  </w:style>
  <w:style w:type="paragraph" w:customStyle="1" w:styleId="Guidance">
    <w:name w:val="Guidance"/>
    <w:basedOn w:val="a"/>
    <w:rsid w:val="00A6200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EXChar">
    <w:name w:val="EX Char"/>
    <w:link w:val="EX"/>
    <w:locked/>
    <w:rsid w:val="00A846D1"/>
    <w:rPr>
      <w:rFonts w:ascii="Times New Roman" w:hAnsi="Times New Roman"/>
    </w:rPr>
  </w:style>
  <w:style w:type="paragraph" w:styleId="ae">
    <w:name w:val="annotation subject"/>
    <w:basedOn w:val="aa"/>
    <w:next w:val="aa"/>
    <w:link w:val="Char1"/>
    <w:uiPriority w:val="99"/>
    <w:semiHidden/>
    <w:unhideWhenUsed/>
    <w:rsid w:val="00A846D1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b/>
      <w:bCs/>
      <w:lang w:eastAsia="en-GB"/>
    </w:rPr>
  </w:style>
  <w:style w:type="character" w:customStyle="1" w:styleId="Char1">
    <w:name w:val="批注主题 Char"/>
    <w:basedOn w:val="Char"/>
    <w:link w:val="ae"/>
    <w:uiPriority w:val="99"/>
    <w:semiHidden/>
    <w:rsid w:val="00A846D1"/>
    <w:rPr>
      <w:rFonts w:ascii="Times New Roman" w:eastAsia="宋体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4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81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8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57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55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290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384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5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sabate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2CDB7-DF56-44B2-95AF-858BE8E51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230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ETSI stylesheet (v.7.0)</vt:lpstr>
      <vt:lpstr>1 Proposal</vt:lpstr>
    </vt:vector>
  </TitlesOfParts>
  <Company>ETSI Sophia Antipolis</Company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eSBA operators</dc:creator>
  <cp:keywords>ESA, style sheet, Winword</cp:keywords>
  <cp:lastModifiedBy>RPT-82</cp:lastModifiedBy>
  <cp:revision>21</cp:revision>
  <cp:lastPrinted>1900-12-31T16:00:00Z</cp:lastPrinted>
  <dcterms:created xsi:type="dcterms:W3CDTF">2019-01-03T02:21:00Z</dcterms:created>
  <dcterms:modified xsi:type="dcterms:W3CDTF">2019-01-14T08:53:00Z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susana.sabater@vodafone.com</vt:lpwstr>
  </property>
  <property fmtid="{D5CDD505-2E9C-101B-9397-08002B2CF9AE}" pid="5" name="MSIP_Label_17da11e7-ad83-4459-98c6-12a88e2eac78_SetDate">
    <vt:lpwstr>2018-11-15T08:20:42.3923602Z</vt:lpwstr>
  </property>
  <property fmtid="{D5CDD505-2E9C-101B-9397-08002B2CF9AE}" pid="6" name="MSIP_Label_17da11e7-ad83-4459-98c6-12a88e2eac78_Name">
    <vt:lpwstr>Non-Vodafone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Non-Vodafone</vt:lpwstr>
  </property>
</Properties>
</file>